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37B44" w14:textId="6163A46E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FD5F60">
        <w:rPr>
          <w:rFonts w:cs="Arial"/>
          <w:b/>
          <w:bCs/>
          <w:noProof/>
          <w:sz w:val="24"/>
          <w:szCs w:val="24"/>
        </w:rPr>
        <w:t>5</w:t>
      </w:r>
      <w:r w:rsidR="00097A15">
        <w:rPr>
          <w:rFonts w:cs="Arial"/>
          <w:b/>
          <w:bCs/>
          <w:noProof/>
          <w:sz w:val="24"/>
          <w:szCs w:val="24"/>
        </w:rPr>
        <w:t>2</w:t>
      </w:r>
      <w:r w:rsidR="006145BF">
        <w:rPr>
          <w:rFonts w:cs="Arial"/>
          <w:b/>
          <w:bCs/>
          <w:noProof/>
          <w:sz w:val="24"/>
          <w:szCs w:val="24"/>
        </w:rPr>
        <w:t>E</w:t>
      </w:r>
      <w:r>
        <w:rPr>
          <w:rFonts w:cs="Arial"/>
          <w:b/>
          <w:noProof/>
          <w:sz w:val="24"/>
        </w:rPr>
        <w:tab/>
      </w:r>
      <w:r w:rsidR="009F3AB7" w:rsidRPr="009F3AB7">
        <w:rPr>
          <w:rFonts w:cs="Arial"/>
          <w:b/>
          <w:noProof/>
          <w:sz w:val="24"/>
        </w:rPr>
        <w:t>S2-220</w:t>
      </w:r>
      <w:r w:rsidR="00407EE1">
        <w:rPr>
          <w:rFonts w:cs="Arial"/>
          <w:b/>
          <w:noProof/>
          <w:sz w:val="24"/>
        </w:rPr>
        <w:t>7704</w:t>
      </w:r>
    </w:p>
    <w:bookmarkEnd w:id="0"/>
    <w:p w14:paraId="22678C49" w14:textId="03E39A3A" w:rsidR="00E912BE" w:rsidRDefault="006142D7" w:rsidP="00E912B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097A15">
        <w:rPr>
          <w:rFonts w:cs="Arial"/>
          <w:b/>
          <w:bCs/>
          <w:sz w:val="24"/>
          <w:szCs w:val="24"/>
        </w:rPr>
        <w:t>7</w:t>
      </w:r>
      <w:r w:rsidR="00E912BE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2</w:t>
      </w:r>
      <w:r w:rsidR="00097A15">
        <w:rPr>
          <w:rFonts w:cs="Arial"/>
          <w:b/>
          <w:bCs/>
          <w:sz w:val="24"/>
          <w:szCs w:val="24"/>
        </w:rPr>
        <w:t>6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097A15">
        <w:rPr>
          <w:rFonts w:cs="Arial"/>
          <w:b/>
          <w:bCs/>
          <w:sz w:val="24"/>
          <w:szCs w:val="24"/>
        </w:rPr>
        <w:t>August</w:t>
      </w:r>
      <w:r w:rsidR="00E912BE">
        <w:rPr>
          <w:rFonts w:cs="Arial"/>
          <w:b/>
          <w:bCs/>
          <w:sz w:val="24"/>
          <w:szCs w:val="24"/>
        </w:rPr>
        <w:t xml:space="preserve"> </w:t>
      </w:r>
      <w:r w:rsidR="00E912BE" w:rsidRPr="00EB45CE">
        <w:rPr>
          <w:rFonts w:cs="Arial"/>
          <w:b/>
          <w:bCs/>
          <w:sz w:val="24"/>
          <w:szCs w:val="24"/>
        </w:rPr>
        <w:t>20</w:t>
      </w:r>
      <w:r w:rsidR="00E912BE">
        <w:rPr>
          <w:rFonts w:cs="Arial"/>
          <w:b/>
          <w:bCs/>
          <w:sz w:val="24"/>
          <w:szCs w:val="24"/>
        </w:rPr>
        <w:t>22</w:t>
      </w:r>
      <w:r w:rsidR="00896E07">
        <w:rPr>
          <w:rFonts w:cs="Arial"/>
          <w:b/>
          <w:bCs/>
          <w:sz w:val="24"/>
          <w:szCs w:val="24"/>
        </w:rPr>
        <w:t xml:space="preserve">, </w:t>
      </w:r>
      <w:r w:rsidR="00FD5F60">
        <w:rPr>
          <w:rFonts w:cs="Arial"/>
          <w:b/>
          <w:bCs/>
          <w:sz w:val="24"/>
          <w:szCs w:val="24"/>
        </w:rPr>
        <w:t>e-meeting</w:t>
      </w:r>
    </w:p>
    <w:p w14:paraId="08301B78" w14:textId="5F272611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03AC">
        <w:rPr>
          <w:rFonts w:ascii="Arial" w:hAnsi="Arial" w:cs="Arial"/>
          <w:b/>
        </w:rPr>
        <w:t>Lenovo</w:t>
      </w:r>
      <w:r w:rsidR="00913B74">
        <w:rPr>
          <w:rFonts w:ascii="Arial" w:hAnsi="Arial" w:cs="Arial"/>
          <w:b/>
        </w:rPr>
        <w:t xml:space="preserve"> </w:t>
      </w:r>
    </w:p>
    <w:p w14:paraId="389A809E" w14:textId="2697845E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142D7">
        <w:rPr>
          <w:rFonts w:ascii="Arial" w:hAnsi="Arial" w:cs="Arial"/>
          <w:b/>
        </w:rPr>
        <w:t>KI#2</w:t>
      </w:r>
      <w:proofErr w:type="spellEnd"/>
      <w:r w:rsidR="00FD5F60">
        <w:rPr>
          <w:rFonts w:ascii="Arial" w:hAnsi="Arial" w:cs="Arial"/>
          <w:b/>
        </w:rPr>
        <w:t>:</w:t>
      </w:r>
      <w:r w:rsidR="006142D7">
        <w:rPr>
          <w:rFonts w:ascii="Arial" w:hAnsi="Arial" w:cs="Arial"/>
          <w:b/>
        </w:rPr>
        <w:t xml:space="preserve"> Update of Solution </w:t>
      </w:r>
      <w:r w:rsidR="00F54673">
        <w:rPr>
          <w:rFonts w:ascii="Arial" w:hAnsi="Arial" w:cs="Arial"/>
          <w:b/>
        </w:rPr>
        <w:t>7 clarifying terminology</w:t>
      </w:r>
    </w:p>
    <w:p w14:paraId="1A4505D1" w14:textId="5CB307A6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4FCE34A" w14:textId="68EE3E08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829A3">
        <w:rPr>
          <w:rFonts w:ascii="Arial" w:hAnsi="Arial" w:cs="Arial"/>
          <w:b/>
        </w:rPr>
        <w:t>9.</w:t>
      </w:r>
      <w:r w:rsidR="00F54673">
        <w:rPr>
          <w:rFonts w:ascii="Arial" w:hAnsi="Arial" w:cs="Arial"/>
          <w:b/>
        </w:rPr>
        <w:t>1</w:t>
      </w:r>
    </w:p>
    <w:p w14:paraId="54A868D8" w14:textId="4B9A1498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C829A3">
        <w:rPr>
          <w:rFonts w:ascii="Arial" w:hAnsi="Arial" w:cs="Arial"/>
          <w:b/>
        </w:rPr>
        <w:t>FS_</w:t>
      </w:r>
      <w:r w:rsidR="00F54673">
        <w:rPr>
          <w:rFonts w:ascii="Arial" w:hAnsi="Arial" w:cs="Arial"/>
          <w:b/>
          <w:bCs/>
        </w:rPr>
        <w:t>SFC</w:t>
      </w:r>
      <w:proofErr w:type="spellEnd"/>
      <w:r w:rsidR="00865346">
        <w:rPr>
          <w:rFonts w:ascii="Arial" w:hAnsi="Arial" w:cs="Arial"/>
          <w:b/>
          <w:bCs/>
        </w:rPr>
        <w:t xml:space="preserve"> / </w:t>
      </w:r>
      <w:proofErr w:type="spellStart"/>
      <w:r w:rsidR="00865346">
        <w:rPr>
          <w:rFonts w:ascii="Arial" w:hAnsi="Arial" w:cs="Arial"/>
          <w:b/>
          <w:bCs/>
        </w:rPr>
        <w:t>Rel</w:t>
      </w:r>
      <w:proofErr w:type="spellEnd"/>
      <w:r w:rsidR="00865346">
        <w:rPr>
          <w:rFonts w:ascii="Arial" w:hAnsi="Arial" w:cs="Arial"/>
          <w:b/>
          <w:bCs/>
        </w:rPr>
        <w:t>-1</w:t>
      </w:r>
      <w:r w:rsidR="0060756D">
        <w:rPr>
          <w:rFonts w:ascii="Arial" w:hAnsi="Arial" w:cs="Arial"/>
          <w:b/>
          <w:bCs/>
        </w:rPr>
        <w:t>8</w:t>
      </w:r>
    </w:p>
    <w:p w14:paraId="5BCB13F0" w14:textId="2F9E1333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5C5DB31E" w14:textId="65673E40" w:rsidR="00AD6832" w:rsidRDefault="005E06C9" w:rsidP="00097A15">
      <w:pPr>
        <w:rPr>
          <w:szCs w:val="22"/>
          <w:lang w:eastAsia="ko-KR"/>
        </w:rPr>
      </w:pPr>
      <w:r>
        <w:rPr>
          <w:szCs w:val="22"/>
          <w:lang w:eastAsia="ko-KR"/>
        </w:rPr>
        <w:t>The update of Solution 7 clarifies</w:t>
      </w:r>
      <w:r w:rsidR="00AD6832">
        <w:rPr>
          <w:szCs w:val="22"/>
          <w:lang w:eastAsia="ko-KR"/>
        </w:rPr>
        <w:t xml:space="preserve"> further the option (Option 2 in clause 6.7.1) where the AF discovers the available </w:t>
      </w:r>
      <w:proofErr w:type="spellStart"/>
      <w:r w:rsidR="00AD6832">
        <w:rPr>
          <w:szCs w:val="22"/>
          <w:lang w:eastAsia="ko-KR"/>
        </w:rPr>
        <w:t>SFC</w:t>
      </w:r>
      <w:proofErr w:type="spellEnd"/>
      <w:r w:rsidR="00AD6832">
        <w:rPr>
          <w:szCs w:val="22"/>
          <w:lang w:eastAsia="ko-KR"/>
        </w:rPr>
        <w:t xml:space="preserve"> policies in the 3GPP network based on </w:t>
      </w:r>
      <w:proofErr w:type="spellStart"/>
      <w:r w:rsidR="00AD6832">
        <w:rPr>
          <w:szCs w:val="22"/>
          <w:lang w:eastAsia="ko-KR"/>
        </w:rPr>
        <w:t>theService</w:t>
      </w:r>
      <w:proofErr w:type="spellEnd"/>
      <w:r w:rsidR="00AD6832">
        <w:rPr>
          <w:szCs w:val="22"/>
          <w:lang w:eastAsia="ko-KR"/>
        </w:rPr>
        <w:t xml:space="preserve"> Function(s) required to be supported for the AF traffic. More specifically it is clarified that:</w:t>
      </w:r>
    </w:p>
    <w:p w14:paraId="497F33A4" w14:textId="67129560" w:rsidR="00F54673" w:rsidRDefault="00AD6832" w:rsidP="00AD6832">
      <w:pPr>
        <w:pStyle w:val="B1"/>
        <w:rPr>
          <w:lang w:eastAsia="ko-KR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</w:r>
      <w:r w:rsidRPr="00AD6832">
        <w:rPr>
          <w:lang w:eastAsia="ko-KR"/>
        </w:rPr>
        <w:t xml:space="preserve">The AF first discovers what are the available Service Function(s) supported in the 3GPP network where each Service </w:t>
      </w:r>
      <w:proofErr w:type="spellStart"/>
      <w:r w:rsidRPr="00AD6832">
        <w:rPr>
          <w:lang w:eastAsia="ko-KR"/>
        </w:rPr>
        <w:t>Funct</w:t>
      </w:r>
      <w:r w:rsidR="00184DD7">
        <w:rPr>
          <w:lang w:val="en-GB" w:eastAsia="ko-KR"/>
        </w:rPr>
        <w:t>i</w:t>
      </w:r>
      <w:proofErr w:type="spellEnd"/>
      <w:r w:rsidRPr="00AD6832">
        <w:rPr>
          <w:lang w:eastAsia="ko-KR"/>
        </w:rPr>
        <w:t>on is identified via a specific SF service identifier. The AF may be aware of the Service Function(s) supported based on SLA agreement or may use a separate request to discover the available Service Functions.</w:t>
      </w:r>
    </w:p>
    <w:p w14:paraId="41004438" w14:textId="53AC6951" w:rsidR="00AD6832" w:rsidRDefault="00AD6832" w:rsidP="0093145C">
      <w:pPr>
        <w:pStyle w:val="B1"/>
        <w:rPr>
          <w:lang w:val="en-GB"/>
        </w:rPr>
      </w:pPr>
      <w:r>
        <w:rPr>
          <w:lang w:val="en-GB" w:eastAsia="ko-KR"/>
        </w:rPr>
        <w:t>-</w:t>
      </w:r>
      <w:r>
        <w:rPr>
          <w:lang w:val="en-GB" w:eastAsia="ko-KR"/>
        </w:rPr>
        <w:tab/>
        <w:t>The AF then requests</w:t>
      </w:r>
      <w:r>
        <w:t xml:space="preserve"> from the 3GPP network if there are available/pre-configured </w:t>
      </w:r>
      <w:proofErr w:type="spellStart"/>
      <w:r>
        <w:t>SFC</w:t>
      </w:r>
      <w:proofErr w:type="spellEnd"/>
      <w:r>
        <w:t xml:space="preserve"> policies </w:t>
      </w:r>
      <w:r w:rsidR="0093145C">
        <w:rPr>
          <w:lang w:val="en-GB"/>
        </w:rPr>
        <w:t xml:space="preserve">including in the request the SF service identifiers corresponding to the Service Functions required. The 3GPP network authorises the request and provides a (list of) pre-configured </w:t>
      </w:r>
      <w:proofErr w:type="spellStart"/>
      <w:r w:rsidR="0093145C">
        <w:rPr>
          <w:lang w:val="en-GB"/>
        </w:rPr>
        <w:t>SFC</w:t>
      </w:r>
      <w:proofErr w:type="spellEnd"/>
      <w:r w:rsidR="0093145C">
        <w:rPr>
          <w:lang w:val="en-GB"/>
        </w:rPr>
        <w:t xml:space="preserve"> policies available. </w:t>
      </w:r>
    </w:p>
    <w:p w14:paraId="7EA23BAA" w14:textId="54C0D23E" w:rsidR="0093145C" w:rsidRPr="000F0178" w:rsidRDefault="0093145C" w:rsidP="00AD6832"/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4DF524AA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</w:t>
      </w:r>
      <w:r w:rsidR="002B4643">
        <w:rPr>
          <w:lang w:eastAsia="ko-KR"/>
        </w:rPr>
        <w:t xml:space="preserve"> </w:t>
      </w:r>
      <w:r w:rsidR="0093145C">
        <w:rPr>
          <w:lang w:eastAsia="ko-KR"/>
        </w:rPr>
        <w:t>update</w:t>
      </w:r>
      <w:r w:rsidR="002B4643">
        <w:rPr>
          <w:lang w:eastAsia="ko-KR"/>
        </w:rPr>
        <w:t xml:space="preserve"> is proposed.</w:t>
      </w:r>
    </w:p>
    <w:p w14:paraId="6CD17E5E" w14:textId="7035B4C4" w:rsidR="00221354" w:rsidRDefault="000243AC" w:rsidP="00B44C19">
      <w:pPr>
        <w:jc w:val="center"/>
        <w:rPr>
          <w:ins w:id="2" w:author="Lenovo_DK" w:date="2022-04-25T14:41:00Z"/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 </w:t>
      </w:r>
      <w:r w:rsidR="00B44C19" w:rsidRPr="000243AC">
        <w:rPr>
          <w:rFonts w:ascii="Arial" w:hAnsi="Arial" w:cs="Arial" w:hint="eastAsia"/>
          <w:color w:val="FF0000"/>
          <w:sz w:val="22"/>
          <w:szCs w:val="22"/>
          <w:lang w:val="en-US" w:eastAsia="zh-CN"/>
        </w:rPr>
        <w:t>First</w:t>
      </w:r>
      <w:r w:rsidR="00B44C19"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</w:t>
      </w:r>
      <w:r w:rsidR="00DA7774">
        <w:rPr>
          <w:rFonts w:ascii="Arial" w:hAnsi="Arial" w:cs="Arial"/>
          <w:color w:val="FF0000"/>
          <w:sz w:val="22"/>
          <w:szCs w:val="22"/>
          <w:lang w:val="en-US"/>
        </w:rPr>
        <w:t xml:space="preserve"> 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>*******************************</w:t>
      </w:r>
    </w:p>
    <w:p w14:paraId="09E85590" w14:textId="77777777" w:rsidR="00234517" w:rsidRDefault="00234517" w:rsidP="00234517">
      <w:pPr>
        <w:pStyle w:val="Heading2"/>
      </w:pPr>
      <w:bookmarkStart w:id="3" w:name="_Toc100839778"/>
      <w:bookmarkStart w:id="4" w:name="_Toc100839843"/>
      <w:bookmarkStart w:id="5" w:name="_Toc100839975"/>
      <w:bookmarkStart w:id="6" w:name="_Toc100840052"/>
      <w:bookmarkStart w:id="7" w:name="_Toc104782320"/>
      <w:bookmarkStart w:id="8" w:name="_Toc101366209"/>
      <w:bookmarkStart w:id="9" w:name="_Toc104799229"/>
      <w:bookmarkStart w:id="10" w:name="_Toc97269608"/>
      <w:bookmarkStart w:id="11" w:name="_Toc50536656"/>
      <w:bookmarkStart w:id="12" w:name="_Toc50575409"/>
      <w:r>
        <w:rPr>
          <w:lang w:eastAsia="zh-CN"/>
        </w:rPr>
        <w:t>6.7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7</w:t>
      </w:r>
      <w:r w:rsidRPr="0066733F">
        <w:t xml:space="preserve">: </w:t>
      </w:r>
      <w:r w:rsidRPr="00374525">
        <w:t xml:space="preserve">Enhancing Application Function influence on traffic routing to an </w:t>
      </w:r>
      <w:proofErr w:type="spellStart"/>
      <w:r w:rsidRPr="00374525">
        <w:t>N6</w:t>
      </w:r>
      <w:proofErr w:type="spellEnd"/>
      <w:r w:rsidRPr="00374525">
        <w:t xml:space="preserve">-LAN based on pre-defined </w:t>
      </w:r>
      <w:proofErr w:type="spellStart"/>
      <w:r w:rsidRPr="00374525">
        <w:t>SFC</w:t>
      </w:r>
      <w:proofErr w:type="spellEnd"/>
      <w:r w:rsidRPr="00374525">
        <w:t xml:space="preserve"> policies</w:t>
      </w:r>
      <w:bookmarkEnd w:id="3"/>
      <w:bookmarkEnd w:id="4"/>
      <w:bookmarkEnd w:id="5"/>
      <w:bookmarkEnd w:id="6"/>
      <w:bookmarkEnd w:id="7"/>
    </w:p>
    <w:p w14:paraId="312718AE" w14:textId="77777777" w:rsidR="00234517" w:rsidRDefault="00234517" w:rsidP="00234517">
      <w:pPr>
        <w:pStyle w:val="Heading3"/>
      </w:pPr>
      <w:bookmarkStart w:id="13" w:name="_Toc97269611"/>
      <w:bookmarkStart w:id="14" w:name="_Toc100839779"/>
      <w:bookmarkStart w:id="15" w:name="_Toc100839844"/>
      <w:bookmarkStart w:id="16" w:name="_Toc100839976"/>
      <w:bookmarkStart w:id="17" w:name="_Toc100840053"/>
      <w:bookmarkStart w:id="18" w:name="_Toc104782321"/>
      <w:r>
        <w:t>6</w:t>
      </w:r>
      <w:r w:rsidRPr="0066733F">
        <w:t>.</w:t>
      </w:r>
      <w:r>
        <w:t>7</w:t>
      </w:r>
      <w:r w:rsidRPr="0066733F">
        <w:t>.</w:t>
      </w:r>
      <w:r>
        <w:t>1</w:t>
      </w:r>
      <w:r w:rsidRPr="00F94D0B">
        <w:rPr>
          <w:rFonts w:hint="eastAsia"/>
        </w:rPr>
        <w:tab/>
      </w:r>
      <w:r>
        <w:rPr>
          <w:rFonts w:hint="eastAsia"/>
        </w:rPr>
        <w:t>Description</w:t>
      </w:r>
      <w:bookmarkEnd w:id="13"/>
      <w:bookmarkEnd w:id="14"/>
      <w:bookmarkEnd w:id="15"/>
      <w:bookmarkEnd w:id="16"/>
      <w:bookmarkEnd w:id="17"/>
      <w:bookmarkEnd w:id="18"/>
    </w:p>
    <w:p w14:paraId="43EA9ADC" w14:textId="77777777" w:rsidR="00234517" w:rsidRPr="000F08F8" w:rsidRDefault="00234517" w:rsidP="00234517">
      <w:pPr>
        <w:pStyle w:val="EditorsNote"/>
      </w:pPr>
      <w:r>
        <w:t>Editor's note:</w:t>
      </w:r>
      <w:r>
        <w:tab/>
        <w:t xml:space="preserve">This clause will describe the solution principles and architecture assumptions for corresponding key issue(s) </w:t>
      </w:r>
      <w:r w:rsidRPr="000F08F8">
        <w:t xml:space="preserve">which should be explicitly stated. </w:t>
      </w:r>
      <w:r>
        <w:t>(Sub) clause</w:t>
      </w:r>
      <w:r w:rsidRPr="000F08F8">
        <w:t>(s) may be added to capture details.</w:t>
      </w:r>
    </w:p>
    <w:p w14:paraId="1A43C6FC" w14:textId="77777777" w:rsidR="00234517" w:rsidRDefault="00234517" w:rsidP="00234517">
      <w:pPr>
        <w:rPr>
          <w:lang w:eastAsia="ko-KR"/>
        </w:rPr>
      </w:pPr>
      <w:r>
        <w:rPr>
          <w:lang w:eastAsia="ko-KR"/>
        </w:rPr>
        <w:t>The present solution addresses the following:</w:t>
      </w:r>
    </w:p>
    <w:p w14:paraId="35357BF4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is aware of the available pre-defined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in a 3GPP network.</w:t>
      </w:r>
    </w:p>
    <w:p w14:paraId="5FE10147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How an AF influences traffic steering for application traffic to an </w:t>
      </w:r>
      <w:proofErr w:type="spellStart"/>
      <w:r>
        <w:rPr>
          <w:lang w:eastAsia="ko-KR"/>
        </w:rPr>
        <w:t>N6</w:t>
      </w:r>
      <w:proofErr w:type="spellEnd"/>
      <w:r>
        <w:rPr>
          <w:lang w:eastAsia="ko-KR"/>
        </w:rPr>
        <w:t>-LAN.</w:t>
      </w:r>
    </w:p>
    <w:p w14:paraId="01F026FE" w14:textId="6E68510C" w:rsidR="00FE5F48" w:rsidDel="000D1011" w:rsidRDefault="00234517" w:rsidP="000D1011">
      <w:pPr>
        <w:rPr>
          <w:del w:id="19" w:author="Lenovo" w:date="2022-08-02T14:09:00Z"/>
          <w:lang w:eastAsia="ko-KR"/>
        </w:rPr>
      </w:pPr>
      <w:r>
        <w:rPr>
          <w:lang w:eastAsia="ko-KR"/>
        </w:rPr>
        <w:t>The solution supports both scenarios where network operator owns/</w:t>
      </w:r>
      <w:r w:rsidRPr="00055328">
        <w:rPr>
          <w:lang w:eastAsia="ko-KR"/>
        </w:rPr>
        <w:t xml:space="preserve">deploys </w:t>
      </w:r>
      <w:proofErr w:type="spellStart"/>
      <w:r w:rsidRPr="00055328">
        <w:rPr>
          <w:lang w:eastAsia="ko-KR"/>
        </w:rPr>
        <w:t>SFCs</w:t>
      </w:r>
      <w:proofErr w:type="spellEnd"/>
      <w:r w:rsidRPr="00055328">
        <w:rPr>
          <w:lang w:eastAsia="ko-KR"/>
        </w:rPr>
        <w:t xml:space="preserve"> that are hosted in the </w:t>
      </w:r>
      <w:proofErr w:type="spellStart"/>
      <w:r w:rsidRPr="00055328">
        <w:rPr>
          <w:lang w:eastAsia="ko-KR"/>
        </w:rPr>
        <w:t>5GC</w:t>
      </w:r>
      <w:proofErr w:type="spellEnd"/>
      <w:r w:rsidRPr="00055328">
        <w:rPr>
          <w:lang w:eastAsia="ko-KR"/>
        </w:rPr>
        <w:t xml:space="preserve"> network (Scenario 1) and </w:t>
      </w:r>
      <w:proofErr w:type="spellStart"/>
      <w:r w:rsidRPr="00055328">
        <w:rPr>
          <w:lang w:eastAsia="ko-KR"/>
        </w:rPr>
        <w:t>SFCs</w:t>
      </w:r>
      <w:proofErr w:type="spellEnd"/>
      <w:r w:rsidRPr="00055328">
        <w:rPr>
          <w:lang w:eastAsia="ko-KR"/>
        </w:rPr>
        <w:t xml:space="preserve"> hosted by 3rd party network. </w:t>
      </w:r>
      <w:del w:id="20" w:author="Lenovo" w:date="2022-08-02T14:08:00Z">
        <w:r w:rsidRPr="00055328" w:rsidDel="000D1011">
          <w:rPr>
            <w:lang w:eastAsia="ko-KR"/>
          </w:rPr>
          <w:delText xml:space="preserve">5GC is configured (via an AF) to route traffic to the SFC </w:delText>
        </w:r>
      </w:del>
      <w:del w:id="21" w:author="Lenovo" w:date="2022-08-01T18:19:00Z">
        <w:r w:rsidRPr="00055328" w:rsidDel="00577EF2">
          <w:rPr>
            <w:lang w:eastAsia="ko-KR"/>
          </w:rPr>
          <w:delText xml:space="preserve">function(s) </w:delText>
        </w:r>
      </w:del>
      <w:del w:id="22" w:author="Lenovo" w:date="2022-08-02T14:08:00Z">
        <w:r w:rsidRPr="00055328" w:rsidDel="000D1011">
          <w:rPr>
            <w:lang w:eastAsia="ko-KR"/>
          </w:rPr>
          <w:delText>owned  by the 3rd party (Scenario 2).</w:delText>
        </w:r>
      </w:del>
    </w:p>
    <w:p w14:paraId="144EC2C4" w14:textId="5B894BCA" w:rsidR="00234517" w:rsidRPr="003C428C" w:rsidRDefault="00234517" w:rsidP="00234517">
      <w:pPr>
        <w:pStyle w:val="EditorsNote"/>
        <w:rPr>
          <w:lang w:val="en-US" w:eastAsia="ko-KR"/>
        </w:rPr>
      </w:pPr>
      <w:del w:id="23" w:author="Lenovo" w:date="2022-08-02T14:09:00Z">
        <w:r w:rsidRPr="002C650C" w:rsidDel="000D1011">
          <w:delText>Editor's note:</w:delText>
        </w:r>
        <w:r w:rsidRPr="002C650C" w:rsidDel="000D1011">
          <w:tab/>
          <w:delText xml:space="preserve">This </w:delText>
        </w:r>
        <w:r w:rsidRPr="002C650C" w:rsidDel="000D1011">
          <w:rPr>
            <w:lang w:val="en-US"/>
          </w:rPr>
          <w:delText>SFC function or SF need be further clarified.</w:delText>
        </w:r>
      </w:del>
    </w:p>
    <w:p w14:paraId="2C92A183" w14:textId="77777777" w:rsidR="00234517" w:rsidRPr="000D1011" w:rsidRDefault="00234517" w:rsidP="00234517">
      <w:pPr>
        <w:rPr>
          <w:lang w:eastAsia="ko-KR"/>
        </w:rPr>
      </w:pPr>
      <w:r w:rsidRPr="000D1011">
        <w:rPr>
          <w:lang w:eastAsia="ko-KR"/>
        </w:rPr>
        <w:t>Two options are proposed:</w:t>
      </w:r>
    </w:p>
    <w:p w14:paraId="104ADCEF" w14:textId="77777777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b/>
          <w:bCs/>
          <w:lang w:eastAsia="ko-KR"/>
        </w:rPr>
        <w:t xml:space="preserve">Option 1: AF is aware via SLA agreements the </w:t>
      </w:r>
      <w:proofErr w:type="spellStart"/>
      <w:r w:rsidRPr="000D1011">
        <w:rPr>
          <w:b/>
          <w:bCs/>
          <w:lang w:eastAsia="ko-KR"/>
        </w:rPr>
        <w:t>SFC</w:t>
      </w:r>
      <w:proofErr w:type="spellEnd"/>
      <w:r w:rsidRPr="000D1011">
        <w:rPr>
          <w:b/>
          <w:bCs/>
          <w:lang w:eastAsia="ko-KR"/>
        </w:rPr>
        <w:t xml:space="preserve"> policy identifier(s) that corresponds to a specific Service Function Chaining.</w:t>
      </w:r>
    </w:p>
    <w:p w14:paraId="230A7519" w14:textId="0FB2ABB9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lang w:eastAsia="ko-KR"/>
        </w:rPr>
        <w:lastRenderedPageBreak/>
        <w:t xml:space="preserve">This option assumes that AF is aware of the </w:t>
      </w:r>
      <w:proofErr w:type="spellStart"/>
      <w:r w:rsidRPr="000D1011">
        <w:rPr>
          <w:lang w:eastAsia="ko-KR"/>
        </w:rPr>
        <w:t>SFC</w:t>
      </w:r>
      <w:proofErr w:type="spellEnd"/>
      <w:r w:rsidRPr="000D1011">
        <w:rPr>
          <w:lang w:eastAsia="ko-KR"/>
        </w:rPr>
        <w:t xml:space="preserve"> Policy identifier(s) </w:t>
      </w:r>
      <w:ins w:id="24" w:author="Lenovo" w:date="2022-08-02T14:09:00Z">
        <w:r w:rsidR="000D1011" w:rsidRPr="000D1011">
          <w:rPr>
            <w:lang w:eastAsia="ko-KR"/>
          </w:rPr>
          <w:t xml:space="preserve">corresponding to a service function chain </w:t>
        </w:r>
      </w:ins>
      <w:r w:rsidRPr="000D1011">
        <w:rPr>
          <w:lang w:eastAsia="ko-KR"/>
        </w:rPr>
        <w:t>based on SLA agreements.</w:t>
      </w:r>
    </w:p>
    <w:p w14:paraId="633B035E" w14:textId="69364780" w:rsidR="00234517" w:rsidRPr="000D1011" w:rsidRDefault="00234517" w:rsidP="00234517">
      <w:pPr>
        <w:rPr>
          <w:b/>
          <w:bCs/>
          <w:lang w:eastAsia="ko-KR"/>
        </w:rPr>
      </w:pPr>
      <w:r w:rsidRPr="000D1011">
        <w:rPr>
          <w:b/>
          <w:bCs/>
          <w:lang w:eastAsia="ko-KR"/>
        </w:rPr>
        <w:t xml:space="preserve">Option 2: AF requesting an </w:t>
      </w:r>
      <w:proofErr w:type="spellStart"/>
      <w:r w:rsidRPr="000D1011">
        <w:rPr>
          <w:b/>
          <w:bCs/>
          <w:lang w:eastAsia="ko-KR"/>
        </w:rPr>
        <w:t>SFC</w:t>
      </w:r>
      <w:proofErr w:type="spellEnd"/>
      <w:r w:rsidRPr="000D1011">
        <w:rPr>
          <w:b/>
          <w:bCs/>
          <w:lang w:eastAsia="ko-KR"/>
        </w:rPr>
        <w:t xml:space="preserve"> policy based on the available</w:t>
      </w:r>
      <w:ins w:id="25" w:author="Lenovo" w:date="2022-08-02T14:13:00Z">
        <w:r w:rsidR="00942557">
          <w:rPr>
            <w:b/>
            <w:bCs/>
            <w:lang w:eastAsia="ko-KR"/>
          </w:rPr>
          <w:t>/pre-configured</w:t>
        </w:r>
      </w:ins>
      <w:r w:rsidRPr="000D1011">
        <w:rPr>
          <w:b/>
          <w:bCs/>
          <w:lang w:eastAsia="ko-KR"/>
        </w:rPr>
        <w:t xml:space="preserve"> Service Function </w:t>
      </w:r>
      <w:del w:id="26" w:author="Lenovo" w:date="2022-08-02T14:10:00Z">
        <w:r w:rsidRPr="000D1011" w:rsidDel="000D1011">
          <w:rPr>
            <w:b/>
            <w:bCs/>
            <w:lang w:eastAsia="ko-KR"/>
          </w:rPr>
          <w:delText xml:space="preserve">Services </w:delText>
        </w:r>
      </w:del>
      <w:ins w:id="27" w:author="Lenovo" w:date="2022-08-02T14:10:00Z">
        <w:r w:rsidR="000D1011" w:rsidRPr="000D1011">
          <w:rPr>
            <w:b/>
            <w:bCs/>
            <w:lang w:eastAsia="ko-KR"/>
          </w:rPr>
          <w:t>Chain</w:t>
        </w:r>
      </w:ins>
      <w:ins w:id="28" w:author="Lenovo" w:date="2022-08-02T14:14:00Z">
        <w:r w:rsidR="00942557">
          <w:rPr>
            <w:b/>
            <w:bCs/>
            <w:lang w:eastAsia="ko-KR"/>
          </w:rPr>
          <w:t xml:space="preserve"> policies</w:t>
        </w:r>
      </w:ins>
      <w:ins w:id="29" w:author="Lenovo" w:date="2022-08-02T14:10:00Z">
        <w:r w:rsidR="000D1011" w:rsidRPr="000D1011">
          <w:rPr>
            <w:b/>
            <w:bCs/>
            <w:lang w:eastAsia="ko-KR"/>
          </w:rPr>
          <w:t xml:space="preserve"> </w:t>
        </w:r>
      </w:ins>
      <w:del w:id="30" w:author="Lenovo" w:date="2022-08-02T14:10:00Z">
        <w:r w:rsidRPr="000D1011" w:rsidDel="000D1011">
          <w:rPr>
            <w:b/>
            <w:bCs/>
            <w:lang w:eastAsia="ko-KR"/>
          </w:rPr>
          <w:delText xml:space="preserve">offered </w:delText>
        </w:r>
      </w:del>
      <w:ins w:id="31" w:author="Lenovo" w:date="2022-08-02T14:10:00Z">
        <w:r w:rsidR="000D1011" w:rsidRPr="000D1011">
          <w:rPr>
            <w:b/>
            <w:bCs/>
            <w:lang w:eastAsia="ko-KR"/>
          </w:rPr>
          <w:t xml:space="preserve">supported </w:t>
        </w:r>
      </w:ins>
      <w:r w:rsidRPr="000D1011">
        <w:rPr>
          <w:b/>
          <w:bCs/>
          <w:lang w:eastAsia="ko-KR"/>
        </w:rPr>
        <w:t xml:space="preserve">by the </w:t>
      </w:r>
      <w:proofErr w:type="spellStart"/>
      <w:r w:rsidRPr="000D1011">
        <w:rPr>
          <w:b/>
          <w:bCs/>
          <w:lang w:eastAsia="ko-KR"/>
        </w:rPr>
        <w:t>5GS</w:t>
      </w:r>
      <w:proofErr w:type="spellEnd"/>
      <w:r w:rsidRPr="000D1011">
        <w:rPr>
          <w:b/>
          <w:bCs/>
          <w:lang w:eastAsia="ko-KR"/>
        </w:rPr>
        <w:t xml:space="preserve"> network.</w:t>
      </w:r>
    </w:p>
    <w:p w14:paraId="69FD0B55" w14:textId="74CEA4B4" w:rsidR="00234517" w:rsidDel="0057410B" w:rsidRDefault="00234517" w:rsidP="00234517">
      <w:pPr>
        <w:rPr>
          <w:del w:id="32" w:author="Lenovo" w:date="2022-08-02T14:30:00Z"/>
          <w:lang w:eastAsia="ko-KR"/>
        </w:rPr>
      </w:pPr>
      <w:del w:id="33" w:author="Lenovo" w:date="2022-08-02T14:30:00Z">
        <w:r w:rsidRPr="000D1011" w:rsidDel="0057410B">
          <w:rPr>
            <w:lang w:eastAsia="ko-KR"/>
          </w:rPr>
          <w:delText xml:space="preserve">It is first assumed that the 3rd party AF </w:delText>
        </w:r>
      </w:del>
      <w:del w:id="34" w:author="Lenovo" w:date="2022-08-02T14:27:00Z">
        <w:r w:rsidRPr="000D1011" w:rsidDel="003F1969">
          <w:rPr>
            <w:lang w:eastAsia="ko-KR"/>
          </w:rPr>
          <w:delText>is aware of</w:delText>
        </w:r>
      </w:del>
      <w:del w:id="35" w:author="Lenovo" w:date="2022-08-02T14:30:00Z">
        <w:r w:rsidRPr="000D1011" w:rsidDel="0057410B">
          <w:rPr>
            <w:lang w:eastAsia="ko-KR"/>
          </w:rPr>
          <w:delText xml:space="preserve"> the available Service Function </w:delText>
        </w:r>
      </w:del>
      <w:del w:id="36" w:author="Lenovo" w:date="2022-08-02T14:10:00Z">
        <w:r w:rsidRPr="000D1011" w:rsidDel="000D1011">
          <w:rPr>
            <w:lang w:eastAsia="ko-KR"/>
          </w:rPr>
          <w:delText xml:space="preserve">services (SF service) </w:delText>
        </w:r>
      </w:del>
      <w:del w:id="37" w:author="Lenovo" w:date="2022-08-02T14:30:00Z">
        <w:r w:rsidRPr="000D1011" w:rsidDel="0057410B">
          <w:rPr>
            <w:lang w:eastAsia="ko-KR"/>
          </w:rPr>
          <w:delText xml:space="preserve">(e.g. voice transcoding, TCP optimisation) offered by the 3GPP network via SLA agreements where each </w:delText>
        </w:r>
      </w:del>
      <w:del w:id="38" w:author="Lenovo" w:date="2022-08-02T14:25:00Z">
        <w:r w:rsidRPr="000D1011" w:rsidDel="003F1969">
          <w:rPr>
            <w:lang w:eastAsia="ko-KR"/>
          </w:rPr>
          <w:delText xml:space="preserve">service </w:delText>
        </w:r>
      </w:del>
      <w:del w:id="39" w:author="Lenovo" w:date="2022-08-02T14:30:00Z">
        <w:r w:rsidRPr="000D1011" w:rsidDel="0057410B">
          <w:rPr>
            <w:lang w:eastAsia="ko-KR"/>
          </w:rPr>
          <w:delText xml:space="preserve">is identified by an SF service identifier. </w:delText>
        </w:r>
      </w:del>
      <w:del w:id="40" w:author="Lenovo" w:date="2022-08-02T14:29:00Z">
        <w:r w:rsidRPr="000D1011" w:rsidDel="0057410B">
          <w:rPr>
            <w:lang w:eastAsia="ko-KR"/>
          </w:rPr>
          <w:delText xml:space="preserve">What is required is the ability of the 3rd party AF to request to the network to discover SFC policy based on the </w:delText>
        </w:r>
      </w:del>
      <w:del w:id="41" w:author="Lenovo" w:date="2022-08-02T14:13:00Z">
        <w:r w:rsidRPr="000D1011" w:rsidDel="000D1011">
          <w:rPr>
            <w:lang w:eastAsia="ko-KR"/>
          </w:rPr>
          <w:delText xml:space="preserve">available </w:delText>
        </w:r>
      </w:del>
      <w:del w:id="42" w:author="Lenovo" w:date="2022-08-02T14:11:00Z">
        <w:r w:rsidRPr="000D1011" w:rsidDel="000D1011">
          <w:rPr>
            <w:lang w:eastAsia="ko-KR"/>
          </w:rPr>
          <w:delText>SF services</w:delText>
        </w:r>
      </w:del>
      <w:del w:id="43" w:author="Lenovo" w:date="2022-08-02T14:29:00Z">
        <w:r w:rsidRPr="000D1011" w:rsidDel="0057410B">
          <w:rPr>
            <w:lang w:eastAsia="ko-KR"/>
          </w:rPr>
          <w:delText xml:space="preserve"> and enable steering of traffic according to the SFC policy identifier provided by the network for service data flows for one or more UEs.</w:delText>
        </w:r>
      </w:del>
    </w:p>
    <w:p w14:paraId="389A5CF3" w14:textId="2F07AA8F" w:rsidR="0057410B" w:rsidDel="00BA2825" w:rsidRDefault="0057410B" w:rsidP="00234517">
      <w:pPr>
        <w:rPr>
          <w:ins w:id="44" w:author="Lenovo" w:date="2022-08-02T14:30:00Z"/>
          <w:del w:id="45" w:author="Lenovo r01" w:date="2022-08-19T09:17:00Z"/>
          <w:lang w:eastAsia="ko-KR"/>
        </w:rPr>
      </w:pPr>
      <w:ins w:id="46" w:author="Lenovo" w:date="2022-08-02T14:30:00Z">
        <w:del w:id="47" w:author="Lenovo r01" w:date="2022-08-19T09:17:00Z">
          <w:r w:rsidRPr="00D06F07" w:rsidDel="00BA2825">
            <w:rPr>
              <w:highlight w:val="yellow"/>
              <w:lang w:eastAsia="ko-KR"/>
            </w:rPr>
            <w:delText xml:space="preserve">The AF first discovers what are the available Service Function(s) supported in the 3GPP network </w:delText>
          </w:r>
        </w:del>
      </w:ins>
      <w:ins w:id="48" w:author="Lenovo" w:date="2022-08-02T14:31:00Z">
        <w:del w:id="49" w:author="Lenovo r01" w:date="2022-08-19T09:17:00Z">
          <w:r w:rsidRPr="00D06F07" w:rsidDel="00BA2825">
            <w:rPr>
              <w:highlight w:val="yellow"/>
              <w:lang w:eastAsia="ko-KR"/>
            </w:rPr>
            <w:delText>where each Service Funct</w:delText>
          </w:r>
        </w:del>
      </w:ins>
      <w:ins w:id="50" w:author="Lenovo" w:date="2022-08-02T14:48:00Z">
        <w:del w:id="51" w:author="Lenovo r01" w:date="2022-08-19T09:17:00Z">
          <w:r w:rsidR="00184DD7" w:rsidRPr="00D06F07" w:rsidDel="00BA2825">
            <w:rPr>
              <w:highlight w:val="yellow"/>
              <w:lang w:eastAsia="ko-KR"/>
            </w:rPr>
            <w:delText>i</w:delText>
          </w:r>
        </w:del>
      </w:ins>
      <w:ins w:id="52" w:author="Lenovo" w:date="2022-08-02T14:31:00Z">
        <w:del w:id="53" w:author="Lenovo r01" w:date="2022-08-19T09:17:00Z">
          <w:r w:rsidRPr="00D06F07" w:rsidDel="00BA2825">
            <w:rPr>
              <w:highlight w:val="yellow"/>
              <w:lang w:eastAsia="ko-KR"/>
            </w:rPr>
            <w:delText>on is identified via a specific SF service identifier. The AF may be aware of the Service Function(s) supported based on SLA agreement or may use a separate request to discover the available Service Functions.</w:delText>
          </w:r>
          <w:r w:rsidDel="00BA2825">
            <w:rPr>
              <w:lang w:eastAsia="ko-KR"/>
            </w:rPr>
            <w:delText xml:space="preserve"> </w:delText>
          </w:r>
        </w:del>
      </w:ins>
    </w:p>
    <w:p w14:paraId="2BA8A215" w14:textId="60BDE814" w:rsidR="00234517" w:rsidRDefault="00234517" w:rsidP="00234517">
      <w:pPr>
        <w:rPr>
          <w:lang w:eastAsia="ko-KR"/>
        </w:rPr>
      </w:pPr>
      <w:r>
        <w:rPr>
          <w:lang w:eastAsia="ko-KR"/>
        </w:rPr>
        <w:t xml:space="preserve">The AF </w:t>
      </w:r>
      <w:del w:id="54" w:author="Lenovo" w:date="2022-08-02T14:14:00Z">
        <w:r w:rsidRPr="00055328" w:rsidDel="00942557">
          <w:rPr>
            <w:lang w:eastAsia="ko-KR"/>
          </w:rPr>
          <w:delText>discovers the available SF services and requests to discover</w:delText>
        </w:r>
      </w:del>
      <w:ins w:id="55" w:author="Lenovo" w:date="2022-08-02T14:32:00Z">
        <w:r w:rsidR="0057410B">
          <w:rPr>
            <w:lang w:eastAsia="ko-KR"/>
          </w:rPr>
          <w:t xml:space="preserve"> then </w:t>
        </w:r>
      </w:ins>
      <w:ins w:id="56" w:author="Lenovo" w:date="2022-08-02T14:14:00Z">
        <w:r w:rsidR="00942557">
          <w:rPr>
            <w:lang w:eastAsia="ko-KR"/>
          </w:rPr>
          <w:t>requests</w:t>
        </w:r>
      </w:ins>
      <w:ins w:id="57" w:author="Lenovo" w:date="2022-08-02T14:28:00Z">
        <w:r w:rsidR="003F1969">
          <w:rPr>
            <w:lang w:eastAsia="ko-KR"/>
          </w:rPr>
          <w:t xml:space="preserve"> from the 3GPP network</w:t>
        </w:r>
      </w:ins>
      <w:ins w:id="58" w:author="Lenovo" w:date="2022-08-02T14:15:00Z">
        <w:r w:rsidR="00942557">
          <w:rPr>
            <w:lang w:eastAsia="ko-KR"/>
          </w:rPr>
          <w:t xml:space="preserve"> if there are</w:t>
        </w:r>
      </w:ins>
      <w:del w:id="59" w:author="Lenovo" w:date="2022-08-02T14:15:00Z">
        <w:r w:rsidRPr="00055328" w:rsidDel="00942557">
          <w:rPr>
            <w:lang w:eastAsia="ko-KR"/>
          </w:rPr>
          <w:delText xml:space="preserve"> an</w:delText>
        </w:r>
      </w:del>
      <w:ins w:id="60" w:author="Lenovo" w:date="2022-08-02T14:14:00Z">
        <w:r w:rsidR="00942557">
          <w:rPr>
            <w:lang w:eastAsia="ko-KR"/>
          </w:rPr>
          <w:t xml:space="preserve"> available/pre-configured</w:t>
        </w:r>
      </w:ins>
      <w:r w:rsidRPr="00055328">
        <w:rPr>
          <w:lang w:eastAsia="ko-KR"/>
        </w:rPr>
        <w:t xml:space="preserve"> </w:t>
      </w:r>
      <w:proofErr w:type="spellStart"/>
      <w:r w:rsidRPr="00055328">
        <w:rPr>
          <w:lang w:eastAsia="ko-KR"/>
        </w:rPr>
        <w:t>SFC</w:t>
      </w:r>
      <w:proofErr w:type="spellEnd"/>
      <w:r w:rsidRPr="00055328">
        <w:rPr>
          <w:lang w:eastAsia="ko-KR"/>
        </w:rPr>
        <w:t xml:space="preserve"> polic</w:t>
      </w:r>
      <w:ins w:id="61" w:author="Lenovo" w:date="2022-08-02T14:15:00Z">
        <w:r w:rsidR="00942557">
          <w:rPr>
            <w:lang w:eastAsia="ko-KR"/>
          </w:rPr>
          <w:t>ies</w:t>
        </w:r>
      </w:ins>
      <w:del w:id="62" w:author="Lenovo" w:date="2022-08-02T14:15:00Z">
        <w:r w:rsidRPr="00055328" w:rsidDel="00942557">
          <w:rPr>
            <w:lang w:eastAsia="ko-KR"/>
          </w:rPr>
          <w:delText>y</w:delText>
        </w:r>
      </w:del>
      <w:ins w:id="63" w:author="Lenovo" w:date="2022-08-02T14:15:00Z">
        <w:r w:rsidR="00942557">
          <w:rPr>
            <w:lang w:eastAsia="ko-KR"/>
          </w:rPr>
          <w:t xml:space="preserve"> based on the </w:t>
        </w:r>
      </w:ins>
      <w:del w:id="64" w:author="Lenovo" w:date="2022-08-02T14:15:00Z">
        <w:r w:rsidRPr="00055328" w:rsidDel="00942557">
          <w:rPr>
            <w:lang w:eastAsia="ko-KR"/>
          </w:rPr>
          <w:delText xml:space="preserve"> </w:delText>
        </w:r>
      </w:del>
      <w:ins w:id="65" w:author="Lenovo" w:date="2022-08-02T14:14:00Z">
        <w:r w:rsidR="00942557">
          <w:rPr>
            <w:lang w:eastAsia="ko-KR"/>
          </w:rPr>
          <w:t>Service F</w:t>
        </w:r>
      </w:ins>
      <w:ins w:id="66" w:author="Lenovo" w:date="2022-08-02T14:15:00Z">
        <w:r w:rsidR="00942557">
          <w:rPr>
            <w:lang w:eastAsia="ko-KR"/>
          </w:rPr>
          <w:t xml:space="preserve">unctions required, </w:t>
        </w:r>
      </w:ins>
      <w:del w:id="67" w:author="Lenovo" w:date="2022-08-02T14:32:00Z">
        <w:r w:rsidDel="0057410B">
          <w:rPr>
            <w:lang w:eastAsia="ko-KR"/>
          </w:rPr>
          <w:delText>f</w:delText>
        </w:r>
      </w:del>
      <w:del w:id="68" w:author="Lenovo" w:date="2022-08-02T14:28:00Z">
        <w:r w:rsidDel="003F1969">
          <w:rPr>
            <w:lang w:eastAsia="ko-KR"/>
          </w:rPr>
          <w:delText>rom the 3GPP network</w:delText>
        </w:r>
      </w:del>
      <w:r>
        <w:rPr>
          <w:lang w:eastAsia="ko-KR"/>
        </w:rPr>
        <w:t xml:space="preserve"> via a new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interface. The AF request to the 3GPP network (via NEF) can include the following information:</w:t>
      </w:r>
    </w:p>
    <w:p w14:paraId="7F5ED02C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 ASP identifier.</w:t>
      </w:r>
    </w:p>
    <w:p w14:paraId="7365324D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Optionally a UE identifier (or Group identifier).</w:t>
      </w:r>
    </w:p>
    <w:p w14:paraId="0C4799CE" w14:textId="64B502AC" w:rsidR="00234517" w:rsidRPr="00AD16B2" w:rsidRDefault="00234517" w:rsidP="00234517">
      <w:pPr>
        <w:pStyle w:val="B1"/>
        <w:rPr>
          <w:lang w:val="en-GB"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AD16B2">
        <w:rPr>
          <w:highlight w:val="yellow"/>
          <w:lang w:eastAsia="ko-KR"/>
        </w:rPr>
        <w:t xml:space="preserve">A list of </w:t>
      </w:r>
      <w:ins w:id="69" w:author="Lenovo" w:date="2022-08-02T14:15:00Z">
        <w:del w:id="70" w:author="Lenovo r01" w:date="2022-08-19T09:49:00Z">
          <w:r w:rsidR="00942557" w:rsidRPr="00AD16B2" w:rsidDel="00AD16B2">
            <w:rPr>
              <w:highlight w:val="yellow"/>
              <w:lang w:val="en-GB" w:eastAsia="ko-KR"/>
            </w:rPr>
            <w:delText xml:space="preserve">required Service Functions, </w:delText>
          </w:r>
        </w:del>
      </w:ins>
      <w:del w:id="71" w:author="Lenovo r01" w:date="2022-08-19T09:49:00Z">
        <w:r w:rsidRPr="00AD16B2" w:rsidDel="00AD16B2">
          <w:rPr>
            <w:highlight w:val="yellow"/>
            <w:lang w:eastAsia="ko-KR"/>
          </w:rPr>
          <w:delText xml:space="preserve">SF services where each service identified by a </w:delText>
        </w:r>
      </w:del>
      <w:ins w:id="72" w:author="Lenovo r01" w:date="2022-08-19T09:49:00Z">
        <w:r w:rsidR="00AD16B2" w:rsidRPr="00AD16B2">
          <w:rPr>
            <w:highlight w:val="yellow"/>
            <w:lang w:val="en-GB" w:eastAsia="ko-KR"/>
          </w:rPr>
          <w:t xml:space="preserve">one or more </w:t>
        </w:r>
      </w:ins>
      <w:r w:rsidRPr="00AD16B2">
        <w:rPr>
          <w:highlight w:val="yellow"/>
          <w:lang w:eastAsia="ko-KR"/>
        </w:rPr>
        <w:t>SF service identifier.</w:t>
      </w:r>
      <w:ins w:id="73" w:author="Lenovo r01" w:date="2022-08-19T09:47:00Z">
        <w:r w:rsidR="00AD16B2" w:rsidRPr="00AD16B2">
          <w:rPr>
            <w:highlight w:val="yellow"/>
            <w:lang w:val="en-GB" w:eastAsia="ko-KR"/>
          </w:rPr>
          <w:t xml:space="preserve"> The SF identifier is a scalar value that identifie</w:t>
        </w:r>
      </w:ins>
      <w:ins w:id="74" w:author="Lenovo r01" w:date="2022-08-19T09:48:00Z">
        <w:r w:rsidR="00AD16B2" w:rsidRPr="00AD16B2">
          <w:rPr>
            <w:highlight w:val="yellow"/>
            <w:lang w:val="en-GB" w:eastAsia="ko-KR"/>
          </w:rPr>
          <w:t>s</w:t>
        </w:r>
      </w:ins>
      <w:ins w:id="75" w:author="Lenovo r01" w:date="2022-08-19T09:47:00Z">
        <w:r w:rsidR="00AD16B2" w:rsidRPr="00AD16B2">
          <w:rPr>
            <w:highlight w:val="yellow"/>
            <w:lang w:val="en-GB" w:eastAsia="ko-KR"/>
          </w:rPr>
          <w:t xml:space="preserve"> a particular </w:t>
        </w:r>
      </w:ins>
      <w:ins w:id="76" w:author="Lenovo r01" w:date="2022-08-19T09:48:00Z">
        <w:r w:rsidR="00AD16B2" w:rsidRPr="00AD16B2">
          <w:rPr>
            <w:highlight w:val="yellow"/>
            <w:lang w:val="en-GB" w:eastAsia="ko-KR"/>
          </w:rPr>
          <w:t>service of the Service Function, for example, Firewall, Video Transcoding etc. The SF Service Identifiers are negotiated between the 3rd party AF an</w:t>
        </w:r>
      </w:ins>
      <w:ins w:id="77" w:author="Lenovo r01" w:date="2022-08-19T09:49:00Z">
        <w:r w:rsidR="00AD16B2" w:rsidRPr="00AD16B2">
          <w:rPr>
            <w:highlight w:val="yellow"/>
            <w:lang w:val="en-GB" w:eastAsia="ko-KR"/>
          </w:rPr>
          <w:t>d network operator</w:t>
        </w:r>
      </w:ins>
      <w:ins w:id="78" w:author="Lenovo r01" w:date="2022-08-19T09:54:00Z">
        <w:r w:rsidR="00632083">
          <w:rPr>
            <w:highlight w:val="yellow"/>
            <w:lang w:val="en-GB" w:eastAsia="ko-KR"/>
          </w:rPr>
          <w:t xml:space="preserve"> based on SLA agreements</w:t>
        </w:r>
      </w:ins>
      <w:ins w:id="79" w:author="Lenovo r01" w:date="2022-08-19T09:49:00Z">
        <w:r w:rsidR="00AD16B2" w:rsidRPr="00AD16B2">
          <w:rPr>
            <w:highlight w:val="yellow"/>
            <w:lang w:val="en-GB" w:eastAsia="ko-KR"/>
          </w:rPr>
          <w:t>.</w:t>
        </w:r>
      </w:ins>
    </w:p>
    <w:p w14:paraId="31E4219E" w14:textId="77777777" w:rsidR="00234517" w:rsidRDefault="00234517" w:rsidP="00234517">
      <w:pPr>
        <w:rPr>
          <w:lang w:eastAsia="ko-KR"/>
        </w:rPr>
      </w:pPr>
      <w:r>
        <w:rPr>
          <w:lang w:eastAsia="ko-KR"/>
        </w:rPr>
        <w:t xml:space="preserve">The 3GPP network authorises the AF request and provides the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to the AF where each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is identified by a specific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</w:p>
    <w:p w14:paraId="17EA8391" w14:textId="5385D93B" w:rsidR="00234517" w:rsidRPr="00055328" w:rsidRDefault="00234517" w:rsidP="00234517">
      <w:pPr>
        <w:rPr>
          <w:lang w:eastAsia="ko-KR"/>
        </w:rPr>
      </w:pPr>
      <w:r>
        <w:rPr>
          <w:lang w:eastAsia="ko-KR"/>
        </w:rPr>
        <w:t xml:space="preserve">When the AF requires to enable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policies </w:t>
      </w:r>
      <w:del w:id="80" w:author="Lenovo" w:date="2022-08-02T14:16:00Z">
        <w:r w:rsidDel="00942557">
          <w:rPr>
            <w:lang w:eastAsia="ko-KR"/>
          </w:rPr>
          <w:delText xml:space="preserve">for AF traffic </w:delText>
        </w:r>
      </w:del>
      <w:r>
        <w:rPr>
          <w:lang w:eastAsia="ko-KR"/>
        </w:rPr>
        <w:t xml:space="preserve">the AF can re-use the </w:t>
      </w:r>
      <w:proofErr w:type="spellStart"/>
      <w:r>
        <w:rPr>
          <w:lang w:eastAsia="ko-KR"/>
        </w:rPr>
        <w:t>Nnef_TrafficInfluence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SBI</w:t>
      </w:r>
      <w:proofErr w:type="spellEnd"/>
      <w:r>
        <w:rPr>
          <w:lang w:eastAsia="ko-KR"/>
        </w:rPr>
        <w:t xml:space="preserve"> including in the request the target </w:t>
      </w:r>
      <w:proofErr w:type="spellStart"/>
      <w:r>
        <w:rPr>
          <w:lang w:eastAsia="ko-KR"/>
        </w:rPr>
        <w:t>UEs</w:t>
      </w:r>
      <w:proofErr w:type="spellEnd"/>
      <w:r>
        <w:rPr>
          <w:lang w:eastAsia="ko-KR"/>
        </w:rPr>
        <w:t xml:space="preserve">, service data flow information of the traffic to be routed an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 xml:space="preserve"> policy identifier.</w:t>
      </w:r>
      <w:r w:rsidRPr="005B7ADC">
        <w:rPr>
          <w:lang w:eastAsia="ko-KR"/>
        </w:rPr>
        <w:t xml:space="preserve"> </w:t>
      </w:r>
      <w:r w:rsidRPr="00055328">
        <w:rPr>
          <w:lang w:eastAsia="ko-KR"/>
        </w:rPr>
        <w:t>To address scenario 2 the AF additionally includes:</w:t>
      </w:r>
    </w:p>
    <w:p w14:paraId="1AC60B00" w14:textId="77777777" w:rsidR="00234517" w:rsidRDefault="00234517" w:rsidP="00234517">
      <w:pPr>
        <w:pStyle w:val="B1"/>
        <w:rPr>
          <w:lang w:eastAsia="ko-KR"/>
        </w:rPr>
      </w:pPr>
      <w:r w:rsidRPr="00055328">
        <w:rPr>
          <w:lang w:eastAsia="ko-KR"/>
        </w:rPr>
        <w:t>-</w:t>
      </w:r>
      <w:r w:rsidRPr="00055328">
        <w:rPr>
          <w:lang w:eastAsia="ko-KR"/>
        </w:rPr>
        <w:tab/>
      </w:r>
      <w:proofErr w:type="spellStart"/>
      <w:r w:rsidRPr="00055328">
        <w:rPr>
          <w:lang w:eastAsia="ko-KR"/>
        </w:rPr>
        <w:t>DNAI</w:t>
      </w:r>
      <w:proofErr w:type="spellEnd"/>
      <w:r w:rsidRPr="00055328">
        <w:rPr>
          <w:lang w:eastAsia="ko-KR"/>
        </w:rPr>
        <w:t xml:space="preserve"> information allowing the </w:t>
      </w:r>
      <w:proofErr w:type="spellStart"/>
      <w:r w:rsidRPr="00055328">
        <w:rPr>
          <w:lang w:eastAsia="ko-KR"/>
        </w:rPr>
        <w:t>SMF</w:t>
      </w:r>
      <w:proofErr w:type="spellEnd"/>
      <w:r w:rsidRPr="00055328">
        <w:rPr>
          <w:lang w:eastAsia="ko-KR"/>
        </w:rPr>
        <w:t xml:space="preserve"> to select a </w:t>
      </w:r>
      <w:proofErr w:type="spellStart"/>
      <w:r w:rsidRPr="00055328">
        <w:rPr>
          <w:lang w:eastAsia="ko-KR"/>
        </w:rPr>
        <w:t>UPF</w:t>
      </w:r>
      <w:proofErr w:type="spellEnd"/>
      <w:r w:rsidRPr="00055328">
        <w:rPr>
          <w:lang w:eastAsia="ko-KR"/>
        </w:rPr>
        <w:t xml:space="preserve"> capable to interface with a 3rd party </w:t>
      </w:r>
      <w:proofErr w:type="spellStart"/>
      <w:r w:rsidRPr="00055328">
        <w:rPr>
          <w:lang w:eastAsia="ko-KR"/>
        </w:rPr>
        <w:t>SFC</w:t>
      </w:r>
      <w:proofErr w:type="spellEnd"/>
      <w:r w:rsidRPr="00055328">
        <w:rPr>
          <w:lang w:eastAsia="ko-KR"/>
        </w:rPr>
        <w:t>.</w:t>
      </w:r>
    </w:p>
    <w:p w14:paraId="3AA0B0C1" w14:textId="77777777" w:rsidR="00234517" w:rsidRDefault="00234517" w:rsidP="0023451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Metadata information allowing a </w:t>
      </w:r>
      <w:proofErr w:type="spellStart"/>
      <w:r>
        <w:rPr>
          <w:lang w:eastAsia="ko-KR"/>
        </w:rPr>
        <w:t>UPF</w:t>
      </w:r>
      <w:proofErr w:type="spellEnd"/>
      <w:r>
        <w:rPr>
          <w:lang w:eastAsia="ko-KR"/>
        </w:rPr>
        <w:t xml:space="preserve"> to identify how to tag user plane traffic sent to an external 3rd party </w:t>
      </w:r>
      <w:proofErr w:type="spellStart"/>
      <w:r>
        <w:rPr>
          <w:lang w:eastAsia="ko-KR"/>
        </w:rPr>
        <w:t>SFC</w:t>
      </w:r>
      <w:proofErr w:type="spellEnd"/>
      <w:r>
        <w:rPr>
          <w:lang w:eastAsia="ko-KR"/>
        </w:rPr>
        <w:t>.</w:t>
      </w:r>
    </w:p>
    <w:p w14:paraId="41A9A6F8" w14:textId="77777777" w:rsidR="00234517" w:rsidRPr="000F08F8" w:rsidRDefault="00234517" w:rsidP="00234517">
      <w:pPr>
        <w:pStyle w:val="Heading3"/>
      </w:pPr>
      <w:bookmarkStart w:id="81" w:name="_Toc97269612"/>
      <w:bookmarkStart w:id="82" w:name="_Toc100839780"/>
      <w:bookmarkStart w:id="83" w:name="_Toc100839845"/>
      <w:bookmarkStart w:id="84" w:name="_Toc100839977"/>
      <w:bookmarkStart w:id="85" w:name="_Toc100840054"/>
      <w:bookmarkStart w:id="86" w:name="_Toc104782322"/>
      <w:r w:rsidRPr="000F08F8">
        <w:t>6.</w:t>
      </w:r>
      <w:r>
        <w:t>7</w:t>
      </w:r>
      <w:r w:rsidRPr="000F08F8">
        <w:t>.2</w:t>
      </w:r>
      <w:r w:rsidRPr="000F08F8">
        <w:tab/>
        <w:t>Procedures</w:t>
      </w:r>
      <w:bookmarkEnd w:id="81"/>
      <w:bookmarkEnd w:id="82"/>
      <w:bookmarkEnd w:id="83"/>
      <w:bookmarkEnd w:id="84"/>
      <w:bookmarkEnd w:id="85"/>
      <w:bookmarkEnd w:id="86"/>
    </w:p>
    <w:p w14:paraId="24773D2E" w14:textId="77777777" w:rsidR="00234517" w:rsidRDefault="00234517" w:rsidP="00234517">
      <w:pPr>
        <w:pStyle w:val="EditorsNote"/>
      </w:pPr>
      <w:r w:rsidRPr="000F08F8">
        <w:t>Editor</w:t>
      </w:r>
      <w:r>
        <w:t>'</w:t>
      </w:r>
      <w:r w:rsidRPr="000F08F8">
        <w:t>s note:</w:t>
      </w:r>
      <w:r>
        <w:tab/>
      </w:r>
      <w:r w:rsidRPr="000F08F8">
        <w:t>This clause</w:t>
      </w:r>
      <w:r>
        <w:t xml:space="preserve"> </w:t>
      </w:r>
      <w:r w:rsidRPr="000F08F8">
        <w:t xml:space="preserve">describes </w:t>
      </w:r>
      <w:r w:rsidRPr="000F08F8">
        <w:rPr>
          <w:rFonts w:hint="eastAsia"/>
          <w:lang w:eastAsia="ko-KR"/>
        </w:rPr>
        <w:t xml:space="preserve">high-level </w:t>
      </w:r>
      <w:r w:rsidRPr="000F08F8">
        <w:t>procedures and information flows for the solution.</w:t>
      </w:r>
    </w:p>
    <w:p w14:paraId="0D72D353" w14:textId="77777777" w:rsidR="00234517" w:rsidRDefault="00234517" w:rsidP="00234517">
      <w:pPr>
        <w:pStyle w:val="Heading4"/>
        <w:rPr>
          <w:lang w:val="en-US" w:eastAsia="zh-CN"/>
        </w:rPr>
      </w:pPr>
      <w:bookmarkStart w:id="87" w:name="_Toc104782323"/>
      <w:bookmarkStart w:id="88" w:name="_Toc97269613"/>
      <w:r w:rsidRPr="00714415">
        <w:t>6.7.2.1</w:t>
      </w:r>
      <w:r w:rsidRPr="00714415">
        <w:tab/>
        <w:t xml:space="preserve">AF requesting </w:t>
      </w:r>
      <w:proofErr w:type="spellStart"/>
      <w:r w:rsidRPr="00714415">
        <w:t>SFC</w:t>
      </w:r>
      <w:proofErr w:type="spellEnd"/>
      <w:r w:rsidRPr="00714415">
        <w:t xml:space="preserve"> policies in a 3GPP network</w:t>
      </w:r>
      <w:bookmarkEnd w:id="87"/>
    </w:p>
    <w:p w14:paraId="0921C0D1" w14:textId="77777777" w:rsidR="00234517" w:rsidRPr="00A81B4F" w:rsidRDefault="00234517" w:rsidP="00234517">
      <w:pPr>
        <w:spacing w:before="6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procedure for requesting </w:t>
      </w:r>
      <w:proofErr w:type="spellStart"/>
      <w:r>
        <w:rPr>
          <w:rFonts w:eastAsia="SimSun"/>
          <w:lang w:val="en-US" w:eastAsia="zh-CN"/>
        </w:rPr>
        <w:t>N6</w:t>
      </w:r>
      <w:proofErr w:type="spellEnd"/>
      <w:r>
        <w:rPr>
          <w:rFonts w:eastAsia="SimSun"/>
          <w:lang w:val="en-US" w:eastAsia="zh-CN"/>
        </w:rPr>
        <w:t>-LAN services is as follows:</w:t>
      </w:r>
    </w:p>
    <w:p w14:paraId="6EEEC519" w14:textId="77777777" w:rsidR="00234517" w:rsidRDefault="00234517" w:rsidP="00234517">
      <w:pPr>
        <w:pStyle w:val="TH"/>
      </w:pPr>
    </w:p>
    <w:p w14:paraId="47C5D4EC" w14:textId="3A7CA247" w:rsidR="00942557" w:rsidRDefault="00234517" w:rsidP="00234517">
      <w:pPr>
        <w:pStyle w:val="TH"/>
        <w:rPr>
          <w:ins w:id="89" w:author="Lenovo r01" w:date="2022-08-19T09:50:00Z"/>
        </w:rPr>
      </w:pPr>
      <w:del w:id="90" w:author="Lenovo r01" w:date="2022-08-19T09:50:00Z">
        <w:r w:rsidRPr="00AF4B3C" w:rsidDel="00AD16B2">
          <w:object w:dxaOrig="18181" w:dyaOrig="17330" w14:anchorId="0DCC07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59pt" o:ole="">
              <v:imagedata r:id="rId14" o:title=""/>
            </v:shape>
            <o:OLEObject Type="Embed" ProgID="Visio.Drawing.15" ShapeID="_x0000_i1025" DrawAspect="Content" ObjectID="_1723269160" r:id="rId15"/>
          </w:object>
        </w:r>
      </w:del>
    </w:p>
    <w:p w14:paraId="044F29F5" w14:textId="771A8830" w:rsidR="00AD16B2" w:rsidRPr="00AF4B3C" w:rsidRDefault="00AD16B2" w:rsidP="00234517">
      <w:pPr>
        <w:pStyle w:val="TH"/>
        <w:rPr>
          <w:rFonts w:eastAsia="SimSun"/>
        </w:rPr>
      </w:pPr>
      <w:ins w:id="91" w:author="Lenovo r01" w:date="2022-08-19T09:50:00Z">
        <w:r w:rsidRPr="00AF4B3C">
          <w:object w:dxaOrig="18181" w:dyaOrig="17330" w14:anchorId="66FA5F32">
            <v:shape id="_x0000_i1026" type="#_x0000_t75" style="width:482pt;height:459pt" o:ole="">
              <v:imagedata r:id="rId16" o:title=""/>
            </v:shape>
            <o:OLEObject Type="Embed" ProgID="Visio.Drawing.15" ShapeID="_x0000_i1026" DrawAspect="Content" ObjectID="_1723269161" r:id="rId17"/>
          </w:object>
        </w:r>
      </w:ins>
    </w:p>
    <w:p w14:paraId="48C9EE55" w14:textId="77777777" w:rsidR="00234517" w:rsidRPr="00AF4B3C" w:rsidRDefault="00234517" w:rsidP="00234517">
      <w:pPr>
        <w:pStyle w:val="TF"/>
      </w:pPr>
      <w:r w:rsidRPr="00AF4B3C">
        <w:t xml:space="preserve">Figure 6.7.2.1-2: AF requesting pre-defined </w:t>
      </w:r>
      <w:proofErr w:type="spellStart"/>
      <w:r w:rsidRPr="00AF4B3C">
        <w:t>SFC</w:t>
      </w:r>
      <w:proofErr w:type="spellEnd"/>
      <w:r w:rsidRPr="00AF4B3C">
        <w:t xml:space="preserve"> policies</w:t>
      </w:r>
    </w:p>
    <w:p w14:paraId="05C90D8C" w14:textId="77777777" w:rsidR="00234517" w:rsidRDefault="00234517" w:rsidP="00234517">
      <w:pPr>
        <w:spacing w:before="60" w:after="12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procedure is as follows:</w:t>
      </w:r>
    </w:p>
    <w:p w14:paraId="0D195F19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>0.</w:t>
      </w:r>
      <w:r w:rsidRPr="005C607A">
        <w:rPr>
          <w:rFonts w:eastAsia="SimSun"/>
        </w:rPr>
        <w:tab/>
        <w:t xml:space="preserve">OPTION 1: The AF is aware of the available </w:t>
      </w:r>
      <w:proofErr w:type="spellStart"/>
      <w:r w:rsidRPr="005C607A">
        <w:rPr>
          <w:rFonts w:eastAsia="SimSun"/>
        </w:rPr>
        <w:t>SFCs</w:t>
      </w:r>
      <w:proofErr w:type="spellEnd"/>
      <w:r w:rsidRPr="005C607A">
        <w:rPr>
          <w:rFonts w:eastAsia="SimSun"/>
        </w:rPr>
        <w:t xml:space="preserve"> and corresponding </w:t>
      </w:r>
      <w:proofErr w:type="spellStart"/>
      <w:r w:rsidRPr="005C607A">
        <w:rPr>
          <w:rFonts w:eastAsia="SimSun"/>
        </w:rPr>
        <w:t>SFC</w:t>
      </w:r>
      <w:proofErr w:type="spellEnd"/>
      <w:r w:rsidRPr="005C607A">
        <w:rPr>
          <w:rFonts w:eastAsia="SimSun"/>
        </w:rPr>
        <w:t xml:space="preserve"> policy identifier(s) in a network. This can be based on SLA agreements.</w:t>
      </w:r>
    </w:p>
    <w:p w14:paraId="2161EE24" w14:textId="77777777" w:rsidR="00234517" w:rsidRDefault="00234517" w:rsidP="00234517">
      <w:pPr>
        <w:pStyle w:val="B1"/>
        <w:rPr>
          <w:rFonts w:eastAsia="SimSun"/>
          <w:lang w:val="en-US" w:eastAsia="zh-CN"/>
        </w:rPr>
      </w:pPr>
      <w:r w:rsidRPr="005C607A">
        <w:rPr>
          <w:rFonts w:eastAsia="SimSun"/>
        </w:rPr>
        <w:tab/>
        <w:t xml:space="preserve">OPTION 2: AF requesting </w:t>
      </w:r>
      <w:proofErr w:type="spellStart"/>
      <w:r w:rsidRPr="005C607A">
        <w:rPr>
          <w:rFonts w:eastAsia="SimSun"/>
        </w:rPr>
        <w:t>SFC</w:t>
      </w:r>
      <w:proofErr w:type="spellEnd"/>
      <w:r w:rsidRPr="005C607A">
        <w:rPr>
          <w:rFonts w:eastAsia="SimSun"/>
        </w:rPr>
        <w:t xml:space="preserve"> policies based on pre-defined SF services available either in the </w:t>
      </w:r>
      <w:proofErr w:type="spellStart"/>
      <w:r w:rsidRPr="005C607A">
        <w:rPr>
          <w:rFonts w:eastAsia="SimSun"/>
        </w:rPr>
        <w:t>5GC</w:t>
      </w:r>
      <w:proofErr w:type="spellEnd"/>
      <w:r w:rsidRPr="005C607A">
        <w:rPr>
          <w:rFonts w:eastAsia="SimSun"/>
        </w:rPr>
        <w:t xml:space="preserve"> or hosted by a 3rd party.</w:t>
      </w:r>
    </w:p>
    <w:p w14:paraId="44F9AD6D" w14:textId="2CB8F432" w:rsidR="00234517" w:rsidRPr="00AD16B2" w:rsidDel="00AD16B2" w:rsidRDefault="00234517" w:rsidP="00234517">
      <w:pPr>
        <w:pStyle w:val="B1"/>
        <w:rPr>
          <w:del w:id="92" w:author="Lenovo r01" w:date="2022-08-19T09:51:00Z"/>
          <w:rFonts w:eastAsia="SimSun"/>
          <w:highlight w:val="yellow"/>
          <w:lang w:val="en-GB" w:eastAsia="zh-CN"/>
        </w:rPr>
      </w:pPr>
      <w:del w:id="93" w:author="Lenovo r01" w:date="2022-08-19T09:51:00Z">
        <w:r w:rsidRPr="00AD16B2" w:rsidDel="00AD16B2">
          <w:rPr>
            <w:rFonts w:eastAsia="SimSun"/>
            <w:highlight w:val="yellow"/>
          </w:rPr>
          <w:delText>1.</w:delText>
        </w:r>
        <w:r w:rsidRPr="00AD16B2" w:rsidDel="00AD16B2">
          <w:rPr>
            <w:rFonts w:eastAsia="SimSun"/>
            <w:highlight w:val="yellow"/>
          </w:rPr>
          <w:tab/>
          <w:delText>An AF is triggered to discover the available SF services.</w:delText>
        </w:r>
      </w:del>
      <w:ins w:id="94" w:author="Lenovo" w:date="2022-08-02T14:18:00Z">
        <w:del w:id="95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>Service Functions</w:delText>
          </w:r>
        </w:del>
      </w:ins>
    </w:p>
    <w:p w14:paraId="397EF9FA" w14:textId="3B377634" w:rsidR="00234517" w:rsidRPr="00AD16B2" w:rsidDel="00AD16B2" w:rsidRDefault="00234517" w:rsidP="00234517">
      <w:pPr>
        <w:pStyle w:val="B1"/>
        <w:rPr>
          <w:del w:id="96" w:author="Lenovo r01" w:date="2022-08-19T09:51:00Z"/>
          <w:rFonts w:eastAsia="SimSun"/>
          <w:highlight w:val="yellow"/>
          <w:lang w:val="en-US" w:eastAsia="zh-CN"/>
        </w:rPr>
      </w:pPr>
      <w:del w:id="97" w:author="Lenovo r01" w:date="2022-08-19T09:51:00Z">
        <w:r w:rsidRPr="00AD16B2" w:rsidDel="00AD16B2">
          <w:rPr>
            <w:rFonts w:eastAsia="SimSun"/>
            <w:highlight w:val="yellow"/>
          </w:rPr>
          <w:delText>2.</w:delText>
        </w:r>
        <w:r w:rsidRPr="00AD16B2" w:rsidDel="00AD16B2">
          <w:rPr>
            <w:rFonts w:eastAsia="SimSun"/>
            <w:highlight w:val="yellow"/>
          </w:rPr>
          <w:tab/>
          <w:delText>The AF requests the available SF services</w:delText>
        </w:r>
      </w:del>
      <w:ins w:id="98" w:author="Lenovo" w:date="2022-08-02T14:19:00Z">
        <w:del w:id="99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>Service Functions</w:delText>
          </w:r>
        </w:del>
      </w:ins>
      <w:del w:id="100" w:author="Lenovo r01" w:date="2022-08-19T09:51:00Z">
        <w:r w:rsidRPr="00AD16B2" w:rsidDel="00AD16B2">
          <w:rPr>
            <w:rFonts w:eastAsia="SimSun"/>
            <w:highlight w:val="yellow"/>
          </w:rPr>
          <w:delText xml:space="preserve"> by sending an Nnef_SF_Services_Get Request including an ASP identifier</w:delText>
        </w:r>
      </w:del>
    </w:p>
    <w:p w14:paraId="5748BB51" w14:textId="58C1657E" w:rsidR="00234517" w:rsidRPr="00AD16B2" w:rsidDel="00AD16B2" w:rsidRDefault="00234517" w:rsidP="00234517">
      <w:pPr>
        <w:pStyle w:val="B1"/>
        <w:rPr>
          <w:del w:id="101" w:author="Lenovo r01" w:date="2022-08-19T09:51:00Z"/>
          <w:highlight w:val="yellow"/>
          <w:lang w:eastAsia="zh-CN"/>
        </w:rPr>
      </w:pPr>
      <w:del w:id="102" w:author="Lenovo r01" w:date="2022-08-19T09:51:00Z">
        <w:r w:rsidRPr="00AD16B2" w:rsidDel="00AD16B2">
          <w:rPr>
            <w:rFonts w:eastAsia="SimSun"/>
            <w:highlight w:val="yellow"/>
          </w:rPr>
          <w:delText>3.</w:delText>
        </w:r>
        <w:r w:rsidRPr="00AD16B2" w:rsidDel="00AD16B2">
          <w:rPr>
            <w:rFonts w:eastAsia="SimSun"/>
            <w:highlight w:val="yellow"/>
          </w:rPr>
          <w:tab/>
          <w:delText>The NEF provides the available SF services</w:delText>
        </w:r>
      </w:del>
      <w:ins w:id="103" w:author="Lenovo" w:date="2022-08-02T14:19:00Z">
        <w:del w:id="104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>Service Functions</w:delText>
          </w:r>
        </w:del>
      </w:ins>
      <w:del w:id="105" w:author="Lenovo r01" w:date="2022-08-19T09:51:00Z">
        <w:r w:rsidRPr="00AD16B2" w:rsidDel="00AD16B2">
          <w:rPr>
            <w:rFonts w:eastAsia="SimSun"/>
            <w:highlight w:val="yellow"/>
          </w:rPr>
          <w:delText xml:space="preserve"> based on the ASP identifier.</w:delText>
        </w:r>
      </w:del>
      <w:ins w:id="106" w:author="Lenovo" w:date="2022-08-02T14:19:00Z">
        <w:del w:id="107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 xml:space="preserve"> The NEF provides the </w:delText>
          </w:r>
        </w:del>
      </w:ins>
      <w:ins w:id="108" w:author="Lenovo" w:date="2022-08-02T14:26:00Z">
        <w:del w:id="109" w:author="Lenovo r01" w:date="2022-08-19T09:51:00Z">
          <w:r w:rsidR="003F1969" w:rsidRPr="00AD16B2" w:rsidDel="00AD16B2">
            <w:rPr>
              <w:rFonts w:eastAsia="SimSun"/>
              <w:highlight w:val="yellow"/>
              <w:lang w:val="en-GB"/>
            </w:rPr>
            <w:delText>SF service identifier</w:delText>
          </w:r>
        </w:del>
      </w:ins>
      <w:ins w:id="110" w:author="Lenovo" w:date="2022-08-02T14:19:00Z">
        <w:del w:id="111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 xml:space="preserve"> corresponding to ea</w:delText>
          </w:r>
        </w:del>
      </w:ins>
      <w:ins w:id="112" w:author="Lenovo" w:date="2022-08-02T14:20:00Z">
        <w:del w:id="113" w:author="Lenovo r01" w:date="2022-08-19T09:51:00Z">
          <w:r w:rsidR="00FA579E" w:rsidRPr="00AD16B2" w:rsidDel="00AD16B2">
            <w:rPr>
              <w:rFonts w:eastAsia="SimSun"/>
              <w:highlight w:val="yellow"/>
              <w:lang w:val="en-GB"/>
            </w:rPr>
            <w:delText xml:space="preserve">ch Service Function to the AF. </w:delText>
          </w:r>
        </w:del>
      </w:ins>
      <w:del w:id="114" w:author="Lenovo r01" w:date="2022-08-19T09:51:00Z">
        <w:r w:rsidRPr="00AD16B2" w:rsidDel="00AD16B2">
          <w:rPr>
            <w:rFonts w:eastAsia="SimSun"/>
            <w:highlight w:val="yellow"/>
          </w:rPr>
          <w:delText xml:space="preserve"> How the NEF is aware of this information is based on configuration (e.g. via OAM configuration).</w:delText>
        </w:r>
      </w:del>
    </w:p>
    <w:p w14:paraId="1C4707EA" w14:textId="57864649" w:rsidR="00234517" w:rsidRPr="00C155D6" w:rsidRDefault="00234517" w:rsidP="00234517">
      <w:pPr>
        <w:pStyle w:val="EditorsNote"/>
        <w:rPr>
          <w:rFonts w:eastAsia="SimSun"/>
          <w:lang w:val="en-US" w:eastAsia="zh-CN"/>
        </w:rPr>
      </w:pPr>
      <w:del w:id="115" w:author="Lenovo r01" w:date="2022-08-19T09:51:00Z">
        <w:r w:rsidRPr="00AD16B2" w:rsidDel="00AD16B2">
          <w:rPr>
            <w:highlight w:val="yellow"/>
          </w:rPr>
          <w:delText>Editor's note:</w:delText>
        </w:r>
        <w:r w:rsidRPr="00AD16B2" w:rsidDel="00AD16B2">
          <w:rPr>
            <w:highlight w:val="yellow"/>
          </w:rPr>
          <w:tab/>
        </w:r>
        <w:r w:rsidRPr="00AD16B2" w:rsidDel="00AD16B2">
          <w:rPr>
            <w:highlight w:val="yellow"/>
            <w:lang w:val="en-US"/>
          </w:rPr>
          <w:delText>It is FFS whether it need standardized the SF service name</w:delText>
        </w:r>
      </w:del>
      <w:ins w:id="116" w:author="Lenovo" w:date="2022-08-02T14:20:00Z">
        <w:del w:id="117" w:author="Lenovo r01" w:date="2022-08-19T09:51:00Z">
          <w:r w:rsidR="00FA579E" w:rsidRPr="00AD16B2" w:rsidDel="00AD16B2">
            <w:rPr>
              <w:highlight w:val="yellow"/>
              <w:lang w:val="en-US"/>
            </w:rPr>
            <w:delText>identifier</w:delText>
          </w:r>
        </w:del>
      </w:ins>
      <w:del w:id="118" w:author="Lenovo r01" w:date="2022-08-19T09:51:00Z">
        <w:r w:rsidRPr="00AD16B2" w:rsidDel="00AD16B2">
          <w:rPr>
            <w:highlight w:val="yellow"/>
            <w:lang w:val="en-US"/>
          </w:rPr>
          <w:delText>.</w:delText>
        </w:r>
      </w:del>
    </w:p>
    <w:p w14:paraId="6C076EA7" w14:textId="52FFD695" w:rsidR="00234517" w:rsidRDefault="00234517" w:rsidP="00234517">
      <w:pPr>
        <w:pStyle w:val="B1"/>
        <w:rPr>
          <w:rFonts w:eastAsia="SimSun"/>
          <w:lang w:val="en-US" w:eastAsia="zh-CN"/>
        </w:rPr>
      </w:pPr>
      <w:del w:id="119" w:author="Lenovo r01" w:date="2022-08-19T09:51:00Z">
        <w:r w:rsidDel="00AD16B2">
          <w:rPr>
            <w:rFonts w:eastAsia="SimSun"/>
            <w:lang w:val="en-US" w:eastAsia="zh-CN"/>
          </w:rPr>
          <w:delText>4</w:delText>
        </w:r>
      </w:del>
      <w:ins w:id="120" w:author="Lenovo r01" w:date="2022-08-19T09:51:00Z">
        <w:r w:rsidR="00AD16B2">
          <w:rPr>
            <w:rFonts w:eastAsia="SimSun"/>
            <w:lang w:val="en-US" w:eastAsia="zh-CN"/>
          </w:rPr>
          <w:t>1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AF is triggered to discover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policy. For example, enable voice transcoding.</w:t>
      </w:r>
    </w:p>
    <w:p w14:paraId="742CE3EB" w14:textId="74F3123D" w:rsidR="00234517" w:rsidRDefault="00234517" w:rsidP="00234517">
      <w:pPr>
        <w:pStyle w:val="B1"/>
        <w:rPr>
          <w:rFonts w:eastAsia="SimSun"/>
          <w:lang w:val="en-US" w:eastAsia="zh-CN"/>
        </w:rPr>
      </w:pPr>
      <w:del w:id="121" w:author="Lenovo r01" w:date="2022-08-19T09:51:00Z">
        <w:r w:rsidDel="00AD16B2">
          <w:rPr>
            <w:rFonts w:eastAsia="SimSun"/>
            <w:lang w:val="en-US" w:eastAsia="zh-CN"/>
          </w:rPr>
          <w:lastRenderedPageBreak/>
          <w:delText>5</w:delText>
        </w:r>
      </w:del>
      <w:ins w:id="122" w:author="Lenovo r01" w:date="2022-08-19T09:51:00Z">
        <w:r w:rsidR="00AD16B2">
          <w:rPr>
            <w:rFonts w:eastAsia="SimSun"/>
            <w:lang w:val="en-US" w:eastAsia="zh-CN"/>
          </w:rPr>
          <w:t>2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AF invokes an </w:t>
      </w:r>
      <w:proofErr w:type="spellStart"/>
      <w:r w:rsidRPr="00055328">
        <w:rPr>
          <w:rFonts w:eastAsia="SimSun"/>
          <w:lang w:val="en-US" w:eastAsia="zh-CN"/>
        </w:rPr>
        <w:t>Nnef_SFC_Policy_Get_Request</w:t>
      </w:r>
      <w:proofErr w:type="spellEnd"/>
      <w:r w:rsidDel="003F5ED6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including an identifier of the ASP, optionally external identifiers (</w:t>
      </w:r>
      <w:proofErr w:type="spellStart"/>
      <w:r>
        <w:rPr>
          <w:rFonts w:eastAsia="SimSun"/>
          <w:lang w:val="en-US" w:eastAsia="zh-CN"/>
        </w:rPr>
        <w:t>GPSI</w:t>
      </w:r>
      <w:proofErr w:type="spellEnd"/>
      <w:r>
        <w:rPr>
          <w:rFonts w:eastAsia="SimSun"/>
          <w:lang w:val="en-US" w:eastAsia="zh-CN"/>
        </w:rPr>
        <w:t xml:space="preserve">) and </w:t>
      </w:r>
      <w:r w:rsidRPr="00055328">
        <w:rPr>
          <w:rFonts w:eastAsia="SimSun"/>
          <w:lang w:val="en-US" w:eastAsia="zh-CN"/>
        </w:rPr>
        <w:t xml:space="preserve">a list of </w:t>
      </w:r>
      <w:del w:id="123" w:author="Lenovo r01" w:date="2022-08-19T09:52:00Z">
        <w:r w:rsidRPr="00632083" w:rsidDel="00AD16B2">
          <w:rPr>
            <w:rFonts w:eastAsia="SimSun"/>
            <w:highlight w:val="yellow"/>
            <w:lang w:val="en-US" w:eastAsia="zh-CN"/>
          </w:rPr>
          <w:delText>SF service</w:delText>
        </w:r>
      </w:del>
      <w:ins w:id="124" w:author="Lenovo" w:date="2022-08-02T14:23:00Z">
        <w:del w:id="125" w:author="Lenovo r01" w:date="2022-08-19T09:52:00Z">
          <w:r w:rsidR="003F1969" w:rsidRPr="00632083" w:rsidDel="00AD16B2">
            <w:rPr>
              <w:rFonts w:eastAsia="SimSun"/>
              <w:highlight w:val="yellow"/>
              <w:lang w:val="en-US" w:eastAsia="zh-CN"/>
            </w:rPr>
            <w:delText>Service Functions</w:delText>
          </w:r>
        </w:del>
      </w:ins>
      <w:del w:id="126" w:author="Lenovo r01" w:date="2022-08-19T09:52:00Z">
        <w:r w:rsidRPr="00632083" w:rsidDel="00AD16B2">
          <w:rPr>
            <w:rFonts w:eastAsia="SimSun"/>
            <w:highlight w:val="yellow"/>
            <w:lang w:val="en-US" w:eastAsia="zh-CN"/>
          </w:rPr>
          <w:delText xml:space="preserve">(s) identified by a list </w:delText>
        </w:r>
        <w:r w:rsidRPr="00632083" w:rsidDel="00632083">
          <w:rPr>
            <w:rFonts w:eastAsia="SimSun"/>
            <w:highlight w:val="yellow"/>
            <w:lang w:val="en-US" w:eastAsia="zh-CN"/>
          </w:rPr>
          <w:delText>of</w:delText>
        </w:r>
      </w:del>
      <w:r w:rsidRPr="00055328">
        <w:rPr>
          <w:rFonts w:eastAsia="SimSun"/>
          <w:lang w:val="en-US" w:eastAsia="zh-CN"/>
        </w:rPr>
        <w:t xml:space="preserve"> SF service ID(s)</w:t>
      </w:r>
      <w:r>
        <w:rPr>
          <w:rFonts w:eastAsia="SimSun"/>
          <w:lang w:val="en-US" w:eastAsia="zh-CN"/>
        </w:rPr>
        <w:t>.</w:t>
      </w:r>
    </w:p>
    <w:p w14:paraId="793093E5" w14:textId="387B01E4" w:rsidR="00234517" w:rsidRDefault="00234517" w:rsidP="00234517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6</w:t>
      </w:r>
      <w:del w:id="127" w:author="Lenovo r01" w:date="2022-08-19T09:52:00Z">
        <w:r w:rsidDel="00AD16B2">
          <w:rPr>
            <w:rFonts w:eastAsia="SimSun"/>
            <w:lang w:val="en-US" w:eastAsia="zh-CN"/>
          </w:rPr>
          <w:delText>.</w:delText>
        </w:r>
      </w:del>
      <w:ins w:id="128" w:author="Lenovo r01" w:date="2022-08-19T09:52:00Z">
        <w:r w:rsidR="00AD16B2">
          <w:rPr>
            <w:rFonts w:eastAsia="SimSun"/>
            <w:lang w:val="en-US" w:eastAsia="zh-CN"/>
          </w:rPr>
          <w:t>3</w:t>
        </w:r>
      </w:ins>
      <w:r>
        <w:rPr>
          <w:rFonts w:eastAsia="SimSun"/>
          <w:lang w:val="en-US" w:eastAsia="zh-CN"/>
        </w:rPr>
        <w:tab/>
        <w:t xml:space="preserve">The NEF forwards the request to the PCF invoking an </w:t>
      </w:r>
      <w:proofErr w:type="spellStart"/>
      <w:r>
        <w:rPr>
          <w:rFonts w:eastAsia="SimSun"/>
          <w:lang w:val="en-US" w:eastAsia="zh-CN"/>
        </w:rPr>
        <w:t>Npcf_SFC_Policy_Create</w:t>
      </w:r>
      <w:proofErr w:type="spellEnd"/>
      <w:r>
        <w:rPr>
          <w:rFonts w:eastAsia="SimSun"/>
          <w:lang w:val="en-US" w:eastAsia="zh-CN"/>
        </w:rPr>
        <w:t xml:space="preserve"> request.</w:t>
      </w:r>
    </w:p>
    <w:p w14:paraId="57A6BD30" w14:textId="09D72DCF" w:rsidR="00234517" w:rsidRDefault="00234517" w:rsidP="00234517">
      <w:pPr>
        <w:pStyle w:val="B1"/>
        <w:rPr>
          <w:rFonts w:eastAsia="SimSun"/>
          <w:lang w:val="en-US" w:eastAsia="zh-CN"/>
        </w:rPr>
      </w:pPr>
      <w:del w:id="129" w:author="Lenovo r01" w:date="2022-08-19T09:52:00Z">
        <w:r w:rsidDel="00AD16B2">
          <w:rPr>
            <w:rFonts w:eastAsia="SimSun"/>
            <w:lang w:val="en-US" w:eastAsia="zh-CN"/>
          </w:rPr>
          <w:delText>7</w:delText>
        </w:r>
      </w:del>
      <w:ins w:id="130" w:author="Lenovo r01" w:date="2022-08-19T09:52:00Z">
        <w:r w:rsidR="00AD16B2">
          <w:rPr>
            <w:rFonts w:eastAsia="SimSun"/>
            <w:lang w:val="en-US" w:eastAsia="zh-CN"/>
          </w:rPr>
          <w:t>4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PCF may check in the UDR if there are available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ASP.</w:t>
      </w:r>
    </w:p>
    <w:p w14:paraId="32B4C42A" w14:textId="40C7D338" w:rsidR="00234517" w:rsidRDefault="00234517" w:rsidP="00234517">
      <w:pPr>
        <w:pStyle w:val="B1"/>
        <w:rPr>
          <w:rFonts w:eastAsia="SimSun"/>
          <w:lang w:val="en-US" w:eastAsia="zh-CN"/>
        </w:rPr>
      </w:pPr>
      <w:del w:id="131" w:author="Lenovo r01" w:date="2022-08-19T09:52:00Z">
        <w:r w:rsidDel="00AD16B2">
          <w:rPr>
            <w:rFonts w:eastAsia="SimSun"/>
            <w:lang w:val="en-US" w:eastAsia="zh-CN"/>
          </w:rPr>
          <w:delText>8</w:delText>
        </w:r>
      </w:del>
      <w:ins w:id="132" w:author="Lenovo r01" w:date="2022-08-19T09:52:00Z">
        <w:r w:rsidR="00AD16B2">
          <w:rPr>
            <w:rFonts w:eastAsia="SimSun"/>
            <w:lang w:val="en-US" w:eastAsia="zh-CN"/>
          </w:rPr>
          <w:t>5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PCF makes a policy decision and determines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policies for the </w:t>
      </w:r>
      <w:proofErr w:type="spellStart"/>
      <w:r>
        <w:rPr>
          <w:rFonts w:eastAsia="SimSun"/>
          <w:lang w:val="en-US" w:eastAsia="zh-CN"/>
        </w:rPr>
        <w:t>ASP.</w:t>
      </w:r>
      <w:r w:rsidRPr="00055328">
        <w:rPr>
          <w:rFonts w:eastAsia="SimSun"/>
          <w:lang w:val="en-US" w:eastAsia="zh-CN"/>
        </w:rPr>
        <w:t>If</w:t>
      </w:r>
      <w:proofErr w:type="spellEnd"/>
      <w:r w:rsidRPr="00055328">
        <w:rPr>
          <w:rFonts w:eastAsia="SimSun"/>
          <w:lang w:val="en-US" w:eastAsia="zh-CN"/>
        </w:rPr>
        <w:t xml:space="preserve"> there in no </w:t>
      </w:r>
      <w:proofErr w:type="spellStart"/>
      <w:r w:rsidRPr="00055328">
        <w:rPr>
          <w:rFonts w:eastAsia="SimSun"/>
          <w:lang w:val="en-US" w:eastAsia="zh-CN"/>
        </w:rPr>
        <w:t>SFC</w:t>
      </w:r>
      <w:proofErr w:type="spellEnd"/>
      <w:r w:rsidRPr="00055328">
        <w:rPr>
          <w:rFonts w:eastAsia="SimSun"/>
          <w:lang w:val="en-US" w:eastAsia="zh-CN"/>
        </w:rPr>
        <w:t xml:space="preserve"> policy available for the requested service the PCF rejects the request.</w:t>
      </w:r>
    </w:p>
    <w:p w14:paraId="5BD63E0C" w14:textId="7388A291" w:rsidR="00234517" w:rsidRDefault="00234517" w:rsidP="00234517">
      <w:pPr>
        <w:pStyle w:val="B1"/>
        <w:rPr>
          <w:rFonts w:eastAsia="SimSun"/>
          <w:lang w:val="en-US" w:eastAsia="zh-CN"/>
        </w:rPr>
      </w:pPr>
      <w:del w:id="133" w:author="Lenovo r01" w:date="2022-08-19T09:52:00Z">
        <w:r w:rsidDel="00AD16B2">
          <w:rPr>
            <w:rFonts w:eastAsia="SimSun"/>
            <w:lang w:val="en-US" w:eastAsia="zh-CN"/>
          </w:rPr>
          <w:delText>9</w:delText>
        </w:r>
      </w:del>
      <w:ins w:id="134" w:author="Lenovo r01" w:date="2022-08-19T09:52:00Z">
        <w:r w:rsidR="00AD16B2">
          <w:rPr>
            <w:rFonts w:eastAsia="SimSun"/>
            <w:lang w:val="en-US" w:eastAsia="zh-CN"/>
          </w:rPr>
          <w:t>6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 xml:space="preserve">The PCF includes the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according to the AF request identified by an </w:t>
      </w:r>
      <w:proofErr w:type="spellStart"/>
      <w:r>
        <w:rPr>
          <w:rFonts w:eastAsia="SimSun"/>
          <w:lang w:val="en-US" w:eastAsia="zh-CN"/>
        </w:rPr>
        <w:t>SFC</w:t>
      </w:r>
      <w:proofErr w:type="spellEnd"/>
      <w:r>
        <w:rPr>
          <w:rFonts w:eastAsia="SimSun"/>
          <w:lang w:val="en-US" w:eastAsia="zh-CN"/>
        </w:rPr>
        <w:t xml:space="preserve"> policy identifier.</w:t>
      </w:r>
    </w:p>
    <w:p w14:paraId="45173471" w14:textId="3CBA3CED" w:rsidR="00234517" w:rsidRDefault="00234517" w:rsidP="00234517">
      <w:pPr>
        <w:pStyle w:val="B1"/>
        <w:rPr>
          <w:rFonts w:eastAsia="SimSun"/>
          <w:lang w:val="en-US" w:eastAsia="zh-CN"/>
        </w:rPr>
      </w:pPr>
      <w:del w:id="135" w:author="Lenovo r01" w:date="2022-08-19T09:52:00Z">
        <w:r w:rsidDel="00AD16B2">
          <w:rPr>
            <w:rFonts w:eastAsia="SimSun"/>
            <w:lang w:val="en-US" w:eastAsia="zh-CN"/>
          </w:rPr>
          <w:delText>10</w:delText>
        </w:r>
      </w:del>
      <w:ins w:id="136" w:author="Lenovo r01" w:date="2022-08-19T09:52:00Z">
        <w:r w:rsidR="00AD16B2">
          <w:rPr>
            <w:rFonts w:eastAsia="SimSun"/>
            <w:lang w:val="en-US" w:eastAsia="zh-CN"/>
          </w:rPr>
          <w:t>7</w:t>
        </w:r>
      </w:ins>
      <w:r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ab/>
        <w:t>The NEF forwards the response to the AF.</w:t>
      </w:r>
    </w:p>
    <w:p w14:paraId="2643A3FA" w14:textId="77777777" w:rsidR="00234517" w:rsidRDefault="00234517" w:rsidP="00234517">
      <w:pPr>
        <w:pStyle w:val="EditorsNote"/>
        <w:rPr>
          <w:rFonts w:eastAsia="SimSun"/>
          <w:lang w:eastAsia="zh-CN"/>
        </w:rPr>
      </w:pPr>
      <w:r>
        <w:rPr>
          <w:rFonts w:eastAsia="SimSun"/>
          <w:lang w:eastAsia="zh-CN"/>
        </w:rPr>
        <w:t>Editor's note:</w:t>
      </w:r>
      <w:r>
        <w:rPr>
          <w:rFonts w:eastAsia="SimSun"/>
          <w:lang w:eastAsia="zh-CN"/>
        </w:rPr>
        <w:tab/>
        <w:t xml:space="preserve">Whether Option 1 or Option 2 will be used for configuration of </w:t>
      </w:r>
      <w:proofErr w:type="spellStart"/>
      <w:r>
        <w:rPr>
          <w:rFonts w:eastAsia="SimSun"/>
          <w:lang w:eastAsia="zh-CN"/>
        </w:rPr>
        <w:t>SFC</w:t>
      </w:r>
      <w:proofErr w:type="spellEnd"/>
      <w:r>
        <w:rPr>
          <w:rFonts w:eastAsia="SimSun"/>
          <w:lang w:eastAsia="zh-CN"/>
        </w:rPr>
        <w:t xml:space="preserve"> policies when the </w:t>
      </w:r>
      <w:proofErr w:type="spellStart"/>
      <w:r>
        <w:rPr>
          <w:rFonts w:eastAsia="SimSun"/>
          <w:lang w:eastAsia="zh-CN"/>
        </w:rPr>
        <w:t>SFC</w:t>
      </w:r>
      <w:proofErr w:type="spellEnd"/>
      <w:r>
        <w:rPr>
          <w:rFonts w:eastAsia="SimSun"/>
          <w:lang w:eastAsia="zh-CN"/>
        </w:rPr>
        <w:t xml:space="preserve"> is hosted by the </w:t>
      </w:r>
      <w:proofErr w:type="spellStart"/>
      <w:r>
        <w:rPr>
          <w:rFonts w:eastAsia="SimSun"/>
          <w:lang w:eastAsia="zh-CN"/>
        </w:rPr>
        <w:t>5GC</w:t>
      </w:r>
      <w:proofErr w:type="spellEnd"/>
      <w:r>
        <w:rPr>
          <w:rFonts w:eastAsia="SimSun"/>
          <w:lang w:eastAsia="zh-CN"/>
        </w:rPr>
        <w:t xml:space="preserve"> operator is to be determined at conclusions phase.</w:t>
      </w:r>
    </w:p>
    <w:p w14:paraId="0BF667E5" w14:textId="77777777" w:rsidR="00234517" w:rsidRDefault="00234517" w:rsidP="00234517">
      <w:pPr>
        <w:pStyle w:val="Heading4"/>
      </w:pPr>
      <w:bookmarkStart w:id="137" w:name="_Toc104782324"/>
      <w:r>
        <w:t>6.7.2.2</w:t>
      </w:r>
      <w:r>
        <w:tab/>
        <w:t xml:space="preserve">AF </w:t>
      </w:r>
      <w:r w:rsidRPr="00091F1D">
        <w:t xml:space="preserve">influence on traffic routing by including pre-defined </w:t>
      </w:r>
      <w:proofErr w:type="spellStart"/>
      <w:r w:rsidRPr="00091F1D">
        <w:t>SFC</w:t>
      </w:r>
      <w:proofErr w:type="spellEnd"/>
      <w:r w:rsidRPr="00091F1D">
        <w:t xml:space="preserve"> policies</w:t>
      </w:r>
      <w:bookmarkEnd w:id="137"/>
    </w:p>
    <w:p w14:paraId="06FC66E8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When the AF is triggered to enable an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 xml:space="preserve">-LAN service the AF invokes an </w:t>
      </w:r>
      <w:proofErr w:type="spellStart"/>
      <w:r>
        <w:rPr>
          <w:lang w:val="en-US" w:eastAsia="zh-CN"/>
        </w:rPr>
        <w:t>Nnef_TrafficInfluence_Create</w:t>
      </w:r>
      <w:proofErr w:type="spellEnd"/>
      <w:r>
        <w:rPr>
          <w:lang w:val="en-US" w:eastAsia="zh-CN"/>
        </w:rPr>
        <w:t xml:space="preserve"> that includes the UE ID or Group ID of the affected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steering information.</w:t>
      </w:r>
    </w:p>
    <w:p w14:paraId="1C0473ED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steering information includes:</w:t>
      </w:r>
    </w:p>
    <w:p w14:paraId="71E013ED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Application ID or Traffic Filters of the affected application.</w:t>
      </w:r>
    </w:p>
    <w:p w14:paraId="3C695A38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 according to 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service requested by the AF as described in Figure 6.7.2.1-1.</w:t>
      </w:r>
    </w:p>
    <w:p w14:paraId="30B6D835" w14:textId="77777777" w:rsidR="00234517" w:rsidRDefault="00234517" w:rsidP="00234517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Applicable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information.</w:t>
      </w:r>
    </w:p>
    <w:p w14:paraId="71913621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>If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/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is included the policy is applicable for all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 that have established a PDU session at this </w:t>
      </w:r>
      <w:proofErr w:type="spellStart"/>
      <w:r>
        <w:rPr>
          <w:lang w:val="en-US" w:eastAsia="zh-CN"/>
        </w:rPr>
        <w:t>DNN</w:t>
      </w:r>
      <w:proofErr w:type="spellEnd"/>
      <w:r>
        <w:rPr>
          <w:lang w:val="en-US" w:eastAsia="zh-CN"/>
        </w:rPr>
        <w:t xml:space="preserve"> and/or S-</w:t>
      </w:r>
      <w:proofErr w:type="spellStart"/>
      <w:r>
        <w:rPr>
          <w:lang w:val="en-US" w:eastAsia="zh-CN"/>
        </w:rPr>
        <w:t>NSSAI</w:t>
      </w:r>
      <w:proofErr w:type="spellEnd"/>
      <w:r>
        <w:rPr>
          <w:lang w:val="en-US" w:eastAsia="zh-CN"/>
        </w:rPr>
        <w:t>.</w:t>
      </w:r>
    </w:p>
    <w:p w14:paraId="6AD677C3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NEF determines the internal identifier of the UE(s) (i.e. </w:t>
      </w:r>
      <w:proofErr w:type="spellStart"/>
      <w:r>
        <w:rPr>
          <w:lang w:val="en-US" w:eastAsia="zh-CN"/>
        </w:rPr>
        <w:t>SUPI</w:t>
      </w:r>
      <w:proofErr w:type="spellEnd"/>
      <w:r>
        <w:rPr>
          <w:lang w:val="en-US" w:eastAsia="zh-CN"/>
        </w:rPr>
        <w:t xml:space="preserve">) and update the subscription in the UDR by invoking an </w:t>
      </w:r>
      <w:proofErr w:type="spellStart"/>
      <w:r>
        <w:rPr>
          <w:lang w:val="en-US" w:eastAsia="zh-CN"/>
        </w:rPr>
        <w:t>Nnef_DM_Update</w:t>
      </w:r>
      <w:proofErr w:type="spellEnd"/>
      <w:r>
        <w:rPr>
          <w:lang w:val="en-US" w:eastAsia="zh-CN"/>
        </w:rPr>
        <w:t xml:space="preserve"> request service operation. The NEF updates the subscription data in the UDR.</w:t>
      </w:r>
    </w:p>
    <w:p w14:paraId="40BD63B5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 xml:space="preserve">The UDR notifies the PCF of the updated subscription information. The PCF determines the affected </w:t>
      </w:r>
      <w:proofErr w:type="spellStart"/>
      <w:r>
        <w:rPr>
          <w:lang w:val="en-US" w:eastAsia="zh-CN"/>
        </w:rPr>
        <w:t>UEs</w:t>
      </w:r>
      <w:proofErr w:type="spellEnd"/>
      <w:r>
        <w:rPr>
          <w:lang w:val="en-US" w:eastAsia="zh-CN"/>
        </w:rPr>
        <w:t xml:space="preserve">, PDU sessions and application traffic and determines new or updated PCC rules where the PCC rule includes traffic descriptors of the traffic that needs to be routed to the operator's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 xml:space="preserve">-LAN network and corresponding traffic steering policy identifier of the associated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(identified by the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identifier). The PCF then provides updated PCC rules to the </w:t>
      </w:r>
      <w:proofErr w:type="spellStart"/>
      <w:r>
        <w:rPr>
          <w:lang w:val="en-US" w:eastAsia="zh-CN"/>
        </w:rPr>
        <w:t>SMF</w:t>
      </w:r>
      <w:proofErr w:type="spellEnd"/>
      <w:r>
        <w:rPr>
          <w:lang w:val="en-US" w:eastAsia="zh-CN"/>
        </w:rPr>
        <w:t xml:space="preserve">. The </w:t>
      </w:r>
      <w:proofErr w:type="spellStart"/>
      <w:r>
        <w:rPr>
          <w:lang w:val="en-US" w:eastAsia="zh-CN"/>
        </w:rPr>
        <w:t>SMF</w:t>
      </w:r>
      <w:proofErr w:type="spellEnd"/>
      <w:r>
        <w:rPr>
          <w:lang w:val="en-US" w:eastAsia="zh-CN"/>
        </w:rPr>
        <w:t xml:space="preserve"> configures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 with the traffic steering policy identifier corresponding to the </w:t>
      </w:r>
      <w:proofErr w:type="spellStart"/>
      <w:r>
        <w:rPr>
          <w:lang w:val="en-US" w:eastAsia="zh-CN"/>
        </w:rPr>
        <w:t>SFC</w:t>
      </w:r>
      <w:proofErr w:type="spellEnd"/>
      <w:r>
        <w:rPr>
          <w:lang w:val="en-US" w:eastAsia="zh-CN"/>
        </w:rPr>
        <w:t xml:space="preserve"> policy identifier that allows the </w:t>
      </w:r>
      <w:proofErr w:type="spellStart"/>
      <w:r>
        <w:rPr>
          <w:lang w:val="en-US" w:eastAsia="zh-CN"/>
        </w:rPr>
        <w:t>UPF</w:t>
      </w:r>
      <w:proofErr w:type="spellEnd"/>
      <w:r>
        <w:rPr>
          <w:lang w:val="en-US" w:eastAsia="zh-CN"/>
        </w:rPr>
        <w:t xml:space="preserve"> to route application traffic to the </w:t>
      </w:r>
      <w:proofErr w:type="spellStart"/>
      <w:r>
        <w:rPr>
          <w:lang w:val="en-US" w:eastAsia="zh-CN"/>
        </w:rPr>
        <w:t>N6</w:t>
      </w:r>
      <w:proofErr w:type="spellEnd"/>
      <w:r>
        <w:rPr>
          <w:lang w:val="en-US" w:eastAsia="zh-CN"/>
        </w:rPr>
        <w:t>-LAN network.</w:t>
      </w:r>
    </w:p>
    <w:p w14:paraId="3CA6F7F0" w14:textId="77777777" w:rsidR="00234517" w:rsidRDefault="00234517" w:rsidP="00234517">
      <w:pPr>
        <w:rPr>
          <w:lang w:val="en-US" w:eastAsia="zh-CN"/>
        </w:rPr>
      </w:pPr>
      <w:r>
        <w:rPr>
          <w:lang w:val="en-US" w:eastAsia="zh-CN"/>
        </w:rPr>
        <w:t>The detailed procedure is illustrated below:</w:t>
      </w:r>
    </w:p>
    <w:p w14:paraId="6C827C37" w14:textId="77777777" w:rsidR="00234517" w:rsidRPr="005C607A" w:rsidRDefault="00234517" w:rsidP="00234517">
      <w:pPr>
        <w:pStyle w:val="TH"/>
        <w:rPr>
          <w:rFonts w:eastAsia="SimSun"/>
        </w:rPr>
      </w:pPr>
      <w:r w:rsidRPr="005C607A">
        <w:object w:dxaOrig="16025" w:dyaOrig="9225" w14:anchorId="67357C24">
          <v:shape id="_x0000_i1027" type="#_x0000_t75" style="width:481pt;height:278pt" o:ole="">
            <v:imagedata r:id="rId18" o:title=""/>
          </v:shape>
          <o:OLEObject Type="Embed" ProgID="Visio.Drawing.15" ShapeID="_x0000_i1027" DrawAspect="Content" ObjectID="_1723269162" r:id="rId19"/>
        </w:object>
      </w:r>
    </w:p>
    <w:p w14:paraId="64E43580" w14:textId="77777777" w:rsidR="00234517" w:rsidRPr="005C607A" w:rsidRDefault="00234517" w:rsidP="00234517">
      <w:pPr>
        <w:pStyle w:val="TF"/>
      </w:pPr>
      <w:r w:rsidRPr="005C607A">
        <w:t xml:space="preserve">Figure 6.7.2.2-1: AF requesting to enable an </w:t>
      </w:r>
      <w:proofErr w:type="spellStart"/>
      <w:r w:rsidRPr="005C607A">
        <w:t>N6</w:t>
      </w:r>
      <w:proofErr w:type="spellEnd"/>
      <w:r w:rsidRPr="005C607A">
        <w:t>-LAN service for a UE</w:t>
      </w:r>
    </w:p>
    <w:p w14:paraId="21E56284" w14:textId="77777777" w:rsidR="00234517" w:rsidRDefault="00234517" w:rsidP="00234517">
      <w:pPr>
        <w:pStyle w:val="B1"/>
      </w:pPr>
      <w:r>
        <w:t>1.</w:t>
      </w:r>
      <w:r>
        <w:tab/>
        <w:t xml:space="preserve">The AF is triggered to enable an </w:t>
      </w:r>
      <w:proofErr w:type="spellStart"/>
      <w:r>
        <w:t>SFC</w:t>
      </w:r>
      <w:proofErr w:type="spellEnd"/>
      <w:r>
        <w:t xml:space="preserve"> policy for a UE or group of </w:t>
      </w:r>
      <w:proofErr w:type="spellStart"/>
      <w:r>
        <w:t>UEs</w:t>
      </w:r>
      <w:proofErr w:type="spellEnd"/>
      <w:r>
        <w:t>.</w:t>
      </w:r>
    </w:p>
    <w:p w14:paraId="780134D2" w14:textId="77777777" w:rsidR="00234517" w:rsidRDefault="00234517" w:rsidP="00234517">
      <w:pPr>
        <w:pStyle w:val="B1"/>
      </w:pPr>
      <w:r>
        <w:t>2.</w:t>
      </w:r>
      <w:r>
        <w:tab/>
        <w:t xml:space="preserve">The AF invokes an </w:t>
      </w:r>
      <w:proofErr w:type="spellStart"/>
      <w:r>
        <w:t>Nnef_TrafficInfluence</w:t>
      </w:r>
      <w:proofErr w:type="spellEnd"/>
      <w:r>
        <w:t xml:space="preserve"> Create including in the request the external identifier of the UE (or Group of </w:t>
      </w:r>
      <w:proofErr w:type="spellStart"/>
      <w:r>
        <w:t>UEs</w:t>
      </w:r>
      <w:proofErr w:type="spellEnd"/>
      <w:r>
        <w:t xml:space="preserve">) and in a container </w:t>
      </w:r>
      <w:proofErr w:type="spellStart"/>
      <w:r>
        <w:t>SFC</w:t>
      </w:r>
      <w:proofErr w:type="spellEnd"/>
      <w:r>
        <w:t xml:space="preserve"> steering information that includes, an application id or traffic filters of the application and an </w:t>
      </w:r>
      <w:proofErr w:type="spellStart"/>
      <w:r>
        <w:t>SFC</w:t>
      </w:r>
      <w:proofErr w:type="spellEnd"/>
      <w:r>
        <w:t xml:space="preserve"> policy identifier. The AF may include a </w:t>
      </w:r>
      <w:proofErr w:type="spellStart"/>
      <w:r>
        <w:t>DNAI</w:t>
      </w:r>
      <w:proofErr w:type="spellEnd"/>
      <w:r>
        <w:t xml:space="preserve"> and metadata information for the case where </w:t>
      </w:r>
      <w:proofErr w:type="spellStart"/>
      <w:r>
        <w:t>SFC</w:t>
      </w:r>
      <w:proofErr w:type="spellEnd"/>
      <w:r>
        <w:t xml:space="preserve"> are owned by a 3rd party.</w:t>
      </w:r>
    </w:p>
    <w:p w14:paraId="61545872" w14:textId="77777777" w:rsidR="00234517" w:rsidRDefault="00234517" w:rsidP="00234517">
      <w:pPr>
        <w:pStyle w:val="B1"/>
      </w:pPr>
      <w:r>
        <w:t>3.</w:t>
      </w:r>
      <w:r>
        <w:tab/>
        <w:t xml:space="preserve">The NEF determines the </w:t>
      </w:r>
      <w:proofErr w:type="spellStart"/>
      <w:r>
        <w:t>SUPI</w:t>
      </w:r>
      <w:proofErr w:type="spellEnd"/>
      <w:r>
        <w:t xml:space="preserve"> of the UE by interfacing with the </w:t>
      </w:r>
      <w:proofErr w:type="spellStart"/>
      <w:r>
        <w:t>UDM</w:t>
      </w:r>
      <w:proofErr w:type="spellEnd"/>
      <w:r>
        <w:t xml:space="preserve">. The NEF may also determine if the ASP is authorized to use the </w:t>
      </w:r>
      <w:proofErr w:type="spellStart"/>
      <w:r>
        <w:t>SFC</w:t>
      </w:r>
      <w:proofErr w:type="spellEnd"/>
      <w:r>
        <w:t xml:space="preserve"> policy by interfacing with the UDR.</w:t>
      </w:r>
    </w:p>
    <w:p w14:paraId="7BD1E680" w14:textId="77777777" w:rsidR="00234517" w:rsidRDefault="00234517" w:rsidP="00234517">
      <w:pPr>
        <w:pStyle w:val="B1"/>
      </w:pPr>
      <w:r>
        <w:t>4.</w:t>
      </w:r>
      <w:r>
        <w:tab/>
        <w:t xml:space="preserve">The NEF updates the subscription data in the UDR by invoking an </w:t>
      </w:r>
      <w:proofErr w:type="spellStart"/>
      <w:r>
        <w:t>Nudr_DM_Update</w:t>
      </w:r>
      <w:proofErr w:type="spellEnd"/>
      <w:r>
        <w:t xml:space="preserve"> service operation including </w:t>
      </w:r>
      <w:proofErr w:type="spellStart"/>
      <w:r>
        <w:t>SFC</w:t>
      </w:r>
      <w:proofErr w:type="spellEnd"/>
      <w:r>
        <w:t xml:space="preserve"> steering information as a data subset under the Application Data Set and adding the </w:t>
      </w:r>
      <w:proofErr w:type="spellStart"/>
      <w:r>
        <w:t>SUPI</w:t>
      </w:r>
      <w:proofErr w:type="spellEnd"/>
      <w:r>
        <w:t xml:space="preserve"> of the affected </w:t>
      </w:r>
      <w:proofErr w:type="spellStart"/>
      <w:r>
        <w:t>UEs</w:t>
      </w:r>
      <w:proofErr w:type="spellEnd"/>
      <w:r>
        <w:t xml:space="preserve"> as a Data Key.</w:t>
      </w:r>
    </w:p>
    <w:p w14:paraId="3E84BB94" w14:textId="77777777" w:rsidR="00234517" w:rsidRDefault="00234517" w:rsidP="00234517">
      <w:pPr>
        <w:pStyle w:val="B1"/>
      </w:pPr>
      <w:r>
        <w:t>5.</w:t>
      </w:r>
      <w:r>
        <w:tab/>
        <w:t xml:space="preserve">The UDR notifies the </w:t>
      </w:r>
      <w:proofErr w:type="spellStart"/>
      <w:r>
        <w:t>PCFs</w:t>
      </w:r>
      <w:proofErr w:type="spellEnd"/>
      <w:r>
        <w:t xml:space="preserve"> that have subscribed to be notified of the changes in the subscription profile</w:t>
      </w:r>
    </w:p>
    <w:p w14:paraId="051CF902" w14:textId="77777777" w:rsidR="00234517" w:rsidRDefault="00234517" w:rsidP="00234517">
      <w:pPr>
        <w:pStyle w:val="B1"/>
      </w:pPr>
      <w:r>
        <w:t>6.</w:t>
      </w:r>
      <w:r>
        <w:tab/>
        <w:t xml:space="preserve">The UDR invokes an </w:t>
      </w:r>
      <w:proofErr w:type="spellStart"/>
      <w:r>
        <w:t>Nudr_DM_Notify</w:t>
      </w:r>
      <w:proofErr w:type="spellEnd"/>
      <w:r>
        <w:t xml:space="preserve"> service operation including the updated subscription information.</w:t>
      </w:r>
    </w:p>
    <w:p w14:paraId="438965D8" w14:textId="77777777" w:rsidR="00234517" w:rsidRDefault="00234517" w:rsidP="00234517">
      <w:pPr>
        <w:pStyle w:val="B1"/>
      </w:pPr>
      <w:r>
        <w:t>7.</w:t>
      </w:r>
      <w:r>
        <w:tab/>
        <w:t xml:space="preserve">The PCF determines the affected </w:t>
      </w:r>
      <w:proofErr w:type="spellStart"/>
      <w:r>
        <w:t>UEs</w:t>
      </w:r>
      <w:proofErr w:type="spellEnd"/>
      <w:r>
        <w:t xml:space="preserve">, traffic and PDU sessions where the </w:t>
      </w:r>
      <w:proofErr w:type="spellStart"/>
      <w:r>
        <w:t>SFC</w:t>
      </w:r>
      <w:proofErr w:type="spellEnd"/>
      <w:r>
        <w:t xml:space="preserve"> policy needs to be included/updated.</w:t>
      </w:r>
    </w:p>
    <w:p w14:paraId="0914D814" w14:textId="77777777" w:rsidR="00234517" w:rsidRDefault="00234517" w:rsidP="00234517">
      <w:pPr>
        <w:pStyle w:val="B1"/>
      </w:pPr>
      <w:r>
        <w:t>8.</w:t>
      </w:r>
      <w:r>
        <w:tab/>
        <w:t xml:space="preserve">The PCF provides updated PCC rules including the corresponding pre-defined traffic steering policy identifier for </w:t>
      </w:r>
      <w:proofErr w:type="spellStart"/>
      <w:r>
        <w:t>N6</w:t>
      </w:r>
      <w:proofErr w:type="spellEnd"/>
      <w:r>
        <w:t xml:space="preserve">-LAN to the </w:t>
      </w:r>
      <w:proofErr w:type="spellStart"/>
      <w:r>
        <w:t>SMF</w:t>
      </w:r>
      <w:proofErr w:type="spellEnd"/>
      <w:r>
        <w:t xml:space="preserve">. If metadata information is provided in step 2 the PCF forwards the information to the </w:t>
      </w:r>
      <w:proofErr w:type="spellStart"/>
      <w:r>
        <w:t>SMF</w:t>
      </w:r>
      <w:proofErr w:type="spellEnd"/>
      <w:r>
        <w:t>.</w:t>
      </w:r>
    </w:p>
    <w:p w14:paraId="7FB22B1D" w14:textId="77777777" w:rsidR="00234517" w:rsidRDefault="00234517" w:rsidP="00234517">
      <w:pPr>
        <w:pStyle w:val="B1"/>
      </w:pPr>
      <w:r>
        <w:t>9.</w:t>
      </w:r>
      <w:r>
        <w:tab/>
        <w:t xml:space="preserve">The </w:t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UPF</w:t>
      </w:r>
      <w:proofErr w:type="spellEnd"/>
      <w:r>
        <w:t xml:space="preserve"> based on existing mechanisms and configures the </w:t>
      </w:r>
      <w:proofErr w:type="spellStart"/>
      <w:r>
        <w:t>UPF</w:t>
      </w:r>
      <w:proofErr w:type="spellEnd"/>
      <w:r>
        <w:t xml:space="preserve"> according to the PCC rules. The </w:t>
      </w:r>
      <w:proofErr w:type="spellStart"/>
      <w:r>
        <w:t>SMF</w:t>
      </w:r>
      <w:proofErr w:type="spellEnd"/>
      <w:r>
        <w:t xml:space="preserve"> sends over </w:t>
      </w:r>
      <w:proofErr w:type="spellStart"/>
      <w:r>
        <w:t>N4</w:t>
      </w:r>
      <w:proofErr w:type="spellEnd"/>
      <w:r>
        <w:t xml:space="preserve"> a Forward Action Rule request including in the request traffic filters and the traffic steering policy identifier. The </w:t>
      </w:r>
      <w:proofErr w:type="spellStart"/>
      <w:r>
        <w:t>SMF</w:t>
      </w:r>
      <w:proofErr w:type="spellEnd"/>
      <w:r>
        <w:t xml:space="preserve"> includes the metadata if provided by the PCF in step 8.</w:t>
      </w:r>
    </w:p>
    <w:p w14:paraId="712CEC0C" w14:textId="77777777" w:rsidR="00234517" w:rsidRDefault="00234517" w:rsidP="00234517">
      <w:pPr>
        <w:pStyle w:val="NO"/>
      </w:pPr>
      <w:r w:rsidRPr="0027013D">
        <w:t>NOTE:</w:t>
      </w:r>
      <w:r w:rsidRPr="0027013D">
        <w:tab/>
      </w:r>
      <w:proofErr w:type="spellStart"/>
      <w:r>
        <w:t>SMF</w:t>
      </w:r>
      <w:proofErr w:type="spellEnd"/>
      <w:r>
        <w:t xml:space="preserve"> selects a </w:t>
      </w:r>
      <w:proofErr w:type="spellStart"/>
      <w:r>
        <w:t>UPF</w:t>
      </w:r>
      <w:proofErr w:type="spellEnd"/>
      <w:r>
        <w:t xml:space="preserve"> based on </w:t>
      </w:r>
      <w:proofErr w:type="spellStart"/>
      <w:r>
        <w:t>DNAI</w:t>
      </w:r>
      <w:proofErr w:type="spellEnd"/>
      <w:r>
        <w:t xml:space="preserve"> if provided by the AF in step 2.</w:t>
      </w:r>
    </w:p>
    <w:p w14:paraId="63687394" w14:textId="77777777" w:rsidR="00234517" w:rsidRDefault="00234517" w:rsidP="00234517">
      <w:pPr>
        <w:pStyle w:val="B1"/>
      </w:pPr>
      <w:r>
        <w:t>10.</w:t>
      </w:r>
      <w:r>
        <w:tab/>
        <w:t xml:space="preserve">The </w:t>
      </w:r>
      <w:proofErr w:type="spellStart"/>
      <w:r>
        <w:t>UPF</w:t>
      </w:r>
      <w:proofErr w:type="spellEnd"/>
      <w:r>
        <w:t xml:space="preserve"> and routes traffic corresponding to the traffic filters to </w:t>
      </w:r>
      <w:proofErr w:type="spellStart"/>
      <w:r>
        <w:t>N6</w:t>
      </w:r>
      <w:proofErr w:type="spellEnd"/>
      <w:r>
        <w:t xml:space="preserve">-LAN. If metadata information is provided by the </w:t>
      </w:r>
      <w:proofErr w:type="spellStart"/>
      <w:r>
        <w:t>SMF</w:t>
      </w:r>
      <w:proofErr w:type="spellEnd"/>
      <w:r>
        <w:t xml:space="preserve">, the </w:t>
      </w:r>
      <w:proofErr w:type="spellStart"/>
      <w:r>
        <w:t>UPF</w:t>
      </w:r>
      <w:proofErr w:type="spellEnd"/>
      <w:r>
        <w:t xml:space="preserve"> classifies the packet, e.g. by adding </w:t>
      </w:r>
      <w:proofErr w:type="spellStart"/>
      <w:r>
        <w:t>VxLAN</w:t>
      </w:r>
      <w:proofErr w:type="spellEnd"/>
      <w:r>
        <w:t xml:space="preserve"> information according to the metadata information, before routing the packet to the </w:t>
      </w:r>
      <w:proofErr w:type="spellStart"/>
      <w:r>
        <w:t>SFC</w:t>
      </w:r>
      <w:proofErr w:type="spellEnd"/>
      <w:r>
        <w:t xml:space="preserve"> function.</w:t>
      </w:r>
    </w:p>
    <w:p w14:paraId="3926F245" w14:textId="77777777" w:rsidR="00234517" w:rsidRDefault="00234517" w:rsidP="00234517">
      <w:pPr>
        <w:pStyle w:val="Heading3"/>
        <w:rPr>
          <w:lang w:eastAsia="zh-CN"/>
        </w:rPr>
      </w:pPr>
      <w:bookmarkStart w:id="138" w:name="_Toc100839781"/>
      <w:bookmarkStart w:id="139" w:name="_Toc100839846"/>
      <w:bookmarkStart w:id="140" w:name="_Toc100839978"/>
      <w:bookmarkStart w:id="141" w:name="_Toc100840055"/>
      <w:bookmarkStart w:id="142" w:name="_Toc104782325"/>
      <w:r w:rsidRPr="000F08F8">
        <w:rPr>
          <w:lang w:eastAsia="zh-CN"/>
        </w:rPr>
        <w:t>6.</w:t>
      </w:r>
      <w:r>
        <w:rPr>
          <w:lang w:eastAsia="zh-CN"/>
        </w:rPr>
        <w:t>7</w:t>
      </w:r>
      <w:r w:rsidRPr="000F08F8">
        <w:rPr>
          <w:lang w:eastAsia="zh-CN"/>
        </w:rPr>
        <w:t>.3</w:t>
      </w:r>
      <w:r w:rsidRPr="000F08F8">
        <w:rPr>
          <w:lang w:eastAsia="zh-CN"/>
        </w:rPr>
        <w:tab/>
      </w:r>
      <w:r w:rsidRPr="000F08F8">
        <w:t xml:space="preserve">Impacts on </w:t>
      </w:r>
      <w:r w:rsidRPr="000F08F8">
        <w:rPr>
          <w:lang w:eastAsia="zh-CN"/>
        </w:rPr>
        <w:t>services,</w:t>
      </w:r>
      <w:r w:rsidRPr="000F08F8">
        <w:t xml:space="preserve"> entities and interfaces</w:t>
      </w:r>
      <w:bookmarkEnd w:id="88"/>
      <w:bookmarkEnd w:id="138"/>
      <w:bookmarkEnd w:id="139"/>
      <w:bookmarkEnd w:id="140"/>
      <w:bookmarkEnd w:id="141"/>
      <w:bookmarkEnd w:id="142"/>
    </w:p>
    <w:p w14:paraId="2629246C" w14:textId="77777777" w:rsidR="00234517" w:rsidRDefault="00234517" w:rsidP="00234517">
      <w:pPr>
        <w:pStyle w:val="EditorsNote"/>
      </w:pPr>
      <w:r>
        <w:t>Editor's note:</w:t>
      </w:r>
      <w:r>
        <w:tab/>
        <w:t>This clause captures impacts on existing 3GPP nodes and functional elements.</w:t>
      </w:r>
    </w:p>
    <w:p w14:paraId="13671788" w14:textId="77777777" w:rsidR="00234517" w:rsidRDefault="00234517" w:rsidP="00234517">
      <w:pPr>
        <w:pStyle w:val="B1"/>
      </w:pPr>
      <w:r>
        <w:lastRenderedPageBreak/>
        <w:t>-</w:t>
      </w:r>
      <w:r>
        <w:tab/>
        <w:t xml:space="preserve">New </w:t>
      </w:r>
      <w:proofErr w:type="spellStart"/>
      <w:r>
        <w:t>SBI</w:t>
      </w:r>
      <w:proofErr w:type="spellEnd"/>
      <w:r>
        <w:t xml:space="preserve"> supporting an AF to discover the available </w:t>
      </w:r>
      <w:proofErr w:type="spellStart"/>
      <w:r>
        <w:t>SFC</w:t>
      </w:r>
      <w:proofErr w:type="spellEnd"/>
      <w:r>
        <w:t xml:space="preserve"> policies.</w:t>
      </w:r>
    </w:p>
    <w:p w14:paraId="74FE7D24" w14:textId="77777777" w:rsidR="00234517" w:rsidRDefault="00234517" w:rsidP="00234517">
      <w:pPr>
        <w:pStyle w:val="B1"/>
      </w:pPr>
      <w:r>
        <w:t>-</w:t>
      </w:r>
      <w:r>
        <w:tab/>
        <w:t xml:space="preserve">Enhancing </w:t>
      </w:r>
      <w:proofErr w:type="spellStart"/>
      <w:r>
        <w:t>Nnef_TrafficInfluence</w:t>
      </w:r>
      <w:proofErr w:type="spellEnd"/>
      <w:r>
        <w:t xml:space="preserve"> </w:t>
      </w:r>
      <w:proofErr w:type="spellStart"/>
      <w:r>
        <w:t>SBI</w:t>
      </w:r>
      <w:proofErr w:type="spellEnd"/>
      <w:r>
        <w:t xml:space="preserve"> supporting steering of traffic to </w:t>
      </w:r>
      <w:proofErr w:type="spellStart"/>
      <w:r>
        <w:t>N6</w:t>
      </w:r>
      <w:proofErr w:type="spellEnd"/>
      <w:r>
        <w:t>-LAN.</w:t>
      </w:r>
    </w:p>
    <w:p w14:paraId="6213CBE2" w14:textId="77777777" w:rsidR="00234517" w:rsidRDefault="00234517" w:rsidP="00234517">
      <w:pPr>
        <w:pStyle w:val="B1"/>
      </w:pPr>
      <w:r>
        <w:t>-</w:t>
      </w:r>
      <w:r>
        <w:tab/>
        <w:t>If metadata is supported:</w:t>
      </w:r>
    </w:p>
    <w:p w14:paraId="2C81760B" w14:textId="77777777" w:rsidR="00234517" w:rsidRDefault="00234517" w:rsidP="00234517">
      <w:pPr>
        <w:pStyle w:val="B2"/>
      </w:pPr>
      <w:r>
        <w:tab/>
        <w:t>AF including metadata information in traffic influence request,</w:t>
      </w:r>
    </w:p>
    <w:p w14:paraId="7D9A4EC5" w14:textId="77777777" w:rsidR="00234517" w:rsidRDefault="00234517" w:rsidP="00234517">
      <w:pPr>
        <w:pStyle w:val="B2"/>
      </w:pPr>
      <w:r>
        <w:t>-</w:t>
      </w:r>
      <w:r>
        <w:tab/>
        <w:t xml:space="preserve">NEF, PCF, </w:t>
      </w:r>
      <w:proofErr w:type="spellStart"/>
      <w:r>
        <w:t>SMF</w:t>
      </w:r>
      <w:proofErr w:type="spellEnd"/>
      <w:r>
        <w:t xml:space="preserve"> forwarding metadata information to </w:t>
      </w:r>
      <w:proofErr w:type="spellStart"/>
      <w:r>
        <w:t>UPF</w:t>
      </w:r>
      <w:proofErr w:type="spellEnd"/>
      <w:r>
        <w:t>,</w:t>
      </w:r>
    </w:p>
    <w:p w14:paraId="23CCE669" w14:textId="77777777" w:rsidR="00234517" w:rsidRDefault="00234517" w:rsidP="00234517">
      <w:pPr>
        <w:pStyle w:val="B2"/>
      </w:pPr>
      <w:r>
        <w:t>-</w:t>
      </w:r>
      <w:r>
        <w:tab/>
      </w:r>
      <w:proofErr w:type="spellStart"/>
      <w:r>
        <w:t>UPF</w:t>
      </w:r>
      <w:proofErr w:type="spellEnd"/>
      <w:r>
        <w:t xml:space="preserve"> tagging the packet according to metadata information before routing the packet to the </w:t>
      </w:r>
      <w:proofErr w:type="spellStart"/>
      <w:r>
        <w:t>N6</w:t>
      </w:r>
      <w:proofErr w:type="spellEnd"/>
      <w:r>
        <w:t>-LAN network.</w:t>
      </w:r>
    </w:p>
    <w:bookmarkEnd w:id="8"/>
    <w:bookmarkEnd w:id="9"/>
    <w:p w14:paraId="271C8381" w14:textId="636C0F4B" w:rsidR="000F0178" w:rsidRDefault="000F0178" w:rsidP="00B502D5">
      <w:pPr>
        <w:pStyle w:val="B1"/>
      </w:pPr>
    </w:p>
    <w:p w14:paraId="4393891C" w14:textId="77777777" w:rsidR="000F0178" w:rsidRPr="000439F2" w:rsidRDefault="000F0178" w:rsidP="00B502D5">
      <w:pPr>
        <w:pStyle w:val="B1"/>
      </w:pPr>
    </w:p>
    <w:bookmarkEnd w:id="10"/>
    <w:bookmarkEnd w:id="11"/>
    <w:bookmarkEnd w:id="12"/>
    <w:p w14:paraId="56FEB66F" w14:textId="1DD8F590" w:rsidR="000243AC" w:rsidRPr="000243AC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  <w:lang w:val="en-US"/>
        </w:rPr>
      </w:pP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******************************** </w:t>
      </w:r>
      <w:r>
        <w:rPr>
          <w:rFonts w:ascii="Arial" w:hAnsi="Arial" w:cs="Arial"/>
          <w:color w:val="FF0000"/>
          <w:sz w:val="22"/>
          <w:szCs w:val="22"/>
          <w:lang w:val="en-US" w:eastAsia="zh-CN"/>
        </w:rPr>
        <w:t>End of</w:t>
      </w:r>
      <w:r w:rsidRPr="000243AC">
        <w:rPr>
          <w:rFonts w:ascii="Arial" w:hAnsi="Arial" w:cs="Arial"/>
          <w:color w:val="FF0000"/>
          <w:sz w:val="22"/>
          <w:szCs w:val="22"/>
          <w:lang w:val="en-US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CEAB4" w14:textId="77777777" w:rsidR="00251519" w:rsidRDefault="00251519">
      <w:r>
        <w:separator/>
      </w:r>
    </w:p>
  </w:endnote>
  <w:endnote w:type="continuationSeparator" w:id="0">
    <w:p w14:paraId="19AA0D28" w14:textId="77777777" w:rsidR="00251519" w:rsidRDefault="00251519">
      <w:r>
        <w:continuationSeparator/>
      </w:r>
    </w:p>
  </w:endnote>
  <w:endnote w:type="continuationNotice" w:id="1">
    <w:p w14:paraId="1CF396CE" w14:textId="77777777" w:rsidR="00251519" w:rsidRDefault="00251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Default="00E13F6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E13F68" w:rsidRDefault="00E13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1B839" w14:textId="77777777" w:rsidR="00251519" w:rsidRDefault="00251519">
      <w:r>
        <w:separator/>
      </w:r>
    </w:p>
  </w:footnote>
  <w:footnote w:type="continuationSeparator" w:id="0">
    <w:p w14:paraId="76A5BCAF" w14:textId="77777777" w:rsidR="00251519" w:rsidRDefault="00251519">
      <w:r>
        <w:continuationSeparator/>
      </w:r>
    </w:p>
  </w:footnote>
  <w:footnote w:type="continuationNotice" w:id="1">
    <w:p w14:paraId="107FAFA1" w14:textId="77777777" w:rsidR="00251519" w:rsidRDefault="002515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2EA065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671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8B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D0586"/>
    <w:multiLevelType w:val="hybridMultilevel"/>
    <w:tmpl w:val="370C57FE"/>
    <w:lvl w:ilvl="0" w:tplc="0AF223AE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D076F"/>
    <w:multiLevelType w:val="hybridMultilevel"/>
    <w:tmpl w:val="088410EE"/>
    <w:lvl w:ilvl="0" w:tplc="244855E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BA7115"/>
    <w:multiLevelType w:val="hybridMultilevel"/>
    <w:tmpl w:val="9350F08A"/>
    <w:lvl w:ilvl="0" w:tplc="AB324B9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907D1F"/>
    <w:multiLevelType w:val="hybridMultilevel"/>
    <w:tmpl w:val="D9286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E7748F"/>
    <w:multiLevelType w:val="hybridMultilevel"/>
    <w:tmpl w:val="DA126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2" w15:restartNumberingAfterBreak="0">
    <w:nsid w:val="5DEF5B8A"/>
    <w:multiLevelType w:val="hybridMultilevel"/>
    <w:tmpl w:val="2580FA8E"/>
    <w:lvl w:ilvl="0" w:tplc="82B8338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BB7A8B"/>
    <w:multiLevelType w:val="hybridMultilevel"/>
    <w:tmpl w:val="BF78F9B0"/>
    <w:lvl w:ilvl="0" w:tplc="96327868">
      <w:start w:val="247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5" w15:restartNumberingAfterBreak="0">
    <w:nsid w:val="721140FF"/>
    <w:multiLevelType w:val="hybridMultilevel"/>
    <w:tmpl w:val="819E2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4808193">
    <w:abstractNumId w:val="16"/>
  </w:num>
  <w:num w:numId="2" w16cid:durableId="1593053505">
    <w:abstractNumId w:val="9"/>
  </w:num>
  <w:num w:numId="3" w16cid:durableId="518083384">
    <w:abstractNumId w:val="18"/>
  </w:num>
  <w:num w:numId="4" w16cid:durableId="108283330">
    <w:abstractNumId w:val="15"/>
  </w:num>
  <w:num w:numId="5" w16cid:durableId="310869082">
    <w:abstractNumId w:val="6"/>
  </w:num>
  <w:num w:numId="6" w16cid:durableId="1337346270">
    <w:abstractNumId w:val="8"/>
  </w:num>
  <w:num w:numId="7" w16cid:durableId="334842540">
    <w:abstractNumId w:val="24"/>
  </w:num>
  <w:num w:numId="8" w16cid:durableId="1779567838">
    <w:abstractNumId w:val="4"/>
  </w:num>
  <w:num w:numId="9" w16cid:durableId="1480608362">
    <w:abstractNumId w:val="13"/>
  </w:num>
  <w:num w:numId="10" w16cid:durableId="1768847591">
    <w:abstractNumId w:val="17"/>
  </w:num>
  <w:num w:numId="11" w16cid:durableId="1924100520">
    <w:abstractNumId w:val="14"/>
  </w:num>
  <w:num w:numId="12" w16cid:durableId="1167793759">
    <w:abstractNumId w:val="3"/>
  </w:num>
  <w:num w:numId="13" w16cid:durableId="991056304">
    <w:abstractNumId w:val="20"/>
  </w:num>
  <w:num w:numId="14" w16cid:durableId="770660511">
    <w:abstractNumId w:val="26"/>
  </w:num>
  <w:num w:numId="15" w16cid:durableId="2015498370">
    <w:abstractNumId w:val="21"/>
  </w:num>
  <w:num w:numId="16" w16cid:durableId="350954384">
    <w:abstractNumId w:val="19"/>
  </w:num>
  <w:num w:numId="17" w16cid:durableId="1140418140">
    <w:abstractNumId w:val="25"/>
  </w:num>
  <w:num w:numId="18" w16cid:durableId="1876961026">
    <w:abstractNumId w:val="22"/>
  </w:num>
  <w:num w:numId="19" w16cid:durableId="626665055">
    <w:abstractNumId w:val="12"/>
  </w:num>
  <w:num w:numId="20" w16cid:durableId="514225513">
    <w:abstractNumId w:val="5"/>
  </w:num>
  <w:num w:numId="21" w16cid:durableId="157039785">
    <w:abstractNumId w:val="7"/>
  </w:num>
  <w:num w:numId="22" w16cid:durableId="1306353695">
    <w:abstractNumId w:val="10"/>
  </w:num>
  <w:num w:numId="23" w16cid:durableId="251428743">
    <w:abstractNumId w:val="11"/>
  </w:num>
  <w:num w:numId="24" w16cid:durableId="2068140206">
    <w:abstractNumId w:val="2"/>
  </w:num>
  <w:num w:numId="25" w16cid:durableId="614216683">
    <w:abstractNumId w:val="1"/>
  </w:num>
  <w:num w:numId="26" w16cid:durableId="1489052212">
    <w:abstractNumId w:val="0"/>
  </w:num>
  <w:num w:numId="27" w16cid:durableId="953709662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_DK">
    <w15:presenceInfo w15:providerId="None" w15:userId="Lenovo_DK"/>
  </w15:person>
  <w15:person w15:author="Lenovo">
    <w15:presenceInfo w15:providerId="None" w15:userId="Lenovo"/>
  </w15:person>
  <w15:person w15:author="Lenovo r01">
    <w15:presenceInfo w15:providerId="None" w15:userId="Lenovo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0FF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5049"/>
    <w:rsid w:val="00015760"/>
    <w:rsid w:val="00015E94"/>
    <w:rsid w:val="00015EEB"/>
    <w:rsid w:val="00016482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97A15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3D9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011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78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1E1F"/>
    <w:rsid w:val="0012276F"/>
    <w:rsid w:val="00122EB3"/>
    <w:rsid w:val="00122FFD"/>
    <w:rsid w:val="001230C3"/>
    <w:rsid w:val="00123888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1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1E5A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DD3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4DD7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5A6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5C3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17"/>
    <w:rsid w:val="00234520"/>
    <w:rsid w:val="002348A8"/>
    <w:rsid w:val="00234995"/>
    <w:rsid w:val="002356CA"/>
    <w:rsid w:val="00235A42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0980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51D1"/>
    <w:rsid w:val="002457B3"/>
    <w:rsid w:val="00245C51"/>
    <w:rsid w:val="00245DA8"/>
    <w:rsid w:val="00245EB2"/>
    <w:rsid w:val="00246E60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1519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374"/>
    <w:rsid w:val="002A55E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0C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3D17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ABA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4EC0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7DC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11C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62F"/>
    <w:rsid w:val="003C08E5"/>
    <w:rsid w:val="003C0908"/>
    <w:rsid w:val="003C0AEA"/>
    <w:rsid w:val="003C18BE"/>
    <w:rsid w:val="003C19E7"/>
    <w:rsid w:val="003C1CD0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B6A"/>
    <w:rsid w:val="003D1D7C"/>
    <w:rsid w:val="003D2466"/>
    <w:rsid w:val="003D26B5"/>
    <w:rsid w:val="003D2D84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969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07EE1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75A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4CCF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4B6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6AC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2EC8"/>
    <w:rsid w:val="00573088"/>
    <w:rsid w:val="005731DA"/>
    <w:rsid w:val="00573BC3"/>
    <w:rsid w:val="0057410B"/>
    <w:rsid w:val="0057441B"/>
    <w:rsid w:val="00574AF6"/>
    <w:rsid w:val="005757D6"/>
    <w:rsid w:val="005757D8"/>
    <w:rsid w:val="00576FB0"/>
    <w:rsid w:val="005776B7"/>
    <w:rsid w:val="00577858"/>
    <w:rsid w:val="00577C3C"/>
    <w:rsid w:val="00577DB4"/>
    <w:rsid w:val="00577EF2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D16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6D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2F1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6C9"/>
    <w:rsid w:val="005E0829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744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2D7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083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6E35"/>
    <w:rsid w:val="00637386"/>
    <w:rsid w:val="00637502"/>
    <w:rsid w:val="0063762A"/>
    <w:rsid w:val="006377C0"/>
    <w:rsid w:val="00637DAA"/>
    <w:rsid w:val="006408EA"/>
    <w:rsid w:val="00640A4F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4F55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50"/>
    <w:rsid w:val="006658A2"/>
    <w:rsid w:val="0066607B"/>
    <w:rsid w:val="006663FA"/>
    <w:rsid w:val="0066698E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827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71C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72B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4D9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8B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C9C"/>
    <w:rsid w:val="008017E0"/>
    <w:rsid w:val="008019F5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4F3F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DE4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09C"/>
    <w:rsid w:val="008E63CA"/>
    <w:rsid w:val="008E6EE5"/>
    <w:rsid w:val="008E7DC6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4A4D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B74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45C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557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3F11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655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1A9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5E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232E"/>
    <w:rsid w:val="009F2389"/>
    <w:rsid w:val="009F3515"/>
    <w:rsid w:val="009F3AB7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BA4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B5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311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4B8F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16B2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832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6CD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2D5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B15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4C5"/>
    <w:rsid w:val="00B92571"/>
    <w:rsid w:val="00B92B7A"/>
    <w:rsid w:val="00B93312"/>
    <w:rsid w:val="00B9339F"/>
    <w:rsid w:val="00B937E2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25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104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7E4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C1"/>
    <w:rsid w:val="00C53DB0"/>
    <w:rsid w:val="00C53E49"/>
    <w:rsid w:val="00C5485D"/>
    <w:rsid w:val="00C548DF"/>
    <w:rsid w:val="00C54A8F"/>
    <w:rsid w:val="00C54F61"/>
    <w:rsid w:val="00C5507B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97F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6A7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5ADD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6F07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549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4FE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A6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5173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81C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34"/>
    <w:rsid w:val="00EE57AC"/>
    <w:rsid w:val="00EE57E6"/>
    <w:rsid w:val="00EE5DDF"/>
    <w:rsid w:val="00EE64C0"/>
    <w:rsid w:val="00EE654F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3D9D"/>
    <w:rsid w:val="00F141FB"/>
    <w:rsid w:val="00F15930"/>
    <w:rsid w:val="00F165A0"/>
    <w:rsid w:val="00F16902"/>
    <w:rsid w:val="00F16C95"/>
    <w:rsid w:val="00F16E7B"/>
    <w:rsid w:val="00F16E7C"/>
    <w:rsid w:val="00F1704D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A60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673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6D9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1A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79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415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ADD"/>
    <w:rsid w:val="00FD7E6F"/>
    <w:rsid w:val="00FE0B0E"/>
    <w:rsid w:val="00FE0CA7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F48"/>
    <w:rsid w:val="00FE6125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D171BA-A7FC-4B7E-8AC5-ACE9DCE9485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r2</cp:lastModifiedBy>
  <cp:revision>2</cp:revision>
  <cp:lastPrinted>2019-01-15T01:23:00Z</cp:lastPrinted>
  <dcterms:created xsi:type="dcterms:W3CDTF">2022-08-29T08:06:00Z</dcterms:created>
  <dcterms:modified xsi:type="dcterms:W3CDTF">2022-08-29T08:06:00Z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