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7FD78458"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DE5384">
        <w:rPr>
          <w:rFonts w:ascii="Arial" w:hAnsi="Arial" w:cs="Arial" w:hint="eastAsia"/>
          <w:b/>
          <w:bCs/>
          <w:sz w:val="24"/>
          <w:szCs w:val="24"/>
          <w:lang w:eastAsia="ko-KR"/>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3C0F40" w:rsidRPr="003C0F40">
        <w:rPr>
          <w:rFonts w:ascii="Arial" w:hAnsi="Arial" w:cs="Arial"/>
          <w:b/>
          <w:bCs/>
          <w:sz w:val="24"/>
          <w:szCs w:val="24"/>
        </w:rPr>
        <w:t>S2-2205964</w:t>
      </w:r>
    </w:p>
    <w:p w14:paraId="2AE32B63" w14:textId="5C15B102" w:rsidR="00BC77CB" w:rsidRDefault="00DE538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hint="eastAsia"/>
          <w:b/>
          <w:bCs/>
          <w:sz w:val="24"/>
          <w:szCs w:val="24"/>
          <w:lang w:eastAsia="ko-KR"/>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hint="eastAsia"/>
          <w:b/>
          <w:bCs/>
          <w:sz w:val="24"/>
          <w:szCs w:val="24"/>
          <w:lang w:eastAsia="ko-KR"/>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284CF416"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EE70E4">
        <w:rPr>
          <w:rFonts w:ascii="Arial" w:hAnsi="Arial" w:cs="Arial" w:hint="eastAsia"/>
          <w:b/>
          <w:lang w:eastAsia="ko-KR"/>
        </w:rPr>
        <w:t>Evaluation</w:t>
      </w:r>
      <w:r w:rsidR="00DE5384">
        <w:rPr>
          <w:rFonts w:ascii="Arial" w:hAnsi="Arial" w:cs="Arial"/>
          <w:b/>
          <w:lang w:eastAsia="ko-KR"/>
        </w:rPr>
        <w:t xml:space="preserve"> </w:t>
      </w:r>
      <w:r w:rsidR="00DE5384">
        <w:rPr>
          <w:rFonts w:ascii="Arial" w:hAnsi="Arial" w:cs="Arial" w:hint="eastAsia"/>
          <w:b/>
          <w:lang w:eastAsia="ko-KR"/>
        </w:rPr>
        <w:t>for</w:t>
      </w:r>
      <w:r w:rsidR="00DE5384">
        <w:rPr>
          <w:rFonts w:ascii="Arial" w:hAnsi="Arial" w:cs="Arial"/>
          <w:b/>
          <w:lang w:eastAsia="ko-KR"/>
        </w:rPr>
        <w:t xml:space="preserve"> </w:t>
      </w:r>
      <w:r w:rsidR="00DE5384">
        <w:rPr>
          <w:rFonts w:ascii="Arial" w:hAnsi="Arial" w:cs="Arial" w:hint="eastAsia"/>
          <w:b/>
          <w:lang w:eastAsia="ko-KR"/>
        </w:rPr>
        <w:t>KI#</w:t>
      </w:r>
      <w:r w:rsidR="00475F47">
        <w:rPr>
          <w:rFonts w:ascii="Arial" w:hAnsi="Arial" w:cs="Arial"/>
          <w:b/>
          <w:lang w:eastAsia="ko-KR"/>
        </w:rPr>
        <w:t>5</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538B3F68"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B0FA5">
        <w:rPr>
          <w:rFonts w:ascii="Arial" w:hAnsi="Arial" w:cs="Arial"/>
          <w:i/>
        </w:rPr>
        <w:t xml:space="preserve">evaluation for </w:t>
      </w:r>
      <w:r w:rsidR="00C71792">
        <w:rPr>
          <w:rFonts w:ascii="Arial" w:hAnsi="Arial" w:cs="Arial"/>
          <w:i/>
        </w:rPr>
        <w:t>Key Issue #</w:t>
      </w:r>
      <w:r w:rsidR="00475F47">
        <w:rPr>
          <w:rFonts w:ascii="Arial" w:hAnsi="Arial" w:cs="Arial"/>
          <w:i/>
          <w:lang w:eastAsia="ko-KR"/>
        </w:rPr>
        <w:t>5</w:t>
      </w:r>
      <w:r w:rsidR="001E0E41">
        <w:rPr>
          <w:rFonts w:ascii="Arial" w:hAnsi="Arial" w:cs="Arial"/>
          <w:i/>
        </w:rPr>
        <w:t>.</w:t>
      </w:r>
    </w:p>
    <w:p w14:paraId="37995C09" w14:textId="77777777" w:rsidR="00BC77CB" w:rsidRDefault="00086B19">
      <w:pPr>
        <w:pStyle w:val="1"/>
        <w:jc w:val="both"/>
      </w:pPr>
      <w:r>
        <w:t>Discussion</w:t>
      </w:r>
    </w:p>
    <w:p w14:paraId="0EE7496F" w14:textId="77777777" w:rsidR="00861FAB" w:rsidRDefault="00861FAB" w:rsidP="0017350A">
      <w:pPr>
        <w:rPr>
          <w:lang w:eastAsia="ko-KR"/>
        </w:rPr>
      </w:pPr>
    </w:p>
    <w:p w14:paraId="59F8E00B" w14:textId="77777777" w:rsidR="00BC77CB" w:rsidRDefault="00086B19">
      <w:pPr>
        <w:pStyle w:val="1"/>
        <w:jc w:val="both"/>
      </w:pPr>
      <w:r>
        <w:t>Proposal</w:t>
      </w:r>
    </w:p>
    <w:p w14:paraId="6213728E" w14:textId="77777777" w:rsidR="009823F2" w:rsidRDefault="009823F2" w:rsidP="009823F2">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1AF5A52E" w14:textId="77777777" w:rsidR="00BC77CB" w:rsidRPr="009823F2" w:rsidRDefault="00BC77CB">
      <w:pPr>
        <w:jc w:val="both"/>
        <w:rPr>
          <w:b/>
          <w:lang w:eastAsia="ko-KR"/>
        </w:rPr>
      </w:pPr>
    </w:p>
    <w:p w14:paraId="5CCE97CC" w14:textId="1A67F882" w:rsidR="002F60CB" w:rsidRDefault="002F60CB" w:rsidP="002F60C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FF3C4E">
        <w:t>* * * *</w:t>
      </w:r>
    </w:p>
    <w:p w14:paraId="7CA24EE3" w14:textId="77777777" w:rsidR="002F60CB" w:rsidRDefault="002F60CB">
      <w:pPr>
        <w:jc w:val="both"/>
        <w:rPr>
          <w:b/>
          <w:lang w:val="en-US" w:eastAsia="ko-KR"/>
        </w:rPr>
      </w:pPr>
    </w:p>
    <w:p w14:paraId="0AFE2AC5" w14:textId="77777777" w:rsidR="004D486F" w:rsidRPr="00320611" w:rsidRDefault="004D486F" w:rsidP="004D486F">
      <w:pPr>
        <w:pStyle w:val="1"/>
        <w:rPr>
          <w:lang w:eastAsia="zh-CN"/>
        </w:rPr>
      </w:pPr>
      <w:bookmarkStart w:id="0" w:name="_Toc23254045"/>
      <w:bookmarkStart w:id="1" w:name="_Toc97057180"/>
      <w:bookmarkStart w:id="2" w:name="_Toc97266758"/>
      <w:bookmarkStart w:id="3" w:name="_Toc104302605"/>
      <w:bookmarkStart w:id="4" w:name="_Toc104359571"/>
      <w:bookmarkStart w:id="5" w:name="_Toc104872764"/>
      <w:r w:rsidRPr="00320611">
        <w:rPr>
          <w:lang w:eastAsia="zh-CN"/>
        </w:rPr>
        <w:t>7</w:t>
      </w:r>
      <w:r w:rsidRPr="00320611">
        <w:rPr>
          <w:lang w:eastAsia="zh-CN"/>
        </w:rPr>
        <w:tab/>
        <w:t>Overall Evaluation</w:t>
      </w:r>
      <w:bookmarkEnd w:id="0"/>
      <w:bookmarkEnd w:id="1"/>
      <w:bookmarkEnd w:id="2"/>
      <w:bookmarkEnd w:id="3"/>
      <w:bookmarkEnd w:id="4"/>
      <w:bookmarkEnd w:id="5"/>
    </w:p>
    <w:p w14:paraId="7BC9557A" w14:textId="3BD7905B" w:rsidR="00FF3C4E" w:rsidRPr="00FC3D21" w:rsidDel="001E14AF" w:rsidRDefault="00FF3C4E" w:rsidP="00FF3C4E">
      <w:pPr>
        <w:pStyle w:val="EditorsNote"/>
        <w:rPr>
          <w:del w:id="6" w:author="Myungjune@LGE" w:date="2022-08-10T15:09:00Z"/>
          <w:lang w:eastAsia="zh-CN"/>
        </w:rPr>
      </w:pPr>
      <w:del w:id="7" w:author="Myungjune@LGE" w:date="2022-05-02T10:10:00Z">
        <w:r w:rsidRPr="00FC3D21" w:rsidDel="002F3B60">
          <w:delText>Editor's note:</w:delText>
        </w:r>
        <w:r w:rsidRPr="00FC3D21" w:rsidDel="002F3B60">
          <w:tab/>
          <w:delText>This clause</w:delText>
        </w:r>
        <w:r w:rsidRPr="00FC3D21" w:rsidDel="002F3B60">
          <w:rPr>
            <w:lang w:eastAsia="zh-CN"/>
          </w:rPr>
          <w:delText xml:space="preserve"> </w:delText>
        </w:r>
        <w:r w:rsidRPr="00FC3D21" w:rsidDel="002F3B60">
          <w:delText>will provide evaluation of different solutions.</w:delText>
        </w:r>
      </w:del>
    </w:p>
    <w:p w14:paraId="0B9AE6CC" w14:textId="77777777" w:rsidR="001E14AF" w:rsidRPr="00E3500D" w:rsidRDefault="001E14AF" w:rsidP="001E14AF">
      <w:pPr>
        <w:pStyle w:val="2"/>
        <w:rPr>
          <w:ins w:id="8" w:author="Myungjune@LGE" w:date="2022-08-10T15:09:00Z"/>
          <w:lang w:val="en-US" w:eastAsia="ko-KR"/>
        </w:rPr>
      </w:pPr>
      <w:bookmarkStart w:id="9" w:name="_Toc104869314"/>
      <w:proofErr w:type="gramStart"/>
      <w:ins w:id="10" w:author="Myungjune@LGE" w:date="2022-08-10T15:09:00Z">
        <w:r w:rsidRPr="00E3500D">
          <w:rPr>
            <w:lang w:val="en-US" w:eastAsia="ko-KR"/>
          </w:rPr>
          <w:t>7.</w:t>
        </w:r>
        <w:r>
          <w:rPr>
            <w:lang w:val="en-US" w:eastAsia="ko-KR"/>
          </w:rPr>
          <w:t>X</w:t>
        </w:r>
        <w:proofErr w:type="gramEnd"/>
        <w:r w:rsidRPr="00E3500D">
          <w:rPr>
            <w:lang w:val="en-US" w:eastAsia="ko-KR"/>
          </w:rPr>
          <w:tab/>
        </w:r>
        <w:bookmarkEnd w:id="9"/>
        <w:r w:rsidRPr="00C272D1">
          <w:rPr>
            <w:lang w:val="en-US" w:eastAsia="ko-KR"/>
          </w:rPr>
          <w:t>Evaluation on solutions of Key Issue #</w:t>
        </w:r>
        <w:r>
          <w:rPr>
            <w:rFonts w:hint="eastAsia"/>
            <w:lang w:val="en-US" w:eastAsia="ko-KR"/>
          </w:rPr>
          <w:t>5</w:t>
        </w:r>
      </w:ins>
    </w:p>
    <w:p w14:paraId="5094E1E5" w14:textId="77777777" w:rsidR="001E14AF" w:rsidRDefault="001E14AF" w:rsidP="001E14AF">
      <w:pPr>
        <w:rPr>
          <w:ins w:id="11" w:author="Myungjune@LGE" w:date="2022-08-10T15:09:00Z"/>
          <w:lang w:eastAsia="ko-KR"/>
        </w:rPr>
      </w:pPr>
      <w:ins w:id="12" w:author="Myungjune@LGE" w:date="2022-08-10T15:09:00Z">
        <w:r>
          <w:rPr>
            <w:rFonts w:hint="eastAsia"/>
            <w:lang w:eastAsia="ko-KR"/>
          </w:rPr>
          <w:t>There are mainly two type of solutions are proposed.</w:t>
        </w:r>
      </w:ins>
    </w:p>
    <w:p w14:paraId="7AAAFA76" w14:textId="77777777" w:rsidR="001E14AF" w:rsidRDefault="001E14AF" w:rsidP="001E14AF">
      <w:pPr>
        <w:pStyle w:val="B1"/>
        <w:rPr>
          <w:ins w:id="13" w:author="Myungjune@LGE" w:date="2022-08-10T15:09:00Z"/>
          <w:lang w:eastAsia="ko-KR"/>
        </w:rPr>
      </w:pPr>
      <w:ins w:id="14" w:author="Myungjune@LGE" w:date="2022-08-10T15:09:00Z">
        <w:r>
          <w:rPr>
            <w:lang w:eastAsia="ko-KR"/>
          </w:rPr>
          <w:t>-</w:t>
        </w:r>
        <w:r>
          <w:rPr>
            <w:lang w:eastAsia="ko-KR"/>
          </w:rPr>
          <w:tab/>
          <w:t>Partially Allowed NSSAI</w:t>
        </w:r>
      </w:ins>
    </w:p>
    <w:p w14:paraId="0C576CC4" w14:textId="77777777" w:rsidR="001E14AF" w:rsidRDefault="001E14AF" w:rsidP="001E14AF">
      <w:pPr>
        <w:pStyle w:val="B2"/>
        <w:rPr>
          <w:ins w:id="15" w:author="Myungjune@LGE" w:date="2022-08-10T15:09:00Z"/>
          <w:lang w:eastAsia="ko-KR"/>
        </w:rPr>
      </w:pPr>
      <w:ins w:id="16" w:author="Myungjune@LGE" w:date="2022-08-10T15:09:00Z">
        <w:r>
          <w:rPr>
            <w:lang w:eastAsia="ko-KR"/>
          </w:rPr>
          <w:t>-</w:t>
        </w:r>
        <w:r>
          <w:rPr>
            <w:lang w:eastAsia="ko-KR"/>
          </w:rPr>
          <w:tab/>
          <w:t xml:space="preserve">When the AMF provides partially Allowed NSSAI, the AMF provides TAIs that the partially Allowed NSSAI can be used with Registration procedure. In this case, however, overall system level signalling </w:t>
        </w:r>
        <w:proofErr w:type="gramStart"/>
        <w:r>
          <w:rPr>
            <w:lang w:eastAsia="ko-KR"/>
          </w:rPr>
          <w:t>is not investigated</w:t>
        </w:r>
        <w:proofErr w:type="gramEnd"/>
        <w:r>
          <w:rPr>
            <w:lang w:eastAsia="ko-KR"/>
          </w:rPr>
          <w:t xml:space="preserve">. Solution #29 provides some procedures but other solutions does not provide procedure level details and it is not clear which impacts </w:t>
        </w:r>
        <w:proofErr w:type="gramStart"/>
        <w:r>
          <w:rPr>
            <w:lang w:eastAsia="ko-KR"/>
          </w:rPr>
          <w:t>are expected</w:t>
        </w:r>
        <w:proofErr w:type="gramEnd"/>
        <w:r>
          <w:rPr>
            <w:lang w:eastAsia="ko-KR"/>
          </w:rPr>
          <w:t xml:space="preserve"> to support partially Allowed NSSAI.</w:t>
        </w:r>
      </w:ins>
    </w:p>
    <w:p w14:paraId="10F46443" w14:textId="77777777" w:rsidR="001E14AF" w:rsidRDefault="001E14AF" w:rsidP="001E14AF">
      <w:pPr>
        <w:pStyle w:val="B1"/>
        <w:rPr>
          <w:ins w:id="17" w:author="Myungjune@LGE" w:date="2022-08-10T15:09:00Z"/>
          <w:lang w:eastAsia="ko-KR"/>
        </w:rPr>
      </w:pPr>
      <w:ins w:id="18" w:author="Myungjune@LGE" w:date="2022-08-10T15:09:00Z">
        <w:r>
          <w:rPr>
            <w:lang w:eastAsia="ko-KR"/>
          </w:rPr>
          <w:t>-</w:t>
        </w:r>
        <w:r>
          <w:rPr>
            <w:lang w:eastAsia="ko-KR"/>
          </w:rPr>
          <w:tab/>
          <w:t>Partially Rejected NSSAI</w:t>
        </w:r>
      </w:ins>
    </w:p>
    <w:p w14:paraId="0AB715A4" w14:textId="77777777" w:rsidR="001E14AF" w:rsidRDefault="001E14AF" w:rsidP="001E14AF">
      <w:pPr>
        <w:pStyle w:val="B2"/>
        <w:rPr>
          <w:ins w:id="19" w:author="Myungjune@LGE" w:date="2022-08-10T15:09:00Z"/>
          <w:lang w:eastAsia="ko-KR"/>
        </w:rPr>
      </w:pPr>
      <w:ins w:id="20" w:author="Myungjune@LGE" w:date="2022-08-10T15:09:00Z">
        <w:r>
          <w:rPr>
            <w:lang w:eastAsia="ko-KR"/>
          </w:rPr>
          <w:t>-</w:t>
        </w:r>
        <w:r>
          <w:rPr>
            <w:lang w:eastAsia="ko-KR"/>
          </w:rPr>
          <w:tab/>
          <w:t>When the AMF provides partially Rejected NSSAI, the AMF provides TAIs that the partially Rejected NSSAI applies. The UE needs to trigger Registration to use the Rejected NSSAI but there is no additional system level impact is expected.</w:t>
        </w:r>
      </w:ins>
    </w:p>
    <w:p w14:paraId="2CC5EA01" w14:textId="77777777" w:rsidR="001E14AF" w:rsidRDefault="001E14AF" w:rsidP="001E14AF">
      <w:pPr>
        <w:pStyle w:val="B2"/>
        <w:ind w:left="0" w:firstLine="0"/>
        <w:rPr>
          <w:ins w:id="21" w:author="Myungjune@LGE" w:date="2022-08-10T15:09:00Z"/>
          <w:lang w:eastAsia="ko-KR"/>
        </w:rPr>
      </w:pPr>
      <w:ins w:id="22" w:author="Myungjune@LGE" w:date="2022-08-10T15:09:00Z">
        <w:r>
          <w:rPr>
            <w:lang w:eastAsia="ko-KR"/>
          </w:rPr>
          <w:t xml:space="preserve">Solution 26 proposes secondary RA conception. There is still FFS whether secondary RA concept also applies to other network features such as network capabilities, IMS voice support indication, NSSAA, NSAC, etc. If the secondary RA </w:t>
        </w:r>
        <w:proofErr w:type="gramStart"/>
        <w:r>
          <w:rPr>
            <w:lang w:eastAsia="ko-KR"/>
          </w:rPr>
          <w:t>is applied</w:t>
        </w:r>
        <w:proofErr w:type="gramEnd"/>
        <w:r>
          <w:rPr>
            <w:lang w:eastAsia="ko-KR"/>
          </w:rPr>
          <w:t xml:space="preserve"> to Allowed NSSAI only, conceptually, there is no difference with partially Allowed NSSAI.</w:t>
        </w:r>
      </w:ins>
    </w:p>
    <w:p w14:paraId="70A7EE48" w14:textId="77777777" w:rsidR="00FF3C4E" w:rsidRPr="001E14AF" w:rsidRDefault="00FF3C4E">
      <w:pPr>
        <w:jc w:val="both"/>
        <w:rPr>
          <w:b/>
          <w:lang w:eastAsia="ko-KR"/>
        </w:rPr>
      </w:pPr>
      <w:bookmarkStart w:id="23" w:name="_GoBack"/>
      <w:bookmarkEnd w:id="23"/>
    </w:p>
    <w:p w14:paraId="22A21546" w14:textId="1C88B041"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rsidR="00FF3C4E">
        <w:t>Changes * * * *</w:t>
      </w:r>
    </w:p>
    <w:p w14:paraId="3F16E264" w14:textId="77777777" w:rsidR="00180FC4" w:rsidRPr="003E5F50" w:rsidRDefault="00180FC4">
      <w:pPr>
        <w:jc w:val="both"/>
        <w:rPr>
          <w:b/>
          <w:lang w:eastAsia="ko-KR"/>
        </w:rPr>
      </w:pPr>
    </w:p>
    <w:sectPr w:rsidR="00180FC4" w:rsidRPr="003E5F50"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F051A" w14:textId="77777777" w:rsidR="00E40F13" w:rsidRDefault="00E40F13">
      <w:r>
        <w:separator/>
      </w:r>
    </w:p>
    <w:p w14:paraId="58639C1F" w14:textId="77777777" w:rsidR="00E40F13" w:rsidRDefault="00E40F13"/>
  </w:endnote>
  <w:endnote w:type="continuationSeparator" w:id="0">
    <w:p w14:paraId="607315EA" w14:textId="77777777" w:rsidR="00E40F13" w:rsidRDefault="00E40F13">
      <w:r>
        <w:continuationSeparator/>
      </w:r>
    </w:p>
    <w:p w14:paraId="3A1C9511" w14:textId="77777777" w:rsidR="00E40F13" w:rsidRDefault="00E40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356C30" w:rsidRDefault="00356C30">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356C30" w:rsidRDefault="00356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356C30" w:rsidRDefault="00356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0188D" w14:textId="77777777" w:rsidR="00E40F13" w:rsidRDefault="00E40F13">
      <w:r>
        <w:separator/>
      </w:r>
    </w:p>
    <w:p w14:paraId="6A9ADBF8" w14:textId="77777777" w:rsidR="00E40F13" w:rsidRDefault="00E40F13"/>
  </w:footnote>
  <w:footnote w:type="continuationSeparator" w:id="0">
    <w:p w14:paraId="5A9EAC9C" w14:textId="77777777" w:rsidR="00E40F13" w:rsidRDefault="00E40F13">
      <w:r>
        <w:continuationSeparator/>
      </w:r>
    </w:p>
    <w:p w14:paraId="1450B384" w14:textId="77777777" w:rsidR="00E40F13" w:rsidRDefault="00E40F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356C30" w:rsidRDefault="00356C30"/>
  <w:p w14:paraId="6028C7AD" w14:textId="77777777" w:rsidR="00356C30" w:rsidRDefault="00356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356C30" w:rsidRDefault="00356C3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356C30" w:rsidRDefault="00356C3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E14AF">
      <w:rPr>
        <w:rFonts w:ascii="Arial" w:hAnsi="Arial" w:cs="Arial"/>
        <w:b/>
        <w:bCs/>
        <w:noProof/>
        <w:sz w:val="18"/>
        <w:lang w:val="fr-FR"/>
      </w:rPr>
      <w:t>2</w:t>
    </w:r>
    <w:r>
      <w:rPr>
        <w:rFonts w:ascii="Arial" w:hAnsi="Arial" w:cs="Arial"/>
        <w:b/>
        <w:bCs/>
        <w:sz w:val="18"/>
      </w:rPr>
      <w:fldChar w:fldCharType="end"/>
    </w:r>
  </w:p>
  <w:p w14:paraId="45FC08B8" w14:textId="77777777" w:rsidR="00356C30" w:rsidRDefault="00356C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40015F"/>
    <w:multiLevelType w:val="hybridMultilevel"/>
    <w:tmpl w:val="833868DC"/>
    <w:lvl w:ilvl="0" w:tplc="FC560D2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9"/>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1"/>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8"/>
  </w:num>
  <w:num w:numId="40">
    <w:abstractNumId w:val="26"/>
  </w:num>
  <w:num w:numId="41">
    <w:abstractNumId w:val="30"/>
  </w:num>
  <w:num w:numId="42">
    <w:abstractNumId w:val="37"/>
  </w:num>
  <w:num w:numId="43">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673B7"/>
    <w:rsid w:val="00071905"/>
    <w:rsid w:val="00082929"/>
    <w:rsid w:val="00084BD1"/>
    <w:rsid w:val="00086B19"/>
    <w:rsid w:val="00087257"/>
    <w:rsid w:val="0009408C"/>
    <w:rsid w:val="000B54D1"/>
    <w:rsid w:val="000C396F"/>
    <w:rsid w:val="000C3E9C"/>
    <w:rsid w:val="000D1288"/>
    <w:rsid w:val="000D1D40"/>
    <w:rsid w:val="000D6E37"/>
    <w:rsid w:val="000E0E0A"/>
    <w:rsid w:val="000E13B4"/>
    <w:rsid w:val="000E4D54"/>
    <w:rsid w:val="000E6F90"/>
    <w:rsid w:val="000E715F"/>
    <w:rsid w:val="000F6D95"/>
    <w:rsid w:val="0010378D"/>
    <w:rsid w:val="00104B70"/>
    <w:rsid w:val="001065CB"/>
    <w:rsid w:val="001137C2"/>
    <w:rsid w:val="001506BC"/>
    <w:rsid w:val="00160074"/>
    <w:rsid w:val="0016215C"/>
    <w:rsid w:val="00164C5F"/>
    <w:rsid w:val="0017350A"/>
    <w:rsid w:val="001755AD"/>
    <w:rsid w:val="00177BF8"/>
    <w:rsid w:val="00180FC4"/>
    <w:rsid w:val="001A4FFB"/>
    <w:rsid w:val="001A66B3"/>
    <w:rsid w:val="001B09E7"/>
    <w:rsid w:val="001B5315"/>
    <w:rsid w:val="001B6BB1"/>
    <w:rsid w:val="001C7B27"/>
    <w:rsid w:val="001D383B"/>
    <w:rsid w:val="001D467B"/>
    <w:rsid w:val="001E0E41"/>
    <w:rsid w:val="001E14AF"/>
    <w:rsid w:val="001E58C8"/>
    <w:rsid w:val="001F5D13"/>
    <w:rsid w:val="002114F4"/>
    <w:rsid w:val="00245F22"/>
    <w:rsid w:val="00246AA2"/>
    <w:rsid w:val="002471E5"/>
    <w:rsid w:val="00250DF4"/>
    <w:rsid w:val="00254E17"/>
    <w:rsid w:val="002613D0"/>
    <w:rsid w:val="00261C80"/>
    <w:rsid w:val="002802C4"/>
    <w:rsid w:val="002912E5"/>
    <w:rsid w:val="002930BC"/>
    <w:rsid w:val="002A0B8E"/>
    <w:rsid w:val="002B2556"/>
    <w:rsid w:val="002B28FB"/>
    <w:rsid w:val="002B5B0A"/>
    <w:rsid w:val="002C5C9D"/>
    <w:rsid w:val="002D00C1"/>
    <w:rsid w:val="002D4F6E"/>
    <w:rsid w:val="002E3BEA"/>
    <w:rsid w:val="002F2CED"/>
    <w:rsid w:val="002F3B60"/>
    <w:rsid w:val="002F5DC1"/>
    <w:rsid w:val="002F60CB"/>
    <w:rsid w:val="003020C8"/>
    <w:rsid w:val="00304358"/>
    <w:rsid w:val="00305DB7"/>
    <w:rsid w:val="003156CB"/>
    <w:rsid w:val="00317914"/>
    <w:rsid w:val="00330186"/>
    <w:rsid w:val="0034657F"/>
    <w:rsid w:val="00356BAE"/>
    <w:rsid w:val="00356C30"/>
    <w:rsid w:val="00360E9C"/>
    <w:rsid w:val="003868C7"/>
    <w:rsid w:val="003A7419"/>
    <w:rsid w:val="003B6392"/>
    <w:rsid w:val="003C0F40"/>
    <w:rsid w:val="003E2596"/>
    <w:rsid w:val="003E2E1E"/>
    <w:rsid w:val="003E5F50"/>
    <w:rsid w:val="003F28FE"/>
    <w:rsid w:val="0040263C"/>
    <w:rsid w:val="004111C6"/>
    <w:rsid w:val="00422275"/>
    <w:rsid w:val="00424A40"/>
    <w:rsid w:val="004327FA"/>
    <w:rsid w:val="00455A43"/>
    <w:rsid w:val="00472D04"/>
    <w:rsid w:val="00475F47"/>
    <w:rsid w:val="00485CA5"/>
    <w:rsid w:val="00493EC4"/>
    <w:rsid w:val="0049588B"/>
    <w:rsid w:val="004A47DF"/>
    <w:rsid w:val="004B363E"/>
    <w:rsid w:val="004D486F"/>
    <w:rsid w:val="004D5CDF"/>
    <w:rsid w:val="004E0093"/>
    <w:rsid w:val="004F29C3"/>
    <w:rsid w:val="004F3DA8"/>
    <w:rsid w:val="00522E89"/>
    <w:rsid w:val="00525CB7"/>
    <w:rsid w:val="0056678B"/>
    <w:rsid w:val="0056680D"/>
    <w:rsid w:val="005706FE"/>
    <w:rsid w:val="00580EEE"/>
    <w:rsid w:val="00584810"/>
    <w:rsid w:val="0058778A"/>
    <w:rsid w:val="00587C60"/>
    <w:rsid w:val="00590B25"/>
    <w:rsid w:val="005975C0"/>
    <w:rsid w:val="005A4450"/>
    <w:rsid w:val="005B6570"/>
    <w:rsid w:val="005B7BA2"/>
    <w:rsid w:val="005B7FB7"/>
    <w:rsid w:val="005C097F"/>
    <w:rsid w:val="005C1D37"/>
    <w:rsid w:val="005C73AA"/>
    <w:rsid w:val="005E30DB"/>
    <w:rsid w:val="005E73DD"/>
    <w:rsid w:val="005E7AAA"/>
    <w:rsid w:val="005F4640"/>
    <w:rsid w:val="005F7789"/>
    <w:rsid w:val="00602E3D"/>
    <w:rsid w:val="00603CF4"/>
    <w:rsid w:val="00624CF6"/>
    <w:rsid w:val="006336D8"/>
    <w:rsid w:val="00665225"/>
    <w:rsid w:val="006807CF"/>
    <w:rsid w:val="00682703"/>
    <w:rsid w:val="00697B90"/>
    <w:rsid w:val="006A11B8"/>
    <w:rsid w:val="006A1593"/>
    <w:rsid w:val="006A4868"/>
    <w:rsid w:val="006B1F3F"/>
    <w:rsid w:val="00701701"/>
    <w:rsid w:val="00701DF0"/>
    <w:rsid w:val="007031DC"/>
    <w:rsid w:val="00710309"/>
    <w:rsid w:val="00734B3A"/>
    <w:rsid w:val="007374A6"/>
    <w:rsid w:val="007402C3"/>
    <w:rsid w:val="00742F46"/>
    <w:rsid w:val="007509A1"/>
    <w:rsid w:val="00756869"/>
    <w:rsid w:val="007607A9"/>
    <w:rsid w:val="00763333"/>
    <w:rsid w:val="00772EC3"/>
    <w:rsid w:val="0077595B"/>
    <w:rsid w:val="0078198D"/>
    <w:rsid w:val="007840C6"/>
    <w:rsid w:val="00796CE7"/>
    <w:rsid w:val="007B760C"/>
    <w:rsid w:val="007C6857"/>
    <w:rsid w:val="007D36D0"/>
    <w:rsid w:val="007D38B3"/>
    <w:rsid w:val="007E354D"/>
    <w:rsid w:val="007E3917"/>
    <w:rsid w:val="007F245E"/>
    <w:rsid w:val="007F6832"/>
    <w:rsid w:val="007F6CD1"/>
    <w:rsid w:val="00801F97"/>
    <w:rsid w:val="0081093B"/>
    <w:rsid w:val="00812D83"/>
    <w:rsid w:val="008159CB"/>
    <w:rsid w:val="00816CF1"/>
    <w:rsid w:val="00820238"/>
    <w:rsid w:val="00826B11"/>
    <w:rsid w:val="008278B5"/>
    <w:rsid w:val="00834B1A"/>
    <w:rsid w:val="008367BD"/>
    <w:rsid w:val="008428FF"/>
    <w:rsid w:val="008467B5"/>
    <w:rsid w:val="00847958"/>
    <w:rsid w:val="008507E9"/>
    <w:rsid w:val="00851273"/>
    <w:rsid w:val="00861FAB"/>
    <w:rsid w:val="008805D7"/>
    <w:rsid w:val="00882191"/>
    <w:rsid w:val="008903CC"/>
    <w:rsid w:val="008C23AE"/>
    <w:rsid w:val="008E1756"/>
    <w:rsid w:val="008E37C5"/>
    <w:rsid w:val="008E400F"/>
    <w:rsid w:val="008E6642"/>
    <w:rsid w:val="008F0AB0"/>
    <w:rsid w:val="00900C50"/>
    <w:rsid w:val="009016AD"/>
    <w:rsid w:val="0090273A"/>
    <w:rsid w:val="00904837"/>
    <w:rsid w:val="00934828"/>
    <w:rsid w:val="00934A55"/>
    <w:rsid w:val="00936448"/>
    <w:rsid w:val="00944C8C"/>
    <w:rsid w:val="009600D0"/>
    <w:rsid w:val="00976AD6"/>
    <w:rsid w:val="00981ABE"/>
    <w:rsid w:val="009823F2"/>
    <w:rsid w:val="009865C3"/>
    <w:rsid w:val="00990E53"/>
    <w:rsid w:val="009964CD"/>
    <w:rsid w:val="009A2D48"/>
    <w:rsid w:val="009B06EF"/>
    <w:rsid w:val="009B0D56"/>
    <w:rsid w:val="009B7971"/>
    <w:rsid w:val="009C2777"/>
    <w:rsid w:val="009E3CDC"/>
    <w:rsid w:val="009E3D78"/>
    <w:rsid w:val="009E517A"/>
    <w:rsid w:val="009E550C"/>
    <w:rsid w:val="009E702D"/>
    <w:rsid w:val="009E7614"/>
    <w:rsid w:val="009F593A"/>
    <w:rsid w:val="00A05B3D"/>
    <w:rsid w:val="00A118BC"/>
    <w:rsid w:val="00A27B83"/>
    <w:rsid w:val="00A36D68"/>
    <w:rsid w:val="00A534AC"/>
    <w:rsid w:val="00A60861"/>
    <w:rsid w:val="00A9776B"/>
    <w:rsid w:val="00AA727D"/>
    <w:rsid w:val="00AA74BB"/>
    <w:rsid w:val="00AB0088"/>
    <w:rsid w:val="00AB0151"/>
    <w:rsid w:val="00AB0837"/>
    <w:rsid w:val="00AB0D3B"/>
    <w:rsid w:val="00AB0FA5"/>
    <w:rsid w:val="00AB1A3B"/>
    <w:rsid w:val="00AC32C9"/>
    <w:rsid w:val="00AD62D1"/>
    <w:rsid w:val="00AE38FD"/>
    <w:rsid w:val="00AF0F96"/>
    <w:rsid w:val="00B3367D"/>
    <w:rsid w:val="00B4230D"/>
    <w:rsid w:val="00B568A1"/>
    <w:rsid w:val="00B603A6"/>
    <w:rsid w:val="00B718B5"/>
    <w:rsid w:val="00B73A59"/>
    <w:rsid w:val="00B7473D"/>
    <w:rsid w:val="00B82081"/>
    <w:rsid w:val="00B82E14"/>
    <w:rsid w:val="00B84815"/>
    <w:rsid w:val="00B9644C"/>
    <w:rsid w:val="00BA13F9"/>
    <w:rsid w:val="00BA704C"/>
    <w:rsid w:val="00BB29B3"/>
    <w:rsid w:val="00BC77CB"/>
    <w:rsid w:val="00BD17A1"/>
    <w:rsid w:val="00BD39FA"/>
    <w:rsid w:val="00BF411A"/>
    <w:rsid w:val="00C00533"/>
    <w:rsid w:val="00C02D52"/>
    <w:rsid w:val="00C03491"/>
    <w:rsid w:val="00C06735"/>
    <w:rsid w:val="00C12B3D"/>
    <w:rsid w:val="00C14D9E"/>
    <w:rsid w:val="00C272D1"/>
    <w:rsid w:val="00C37821"/>
    <w:rsid w:val="00C45CF5"/>
    <w:rsid w:val="00C46CED"/>
    <w:rsid w:val="00C51EF0"/>
    <w:rsid w:val="00C71792"/>
    <w:rsid w:val="00C74221"/>
    <w:rsid w:val="00C755E0"/>
    <w:rsid w:val="00CA1CA5"/>
    <w:rsid w:val="00CB2044"/>
    <w:rsid w:val="00CD3DE3"/>
    <w:rsid w:val="00CE366C"/>
    <w:rsid w:val="00CE77DB"/>
    <w:rsid w:val="00CF006B"/>
    <w:rsid w:val="00CF3412"/>
    <w:rsid w:val="00D02D5F"/>
    <w:rsid w:val="00D157A8"/>
    <w:rsid w:val="00D50915"/>
    <w:rsid w:val="00DA0055"/>
    <w:rsid w:val="00DA2DBD"/>
    <w:rsid w:val="00DA2E46"/>
    <w:rsid w:val="00DB0C67"/>
    <w:rsid w:val="00DB3884"/>
    <w:rsid w:val="00DB5789"/>
    <w:rsid w:val="00DB7F01"/>
    <w:rsid w:val="00DE52AE"/>
    <w:rsid w:val="00DE5384"/>
    <w:rsid w:val="00DF367D"/>
    <w:rsid w:val="00E04129"/>
    <w:rsid w:val="00E10813"/>
    <w:rsid w:val="00E11AAC"/>
    <w:rsid w:val="00E32269"/>
    <w:rsid w:val="00E3695C"/>
    <w:rsid w:val="00E36D13"/>
    <w:rsid w:val="00E40F13"/>
    <w:rsid w:val="00E73142"/>
    <w:rsid w:val="00E8168D"/>
    <w:rsid w:val="00E87AAD"/>
    <w:rsid w:val="00E94A1E"/>
    <w:rsid w:val="00EA12C5"/>
    <w:rsid w:val="00EA3360"/>
    <w:rsid w:val="00EA48A4"/>
    <w:rsid w:val="00EA688E"/>
    <w:rsid w:val="00EB6A71"/>
    <w:rsid w:val="00EC7E28"/>
    <w:rsid w:val="00EE2D6C"/>
    <w:rsid w:val="00EE70E4"/>
    <w:rsid w:val="00EF1B33"/>
    <w:rsid w:val="00F01FF5"/>
    <w:rsid w:val="00F025E5"/>
    <w:rsid w:val="00F13E7E"/>
    <w:rsid w:val="00F156B8"/>
    <w:rsid w:val="00F2046E"/>
    <w:rsid w:val="00F42E65"/>
    <w:rsid w:val="00F45FCB"/>
    <w:rsid w:val="00F81585"/>
    <w:rsid w:val="00F856D9"/>
    <w:rsid w:val="00F85E26"/>
    <w:rsid w:val="00FB558F"/>
    <w:rsid w:val="00FC5789"/>
    <w:rsid w:val="00FD6060"/>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8A4"/>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F05D3-15A0-4A9E-BFFA-998AAAE8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258</Words>
  <Characters>1476</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6</cp:revision>
  <cp:lastPrinted>2003-09-26T02:29:00Z</cp:lastPrinted>
  <dcterms:created xsi:type="dcterms:W3CDTF">2022-08-03T07:50:00Z</dcterms:created>
  <dcterms:modified xsi:type="dcterms:W3CDTF">2022-08-10T06:09:00Z</dcterms:modified>
</cp:coreProperties>
</file>