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953C3" w14:textId="40AFFEAA" w:rsidR="00A24F28" w:rsidRDefault="00107392" w:rsidP="00A24F28">
      <w:pPr>
        <w:pStyle w:val="Header"/>
        <w:tabs>
          <w:tab w:val="clear" w:pos="4153"/>
          <w:tab w:val="clear" w:pos="8306"/>
          <w:tab w:val="right" w:pos="9638"/>
        </w:tabs>
        <w:spacing w:after="0"/>
        <w:ind w:right="-57"/>
        <w:rPr>
          <w:rFonts w:ascii="Arial" w:eastAsia="Arial Unicode MS" w:hAnsi="Arial" w:cs="Arial"/>
          <w:b/>
          <w:bCs/>
          <w:sz w:val="24"/>
        </w:rPr>
      </w:pPr>
      <w:bookmarkStart w:id="0" w:name="_Hlk100903854"/>
      <w:r>
        <w:rPr>
          <w:rFonts w:ascii="Arial" w:eastAsia="Arial Unicode MS" w:hAnsi="Arial" w:cs="Arial"/>
          <w:b/>
          <w:bCs/>
          <w:sz w:val="24"/>
        </w:rPr>
        <w:t xml:space="preserve">3GPP </w:t>
      </w:r>
      <w:r w:rsidR="00A24F28">
        <w:rPr>
          <w:rFonts w:ascii="Arial" w:eastAsia="Arial Unicode MS" w:hAnsi="Arial" w:cs="Arial"/>
          <w:b/>
          <w:bCs/>
          <w:sz w:val="24"/>
        </w:rPr>
        <w:t xml:space="preserve">SA WG2 Meeting </w:t>
      </w:r>
      <w:bookmarkStart w:id="1" w:name="_Hlk100903880"/>
      <w:r w:rsidR="00A24F28">
        <w:rPr>
          <w:rFonts w:ascii="Arial" w:eastAsia="Arial Unicode MS" w:hAnsi="Arial" w:cs="Arial"/>
          <w:b/>
          <w:bCs/>
          <w:sz w:val="24"/>
        </w:rPr>
        <w:t>#1</w:t>
      </w:r>
      <w:r w:rsidR="00610736">
        <w:rPr>
          <w:rFonts w:ascii="Arial" w:eastAsia="Arial Unicode MS" w:hAnsi="Arial" w:cs="Arial"/>
          <w:b/>
          <w:bCs/>
          <w:sz w:val="24"/>
        </w:rPr>
        <w:t>5</w:t>
      </w:r>
      <w:r w:rsidR="001A1290">
        <w:rPr>
          <w:rFonts w:ascii="Arial" w:eastAsia="Arial Unicode MS" w:hAnsi="Arial" w:cs="Arial"/>
          <w:b/>
          <w:bCs/>
          <w:sz w:val="24"/>
        </w:rPr>
        <w:t>2</w:t>
      </w:r>
      <w:r>
        <w:rPr>
          <w:rFonts w:ascii="Arial" w:eastAsia="Arial Unicode MS" w:hAnsi="Arial" w:cs="Arial"/>
          <w:b/>
          <w:bCs/>
          <w:sz w:val="24"/>
        </w:rPr>
        <w:t>E</w:t>
      </w:r>
      <w:bookmarkEnd w:id="1"/>
      <w:r w:rsidR="00A24F28">
        <w:rPr>
          <w:rFonts w:ascii="Arial" w:eastAsia="Arial Unicode MS" w:hAnsi="Arial" w:cs="Arial"/>
          <w:b/>
          <w:bCs/>
          <w:sz w:val="24"/>
        </w:rPr>
        <w:tab/>
      </w:r>
      <w:r w:rsidR="00391008" w:rsidRPr="00391008">
        <w:rPr>
          <w:rFonts w:ascii="Arial" w:eastAsia="Arial Unicode MS" w:hAnsi="Arial" w:cs="Arial"/>
          <w:b/>
          <w:bCs/>
          <w:sz w:val="24"/>
        </w:rPr>
        <w:t>S2-</w:t>
      </w:r>
      <w:r w:rsidR="00022F66">
        <w:rPr>
          <w:rFonts w:ascii="Arial" w:eastAsia="Arial Unicode MS" w:hAnsi="Arial" w:cs="Arial"/>
          <w:b/>
          <w:bCs/>
          <w:sz w:val="24"/>
        </w:rPr>
        <w:t>22005519</w:t>
      </w:r>
    </w:p>
    <w:p w14:paraId="5AEF0F7E" w14:textId="0F187E0D" w:rsidR="00A24F28" w:rsidRDefault="0010739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2" w:name="_Hlk100903889"/>
      <w:r w:rsidRPr="00017C1A">
        <w:rPr>
          <w:rFonts w:ascii="Arial" w:hAnsi="Arial" w:cs="Arial"/>
          <w:b/>
          <w:noProof/>
          <w:sz w:val="24"/>
        </w:rPr>
        <w:t>Elbonia,</w:t>
      </w:r>
      <w:r w:rsidR="00610736">
        <w:rPr>
          <w:rFonts w:ascii="Arial" w:hAnsi="Arial" w:cs="Arial"/>
          <w:b/>
          <w:noProof/>
          <w:sz w:val="24"/>
          <w:lang w:eastAsia="zh-CN"/>
        </w:rPr>
        <w:t xml:space="preserve"> </w:t>
      </w:r>
      <w:r w:rsidR="001A1290">
        <w:rPr>
          <w:rFonts w:ascii="Arial" w:hAnsi="Arial" w:cs="Arial"/>
          <w:b/>
          <w:noProof/>
          <w:sz w:val="24"/>
          <w:lang w:eastAsia="zh-CN"/>
        </w:rPr>
        <w:t>August</w:t>
      </w:r>
      <w:r w:rsidRPr="00017C1A">
        <w:rPr>
          <w:rFonts w:ascii="Arial" w:hAnsi="Arial" w:cs="Arial"/>
          <w:b/>
          <w:noProof/>
          <w:sz w:val="24"/>
        </w:rPr>
        <w:t xml:space="preserve"> </w:t>
      </w:r>
      <w:r w:rsidR="00502DF8">
        <w:rPr>
          <w:rFonts w:ascii="Arial" w:hAnsi="Arial" w:cs="Arial"/>
          <w:b/>
          <w:noProof/>
          <w:sz w:val="24"/>
        </w:rPr>
        <w:t>1</w:t>
      </w:r>
      <w:r w:rsidR="001A1290">
        <w:rPr>
          <w:rFonts w:ascii="Arial" w:hAnsi="Arial" w:cs="Arial"/>
          <w:b/>
          <w:noProof/>
          <w:sz w:val="24"/>
        </w:rPr>
        <w:t>7</w:t>
      </w:r>
      <w:r w:rsidR="00610736">
        <w:rPr>
          <w:rFonts w:ascii="Arial" w:hAnsi="Arial" w:cs="Arial"/>
          <w:b/>
          <w:noProof/>
          <w:sz w:val="24"/>
        </w:rPr>
        <w:t xml:space="preserve"> - </w:t>
      </w:r>
      <w:r w:rsidR="00502DF8">
        <w:rPr>
          <w:rFonts w:ascii="Arial" w:hAnsi="Arial" w:cs="Arial"/>
          <w:b/>
          <w:noProof/>
          <w:sz w:val="24"/>
        </w:rPr>
        <w:t>2</w:t>
      </w:r>
      <w:r w:rsidR="001A1290">
        <w:rPr>
          <w:rFonts w:ascii="Arial" w:hAnsi="Arial" w:cs="Arial"/>
          <w:b/>
          <w:noProof/>
          <w:sz w:val="24"/>
        </w:rPr>
        <w:t>6</w:t>
      </w:r>
      <w:r w:rsidRPr="00017C1A">
        <w:rPr>
          <w:rFonts w:ascii="Arial" w:hAnsi="Arial" w:cs="Arial"/>
          <w:b/>
          <w:noProof/>
          <w:sz w:val="24"/>
        </w:rPr>
        <w:t>, 2022</w:t>
      </w:r>
      <w:bookmarkEnd w:id="2"/>
      <w:r w:rsidR="00A24F28">
        <w:rPr>
          <w:rFonts w:ascii="Arial" w:eastAsia="Arial Unicode MS" w:hAnsi="Arial" w:cs="Arial"/>
          <w:b/>
          <w:bCs/>
        </w:rPr>
        <w:tab/>
        <w:t>(was S2-</w:t>
      </w:r>
      <w:r>
        <w:rPr>
          <w:rFonts w:ascii="Arial" w:eastAsia="Arial Unicode MS" w:hAnsi="Arial" w:cs="Arial"/>
          <w:b/>
          <w:bCs/>
        </w:rPr>
        <w:t>22</w:t>
      </w:r>
      <w:r w:rsidR="00502DF8">
        <w:rPr>
          <w:rFonts w:ascii="Arial" w:eastAsia="Arial Unicode MS" w:hAnsi="Arial" w:cs="Arial"/>
          <w:b/>
          <w:bCs/>
        </w:rPr>
        <w:t>XXXX</w:t>
      </w:r>
      <w:r w:rsidR="00A24F28">
        <w:rPr>
          <w:rFonts w:ascii="Arial" w:eastAsia="Arial Unicode MS" w:hAnsi="Arial" w:cs="Arial"/>
          <w:b/>
          <w:bCs/>
        </w:rPr>
        <w:t>)</w:t>
      </w:r>
    </w:p>
    <w:bookmarkEnd w:id="0"/>
    <w:p w14:paraId="203242B2" w14:textId="77777777" w:rsidR="00A24F28" w:rsidRDefault="00A24F28" w:rsidP="00A24F28">
      <w:pPr>
        <w:rPr>
          <w:rFonts w:ascii="Arial" w:hAnsi="Arial" w:cs="Arial"/>
        </w:rPr>
      </w:pPr>
    </w:p>
    <w:p w14:paraId="43357783" w14:textId="77777777"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801464">
        <w:rPr>
          <w:rFonts w:ascii="Arial" w:hAnsi="Arial" w:cs="Arial"/>
          <w:b/>
        </w:rPr>
        <w:t xml:space="preserve"> </w:t>
      </w:r>
    </w:p>
    <w:p w14:paraId="7536B60D" w14:textId="4FEF7D44"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232C5E">
        <w:rPr>
          <w:rFonts w:ascii="Arial" w:hAnsi="Arial" w:cs="Arial"/>
          <w:b/>
        </w:rPr>
        <w:t>KI</w:t>
      </w:r>
      <w:r w:rsidR="00645712">
        <w:rPr>
          <w:rFonts w:ascii="Arial" w:hAnsi="Arial" w:cs="Arial"/>
          <w:b/>
        </w:rPr>
        <w:t>#</w:t>
      </w:r>
      <w:r w:rsidR="00232C5E">
        <w:rPr>
          <w:rFonts w:ascii="Arial" w:hAnsi="Arial" w:cs="Arial"/>
          <w:b/>
        </w:rPr>
        <w:t>1</w:t>
      </w:r>
      <w:r w:rsidR="001A1290">
        <w:rPr>
          <w:rFonts w:ascii="Arial" w:hAnsi="Arial" w:cs="Arial"/>
          <w:b/>
        </w:rPr>
        <w:t>0</w:t>
      </w:r>
      <w:r w:rsidR="00311951">
        <w:rPr>
          <w:rFonts w:ascii="Arial" w:hAnsi="Arial" w:cs="Arial"/>
          <w:b/>
        </w:rPr>
        <w:t xml:space="preserve">: </w:t>
      </w:r>
      <w:r w:rsidR="001A1290">
        <w:rPr>
          <w:rFonts w:ascii="Arial" w:hAnsi="Arial" w:cs="Arial"/>
          <w:b/>
        </w:rPr>
        <w:t>New Solution for</w:t>
      </w:r>
      <w:r w:rsidR="000D5085">
        <w:rPr>
          <w:rFonts w:ascii="Arial" w:hAnsi="Arial" w:cs="Arial"/>
          <w:b/>
        </w:rPr>
        <w:t xml:space="preserve"> </w:t>
      </w:r>
      <w:r w:rsidR="00BA3E05">
        <w:rPr>
          <w:rFonts w:ascii="Arial" w:hAnsi="Arial" w:cs="Arial"/>
          <w:b/>
        </w:rPr>
        <w:t xml:space="preserve">Mid Call </w:t>
      </w:r>
      <w:r w:rsidR="000D5085">
        <w:rPr>
          <w:rFonts w:ascii="Arial" w:hAnsi="Arial" w:cs="Arial"/>
          <w:b/>
        </w:rPr>
        <w:t xml:space="preserve">IMS DC </w:t>
      </w:r>
      <w:r w:rsidR="00BA3E05">
        <w:rPr>
          <w:rFonts w:ascii="Arial" w:hAnsi="Arial" w:cs="Arial"/>
          <w:b/>
        </w:rPr>
        <w:t>Session setup</w:t>
      </w:r>
    </w:p>
    <w:p w14:paraId="4EF30C47"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5D2AEDDC"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9.17</w:t>
      </w:r>
    </w:p>
    <w:p w14:paraId="52F40A9B"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2B148D">
        <w:rPr>
          <w:rFonts w:ascii="Arial" w:hAnsi="Arial" w:cs="Arial"/>
          <w:b/>
          <w:bCs/>
          <w:color w:val="auto"/>
          <w:kern w:val="24"/>
        </w:rPr>
        <w:t>NG_RTC</w:t>
      </w:r>
    </w:p>
    <w:p w14:paraId="7747B58C" w14:textId="40424973"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proposes a</w:t>
      </w:r>
      <w:r w:rsidR="00C52277">
        <w:rPr>
          <w:rFonts w:ascii="Arial" w:hAnsi="Arial" w:cs="Arial"/>
          <w:i/>
        </w:rPr>
        <w:t xml:space="preserve"> new solution for initial IMS voice session</w:t>
      </w:r>
      <w:r w:rsidR="00FC6F26">
        <w:rPr>
          <w:rFonts w:ascii="Arial" w:hAnsi="Arial" w:cs="Arial"/>
          <w:i/>
        </w:rPr>
        <w:t xml:space="preserve"> setup</w:t>
      </w:r>
      <w:r w:rsidR="00C52277">
        <w:rPr>
          <w:rFonts w:ascii="Arial" w:hAnsi="Arial" w:cs="Arial"/>
          <w:i/>
        </w:rPr>
        <w:t xml:space="preserve"> </w:t>
      </w:r>
      <w:r w:rsidR="000D5085">
        <w:rPr>
          <w:rFonts w:ascii="Arial" w:hAnsi="Arial" w:cs="Arial"/>
          <w:i/>
        </w:rPr>
        <w:t xml:space="preserve">followed by </w:t>
      </w:r>
      <w:r w:rsidR="00C52277">
        <w:rPr>
          <w:rFonts w:ascii="Arial" w:hAnsi="Arial" w:cs="Arial"/>
          <w:i/>
        </w:rPr>
        <w:t xml:space="preserve">an IMS DC </w:t>
      </w:r>
      <w:r w:rsidR="000D5085">
        <w:rPr>
          <w:rFonts w:ascii="Arial" w:hAnsi="Arial" w:cs="Arial"/>
          <w:i/>
        </w:rPr>
        <w:t>Update</w:t>
      </w:r>
      <w:r w:rsidR="00FC6F26">
        <w:rPr>
          <w:rFonts w:ascii="Arial" w:hAnsi="Arial" w:cs="Arial"/>
          <w:i/>
        </w:rPr>
        <w:t xml:space="preserve"> to establish an IMS DC</w:t>
      </w:r>
      <w:r w:rsidR="00C52277">
        <w:rPr>
          <w:rFonts w:ascii="Arial" w:hAnsi="Arial" w:cs="Arial"/>
          <w:i/>
        </w:rPr>
        <w:t>.</w:t>
      </w:r>
    </w:p>
    <w:p w14:paraId="150CA284" w14:textId="77777777" w:rsidR="00860A51" w:rsidRPr="00B3593E" w:rsidRDefault="00597316" w:rsidP="00B3593E">
      <w:pPr>
        <w:pStyle w:val="Heading1"/>
      </w:pPr>
      <w:r>
        <w:t>1</w:t>
      </w:r>
      <w:r w:rsidR="00B3593E">
        <w:t xml:space="preserve">. </w:t>
      </w:r>
      <w:r w:rsidR="00384D8F" w:rsidRPr="00B3593E">
        <w:t>Proposal</w:t>
      </w:r>
    </w:p>
    <w:p w14:paraId="20C34FBD" w14:textId="02009D5E" w:rsidR="00384D8F" w:rsidRDefault="00BA54EF" w:rsidP="00844B8F">
      <w:r>
        <w:t xml:space="preserve">It is proposed to accept the following changes to </w:t>
      </w:r>
      <w:r w:rsidRPr="004333DC">
        <w:t>T</w:t>
      </w:r>
      <w:r w:rsidR="00327CA6" w:rsidRPr="004333DC">
        <w:t xml:space="preserve">R </w:t>
      </w:r>
      <w:r w:rsidR="004333DC" w:rsidRPr="00823D00">
        <w:t>23.700-78</w:t>
      </w:r>
    </w:p>
    <w:p w14:paraId="6CA1E0B5" w14:textId="77777777" w:rsidR="0088546F" w:rsidRPr="00BA54EF" w:rsidRDefault="0088546F" w:rsidP="00844B8F"/>
    <w:p w14:paraId="7FD6B875"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025E0393" w14:textId="77777777" w:rsidR="0088546F" w:rsidRDefault="0088546F" w:rsidP="0088546F">
      <w:pPr>
        <w:pStyle w:val="Heading2"/>
        <w:rPr>
          <w:lang w:eastAsia="zh-CN"/>
        </w:rPr>
      </w:pPr>
      <w:bookmarkStart w:id="3" w:name="_Toc22214907"/>
      <w:bookmarkStart w:id="4" w:name="_Toc23254040"/>
      <w:bookmarkStart w:id="5" w:name="_Toc104216348"/>
      <w:bookmarkStart w:id="6" w:name="_Toc104897689"/>
    </w:p>
    <w:p w14:paraId="39733903" w14:textId="06799BE3" w:rsidR="0088546F" w:rsidRPr="00C8553E" w:rsidRDefault="0088546F" w:rsidP="0088546F">
      <w:pPr>
        <w:pStyle w:val="Heading2"/>
        <w:rPr>
          <w:lang w:eastAsia="zh-CN"/>
        </w:rPr>
      </w:pPr>
      <w:r w:rsidRPr="00C8553E">
        <w:rPr>
          <w:lang w:eastAsia="zh-CN"/>
        </w:rPr>
        <w:t>6.0</w:t>
      </w:r>
      <w:r w:rsidRPr="00C8553E">
        <w:rPr>
          <w:lang w:eastAsia="zh-CN"/>
        </w:rPr>
        <w:tab/>
        <w:t>Mapping of Solutions to Key Issues</w:t>
      </w:r>
      <w:bookmarkEnd w:id="3"/>
      <w:bookmarkEnd w:id="4"/>
      <w:bookmarkEnd w:id="5"/>
      <w:bookmarkEnd w:id="6"/>
    </w:p>
    <w:p w14:paraId="145EF9C4" w14:textId="77777777" w:rsidR="0088546F" w:rsidRPr="00C8553E" w:rsidRDefault="0088546F" w:rsidP="0088546F">
      <w:pPr>
        <w:pStyle w:val="TH"/>
      </w:pPr>
      <w:r w:rsidRPr="00C75615">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88546F" w:rsidRPr="00C8553E" w14:paraId="4D360F26" w14:textId="77777777" w:rsidTr="003C21E5">
        <w:tc>
          <w:tcPr>
            <w:tcW w:w="1038" w:type="dxa"/>
            <w:shd w:val="clear" w:color="auto" w:fill="auto"/>
          </w:tcPr>
          <w:p w14:paraId="1AA0873B" w14:textId="77777777" w:rsidR="0088546F" w:rsidRPr="00B844E6" w:rsidRDefault="0088546F" w:rsidP="003C21E5">
            <w:pPr>
              <w:pStyle w:val="TAC"/>
              <w:rPr>
                <w:lang w:eastAsia="en-GB"/>
              </w:rPr>
            </w:pPr>
          </w:p>
        </w:tc>
        <w:tc>
          <w:tcPr>
            <w:tcW w:w="5555" w:type="dxa"/>
            <w:gridSpan w:val="4"/>
            <w:shd w:val="clear" w:color="auto" w:fill="auto"/>
          </w:tcPr>
          <w:p w14:paraId="1B70B0A9" w14:textId="77777777" w:rsidR="0088546F" w:rsidRPr="00B844E6" w:rsidRDefault="0088546F" w:rsidP="003C21E5">
            <w:pPr>
              <w:pStyle w:val="TAH"/>
              <w:rPr>
                <w:lang w:eastAsia="en-GB"/>
              </w:rPr>
            </w:pPr>
            <w:r w:rsidRPr="00B844E6">
              <w:rPr>
                <w:lang w:eastAsia="en-GB"/>
              </w:rPr>
              <w:t>Key Issues</w:t>
            </w:r>
          </w:p>
        </w:tc>
      </w:tr>
      <w:tr w:rsidR="0088546F" w:rsidRPr="00C8553E" w14:paraId="4ACB8637" w14:textId="77777777" w:rsidTr="003C21E5">
        <w:tc>
          <w:tcPr>
            <w:tcW w:w="1038" w:type="dxa"/>
            <w:shd w:val="clear" w:color="auto" w:fill="auto"/>
          </w:tcPr>
          <w:p w14:paraId="2DEFF0C9" w14:textId="77777777" w:rsidR="0088546F" w:rsidRPr="00B844E6" w:rsidRDefault="0088546F" w:rsidP="003C21E5">
            <w:pPr>
              <w:pStyle w:val="TAH"/>
              <w:rPr>
                <w:lang w:eastAsia="en-GB"/>
              </w:rPr>
            </w:pPr>
            <w:r w:rsidRPr="00B844E6">
              <w:rPr>
                <w:lang w:eastAsia="en-GB"/>
              </w:rPr>
              <w:t>Solutions</w:t>
            </w:r>
          </w:p>
        </w:tc>
        <w:tc>
          <w:tcPr>
            <w:tcW w:w="1388" w:type="dxa"/>
            <w:shd w:val="clear" w:color="auto" w:fill="auto"/>
          </w:tcPr>
          <w:p w14:paraId="68F50989" w14:textId="77777777" w:rsidR="0088546F" w:rsidRPr="00B844E6" w:rsidRDefault="0088546F" w:rsidP="003C21E5">
            <w:pPr>
              <w:pStyle w:val="TAH"/>
              <w:rPr>
                <w:rFonts w:eastAsia="SimSun"/>
                <w:lang w:eastAsia="zh-CN"/>
              </w:rPr>
            </w:pPr>
            <w:r w:rsidRPr="00B844E6">
              <w:rPr>
                <w:rFonts w:eastAsia="SimSun"/>
                <w:lang w:eastAsia="zh-CN"/>
              </w:rPr>
              <w:t>1</w:t>
            </w:r>
          </w:p>
        </w:tc>
        <w:tc>
          <w:tcPr>
            <w:tcW w:w="1389" w:type="dxa"/>
            <w:shd w:val="clear" w:color="auto" w:fill="auto"/>
          </w:tcPr>
          <w:p w14:paraId="1B7BC7A8" w14:textId="77777777" w:rsidR="0088546F" w:rsidRPr="00B844E6" w:rsidRDefault="0088546F" w:rsidP="003C21E5">
            <w:pPr>
              <w:pStyle w:val="TAH"/>
              <w:rPr>
                <w:rFonts w:eastAsia="SimSun"/>
                <w:lang w:eastAsia="zh-CN"/>
              </w:rPr>
            </w:pPr>
            <w:r w:rsidRPr="00B844E6">
              <w:rPr>
                <w:rFonts w:eastAsia="SimSun"/>
                <w:lang w:eastAsia="zh-CN"/>
              </w:rPr>
              <w:t>2</w:t>
            </w:r>
          </w:p>
        </w:tc>
        <w:tc>
          <w:tcPr>
            <w:tcW w:w="1389" w:type="dxa"/>
            <w:shd w:val="clear" w:color="auto" w:fill="auto"/>
          </w:tcPr>
          <w:p w14:paraId="76A7274F" w14:textId="77777777" w:rsidR="0088546F" w:rsidRPr="00B844E6" w:rsidRDefault="0088546F" w:rsidP="003C21E5">
            <w:pPr>
              <w:pStyle w:val="TAH"/>
              <w:rPr>
                <w:rFonts w:eastAsia="SimSun"/>
                <w:lang w:eastAsia="zh-CN"/>
              </w:rPr>
            </w:pPr>
            <w:r w:rsidRPr="00B844E6">
              <w:rPr>
                <w:rFonts w:eastAsia="SimSun"/>
                <w:lang w:eastAsia="zh-CN"/>
              </w:rPr>
              <w:t>3</w:t>
            </w:r>
          </w:p>
        </w:tc>
        <w:tc>
          <w:tcPr>
            <w:tcW w:w="1389" w:type="dxa"/>
            <w:shd w:val="clear" w:color="auto" w:fill="auto"/>
          </w:tcPr>
          <w:p w14:paraId="059BF325" w14:textId="77777777" w:rsidR="0088546F" w:rsidRPr="00B844E6" w:rsidRDefault="0088546F" w:rsidP="003C21E5">
            <w:pPr>
              <w:pStyle w:val="TAH"/>
              <w:rPr>
                <w:rFonts w:eastAsia="SimSun"/>
                <w:lang w:eastAsia="zh-CN"/>
              </w:rPr>
            </w:pPr>
            <w:r w:rsidRPr="00B844E6">
              <w:rPr>
                <w:rFonts w:eastAsia="SimSun"/>
                <w:lang w:eastAsia="zh-CN"/>
              </w:rPr>
              <w:t>4</w:t>
            </w:r>
          </w:p>
        </w:tc>
      </w:tr>
      <w:tr w:rsidR="0088546F" w:rsidRPr="00C8553E" w14:paraId="1D385D05" w14:textId="77777777" w:rsidTr="003C21E5">
        <w:tc>
          <w:tcPr>
            <w:tcW w:w="1038" w:type="dxa"/>
            <w:shd w:val="clear" w:color="auto" w:fill="auto"/>
          </w:tcPr>
          <w:p w14:paraId="7CE8D986" w14:textId="77777777" w:rsidR="0088546F" w:rsidRPr="00B844E6" w:rsidRDefault="0088546F" w:rsidP="003C21E5">
            <w:pPr>
              <w:pStyle w:val="TAH"/>
              <w:rPr>
                <w:rFonts w:eastAsia="SimSun"/>
                <w:lang w:eastAsia="zh-CN"/>
              </w:rPr>
            </w:pPr>
            <w:r w:rsidRPr="00B844E6">
              <w:rPr>
                <w:rFonts w:eastAsia="SimSun"/>
                <w:lang w:eastAsia="zh-CN"/>
              </w:rPr>
              <w:t>1</w:t>
            </w:r>
          </w:p>
        </w:tc>
        <w:tc>
          <w:tcPr>
            <w:tcW w:w="1388" w:type="dxa"/>
            <w:shd w:val="clear" w:color="auto" w:fill="auto"/>
          </w:tcPr>
          <w:p w14:paraId="0BEDD8F4" w14:textId="77777777" w:rsidR="0088546F" w:rsidRPr="00B844E6" w:rsidRDefault="0088546F" w:rsidP="003C21E5">
            <w:pPr>
              <w:pStyle w:val="TAC"/>
              <w:rPr>
                <w:rFonts w:eastAsia="SimSun"/>
                <w:lang w:eastAsia="zh-CN"/>
              </w:rPr>
            </w:pPr>
            <w:r w:rsidRPr="00B844E6">
              <w:rPr>
                <w:rFonts w:eastAsia="SimSun"/>
                <w:lang w:eastAsia="zh-CN"/>
              </w:rPr>
              <w:t>X</w:t>
            </w:r>
          </w:p>
        </w:tc>
        <w:tc>
          <w:tcPr>
            <w:tcW w:w="1389" w:type="dxa"/>
            <w:shd w:val="clear" w:color="auto" w:fill="auto"/>
          </w:tcPr>
          <w:p w14:paraId="3EA8B214" w14:textId="77777777" w:rsidR="0088546F" w:rsidRPr="00B844E6" w:rsidRDefault="0088546F" w:rsidP="003C21E5">
            <w:pPr>
              <w:pStyle w:val="TAC"/>
              <w:rPr>
                <w:lang w:eastAsia="en-GB"/>
              </w:rPr>
            </w:pPr>
          </w:p>
        </w:tc>
        <w:tc>
          <w:tcPr>
            <w:tcW w:w="1389" w:type="dxa"/>
            <w:shd w:val="clear" w:color="auto" w:fill="auto"/>
          </w:tcPr>
          <w:p w14:paraId="68C46DE6" w14:textId="77777777" w:rsidR="0088546F" w:rsidRPr="00B844E6" w:rsidRDefault="0088546F" w:rsidP="003C21E5">
            <w:pPr>
              <w:pStyle w:val="TAC"/>
              <w:rPr>
                <w:lang w:eastAsia="en-GB"/>
              </w:rPr>
            </w:pPr>
          </w:p>
        </w:tc>
        <w:tc>
          <w:tcPr>
            <w:tcW w:w="1389" w:type="dxa"/>
            <w:shd w:val="clear" w:color="auto" w:fill="auto"/>
          </w:tcPr>
          <w:p w14:paraId="52B8F914" w14:textId="77777777" w:rsidR="0088546F" w:rsidRPr="00B844E6" w:rsidRDefault="0088546F" w:rsidP="003C21E5">
            <w:pPr>
              <w:pStyle w:val="TAC"/>
              <w:rPr>
                <w:lang w:eastAsia="en-GB"/>
              </w:rPr>
            </w:pPr>
          </w:p>
        </w:tc>
      </w:tr>
      <w:tr w:rsidR="0088546F" w:rsidRPr="00C8553E" w14:paraId="0AF0F79F" w14:textId="77777777" w:rsidTr="003C21E5">
        <w:tc>
          <w:tcPr>
            <w:tcW w:w="1038" w:type="dxa"/>
            <w:shd w:val="clear" w:color="auto" w:fill="auto"/>
          </w:tcPr>
          <w:p w14:paraId="165539BF" w14:textId="77777777" w:rsidR="0088546F" w:rsidRPr="00B844E6" w:rsidRDefault="0088546F" w:rsidP="003C21E5">
            <w:pPr>
              <w:pStyle w:val="TAH"/>
              <w:rPr>
                <w:rFonts w:eastAsia="SimSun"/>
                <w:lang w:eastAsia="zh-CN"/>
              </w:rPr>
            </w:pPr>
            <w:r w:rsidRPr="00B844E6">
              <w:rPr>
                <w:rFonts w:eastAsia="SimSun"/>
                <w:lang w:eastAsia="zh-CN"/>
              </w:rPr>
              <w:t>2</w:t>
            </w:r>
          </w:p>
        </w:tc>
        <w:tc>
          <w:tcPr>
            <w:tcW w:w="1388" w:type="dxa"/>
            <w:shd w:val="clear" w:color="auto" w:fill="auto"/>
          </w:tcPr>
          <w:p w14:paraId="5E951F50" w14:textId="77777777" w:rsidR="0088546F" w:rsidRPr="00B844E6" w:rsidRDefault="0088546F" w:rsidP="003C21E5">
            <w:pPr>
              <w:pStyle w:val="TAC"/>
              <w:rPr>
                <w:lang w:eastAsia="en-GB"/>
              </w:rPr>
            </w:pPr>
            <w:r w:rsidRPr="00B844E6">
              <w:rPr>
                <w:lang w:eastAsia="en-GB"/>
              </w:rPr>
              <w:t>X</w:t>
            </w:r>
          </w:p>
        </w:tc>
        <w:tc>
          <w:tcPr>
            <w:tcW w:w="1389" w:type="dxa"/>
            <w:shd w:val="clear" w:color="auto" w:fill="auto"/>
          </w:tcPr>
          <w:p w14:paraId="19DF327B" w14:textId="77777777" w:rsidR="0088546F" w:rsidRPr="00B844E6" w:rsidRDefault="0088546F" w:rsidP="003C21E5">
            <w:pPr>
              <w:pStyle w:val="TAC"/>
              <w:rPr>
                <w:lang w:eastAsia="en-GB"/>
              </w:rPr>
            </w:pPr>
          </w:p>
        </w:tc>
        <w:tc>
          <w:tcPr>
            <w:tcW w:w="1389" w:type="dxa"/>
            <w:shd w:val="clear" w:color="auto" w:fill="auto"/>
          </w:tcPr>
          <w:p w14:paraId="22A05A2C" w14:textId="77777777" w:rsidR="0088546F" w:rsidRPr="00B844E6" w:rsidRDefault="0088546F" w:rsidP="003C21E5">
            <w:pPr>
              <w:pStyle w:val="TAC"/>
              <w:rPr>
                <w:lang w:eastAsia="en-GB"/>
              </w:rPr>
            </w:pPr>
          </w:p>
        </w:tc>
        <w:tc>
          <w:tcPr>
            <w:tcW w:w="1389" w:type="dxa"/>
            <w:shd w:val="clear" w:color="auto" w:fill="auto"/>
          </w:tcPr>
          <w:p w14:paraId="7CB01A61" w14:textId="77777777" w:rsidR="0088546F" w:rsidRPr="00B844E6" w:rsidRDefault="0088546F" w:rsidP="003C21E5">
            <w:pPr>
              <w:pStyle w:val="TAC"/>
              <w:rPr>
                <w:lang w:eastAsia="en-GB"/>
              </w:rPr>
            </w:pPr>
          </w:p>
        </w:tc>
      </w:tr>
      <w:tr w:rsidR="0088546F" w:rsidRPr="00C8553E" w14:paraId="323A1E7B" w14:textId="77777777" w:rsidTr="003C21E5">
        <w:tc>
          <w:tcPr>
            <w:tcW w:w="1038" w:type="dxa"/>
            <w:shd w:val="clear" w:color="auto" w:fill="auto"/>
          </w:tcPr>
          <w:p w14:paraId="59585651" w14:textId="77777777" w:rsidR="0088546F" w:rsidRPr="00B844E6" w:rsidRDefault="0088546F" w:rsidP="003C21E5">
            <w:pPr>
              <w:pStyle w:val="TAH"/>
              <w:rPr>
                <w:rFonts w:eastAsia="SimSun"/>
                <w:lang w:eastAsia="zh-CN"/>
              </w:rPr>
            </w:pPr>
            <w:r w:rsidRPr="00B844E6">
              <w:rPr>
                <w:rFonts w:eastAsia="SimSun"/>
                <w:lang w:eastAsia="zh-CN"/>
              </w:rPr>
              <w:t>3</w:t>
            </w:r>
          </w:p>
        </w:tc>
        <w:tc>
          <w:tcPr>
            <w:tcW w:w="1388" w:type="dxa"/>
            <w:shd w:val="clear" w:color="auto" w:fill="auto"/>
          </w:tcPr>
          <w:p w14:paraId="2CF44D2D" w14:textId="77777777" w:rsidR="0088546F" w:rsidRPr="00B844E6" w:rsidRDefault="0088546F" w:rsidP="003C21E5">
            <w:pPr>
              <w:pStyle w:val="TAC"/>
              <w:rPr>
                <w:lang w:eastAsia="en-GB"/>
              </w:rPr>
            </w:pPr>
            <w:r w:rsidRPr="00B844E6">
              <w:rPr>
                <w:lang w:eastAsia="en-GB"/>
              </w:rPr>
              <w:t>X</w:t>
            </w:r>
          </w:p>
        </w:tc>
        <w:tc>
          <w:tcPr>
            <w:tcW w:w="1389" w:type="dxa"/>
            <w:shd w:val="clear" w:color="auto" w:fill="auto"/>
          </w:tcPr>
          <w:p w14:paraId="33417278" w14:textId="77777777" w:rsidR="0088546F" w:rsidRPr="00B844E6" w:rsidRDefault="0088546F" w:rsidP="003C21E5">
            <w:pPr>
              <w:pStyle w:val="TAC"/>
              <w:rPr>
                <w:lang w:eastAsia="en-GB"/>
              </w:rPr>
            </w:pPr>
          </w:p>
        </w:tc>
        <w:tc>
          <w:tcPr>
            <w:tcW w:w="1389" w:type="dxa"/>
            <w:shd w:val="clear" w:color="auto" w:fill="auto"/>
          </w:tcPr>
          <w:p w14:paraId="70D12521" w14:textId="77777777" w:rsidR="0088546F" w:rsidRPr="00B844E6" w:rsidRDefault="0088546F" w:rsidP="003C21E5">
            <w:pPr>
              <w:pStyle w:val="TAC"/>
              <w:rPr>
                <w:lang w:eastAsia="en-GB"/>
              </w:rPr>
            </w:pPr>
          </w:p>
        </w:tc>
        <w:tc>
          <w:tcPr>
            <w:tcW w:w="1389" w:type="dxa"/>
            <w:shd w:val="clear" w:color="auto" w:fill="auto"/>
          </w:tcPr>
          <w:p w14:paraId="228A6464" w14:textId="77777777" w:rsidR="0088546F" w:rsidRPr="00B844E6" w:rsidRDefault="0088546F" w:rsidP="003C21E5">
            <w:pPr>
              <w:pStyle w:val="TAC"/>
              <w:rPr>
                <w:lang w:eastAsia="en-GB"/>
              </w:rPr>
            </w:pPr>
          </w:p>
        </w:tc>
      </w:tr>
      <w:tr w:rsidR="0088546F" w:rsidRPr="00C8553E" w14:paraId="04C24E8E" w14:textId="77777777" w:rsidTr="003C21E5">
        <w:tc>
          <w:tcPr>
            <w:tcW w:w="1038" w:type="dxa"/>
            <w:shd w:val="clear" w:color="auto" w:fill="auto"/>
          </w:tcPr>
          <w:p w14:paraId="7AB01977" w14:textId="77777777" w:rsidR="0088546F" w:rsidRPr="00B844E6" w:rsidRDefault="0088546F" w:rsidP="003C21E5">
            <w:pPr>
              <w:pStyle w:val="TAH"/>
              <w:rPr>
                <w:rFonts w:eastAsia="SimSun"/>
                <w:lang w:eastAsia="zh-CN"/>
              </w:rPr>
            </w:pPr>
            <w:r w:rsidRPr="00B844E6">
              <w:rPr>
                <w:rFonts w:eastAsia="SimSun"/>
                <w:lang w:eastAsia="zh-CN"/>
              </w:rPr>
              <w:t>4</w:t>
            </w:r>
          </w:p>
        </w:tc>
        <w:tc>
          <w:tcPr>
            <w:tcW w:w="1388" w:type="dxa"/>
            <w:shd w:val="clear" w:color="auto" w:fill="auto"/>
          </w:tcPr>
          <w:p w14:paraId="50CDE0B1" w14:textId="77777777" w:rsidR="0088546F" w:rsidRPr="00B844E6" w:rsidRDefault="0088546F" w:rsidP="003C21E5">
            <w:pPr>
              <w:pStyle w:val="TAC"/>
              <w:rPr>
                <w:lang w:eastAsia="en-GB"/>
              </w:rPr>
            </w:pPr>
            <w:r w:rsidRPr="00B844E6">
              <w:rPr>
                <w:lang w:eastAsia="en-GB"/>
              </w:rPr>
              <w:t>X</w:t>
            </w:r>
          </w:p>
        </w:tc>
        <w:tc>
          <w:tcPr>
            <w:tcW w:w="1389" w:type="dxa"/>
            <w:shd w:val="clear" w:color="auto" w:fill="auto"/>
          </w:tcPr>
          <w:p w14:paraId="0531C6E3" w14:textId="77777777" w:rsidR="0088546F" w:rsidRPr="00B844E6" w:rsidRDefault="0088546F" w:rsidP="003C21E5">
            <w:pPr>
              <w:pStyle w:val="TAC"/>
              <w:rPr>
                <w:lang w:eastAsia="en-GB"/>
              </w:rPr>
            </w:pPr>
          </w:p>
        </w:tc>
        <w:tc>
          <w:tcPr>
            <w:tcW w:w="1389" w:type="dxa"/>
            <w:shd w:val="clear" w:color="auto" w:fill="auto"/>
          </w:tcPr>
          <w:p w14:paraId="61A7AB1C" w14:textId="77777777" w:rsidR="0088546F" w:rsidRPr="00B844E6" w:rsidRDefault="0088546F" w:rsidP="003C21E5">
            <w:pPr>
              <w:pStyle w:val="TAC"/>
              <w:rPr>
                <w:lang w:eastAsia="en-GB"/>
              </w:rPr>
            </w:pPr>
          </w:p>
        </w:tc>
        <w:tc>
          <w:tcPr>
            <w:tcW w:w="1389" w:type="dxa"/>
            <w:shd w:val="clear" w:color="auto" w:fill="auto"/>
          </w:tcPr>
          <w:p w14:paraId="785C374C" w14:textId="77777777" w:rsidR="0088546F" w:rsidRPr="00B844E6" w:rsidRDefault="0088546F" w:rsidP="003C21E5">
            <w:pPr>
              <w:pStyle w:val="TAC"/>
              <w:rPr>
                <w:lang w:eastAsia="en-GB"/>
              </w:rPr>
            </w:pPr>
          </w:p>
        </w:tc>
      </w:tr>
      <w:tr w:rsidR="0088546F" w:rsidRPr="00C8553E" w14:paraId="4E1CEEDA" w14:textId="77777777" w:rsidTr="003C21E5">
        <w:tc>
          <w:tcPr>
            <w:tcW w:w="1038" w:type="dxa"/>
            <w:shd w:val="clear" w:color="auto" w:fill="auto"/>
          </w:tcPr>
          <w:p w14:paraId="2D4C5F73" w14:textId="77777777" w:rsidR="0088546F" w:rsidRPr="00B844E6" w:rsidRDefault="0088546F" w:rsidP="003C21E5">
            <w:pPr>
              <w:pStyle w:val="TAH"/>
              <w:rPr>
                <w:rFonts w:eastAsia="SimSun"/>
                <w:lang w:eastAsia="zh-CN"/>
              </w:rPr>
            </w:pPr>
            <w:r w:rsidRPr="00B844E6">
              <w:rPr>
                <w:rFonts w:eastAsia="SimSun"/>
                <w:lang w:eastAsia="zh-CN"/>
              </w:rPr>
              <w:t>5</w:t>
            </w:r>
          </w:p>
        </w:tc>
        <w:tc>
          <w:tcPr>
            <w:tcW w:w="1388" w:type="dxa"/>
            <w:shd w:val="clear" w:color="auto" w:fill="auto"/>
          </w:tcPr>
          <w:p w14:paraId="65F68BA7" w14:textId="77777777" w:rsidR="0088546F" w:rsidRPr="00B844E6" w:rsidRDefault="0088546F" w:rsidP="003C21E5">
            <w:pPr>
              <w:pStyle w:val="TAC"/>
              <w:rPr>
                <w:lang w:eastAsia="en-GB"/>
              </w:rPr>
            </w:pPr>
            <w:r w:rsidRPr="00B844E6">
              <w:rPr>
                <w:lang w:eastAsia="en-GB"/>
              </w:rPr>
              <w:t>X</w:t>
            </w:r>
          </w:p>
        </w:tc>
        <w:tc>
          <w:tcPr>
            <w:tcW w:w="1389" w:type="dxa"/>
            <w:shd w:val="clear" w:color="auto" w:fill="auto"/>
          </w:tcPr>
          <w:p w14:paraId="3E586D72" w14:textId="77777777" w:rsidR="0088546F" w:rsidRPr="00B844E6" w:rsidRDefault="0088546F" w:rsidP="003C21E5">
            <w:pPr>
              <w:pStyle w:val="TAC"/>
              <w:rPr>
                <w:lang w:eastAsia="en-GB"/>
              </w:rPr>
            </w:pPr>
          </w:p>
        </w:tc>
        <w:tc>
          <w:tcPr>
            <w:tcW w:w="1389" w:type="dxa"/>
            <w:shd w:val="clear" w:color="auto" w:fill="auto"/>
          </w:tcPr>
          <w:p w14:paraId="616B77D8" w14:textId="77777777" w:rsidR="0088546F" w:rsidRPr="00B844E6" w:rsidRDefault="0088546F" w:rsidP="003C21E5">
            <w:pPr>
              <w:pStyle w:val="TAC"/>
              <w:rPr>
                <w:lang w:eastAsia="en-GB"/>
              </w:rPr>
            </w:pPr>
          </w:p>
        </w:tc>
        <w:tc>
          <w:tcPr>
            <w:tcW w:w="1389" w:type="dxa"/>
            <w:shd w:val="clear" w:color="auto" w:fill="auto"/>
          </w:tcPr>
          <w:p w14:paraId="72E1739B" w14:textId="77777777" w:rsidR="0088546F" w:rsidRPr="00B844E6" w:rsidRDefault="0088546F" w:rsidP="003C21E5">
            <w:pPr>
              <w:pStyle w:val="TAC"/>
              <w:rPr>
                <w:lang w:eastAsia="en-GB"/>
              </w:rPr>
            </w:pPr>
          </w:p>
        </w:tc>
      </w:tr>
      <w:tr w:rsidR="0088546F" w:rsidRPr="00C8553E" w14:paraId="6801B5B0" w14:textId="77777777" w:rsidTr="003C21E5">
        <w:tc>
          <w:tcPr>
            <w:tcW w:w="1038" w:type="dxa"/>
            <w:shd w:val="clear" w:color="auto" w:fill="auto"/>
          </w:tcPr>
          <w:p w14:paraId="4704109D" w14:textId="77777777" w:rsidR="0088546F" w:rsidRPr="00B844E6" w:rsidRDefault="0088546F" w:rsidP="003C21E5">
            <w:pPr>
              <w:pStyle w:val="TAH"/>
              <w:rPr>
                <w:rFonts w:eastAsia="SimSun"/>
                <w:lang w:eastAsia="zh-CN"/>
              </w:rPr>
            </w:pPr>
            <w:r w:rsidRPr="00B844E6">
              <w:rPr>
                <w:rFonts w:eastAsia="SimSun"/>
                <w:lang w:eastAsia="zh-CN"/>
              </w:rPr>
              <w:t>6</w:t>
            </w:r>
          </w:p>
        </w:tc>
        <w:tc>
          <w:tcPr>
            <w:tcW w:w="1388" w:type="dxa"/>
            <w:shd w:val="clear" w:color="auto" w:fill="auto"/>
          </w:tcPr>
          <w:p w14:paraId="01FE34B3" w14:textId="77777777" w:rsidR="0088546F" w:rsidRPr="00B844E6" w:rsidRDefault="0088546F" w:rsidP="003C21E5">
            <w:pPr>
              <w:pStyle w:val="TAC"/>
              <w:rPr>
                <w:lang w:eastAsia="en-GB"/>
              </w:rPr>
            </w:pPr>
            <w:r w:rsidRPr="00B844E6">
              <w:rPr>
                <w:lang w:eastAsia="en-GB"/>
              </w:rPr>
              <w:t>X</w:t>
            </w:r>
          </w:p>
        </w:tc>
        <w:tc>
          <w:tcPr>
            <w:tcW w:w="1389" w:type="dxa"/>
            <w:shd w:val="clear" w:color="auto" w:fill="auto"/>
          </w:tcPr>
          <w:p w14:paraId="10386C74" w14:textId="77777777" w:rsidR="0088546F" w:rsidRPr="00B844E6" w:rsidRDefault="0088546F" w:rsidP="003C21E5">
            <w:pPr>
              <w:pStyle w:val="TAC"/>
              <w:rPr>
                <w:lang w:eastAsia="en-GB"/>
              </w:rPr>
            </w:pPr>
          </w:p>
        </w:tc>
        <w:tc>
          <w:tcPr>
            <w:tcW w:w="1389" w:type="dxa"/>
            <w:shd w:val="clear" w:color="auto" w:fill="auto"/>
          </w:tcPr>
          <w:p w14:paraId="5FA5652C" w14:textId="77777777" w:rsidR="0088546F" w:rsidRPr="00B844E6" w:rsidRDefault="0088546F" w:rsidP="003C21E5">
            <w:pPr>
              <w:pStyle w:val="TAC"/>
              <w:rPr>
                <w:lang w:eastAsia="en-GB"/>
              </w:rPr>
            </w:pPr>
          </w:p>
        </w:tc>
        <w:tc>
          <w:tcPr>
            <w:tcW w:w="1389" w:type="dxa"/>
            <w:shd w:val="clear" w:color="auto" w:fill="auto"/>
          </w:tcPr>
          <w:p w14:paraId="67274151" w14:textId="77777777" w:rsidR="0088546F" w:rsidRPr="00B844E6" w:rsidRDefault="0088546F" w:rsidP="003C21E5">
            <w:pPr>
              <w:pStyle w:val="TAC"/>
              <w:rPr>
                <w:lang w:eastAsia="en-GB"/>
              </w:rPr>
            </w:pPr>
          </w:p>
        </w:tc>
      </w:tr>
      <w:tr w:rsidR="0088546F" w:rsidRPr="00C8553E" w14:paraId="6E51116A" w14:textId="77777777" w:rsidTr="003C21E5">
        <w:tc>
          <w:tcPr>
            <w:tcW w:w="1038" w:type="dxa"/>
            <w:shd w:val="clear" w:color="auto" w:fill="auto"/>
          </w:tcPr>
          <w:p w14:paraId="24A4050B" w14:textId="77777777" w:rsidR="0088546F" w:rsidRPr="00B844E6" w:rsidRDefault="0088546F" w:rsidP="003C21E5">
            <w:pPr>
              <w:pStyle w:val="TAH"/>
              <w:rPr>
                <w:rFonts w:eastAsia="SimSun"/>
                <w:lang w:eastAsia="zh-CN"/>
              </w:rPr>
            </w:pPr>
            <w:r w:rsidRPr="00B844E6">
              <w:rPr>
                <w:rFonts w:eastAsia="SimSun"/>
                <w:lang w:eastAsia="zh-CN"/>
              </w:rPr>
              <w:t>7</w:t>
            </w:r>
          </w:p>
        </w:tc>
        <w:tc>
          <w:tcPr>
            <w:tcW w:w="1388" w:type="dxa"/>
            <w:shd w:val="clear" w:color="auto" w:fill="auto"/>
          </w:tcPr>
          <w:p w14:paraId="4362443F" w14:textId="77777777" w:rsidR="0088546F" w:rsidRPr="00B844E6" w:rsidRDefault="0088546F" w:rsidP="003C21E5">
            <w:pPr>
              <w:pStyle w:val="TAC"/>
              <w:rPr>
                <w:lang w:eastAsia="en-GB"/>
              </w:rPr>
            </w:pPr>
            <w:r w:rsidRPr="00B844E6">
              <w:rPr>
                <w:lang w:eastAsia="en-GB"/>
              </w:rPr>
              <w:t>X</w:t>
            </w:r>
          </w:p>
        </w:tc>
        <w:tc>
          <w:tcPr>
            <w:tcW w:w="1389" w:type="dxa"/>
            <w:shd w:val="clear" w:color="auto" w:fill="auto"/>
          </w:tcPr>
          <w:p w14:paraId="2BE10924" w14:textId="77777777" w:rsidR="0088546F" w:rsidRPr="00B844E6" w:rsidRDefault="0088546F" w:rsidP="003C21E5">
            <w:pPr>
              <w:pStyle w:val="TAC"/>
              <w:rPr>
                <w:lang w:eastAsia="en-GB"/>
              </w:rPr>
            </w:pPr>
          </w:p>
        </w:tc>
        <w:tc>
          <w:tcPr>
            <w:tcW w:w="1389" w:type="dxa"/>
            <w:shd w:val="clear" w:color="auto" w:fill="auto"/>
          </w:tcPr>
          <w:p w14:paraId="73288543" w14:textId="77777777" w:rsidR="0088546F" w:rsidRPr="00B844E6" w:rsidRDefault="0088546F" w:rsidP="003C21E5">
            <w:pPr>
              <w:pStyle w:val="TAC"/>
              <w:rPr>
                <w:lang w:eastAsia="en-GB"/>
              </w:rPr>
            </w:pPr>
          </w:p>
        </w:tc>
        <w:tc>
          <w:tcPr>
            <w:tcW w:w="1389" w:type="dxa"/>
            <w:shd w:val="clear" w:color="auto" w:fill="auto"/>
          </w:tcPr>
          <w:p w14:paraId="748D5DB6" w14:textId="77777777" w:rsidR="0088546F" w:rsidRPr="00B844E6" w:rsidRDefault="0088546F" w:rsidP="003C21E5">
            <w:pPr>
              <w:pStyle w:val="TAC"/>
              <w:rPr>
                <w:lang w:eastAsia="en-GB"/>
              </w:rPr>
            </w:pPr>
          </w:p>
        </w:tc>
      </w:tr>
      <w:tr w:rsidR="0088546F" w:rsidRPr="00C8553E" w14:paraId="611645DA" w14:textId="77777777" w:rsidTr="003C21E5">
        <w:tc>
          <w:tcPr>
            <w:tcW w:w="1038" w:type="dxa"/>
            <w:shd w:val="clear" w:color="auto" w:fill="auto"/>
          </w:tcPr>
          <w:p w14:paraId="37160AEA" w14:textId="77777777" w:rsidR="0088546F" w:rsidRPr="00B844E6" w:rsidRDefault="0088546F" w:rsidP="003C21E5">
            <w:pPr>
              <w:pStyle w:val="TAH"/>
              <w:rPr>
                <w:rFonts w:eastAsia="SimSun"/>
                <w:lang w:eastAsia="zh-CN"/>
              </w:rPr>
            </w:pPr>
            <w:r w:rsidRPr="00B844E6">
              <w:rPr>
                <w:rFonts w:eastAsia="SimSun"/>
                <w:lang w:eastAsia="zh-CN"/>
              </w:rPr>
              <w:t>8</w:t>
            </w:r>
          </w:p>
        </w:tc>
        <w:tc>
          <w:tcPr>
            <w:tcW w:w="1388" w:type="dxa"/>
            <w:shd w:val="clear" w:color="auto" w:fill="auto"/>
          </w:tcPr>
          <w:p w14:paraId="63AD9324" w14:textId="77777777" w:rsidR="0088546F" w:rsidRPr="00B844E6" w:rsidRDefault="0088546F" w:rsidP="003C21E5">
            <w:pPr>
              <w:pStyle w:val="TAC"/>
              <w:rPr>
                <w:lang w:eastAsia="en-GB"/>
              </w:rPr>
            </w:pPr>
          </w:p>
        </w:tc>
        <w:tc>
          <w:tcPr>
            <w:tcW w:w="1389" w:type="dxa"/>
            <w:shd w:val="clear" w:color="auto" w:fill="auto"/>
          </w:tcPr>
          <w:p w14:paraId="14F2A7A5" w14:textId="77777777" w:rsidR="0088546F" w:rsidRPr="00B844E6" w:rsidRDefault="0088546F" w:rsidP="003C21E5">
            <w:pPr>
              <w:pStyle w:val="TAC"/>
              <w:rPr>
                <w:lang w:eastAsia="en-GB"/>
              </w:rPr>
            </w:pPr>
            <w:r w:rsidRPr="00B844E6">
              <w:rPr>
                <w:lang w:eastAsia="en-GB"/>
              </w:rPr>
              <w:t>X</w:t>
            </w:r>
          </w:p>
        </w:tc>
        <w:tc>
          <w:tcPr>
            <w:tcW w:w="1389" w:type="dxa"/>
            <w:shd w:val="clear" w:color="auto" w:fill="auto"/>
          </w:tcPr>
          <w:p w14:paraId="3C161712" w14:textId="77777777" w:rsidR="0088546F" w:rsidRPr="00B844E6" w:rsidRDefault="0088546F" w:rsidP="003C21E5">
            <w:pPr>
              <w:pStyle w:val="TAC"/>
              <w:rPr>
                <w:lang w:eastAsia="en-GB"/>
              </w:rPr>
            </w:pPr>
          </w:p>
        </w:tc>
        <w:tc>
          <w:tcPr>
            <w:tcW w:w="1389" w:type="dxa"/>
            <w:shd w:val="clear" w:color="auto" w:fill="auto"/>
          </w:tcPr>
          <w:p w14:paraId="367FD4DF" w14:textId="77777777" w:rsidR="0088546F" w:rsidRPr="00B844E6" w:rsidRDefault="0088546F" w:rsidP="003C21E5">
            <w:pPr>
              <w:pStyle w:val="TAC"/>
              <w:rPr>
                <w:lang w:eastAsia="en-GB"/>
              </w:rPr>
            </w:pPr>
          </w:p>
        </w:tc>
      </w:tr>
      <w:tr w:rsidR="0088546F" w:rsidRPr="00C8553E" w14:paraId="18353F5C" w14:textId="77777777" w:rsidTr="003C21E5">
        <w:tc>
          <w:tcPr>
            <w:tcW w:w="1038" w:type="dxa"/>
            <w:shd w:val="clear" w:color="auto" w:fill="auto"/>
          </w:tcPr>
          <w:p w14:paraId="2E82AA0B" w14:textId="77777777" w:rsidR="0088546F" w:rsidRPr="00B844E6" w:rsidRDefault="0088546F" w:rsidP="003C21E5">
            <w:pPr>
              <w:pStyle w:val="TAH"/>
              <w:rPr>
                <w:rFonts w:eastAsia="SimSun"/>
                <w:lang w:eastAsia="zh-CN"/>
              </w:rPr>
            </w:pPr>
            <w:r w:rsidRPr="00B844E6">
              <w:rPr>
                <w:rFonts w:eastAsia="SimSun"/>
                <w:lang w:eastAsia="zh-CN"/>
              </w:rPr>
              <w:t>9</w:t>
            </w:r>
          </w:p>
        </w:tc>
        <w:tc>
          <w:tcPr>
            <w:tcW w:w="1388" w:type="dxa"/>
            <w:shd w:val="clear" w:color="auto" w:fill="auto"/>
          </w:tcPr>
          <w:p w14:paraId="65C22669" w14:textId="77777777" w:rsidR="0088546F" w:rsidRPr="00B844E6" w:rsidRDefault="0088546F" w:rsidP="003C21E5">
            <w:pPr>
              <w:pStyle w:val="TAC"/>
              <w:rPr>
                <w:lang w:eastAsia="en-GB"/>
              </w:rPr>
            </w:pPr>
          </w:p>
        </w:tc>
        <w:tc>
          <w:tcPr>
            <w:tcW w:w="1389" w:type="dxa"/>
            <w:shd w:val="clear" w:color="auto" w:fill="auto"/>
          </w:tcPr>
          <w:p w14:paraId="64486FBF" w14:textId="77777777" w:rsidR="0088546F" w:rsidRPr="00B844E6" w:rsidRDefault="0088546F" w:rsidP="003C21E5">
            <w:pPr>
              <w:pStyle w:val="TAC"/>
              <w:rPr>
                <w:lang w:eastAsia="en-GB"/>
              </w:rPr>
            </w:pPr>
            <w:r w:rsidRPr="00B844E6">
              <w:rPr>
                <w:lang w:eastAsia="en-GB"/>
              </w:rPr>
              <w:t>X</w:t>
            </w:r>
          </w:p>
        </w:tc>
        <w:tc>
          <w:tcPr>
            <w:tcW w:w="1389" w:type="dxa"/>
            <w:shd w:val="clear" w:color="auto" w:fill="auto"/>
          </w:tcPr>
          <w:p w14:paraId="49F3D7EA" w14:textId="77777777" w:rsidR="0088546F" w:rsidRPr="00B844E6" w:rsidRDefault="0088546F" w:rsidP="003C21E5">
            <w:pPr>
              <w:pStyle w:val="TAC"/>
              <w:rPr>
                <w:lang w:eastAsia="en-GB"/>
              </w:rPr>
            </w:pPr>
          </w:p>
        </w:tc>
        <w:tc>
          <w:tcPr>
            <w:tcW w:w="1389" w:type="dxa"/>
            <w:shd w:val="clear" w:color="auto" w:fill="auto"/>
          </w:tcPr>
          <w:p w14:paraId="2AAF0A92" w14:textId="77777777" w:rsidR="0088546F" w:rsidRPr="00B844E6" w:rsidRDefault="0088546F" w:rsidP="003C21E5">
            <w:pPr>
              <w:pStyle w:val="TAC"/>
              <w:rPr>
                <w:lang w:eastAsia="en-GB"/>
              </w:rPr>
            </w:pPr>
          </w:p>
        </w:tc>
      </w:tr>
      <w:tr w:rsidR="0088546F" w:rsidRPr="00C8553E" w14:paraId="03752D5E" w14:textId="77777777" w:rsidTr="003C21E5">
        <w:tc>
          <w:tcPr>
            <w:tcW w:w="1038" w:type="dxa"/>
            <w:shd w:val="clear" w:color="auto" w:fill="auto"/>
          </w:tcPr>
          <w:p w14:paraId="4DCC685D" w14:textId="77777777" w:rsidR="0088546F" w:rsidRPr="00B844E6" w:rsidRDefault="0088546F" w:rsidP="003C21E5">
            <w:pPr>
              <w:pStyle w:val="TAH"/>
              <w:rPr>
                <w:rFonts w:eastAsia="SimSun"/>
                <w:lang w:eastAsia="zh-CN"/>
              </w:rPr>
            </w:pPr>
            <w:r w:rsidRPr="00B844E6">
              <w:rPr>
                <w:rFonts w:eastAsia="SimSun"/>
                <w:lang w:eastAsia="zh-CN"/>
              </w:rPr>
              <w:t>10</w:t>
            </w:r>
          </w:p>
        </w:tc>
        <w:tc>
          <w:tcPr>
            <w:tcW w:w="1388" w:type="dxa"/>
            <w:shd w:val="clear" w:color="auto" w:fill="auto"/>
          </w:tcPr>
          <w:p w14:paraId="35CC9D9D" w14:textId="77777777" w:rsidR="0088546F" w:rsidRPr="00B844E6" w:rsidRDefault="0088546F" w:rsidP="003C21E5">
            <w:pPr>
              <w:pStyle w:val="TAC"/>
              <w:rPr>
                <w:lang w:eastAsia="en-GB"/>
              </w:rPr>
            </w:pPr>
          </w:p>
        </w:tc>
        <w:tc>
          <w:tcPr>
            <w:tcW w:w="1389" w:type="dxa"/>
            <w:shd w:val="clear" w:color="auto" w:fill="auto"/>
          </w:tcPr>
          <w:p w14:paraId="05C7641C" w14:textId="77777777" w:rsidR="0088546F" w:rsidRPr="00B844E6" w:rsidRDefault="0088546F" w:rsidP="003C21E5">
            <w:pPr>
              <w:pStyle w:val="TAC"/>
              <w:rPr>
                <w:lang w:eastAsia="en-GB"/>
              </w:rPr>
            </w:pPr>
          </w:p>
        </w:tc>
        <w:tc>
          <w:tcPr>
            <w:tcW w:w="1389" w:type="dxa"/>
            <w:shd w:val="clear" w:color="auto" w:fill="auto"/>
          </w:tcPr>
          <w:p w14:paraId="4D583201" w14:textId="77777777" w:rsidR="0088546F" w:rsidRPr="00B844E6" w:rsidRDefault="0088546F" w:rsidP="003C21E5">
            <w:pPr>
              <w:pStyle w:val="TAC"/>
              <w:rPr>
                <w:lang w:eastAsia="en-GB"/>
              </w:rPr>
            </w:pPr>
            <w:r w:rsidRPr="00B844E6">
              <w:rPr>
                <w:lang w:eastAsia="en-GB"/>
              </w:rPr>
              <w:t>X</w:t>
            </w:r>
          </w:p>
        </w:tc>
        <w:tc>
          <w:tcPr>
            <w:tcW w:w="1389" w:type="dxa"/>
            <w:shd w:val="clear" w:color="auto" w:fill="auto"/>
          </w:tcPr>
          <w:p w14:paraId="4B83342B" w14:textId="77777777" w:rsidR="0088546F" w:rsidRPr="00B844E6" w:rsidRDefault="0088546F" w:rsidP="003C21E5">
            <w:pPr>
              <w:pStyle w:val="TAC"/>
              <w:rPr>
                <w:lang w:eastAsia="en-GB"/>
              </w:rPr>
            </w:pPr>
          </w:p>
        </w:tc>
      </w:tr>
      <w:tr w:rsidR="0088546F" w:rsidRPr="00C8553E" w14:paraId="72DD8671" w14:textId="77777777" w:rsidTr="003C21E5">
        <w:tc>
          <w:tcPr>
            <w:tcW w:w="1038" w:type="dxa"/>
            <w:shd w:val="clear" w:color="auto" w:fill="auto"/>
          </w:tcPr>
          <w:p w14:paraId="415A1729" w14:textId="77777777" w:rsidR="0088546F" w:rsidRPr="00B844E6" w:rsidRDefault="0088546F" w:rsidP="003C21E5">
            <w:pPr>
              <w:pStyle w:val="TAH"/>
              <w:rPr>
                <w:rFonts w:eastAsia="SimSun"/>
                <w:lang w:eastAsia="zh-CN"/>
              </w:rPr>
            </w:pPr>
            <w:r w:rsidRPr="00B844E6">
              <w:rPr>
                <w:rFonts w:eastAsia="SimSun"/>
                <w:lang w:eastAsia="zh-CN"/>
              </w:rPr>
              <w:t>11</w:t>
            </w:r>
          </w:p>
        </w:tc>
        <w:tc>
          <w:tcPr>
            <w:tcW w:w="1388" w:type="dxa"/>
            <w:shd w:val="clear" w:color="auto" w:fill="auto"/>
          </w:tcPr>
          <w:p w14:paraId="38375996" w14:textId="77777777" w:rsidR="0088546F" w:rsidRPr="00B844E6" w:rsidRDefault="0088546F" w:rsidP="003C21E5">
            <w:pPr>
              <w:pStyle w:val="TAC"/>
              <w:rPr>
                <w:lang w:eastAsia="en-GB"/>
              </w:rPr>
            </w:pPr>
          </w:p>
        </w:tc>
        <w:tc>
          <w:tcPr>
            <w:tcW w:w="1389" w:type="dxa"/>
            <w:shd w:val="clear" w:color="auto" w:fill="auto"/>
          </w:tcPr>
          <w:p w14:paraId="3E74933A" w14:textId="77777777" w:rsidR="0088546F" w:rsidRPr="00B844E6" w:rsidRDefault="0088546F" w:rsidP="003C21E5">
            <w:pPr>
              <w:pStyle w:val="TAC"/>
              <w:rPr>
                <w:lang w:eastAsia="en-GB"/>
              </w:rPr>
            </w:pPr>
          </w:p>
        </w:tc>
        <w:tc>
          <w:tcPr>
            <w:tcW w:w="1389" w:type="dxa"/>
            <w:shd w:val="clear" w:color="auto" w:fill="auto"/>
          </w:tcPr>
          <w:p w14:paraId="1940F9B4" w14:textId="77777777" w:rsidR="0088546F" w:rsidRPr="00B844E6" w:rsidRDefault="0088546F" w:rsidP="003C21E5">
            <w:pPr>
              <w:pStyle w:val="TAC"/>
              <w:rPr>
                <w:lang w:eastAsia="en-GB"/>
              </w:rPr>
            </w:pPr>
            <w:r w:rsidRPr="00B844E6">
              <w:rPr>
                <w:lang w:eastAsia="en-GB"/>
              </w:rPr>
              <w:t>X</w:t>
            </w:r>
          </w:p>
        </w:tc>
        <w:tc>
          <w:tcPr>
            <w:tcW w:w="1389" w:type="dxa"/>
            <w:shd w:val="clear" w:color="auto" w:fill="auto"/>
          </w:tcPr>
          <w:p w14:paraId="6CB83BDD" w14:textId="77777777" w:rsidR="0088546F" w:rsidRPr="00B844E6" w:rsidRDefault="0088546F" w:rsidP="003C21E5">
            <w:pPr>
              <w:pStyle w:val="TAC"/>
              <w:rPr>
                <w:lang w:eastAsia="en-GB"/>
              </w:rPr>
            </w:pPr>
          </w:p>
        </w:tc>
      </w:tr>
      <w:tr w:rsidR="0088546F" w:rsidRPr="00C8553E" w14:paraId="21C4F536" w14:textId="77777777" w:rsidTr="003C21E5">
        <w:tc>
          <w:tcPr>
            <w:tcW w:w="1038" w:type="dxa"/>
            <w:shd w:val="clear" w:color="auto" w:fill="auto"/>
          </w:tcPr>
          <w:p w14:paraId="377B9250" w14:textId="77777777" w:rsidR="0088546F" w:rsidRPr="00B844E6" w:rsidRDefault="0088546F" w:rsidP="003C21E5">
            <w:pPr>
              <w:pStyle w:val="TAH"/>
              <w:rPr>
                <w:rFonts w:eastAsia="SimSun"/>
                <w:lang w:eastAsia="zh-CN"/>
              </w:rPr>
            </w:pPr>
            <w:r w:rsidRPr="00B844E6">
              <w:rPr>
                <w:rFonts w:eastAsia="SimSun"/>
                <w:lang w:eastAsia="zh-CN"/>
              </w:rPr>
              <w:t>12</w:t>
            </w:r>
          </w:p>
        </w:tc>
        <w:tc>
          <w:tcPr>
            <w:tcW w:w="1388" w:type="dxa"/>
            <w:shd w:val="clear" w:color="auto" w:fill="auto"/>
          </w:tcPr>
          <w:p w14:paraId="1AA8EB3F" w14:textId="77777777" w:rsidR="0088546F" w:rsidRPr="00B844E6" w:rsidRDefault="0088546F" w:rsidP="003C21E5">
            <w:pPr>
              <w:pStyle w:val="TAC"/>
              <w:rPr>
                <w:lang w:eastAsia="en-GB"/>
              </w:rPr>
            </w:pPr>
          </w:p>
        </w:tc>
        <w:tc>
          <w:tcPr>
            <w:tcW w:w="1389" w:type="dxa"/>
            <w:shd w:val="clear" w:color="auto" w:fill="auto"/>
          </w:tcPr>
          <w:p w14:paraId="5D557DBE" w14:textId="77777777" w:rsidR="0088546F" w:rsidRPr="00B844E6" w:rsidRDefault="0088546F" w:rsidP="003C21E5">
            <w:pPr>
              <w:pStyle w:val="TAC"/>
              <w:rPr>
                <w:lang w:eastAsia="en-GB"/>
              </w:rPr>
            </w:pPr>
          </w:p>
        </w:tc>
        <w:tc>
          <w:tcPr>
            <w:tcW w:w="1389" w:type="dxa"/>
            <w:shd w:val="clear" w:color="auto" w:fill="auto"/>
          </w:tcPr>
          <w:p w14:paraId="33C5C228" w14:textId="77777777" w:rsidR="0088546F" w:rsidRPr="00B844E6" w:rsidRDefault="0088546F" w:rsidP="003C21E5">
            <w:pPr>
              <w:pStyle w:val="TAC"/>
              <w:rPr>
                <w:lang w:eastAsia="en-GB"/>
              </w:rPr>
            </w:pPr>
            <w:r w:rsidRPr="00B844E6">
              <w:rPr>
                <w:lang w:eastAsia="en-GB"/>
              </w:rPr>
              <w:t>X</w:t>
            </w:r>
          </w:p>
        </w:tc>
        <w:tc>
          <w:tcPr>
            <w:tcW w:w="1389" w:type="dxa"/>
            <w:shd w:val="clear" w:color="auto" w:fill="auto"/>
          </w:tcPr>
          <w:p w14:paraId="44B65418" w14:textId="77777777" w:rsidR="0088546F" w:rsidRPr="00B844E6" w:rsidRDefault="0088546F" w:rsidP="003C21E5">
            <w:pPr>
              <w:pStyle w:val="TAC"/>
              <w:rPr>
                <w:lang w:eastAsia="en-GB"/>
              </w:rPr>
            </w:pPr>
          </w:p>
        </w:tc>
      </w:tr>
      <w:tr w:rsidR="0088546F" w:rsidRPr="00C8553E" w14:paraId="6538C96E" w14:textId="77777777" w:rsidTr="003C21E5">
        <w:tc>
          <w:tcPr>
            <w:tcW w:w="1038" w:type="dxa"/>
            <w:shd w:val="clear" w:color="auto" w:fill="auto"/>
          </w:tcPr>
          <w:p w14:paraId="1BFFDFF4" w14:textId="77777777" w:rsidR="0088546F" w:rsidRPr="00B844E6" w:rsidRDefault="0088546F" w:rsidP="003C21E5">
            <w:pPr>
              <w:pStyle w:val="TAH"/>
              <w:rPr>
                <w:rFonts w:eastAsia="SimSun"/>
                <w:lang w:eastAsia="zh-CN"/>
              </w:rPr>
            </w:pPr>
            <w:r w:rsidRPr="00B844E6">
              <w:rPr>
                <w:rFonts w:eastAsia="SimSun"/>
                <w:lang w:eastAsia="zh-CN"/>
              </w:rPr>
              <w:t>13</w:t>
            </w:r>
          </w:p>
        </w:tc>
        <w:tc>
          <w:tcPr>
            <w:tcW w:w="1388" w:type="dxa"/>
            <w:shd w:val="clear" w:color="auto" w:fill="auto"/>
          </w:tcPr>
          <w:p w14:paraId="423F441F" w14:textId="77777777" w:rsidR="0088546F" w:rsidRPr="00B844E6" w:rsidRDefault="0088546F" w:rsidP="003C21E5">
            <w:pPr>
              <w:pStyle w:val="TAC"/>
              <w:rPr>
                <w:lang w:eastAsia="en-GB"/>
              </w:rPr>
            </w:pPr>
          </w:p>
        </w:tc>
        <w:tc>
          <w:tcPr>
            <w:tcW w:w="1389" w:type="dxa"/>
            <w:shd w:val="clear" w:color="auto" w:fill="auto"/>
          </w:tcPr>
          <w:p w14:paraId="102520BF" w14:textId="77777777" w:rsidR="0088546F" w:rsidRPr="00B844E6" w:rsidRDefault="0088546F" w:rsidP="003C21E5">
            <w:pPr>
              <w:pStyle w:val="TAC"/>
              <w:rPr>
                <w:lang w:eastAsia="en-GB"/>
              </w:rPr>
            </w:pPr>
          </w:p>
        </w:tc>
        <w:tc>
          <w:tcPr>
            <w:tcW w:w="1389" w:type="dxa"/>
            <w:shd w:val="clear" w:color="auto" w:fill="auto"/>
          </w:tcPr>
          <w:p w14:paraId="7B65FDCC" w14:textId="77777777" w:rsidR="0088546F" w:rsidRPr="00B844E6" w:rsidRDefault="0088546F" w:rsidP="003C21E5">
            <w:pPr>
              <w:pStyle w:val="TAC"/>
              <w:rPr>
                <w:lang w:eastAsia="en-GB"/>
              </w:rPr>
            </w:pPr>
            <w:r w:rsidRPr="00B844E6">
              <w:rPr>
                <w:lang w:eastAsia="en-GB"/>
              </w:rPr>
              <w:t>X</w:t>
            </w:r>
          </w:p>
        </w:tc>
        <w:tc>
          <w:tcPr>
            <w:tcW w:w="1389" w:type="dxa"/>
            <w:shd w:val="clear" w:color="auto" w:fill="auto"/>
          </w:tcPr>
          <w:p w14:paraId="12C68714" w14:textId="77777777" w:rsidR="0088546F" w:rsidRPr="00B844E6" w:rsidRDefault="0088546F" w:rsidP="003C21E5">
            <w:pPr>
              <w:pStyle w:val="TAC"/>
              <w:rPr>
                <w:lang w:eastAsia="en-GB"/>
              </w:rPr>
            </w:pPr>
          </w:p>
        </w:tc>
      </w:tr>
      <w:tr w:rsidR="0088546F" w:rsidRPr="00C8553E" w14:paraId="24E5E7C5" w14:textId="77777777" w:rsidTr="003C21E5">
        <w:tc>
          <w:tcPr>
            <w:tcW w:w="1038" w:type="dxa"/>
            <w:shd w:val="clear" w:color="auto" w:fill="auto"/>
          </w:tcPr>
          <w:p w14:paraId="4E945F85" w14:textId="77777777" w:rsidR="0088546F" w:rsidRPr="00B844E6" w:rsidRDefault="0088546F" w:rsidP="003C21E5">
            <w:pPr>
              <w:pStyle w:val="TAH"/>
              <w:rPr>
                <w:rFonts w:eastAsia="SimSun"/>
                <w:lang w:eastAsia="zh-CN"/>
              </w:rPr>
            </w:pPr>
            <w:r w:rsidRPr="00B844E6">
              <w:rPr>
                <w:rFonts w:eastAsia="SimSun"/>
                <w:lang w:eastAsia="zh-CN"/>
              </w:rPr>
              <w:t>14</w:t>
            </w:r>
          </w:p>
        </w:tc>
        <w:tc>
          <w:tcPr>
            <w:tcW w:w="1388" w:type="dxa"/>
            <w:shd w:val="clear" w:color="auto" w:fill="auto"/>
          </w:tcPr>
          <w:p w14:paraId="2D215400" w14:textId="77777777" w:rsidR="0088546F" w:rsidRPr="00B844E6" w:rsidRDefault="0088546F" w:rsidP="003C21E5">
            <w:pPr>
              <w:pStyle w:val="TAC"/>
              <w:rPr>
                <w:lang w:eastAsia="en-GB"/>
              </w:rPr>
            </w:pPr>
          </w:p>
        </w:tc>
        <w:tc>
          <w:tcPr>
            <w:tcW w:w="1389" w:type="dxa"/>
            <w:shd w:val="clear" w:color="auto" w:fill="auto"/>
          </w:tcPr>
          <w:p w14:paraId="72A03FF1" w14:textId="77777777" w:rsidR="0088546F" w:rsidRPr="00B844E6" w:rsidRDefault="0088546F" w:rsidP="003C21E5">
            <w:pPr>
              <w:pStyle w:val="TAC"/>
              <w:rPr>
                <w:lang w:eastAsia="en-GB"/>
              </w:rPr>
            </w:pPr>
          </w:p>
        </w:tc>
        <w:tc>
          <w:tcPr>
            <w:tcW w:w="1389" w:type="dxa"/>
            <w:shd w:val="clear" w:color="auto" w:fill="auto"/>
          </w:tcPr>
          <w:p w14:paraId="08C1E662" w14:textId="77777777" w:rsidR="0088546F" w:rsidRPr="00B844E6" w:rsidRDefault="0088546F" w:rsidP="003C21E5">
            <w:pPr>
              <w:pStyle w:val="TAC"/>
              <w:rPr>
                <w:lang w:eastAsia="en-GB"/>
              </w:rPr>
            </w:pPr>
          </w:p>
        </w:tc>
        <w:tc>
          <w:tcPr>
            <w:tcW w:w="1389" w:type="dxa"/>
            <w:shd w:val="clear" w:color="auto" w:fill="auto"/>
          </w:tcPr>
          <w:p w14:paraId="11AFEB63" w14:textId="77777777" w:rsidR="0088546F" w:rsidRPr="00B844E6" w:rsidRDefault="0088546F" w:rsidP="003C21E5">
            <w:pPr>
              <w:pStyle w:val="TAC"/>
              <w:rPr>
                <w:lang w:eastAsia="en-GB"/>
              </w:rPr>
            </w:pPr>
            <w:r w:rsidRPr="00B844E6">
              <w:rPr>
                <w:lang w:eastAsia="en-GB"/>
              </w:rPr>
              <w:t>X</w:t>
            </w:r>
          </w:p>
        </w:tc>
      </w:tr>
      <w:tr w:rsidR="0088546F" w:rsidRPr="00C8553E" w14:paraId="0E2289A3" w14:textId="77777777" w:rsidTr="003C21E5">
        <w:tc>
          <w:tcPr>
            <w:tcW w:w="1038" w:type="dxa"/>
            <w:shd w:val="clear" w:color="auto" w:fill="auto"/>
          </w:tcPr>
          <w:p w14:paraId="22F929E3" w14:textId="77777777" w:rsidR="0088546F" w:rsidRPr="00B844E6" w:rsidRDefault="0088546F" w:rsidP="003C21E5">
            <w:pPr>
              <w:pStyle w:val="TAH"/>
              <w:rPr>
                <w:rFonts w:eastAsia="SimSun"/>
                <w:lang w:eastAsia="zh-CN"/>
              </w:rPr>
            </w:pPr>
            <w:r w:rsidRPr="00B844E6">
              <w:rPr>
                <w:rFonts w:eastAsia="SimSun"/>
                <w:lang w:eastAsia="zh-CN"/>
              </w:rPr>
              <w:t>15</w:t>
            </w:r>
          </w:p>
        </w:tc>
        <w:tc>
          <w:tcPr>
            <w:tcW w:w="1388" w:type="dxa"/>
            <w:shd w:val="clear" w:color="auto" w:fill="auto"/>
          </w:tcPr>
          <w:p w14:paraId="4BC8C195" w14:textId="77777777" w:rsidR="0088546F" w:rsidRPr="00B844E6" w:rsidRDefault="0088546F" w:rsidP="003C21E5">
            <w:pPr>
              <w:pStyle w:val="TAC"/>
              <w:rPr>
                <w:lang w:eastAsia="en-GB"/>
              </w:rPr>
            </w:pPr>
          </w:p>
        </w:tc>
        <w:tc>
          <w:tcPr>
            <w:tcW w:w="1389" w:type="dxa"/>
            <w:shd w:val="clear" w:color="auto" w:fill="auto"/>
          </w:tcPr>
          <w:p w14:paraId="6FB73BFB" w14:textId="77777777" w:rsidR="0088546F" w:rsidRPr="00B844E6" w:rsidRDefault="0088546F" w:rsidP="003C21E5">
            <w:pPr>
              <w:pStyle w:val="TAC"/>
              <w:rPr>
                <w:lang w:eastAsia="en-GB"/>
              </w:rPr>
            </w:pPr>
          </w:p>
        </w:tc>
        <w:tc>
          <w:tcPr>
            <w:tcW w:w="1389" w:type="dxa"/>
            <w:shd w:val="clear" w:color="auto" w:fill="auto"/>
          </w:tcPr>
          <w:p w14:paraId="6384F7A1" w14:textId="77777777" w:rsidR="0088546F" w:rsidRPr="00B844E6" w:rsidRDefault="0088546F" w:rsidP="003C21E5">
            <w:pPr>
              <w:pStyle w:val="TAC"/>
              <w:rPr>
                <w:lang w:eastAsia="en-GB"/>
              </w:rPr>
            </w:pPr>
          </w:p>
        </w:tc>
        <w:tc>
          <w:tcPr>
            <w:tcW w:w="1389" w:type="dxa"/>
            <w:shd w:val="clear" w:color="auto" w:fill="auto"/>
          </w:tcPr>
          <w:p w14:paraId="7F1CC79B" w14:textId="77777777" w:rsidR="0088546F" w:rsidRPr="00B844E6" w:rsidRDefault="0088546F" w:rsidP="003C21E5">
            <w:pPr>
              <w:pStyle w:val="TAC"/>
              <w:rPr>
                <w:lang w:eastAsia="en-GB"/>
              </w:rPr>
            </w:pPr>
            <w:r w:rsidRPr="00B844E6">
              <w:rPr>
                <w:lang w:eastAsia="en-GB"/>
              </w:rPr>
              <w:t>X</w:t>
            </w:r>
          </w:p>
        </w:tc>
      </w:tr>
      <w:tr w:rsidR="0088546F" w:rsidRPr="00C8553E" w14:paraId="5CFD5058" w14:textId="77777777" w:rsidTr="003C21E5">
        <w:tc>
          <w:tcPr>
            <w:tcW w:w="1038" w:type="dxa"/>
            <w:shd w:val="clear" w:color="auto" w:fill="auto"/>
          </w:tcPr>
          <w:p w14:paraId="5E06DD4C" w14:textId="77777777" w:rsidR="0088546F" w:rsidRPr="00B844E6" w:rsidRDefault="0088546F" w:rsidP="003C21E5">
            <w:pPr>
              <w:pStyle w:val="TAH"/>
              <w:rPr>
                <w:rFonts w:eastAsia="SimSun"/>
                <w:lang w:eastAsia="zh-CN"/>
              </w:rPr>
            </w:pPr>
            <w:r w:rsidRPr="00B844E6">
              <w:rPr>
                <w:rFonts w:eastAsia="SimSun"/>
                <w:lang w:eastAsia="zh-CN"/>
              </w:rPr>
              <w:t>16</w:t>
            </w:r>
          </w:p>
        </w:tc>
        <w:tc>
          <w:tcPr>
            <w:tcW w:w="1388" w:type="dxa"/>
            <w:shd w:val="clear" w:color="auto" w:fill="auto"/>
          </w:tcPr>
          <w:p w14:paraId="48649775" w14:textId="77777777" w:rsidR="0088546F" w:rsidRPr="00B844E6" w:rsidRDefault="0088546F" w:rsidP="003C21E5">
            <w:pPr>
              <w:pStyle w:val="TAC"/>
              <w:rPr>
                <w:lang w:eastAsia="en-GB"/>
              </w:rPr>
            </w:pPr>
            <w:r w:rsidRPr="00B844E6">
              <w:rPr>
                <w:lang w:eastAsia="en-GB"/>
              </w:rPr>
              <w:t>X</w:t>
            </w:r>
          </w:p>
        </w:tc>
        <w:tc>
          <w:tcPr>
            <w:tcW w:w="1389" w:type="dxa"/>
            <w:shd w:val="clear" w:color="auto" w:fill="auto"/>
          </w:tcPr>
          <w:p w14:paraId="56133E17" w14:textId="77777777" w:rsidR="0088546F" w:rsidRPr="00B844E6" w:rsidRDefault="0088546F" w:rsidP="003C21E5">
            <w:pPr>
              <w:pStyle w:val="TAC"/>
              <w:rPr>
                <w:lang w:eastAsia="en-GB"/>
              </w:rPr>
            </w:pPr>
          </w:p>
        </w:tc>
        <w:tc>
          <w:tcPr>
            <w:tcW w:w="1389" w:type="dxa"/>
            <w:shd w:val="clear" w:color="auto" w:fill="auto"/>
          </w:tcPr>
          <w:p w14:paraId="3B41E959" w14:textId="77777777" w:rsidR="0088546F" w:rsidRPr="00B844E6" w:rsidRDefault="0088546F" w:rsidP="003C21E5">
            <w:pPr>
              <w:pStyle w:val="TAC"/>
              <w:rPr>
                <w:lang w:eastAsia="en-GB"/>
              </w:rPr>
            </w:pPr>
          </w:p>
        </w:tc>
        <w:tc>
          <w:tcPr>
            <w:tcW w:w="1389" w:type="dxa"/>
            <w:shd w:val="clear" w:color="auto" w:fill="auto"/>
          </w:tcPr>
          <w:p w14:paraId="6AA1D1DF" w14:textId="77777777" w:rsidR="0088546F" w:rsidRPr="00B844E6" w:rsidRDefault="0088546F" w:rsidP="003C21E5">
            <w:pPr>
              <w:pStyle w:val="TAC"/>
              <w:rPr>
                <w:lang w:eastAsia="en-GB"/>
              </w:rPr>
            </w:pPr>
            <w:r w:rsidRPr="00B844E6">
              <w:rPr>
                <w:lang w:eastAsia="en-GB"/>
              </w:rPr>
              <w:t>X</w:t>
            </w:r>
          </w:p>
        </w:tc>
      </w:tr>
      <w:tr w:rsidR="0088546F" w:rsidRPr="00C8553E" w14:paraId="454D9C64" w14:textId="77777777" w:rsidTr="003C21E5">
        <w:tc>
          <w:tcPr>
            <w:tcW w:w="1038" w:type="dxa"/>
            <w:shd w:val="clear" w:color="auto" w:fill="auto"/>
          </w:tcPr>
          <w:p w14:paraId="7D00353A" w14:textId="77777777" w:rsidR="0088546F" w:rsidRPr="00B844E6" w:rsidRDefault="0088546F" w:rsidP="003C21E5">
            <w:pPr>
              <w:pStyle w:val="TAH"/>
              <w:rPr>
                <w:rFonts w:eastAsia="SimSun"/>
                <w:lang w:eastAsia="zh-CN"/>
              </w:rPr>
            </w:pPr>
            <w:r w:rsidRPr="00B844E6">
              <w:rPr>
                <w:rFonts w:eastAsia="SimSun" w:hint="eastAsia"/>
                <w:lang w:eastAsia="zh-CN"/>
              </w:rPr>
              <w:t>17</w:t>
            </w:r>
          </w:p>
        </w:tc>
        <w:tc>
          <w:tcPr>
            <w:tcW w:w="1388" w:type="dxa"/>
            <w:shd w:val="clear" w:color="auto" w:fill="auto"/>
          </w:tcPr>
          <w:p w14:paraId="0C06FC8B" w14:textId="77777777" w:rsidR="0088546F" w:rsidRPr="00B844E6" w:rsidRDefault="0088546F" w:rsidP="003C21E5">
            <w:pPr>
              <w:pStyle w:val="TAC"/>
              <w:rPr>
                <w:lang w:eastAsia="en-GB"/>
              </w:rPr>
            </w:pPr>
            <w:r w:rsidRPr="00B844E6">
              <w:rPr>
                <w:lang w:eastAsia="en-GB"/>
              </w:rPr>
              <w:t>X</w:t>
            </w:r>
          </w:p>
        </w:tc>
        <w:tc>
          <w:tcPr>
            <w:tcW w:w="1389" w:type="dxa"/>
            <w:shd w:val="clear" w:color="auto" w:fill="auto"/>
          </w:tcPr>
          <w:p w14:paraId="03130763" w14:textId="77777777" w:rsidR="0088546F" w:rsidRPr="00B844E6" w:rsidRDefault="0088546F" w:rsidP="003C21E5">
            <w:pPr>
              <w:pStyle w:val="TAC"/>
              <w:rPr>
                <w:lang w:eastAsia="en-GB"/>
              </w:rPr>
            </w:pPr>
          </w:p>
        </w:tc>
        <w:tc>
          <w:tcPr>
            <w:tcW w:w="1389" w:type="dxa"/>
            <w:shd w:val="clear" w:color="auto" w:fill="auto"/>
          </w:tcPr>
          <w:p w14:paraId="0C0F1EDC" w14:textId="77777777" w:rsidR="0088546F" w:rsidRPr="00B844E6" w:rsidRDefault="0088546F" w:rsidP="003C21E5">
            <w:pPr>
              <w:pStyle w:val="TAC"/>
              <w:rPr>
                <w:lang w:eastAsia="en-GB"/>
              </w:rPr>
            </w:pPr>
          </w:p>
        </w:tc>
        <w:tc>
          <w:tcPr>
            <w:tcW w:w="1389" w:type="dxa"/>
            <w:shd w:val="clear" w:color="auto" w:fill="auto"/>
          </w:tcPr>
          <w:p w14:paraId="3B1F92C0" w14:textId="77777777" w:rsidR="0088546F" w:rsidRPr="00B844E6" w:rsidRDefault="0088546F" w:rsidP="003C21E5">
            <w:pPr>
              <w:pStyle w:val="TAC"/>
              <w:rPr>
                <w:lang w:eastAsia="en-GB"/>
              </w:rPr>
            </w:pPr>
            <w:r w:rsidRPr="00B844E6">
              <w:rPr>
                <w:lang w:eastAsia="en-GB"/>
              </w:rPr>
              <w:t>X</w:t>
            </w:r>
          </w:p>
        </w:tc>
      </w:tr>
      <w:tr w:rsidR="0088546F" w:rsidRPr="00C8553E" w14:paraId="10DC1B92" w14:textId="77777777" w:rsidTr="003C21E5">
        <w:tc>
          <w:tcPr>
            <w:tcW w:w="1038" w:type="dxa"/>
            <w:shd w:val="clear" w:color="auto" w:fill="auto"/>
          </w:tcPr>
          <w:p w14:paraId="4D759247" w14:textId="77777777" w:rsidR="0088546F" w:rsidRPr="00B844E6" w:rsidRDefault="0088546F" w:rsidP="003C21E5">
            <w:pPr>
              <w:pStyle w:val="TAH"/>
              <w:rPr>
                <w:rFonts w:eastAsia="SimSun"/>
                <w:lang w:eastAsia="zh-CN"/>
              </w:rPr>
            </w:pPr>
            <w:r w:rsidRPr="00B844E6">
              <w:rPr>
                <w:rFonts w:eastAsia="SimSun" w:hint="eastAsia"/>
                <w:lang w:eastAsia="zh-CN"/>
              </w:rPr>
              <w:t>18</w:t>
            </w:r>
          </w:p>
        </w:tc>
        <w:tc>
          <w:tcPr>
            <w:tcW w:w="1388" w:type="dxa"/>
            <w:shd w:val="clear" w:color="auto" w:fill="auto"/>
          </w:tcPr>
          <w:p w14:paraId="3279817D" w14:textId="77777777" w:rsidR="0088546F" w:rsidRPr="00B844E6" w:rsidRDefault="0088546F" w:rsidP="003C21E5">
            <w:pPr>
              <w:pStyle w:val="TAC"/>
              <w:rPr>
                <w:rFonts w:eastAsia="SimSun"/>
                <w:lang w:eastAsia="zh-CN"/>
              </w:rPr>
            </w:pPr>
            <w:r w:rsidRPr="00B844E6">
              <w:rPr>
                <w:rFonts w:eastAsia="SimSun" w:hint="eastAsia"/>
                <w:lang w:eastAsia="zh-CN"/>
              </w:rPr>
              <w:t>X</w:t>
            </w:r>
          </w:p>
        </w:tc>
        <w:tc>
          <w:tcPr>
            <w:tcW w:w="1389" w:type="dxa"/>
            <w:shd w:val="clear" w:color="auto" w:fill="auto"/>
          </w:tcPr>
          <w:p w14:paraId="7A696E20" w14:textId="77777777" w:rsidR="0088546F" w:rsidRPr="00B844E6" w:rsidRDefault="0088546F" w:rsidP="003C21E5">
            <w:pPr>
              <w:pStyle w:val="TAC"/>
              <w:rPr>
                <w:lang w:eastAsia="en-GB"/>
              </w:rPr>
            </w:pPr>
          </w:p>
        </w:tc>
        <w:tc>
          <w:tcPr>
            <w:tcW w:w="1389" w:type="dxa"/>
            <w:shd w:val="clear" w:color="auto" w:fill="auto"/>
          </w:tcPr>
          <w:p w14:paraId="39B2BA09" w14:textId="77777777" w:rsidR="0088546F" w:rsidRPr="00B844E6" w:rsidRDefault="0088546F" w:rsidP="003C21E5">
            <w:pPr>
              <w:pStyle w:val="TAC"/>
              <w:rPr>
                <w:lang w:eastAsia="en-GB"/>
              </w:rPr>
            </w:pPr>
          </w:p>
        </w:tc>
        <w:tc>
          <w:tcPr>
            <w:tcW w:w="1389" w:type="dxa"/>
            <w:shd w:val="clear" w:color="auto" w:fill="auto"/>
          </w:tcPr>
          <w:p w14:paraId="1897C137" w14:textId="77777777" w:rsidR="0088546F" w:rsidRPr="00B844E6" w:rsidRDefault="0088546F" w:rsidP="003C21E5">
            <w:pPr>
              <w:pStyle w:val="TAC"/>
              <w:rPr>
                <w:lang w:eastAsia="en-GB"/>
              </w:rPr>
            </w:pPr>
          </w:p>
        </w:tc>
      </w:tr>
      <w:tr w:rsidR="0088546F" w:rsidRPr="00C8553E" w14:paraId="6D4E46BD" w14:textId="77777777" w:rsidTr="003C21E5">
        <w:tc>
          <w:tcPr>
            <w:tcW w:w="1038" w:type="dxa"/>
            <w:shd w:val="clear" w:color="auto" w:fill="auto"/>
          </w:tcPr>
          <w:p w14:paraId="671A798B" w14:textId="77777777" w:rsidR="0088546F" w:rsidRPr="00B844E6" w:rsidRDefault="0088546F" w:rsidP="003C21E5">
            <w:pPr>
              <w:pStyle w:val="TAH"/>
              <w:rPr>
                <w:rFonts w:eastAsia="SimSun"/>
                <w:lang w:eastAsia="zh-CN"/>
              </w:rPr>
            </w:pPr>
            <w:r w:rsidRPr="00B844E6">
              <w:rPr>
                <w:rFonts w:eastAsia="SimSun" w:hint="eastAsia"/>
                <w:lang w:eastAsia="zh-CN"/>
              </w:rPr>
              <w:t>19</w:t>
            </w:r>
          </w:p>
        </w:tc>
        <w:tc>
          <w:tcPr>
            <w:tcW w:w="1388" w:type="dxa"/>
            <w:shd w:val="clear" w:color="auto" w:fill="auto"/>
          </w:tcPr>
          <w:p w14:paraId="7DB5AA9A" w14:textId="77777777" w:rsidR="0088546F" w:rsidRPr="00B844E6" w:rsidRDefault="0088546F" w:rsidP="003C21E5">
            <w:pPr>
              <w:pStyle w:val="TAC"/>
              <w:rPr>
                <w:rFonts w:eastAsia="SimSun"/>
                <w:lang w:eastAsia="zh-CN"/>
              </w:rPr>
            </w:pPr>
          </w:p>
        </w:tc>
        <w:tc>
          <w:tcPr>
            <w:tcW w:w="1389" w:type="dxa"/>
            <w:shd w:val="clear" w:color="auto" w:fill="auto"/>
          </w:tcPr>
          <w:p w14:paraId="3D5EBF5F" w14:textId="77777777" w:rsidR="0088546F" w:rsidRPr="00B844E6" w:rsidRDefault="0088546F" w:rsidP="003C21E5">
            <w:pPr>
              <w:pStyle w:val="TAC"/>
              <w:rPr>
                <w:lang w:eastAsia="en-GB"/>
              </w:rPr>
            </w:pPr>
          </w:p>
        </w:tc>
        <w:tc>
          <w:tcPr>
            <w:tcW w:w="1389" w:type="dxa"/>
            <w:shd w:val="clear" w:color="auto" w:fill="auto"/>
          </w:tcPr>
          <w:p w14:paraId="76E068DD" w14:textId="77777777" w:rsidR="0088546F" w:rsidRPr="00B844E6" w:rsidRDefault="0088546F" w:rsidP="003C21E5">
            <w:pPr>
              <w:pStyle w:val="TAC"/>
              <w:rPr>
                <w:rFonts w:eastAsia="SimSun"/>
                <w:lang w:eastAsia="zh-CN"/>
              </w:rPr>
            </w:pPr>
            <w:r w:rsidRPr="00B844E6">
              <w:rPr>
                <w:rFonts w:eastAsia="SimSun" w:hint="eastAsia"/>
                <w:lang w:eastAsia="zh-CN"/>
              </w:rPr>
              <w:t>X</w:t>
            </w:r>
          </w:p>
        </w:tc>
        <w:tc>
          <w:tcPr>
            <w:tcW w:w="1389" w:type="dxa"/>
            <w:shd w:val="clear" w:color="auto" w:fill="auto"/>
          </w:tcPr>
          <w:p w14:paraId="1A23DFD2" w14:textId="77777777" w:rsidR="0088546F" w:rsidRPr="00B844E6" w:rsidRDefault="0088546F" w:rsidP="003C21E5">
            <w:pPr>
              <w:pStyle w:val="TAC"/>
              <w:rPr>
                <w:lang w:eastAsia="en-GB"/>
              </w:rPr>
            </w:pPr>
          </w:p>
        </w:tc>
      </w:tr>
      <w:tr w:rsidR="00DB30A4" w:rsidRPr="00C8553E" w14:paraId="70D898AF" w14:textId="77777777" w:rsidTr="003C21E5">
        <w:trPr>
          <w:ins w:id="7" w:author="George Foti" w:date="2022-07-18T09:45:00Z"/>
        </w:trPr>
        <w:tc>
          <w:tcPr>
            <w:tcW w:w="1038" w:type="dxa"/>
            <w:shd w:val="clear" w:color="auto" w:fill="auto"/>
          </w:tcPr>
          <w:p w14:paraId="55169DD5" w14:textId="21912F1D" w:rsidR="00DB30A4" w:rsidRPr="00B844E6" w:rsidRDefault="00DB30A4" w:rsidP="003C21E5">
            <w:pPr>
              <w:pStyle w:val="TAH"/>
              <w:rPr>
                <w:ins w:id="8" w:author="George Foti" w:date="2022-07-18T09:45:00Z"/>
                <w:rFonts w:eastAsia="SimSun"/>
                <w:lang w:eastAsia="zh-CN"/>
              </w:rPr>
            </w:pPr>
            <w:ins w:id="9" w:author="George Foti" w:date="2022-07-18T09:45:00Z">
              <w:r>
                <w:rPr>
                  <w:rFonts w:eastAsia="SimSun"/>
                  <w:lang w:eastAsia="zh-CN"/>
                </w:rPr>
                <w:t>XX</w:t>
              </w:r>
            </w:ins>
          </w:p>
        </w:tc>
        <w:tc>
          <w:tcPr>
            <w:tcW w:w="1388" w:type="dxa"/>
            <w:shd w:val="clear" w:color="auto" w:fill="auto"/>
          </w:tcPr>
          <w:p w14:paraId="5FB1D9D5" w14:textId="1BF92307" w:rsidR="00DB30A4" w:rsidRPr="00B844E6" w:rsidRDefault="00DB30A4" w:rsidP="003C21E5">
            <w:pPr>
              <w:pStyle w:val="TAC"/>
              <w:rPr>
                <w:ins w:id="10" w:author="George Foti" w:date="2022-07-18T09:45:00Z"/>
                <w:rFonts w:eastAsia="SimSun"/>
                <w:lang w:eastAsia="zh-CN"/>
              </w:rPr>
            </w:pPr>
            <w:ins w:id="11" w:author="George Foti" w:date="2022-07-18T09:45:00Z">
              <w:r>
                <w:rPr>
                  <w:rFonts w:eastAsia="SimSun"/>
                  <w:lang w:eastAsia="zh-CN"/>
                </w:rPr>
                <w:t>X</w:t>
              </w:r>
            </w:ins>
          </w:p>
        </w:tc>
        <w:tc>
          <w:tcPr>
            <w:tcW w:w="1389" w:type="dxa"/>
            <w:shd w:val="clear" w:color="auto" w:fill="auto"/>
          </w:tcPr>
          <w:p w14:paraId="44FE97F8" w14:textId="77777777" w:rsidR="00DB30A4" w:rsidRPr="00B844E6" w:rsidRDefault="00DB30A4" w:rsidP="003C21E5">
            <w:pPr>
              <w:pStyle w:val="TAC"/>
              <w:rPr>
                <w:ins w:id="12" w:author="George Foti" w:date="2022-07-18T09:45:00Z"/>
                <w:lang w:eastAsia="en-GB"/>
              </w:rPr>
            </w:pPr>
          </w:p>
        </w:tc>
        <w:tc>
          <w:tcPr>
            <w:tcW w:w="1389" w:type="dxa"/>
            <w:shd w:val="clear" w:color="auto" w:fill="auto"/>
          </w:tcPr>
          <w:p w14:paraId="7618EBE4" w14:textId="77777777" w:rsidR="00DB30A4" w:rsidRPr="00B844E6" w:rsidRDefault="00DB30A4" w:rsidP="003C21E5">
            <w:pPr>
              <w:pStyle w:val="TAC"/>
              <w:rPr>
                <w:ins w:id="13" w:author="George Foti" w:date="2022-07-18T09:45:00Z"/>
                <w:rFonts w:eastAsia="SimSun"/>
                <w:lang w:eastAsia="zh-CN"/>
              </w:rPr>
            </w:pPr>
          </w:p>
        </w:tc>
        <w:tc>
          <w:tcPr>
            <w:tcW w:w="1389" w:type="dxa"/>
            <w:shd w:val="clear" w:color="auto" w:fill="auto"/>
          </w:tcPr>
          <w:p w14:paraId="351E9220" w14:textId="77777777" w:rsidR="00DB30A4" w:rsidRPr="00B844E6" w:rsidRDefault="00DB30A4" w:rsidP="003C21E5">
            <w:pPr>
              <w:pStyle w:val="TAC"/>
              <w:rPr>
                <w:ins w:id="14" w:author="George Foti" w:date="2022-07-18T09:45:00Z"/>
                <w:lang w:eastAsia="en-GB"/>
              </w:rPr>
            </w:pPr>
          </w:p>
        </w:tc>
      </w:tr>
    </w:tbl>
    <w:p w14:paraId="6B6F668C" w14:textId="60EC72EE" w:rsidR="008D1467" w:rsidRDefault="008D1467" w:rsidP="008D1467">
      <w:pPr>
        <w:rPr>
          <w:rFonts w:eastAsia="SimSun"/>
          <w:lang w:eastAsia="zh-CN"/>
        </w:rPr>
      </w:pPr>
    </w:p>
    <w:p w14:paraId="2BB26D04" w14:textId="77777777" w:rsidR="0088546F" w:rsidRPr="00BA54EF" w:rsidRDefault="0088546F" w:rsidP="0088546F"/>
    <w:p w14:paraId="770D01A6" w14:textId="07561377" w:rsidR="0088546F" w:rsidRPr="00384D8F" w:rsidRDefault="0088546F" w:rsidP="0088546F">
      <w:pPr>
        <w:pBdr>
          <w:top w:val="single" w:sz="4" w:space="1" w:color="auto"/>
          <w:left w:val="single" w:sz="4" w:space="4" w:color="auto"/>
          <w:bottom w:val="single" w:sz="4" w:space="1" w:color="auto"/>
          <w:right w:val="single" w:sz="4" w:space="4" w:color="auto"/>
        </w:pBdr>
        <w:jc w:val="center"/>
        <w:rPr>
          <w:b/>
          <w:color w:val="FF0000"/>
        </w:rPr>
      </w:pPr>
      <w:r>
        <w:rPr>
          <w:b/>
          <w:color w:val="FF0000"/>
        </w:rPr>
        <w:t>NEXT</w:t>
      </w:r>
      <w:r w:rsidRPr="00384D8F">
        <w:rPr>
          <w:b/>
          <w:color w:val="FF0000"/>
        </w:rPr>
        <w:t xml:space="preserve"> CHANGE</w:t>
      </w:r>
    </w:p>
    <w:p w14:paraId="6A01F1BF" w14:textId="77777777" w:rsidR="0088546F" w:rsidRPr="005A2371" w:rsidRDefault="0088546F" w:rsidP="008D1467">
      <w:pPr>
        <w:rPr>
          <w:rFonts w:eastAsia="SimSun"/>
          <w:lang w:eastAsia="zh-CN"/>
        </w:rPr>
      </w:pPr>
    </w:p>
    <w:p w14:paraId="123533C8" w14:textId="77777777" w:rsidR="0088546F" w:rsidRPr="005A2371" w:rsidRDefault="0088546F" w:rsidP="0088546F">
      <w:pPr>
        <w:pStyle w:val="Heading2"/>
        <w:rPr>
          <w:ins w:id="15" w:author="George Foti" w:date="2022-07-18T09:44:00Z"/>
        </w:rPr>
      </w:pPr>
      <w:bookmarkStart w:id="16" w:name="_Toc326248711"/>
      <w:bookmarkStart w:id="17" w:name="_Toc510604409"/>
      <w:bookmarkStart w:id="18" w:name="_Toc22214911"/>
      <w:bookmarkStart w:id="19" w:name="_Toc23254044"/>
      <w:ins w:id="20" w:author="George Foti" w:date="2022-07-18T09:44:00Z">
        <w:r w:rsidRPr="005A2371">
          <w:rPr>
            <w:lang w:eastAsia="zh-CN"/>
          </w:rPr>
          <w:lastRenderedPageBreak/>
          <w:t>6.</w:t>
        </w:r>
        <w:r>
          <w:rPr>
            <w:rFonts w:eastAsia="SimSun"/>
            <w:lang w:eastAsia="zh-CN"/>
          </w:rPr>
          <w:t>XX</w:t>
        </w:r>
        <w:r w:rsidRPr="005A2371">
          <w:rPr>
            <w:rFonts w:hint="eastAsia"/>
            <w:lang w:eastAsia="ko-KR"/>
          </w:rPr>
          <w:tab/>
        </w:r>
        <w:r w:rsidRPr="005A2371">
          <w:t>Solution</w:t>
        </w:r>
        <w:r w:rsidRPr="005A2371">
          <w:rPr>
            <w:rFonts w:hint="eastAsia"/>
            <w:lang w:eastAsia="zh-CN"/>
          </w:rPr>
          <w:t xml:space="preserve"> #</w:t>
        </w:r>
        <w:r>
          <w:rPr>
            <w:rFonts w:eastAsia="SimSun"/>
            <w:lang w:eastAsia="zh-CN"/>
          </w:rPr>
          <w:t>XX</w:t>
        </w:r>
        <w:r w:rsidRPr="005A2371">
          <w:t>:</w:t>
        </w:r>
        <w:r w:rsidRPr="005A2371" w:rsidDel="00754E80">
          <w:t xml:space="preserve"> </w:t>
        </w:r>
        <w:r>
          <w:rPr>
            <w:lang w:val="en-US"/>
          </w:rPr>
          <w:t xml:space="preserve">IMS Session Update for </w:t>
        </w:r>
        <w:r w:rsidRPr="00BA35B8">
          <w:rPr>
            <w:lang w:val="en-US"/>
          </w:rPr>
          <w:t>Mid-Call Bootstrap Establishment and Content Discover</w:t>
        </w:r>
        <w:r>
          <w:rPr>
            <w:lang w:val="en-US"/>
          </w:rPr>
          <w:t>y</w:t>
        </w:r>
        <w:r>
          <w:t>.</w:t>
        </w:r>
      </w:ins>
    </w:p>
    <w:p w14:paraId="1E1041F8" w14:textId="77777777" w:rsidR="0088546F" w:rsidRPr="005A2371" w:rsidRDefault="0088546F" w:rsidP="0088546F">
      <w:pPr>
        <w:pStyle w:val="Heading3"/>
        <w:rPr>
          <w:ins w:id="21" w:author="George Foti" w:date="2022-07-18T09:44:00Z"/>
        </w:rPr>
      </w:pPr>
      <w:ins w:id="22" w:author="George Foti" w:date="2022-07-18T09:44:00Z">
        <w:r w:rsidRPr="005A2371">
          <w:t>6.</w:t>
        </w:r>
        <w:r>
          <w:rPr>
            <w:rFonts w:eastAsia="SimSun"/>
            <w:lang w:eastAsia="zh-CN"/>
          </w:rPr>
          <w:t>XX</w:t>
        </w:r>
        <w:r w:rsidRPr="005A2371">
          <w:t>.1</w:t>
        </w:r>
        <w:r w:rsidRPr="005A2371">
          <w:rPr>
            <w:rFonts w:hint="eastAsia"/>
          </w:rPr>
          <w:tab/>
          <w:t>Description</w:t>
        </w:r>
      </w:ins>
    </w:p>
    <w:p w14:paraId="70BF976A" w14:textId="62E6BE33" w:rsidR="0088546F" w:rsidRDefault="0088546F" w:rsidP="0088546F">
      <w:pPr>
        <w:rPr>
          <w:ins w:id="23" w:author="George Foti" w:date="2022-07-18T09:44:00Z"/>
          <w:lang w:eastAsia="zh-CN"/>
        </w:rPr>
      </w:pPr>
      <w:ins w:id="24" w:author="George Foti" w:date="2022-07-18T09:44:00Z">
        <w:r>
          <w:rPr>
            <w:lang w:eastAsia="zh-CN"/>
          </w:rPr>
          <w:t>This solution addresses Key Issue#1 “</w:t>
        </w:r>
        <w:r w:rsidRPr="00C8553E">
          <w:rPr>
            <w:lang w:eastAsia="zh-CN"/>
          </w:rPr>
          <w:t>Enhancement to support Data Channel usage in IMS network</w:t>
        </w:r>
      </w:ins>
      <w:ins w:id="25" w:author="Ericsson_0808" w:date="2022-08-09T21:15:00Z">
        <w:r w:rsidR="003218CF">
          <w:rPr>
            <w:lang w:eastAsia="zh-CN"/>
          </w:rPr>
          <w:t>”</w:t>
        </w:r>
      </w:ins>
      <w:ins w:id="26" w:author="George Foti" w:date="2022-07-18T09:44:00Z">
        <w:r>
          <w:rPr>
            <w:lang w:eastAsia="zh-CN"/>
          </w:rPr>
          <w:t>.</w:t>
        </w:r>
      </w:ins>
    </w:p>
    <w:p w14:paraId="0120B2ED" w14:textId="77777777" w:rsidR="0088546F" w:rsidRDefault="0088546F" w:rsidP="0088546F">
      <w:pPr>
        <w:rPr>
          <w:ins w:id="27" w:author="George Foti" w:date="2022-07-18T09:44:00Z"/>
          <w:lang w:eastAsia="zh-CN"/>
        </w:rPr>
      </w:pPr>
      <w:ins w:id="28" w:author="George Foti" w:date="2022-07-18T09:44:00Z">
        <w:r>
          <w:rPr>
            <w:lang w:eastAsia="zh-CN"/>
          </w:rPr>
          <w:t>This solution is based on the assumption that the IMS audio session is first set up and completed so as not to impact the call set up time. Subsequently there are 2 cases for IMS DC to be addressed:</w:t>
        </w:r>
      </w:ins>
    </w:p>
    <w:p w14:paraId="5E7CD37C" w14:textId="77777777" w:rsidR="0088546F" w:rsidRDefault="0088546F" w:rsidP="0088546F">
      <w:pPr>
        <w:pStyle w:val="ListParagraph"/>
        <w:numPr>
          <w:ilvl w:val="0"/>
          <w:numId w:val="52"/>
        </w:numPr>
        <w:rPr>
          <w:ins w:id="29" w:author="George Foti" w:date="2022-07-18T09:44:00Z"/>
          <w:lang w:eastAsia="zh-CN"/>
        </w:rPr>
      </w:pPr>
      <w:ins w:id="30" w:author="George Foti" w:date="2022-07-18T09:44:00Z">
        <w:r>
          <w:rPr>
            <w:lang w:eastAsia="zh-CN"/>
          </w:rPr>
          <w:t>Case 1: The UE issues a RE-INVITE on its own to update the established IMS session from an audio IMS session to an IMS DC session.</w:t>
        </w:r>
      </w:ins>
    </w:p>
    <w:p w14:paraId="75CA2E63" w14:textId="655589CF" w:rsidR="0088546F" w:rsidRDefault="0088546F" w:rsidP="0088546F">
      <w:pPr>
        <w:pStyle w:val="ListParagraph"/>
        <w:numPr>
          <w:ilvl w:val="0"/>
          <w:numId w:val="52"/>
        </w:numPr>
        <w:rPr>
          <w:ins w:id="31" w:author="George Foti" w:date="2022-07-18T09:44:00Z"/>
          <w:lang w:eastAsia="zh-CN"/>
        </w:rPr>
      </w:pPr>
      <w:ins w:id="32" w:author="George Foti" w:date="2022-07-18T09:44:00Z">
        <w:r>
          <w:rPr>
            <w:lang w:eastAsia="zh-CN"/>
          </w:rPr>
          <w:t>Case 2: The network informs the UE during the IMS audio session establi</w:t>
        </w:r>
      </w:ins>
      <w:ins w:id="33" w:author="George Foti" w:date="2022-07-29T07:37:00Z">
        <w:r w:rsidR="00A8758F">
          <w:rPr>
            <w:lang w:eastAsia="zh-CN"/>
          </w:rPr>
          <w:t>s</w:t>
        </w:r>
      </w:ins>
      <w:ins w:id="34" w:author="George Foti" w:date="2022-07-18T09:44:00Z">
        <w:r>
          <w:rPr>
            <w:lang w:eastAsia="zh-CN"/>
          </w:rPr>
          <w:t>hment that there is content to be bootstrapped to it, and the UE subsequent to the IMS session establishment issues a RE-INVITE to an audio IMS session to an IMS DC session.</w:t>
        </w:r>
      </w:ins>
    </w:p>
    <w:p w14:paraId="6862784F" w14:textId="77777777" w:rsidR="0088546F" w:rsidRPr="005C77FF" w:rsidRDefault="0088546F" w:rsidP="0088546F">
      <w:pPr>
        <w:rPr>
          <w:ins w:id="35" w:author="George Foti" w:date="2022-07-18T09:44:00Z"/>
          <w:lang w:val="x-none" w:eastAsia="en-US"/>
        </w:rPr>
      </w:pPr>
      <w:ins w:id="36" w:author="George Foti" w:date="2022-07-18T09:44:00Z">
        <w:r>
          <w:rPr>
            <w:lang w:eastAsia="zh-CN"/>
          </w:rPr>
          <w:t>In support of case 2,</w:t>
        </w:r>
        <w:r>
          <w:rPr>
            <w:lang w:val="en-US" w:eastAsia="en-US"/>
          </w:rPr>
          <w:t xml:space="preserve"> the </w:t>
        </w:r>
        <w:r w:rsidRPr="005C77FF">
          <w:rPr>
            <w:lang w:val="x-none" w:eastAsia="en-US"/>
          </w:rPr>
          <w:t>UE</w:t>
        </w:r>
        <w:r>
          <w:rPr>
            <w:lang w:val="en-US" w:eastAsia="en-US"/>
          </w:rPr>
          <w:t xml:space="preserve"> </w:t>
        </w:r>
        <w:r w:rsidRPr="005C77FF">
          <w:rPr>
            <w:lang w:val="x-none" w:eastAsia="en-US"/>
          </w:rPr>
          <w:t>should be given an indication that the network has content available. This content exists in the network (the DCSF application repository).</w:t>
        </w:r>
      </w:ins>
    </w:p>
    <w:p w14:paraId="24AE61B7" w14:textId="77777777" w:rsidR="0088546F" w:rsidRPr="005C77FF" w:rsidRDefault="0088546F" w:rsidP="0088546F">
      <w:pPr>
        <w:rPr>
          <w:ins w:id="37" w:author="George Foti" w:date="2022-07-18T09:44:00Z"/>
          <w:lang w:val="x-none" w:eastAsia="en-US"/>
        </w:rPr>
      </w:pPr>
      <w:ins w:id="38" w:author="George Foti" w:date="2022-07-18T09:44:00Z">
        <w:r w:rsidRPr="005C77FF">
          <w:rPr>
            <w:lang w:val="x-none" w:eastAsia="en-US"/>
          </w:rPr>
          <w:t xml:space="preserve">The network could give such content indication in the initial SIP </w:t>
        </w:r>
        <w:r>
          <w:rPr>
            <w:lang w:val="en-US" w:eastAsia="en-US"/>
          </w:rPr>
          <w:t xml:space="preserve">IMS </w:t>
        </w:r>
        <w:r w:rsidRPr="005C77FF">
          <w:rPr>
            <w:lang w:val="x-none" w:eastAsia="en-US"/>
          </w:rPr>
          <w:t xml:space="preserve">session </w:t>
        </w:r>
        <w:r>
          <w:rPr>
            <w:lang w:val="en-US" w:eastAsia="en-US"/>
          </w:rPr>
          <w:t xml:space="preserve">setup </w:t>
        </w:r>
        <w:r w:rsidRPr="005C77FF">
          <w:rPr>
            <w:lang w:val="x-none" w:eastAsia="en-US"/>
          </w:rPr>
          <w:t>signaling procedure.</w:t>
        </w:r>
      </w:ins>
    </w:p>
    <w:p w14:paraId="50E77C5A" w14:textId="77777777" w:rsidR="0088546F" w:rsidRDefault="0088546F" w:rsidP="0088546F">
      <w:pPr>
        <w:rPr>
          <w:ins w:id="39" w:author="George Foti" w:date="2022-07-18T09:44:00Z"/>
        </w:rPr>
      </w:pPr>
      <w:ins w:id="40" w:author="George Foti" w:date="2022-07-18T09:44:00Z">
        <w:r w:rsidRPr="005C77FF">
          <w:rPr>
            <w:lang w:val="x-none" w:eastAsia="en-US"/>
          </w:rPr>
          <w:t xml:space="preserve">This indication is necessary due to that the current dc-capable indication given in the initial SIP session signaling,  only reveals that </w:t>
        </w:r>
        <w:r>
          <w:rPr>
            <w:lang w:val="en-US" w:eastAsia="en-US"/>
          </w:rPr>
          <w:t xml:space="preserve">a </w:t>
        </w:r>
        <w:r w:rsidRPr="005C77FF">
          <w:rPr>
            <w:lang w:val="x-none" w:eastAsia="en-US"/>
          </w:rPr>
          <w:t xml:space="preserve">terminal </w:t>
        </w:r>
        <w:r>
          <w:rPr>
            <w:lang w:val="en-US" w:eastAsia="en-US"/>
          </w:rPr>
          <w:t xml:space="preserve">is </w:t>
        </w:r>
        <w:r w:rsidRPr="005C77FF">
          <w:rPr>
            <w:lang w:val="x-none" w:eastAsia="en-US"/>
          </w:rPr>
          <w:t xml:space="preserve">capable of handling </w:t>
        </w:r>
        <w:r>
          <w:rPr>
            <w:lang w:val="en-US" w:eastAsia="en-US"/>
          </w:rPr>
          <w:t xml:space="preserve">data channel media </w:t>
        </w:r>
        <w:r w:rsidRPr="005C77FF">
          <w:rPr>
            <w:lang w:val="x-none" w:eastAsia="en-US"/>
          </w:rPr>
          <w:t xml:space="preserve">, not that the network has any content available. </w:t>
        </w:r>
        <w:r>
          <w:rPr>
            <w:lang w:val="en-US" w:eastAsia="en-US"/>
          </w:rPr>
          <w:t xml:space="preserve">The applications provided by bootstrap could be caller only applications or caller to callee applications. </w:t>
        </w:r>
      </w:ins>
    </w:p>
    <w:p w14:paraId="5B9A5E7D" w14:textId="77777777" w:rsidR="0088546F" w:rsidRDefault="0088546F" w:rsidP="0088546F">
      <w:pPr>
        <w:pStyle w:val="Heading3"/>
        <w:rPr>
          <w:ins w:id="41" w:author="George Foti" w:date="2022-07-18T09:44:00Z"/>
        </w:rPr>
      </w:pPr>
      <w:ins w:id="42" w:author="George Foti" w:date="2022-07-18T09:44:00Z">
        <w:r w:rsidRPr="005A2371">
          <w:t>6.</w:t>
        </w:r>
        <w:r>
          <w:rPr>
            <w:rFonts w:eastAsia="SimSun"/>
            <w:lang w:eastAsia="zh-CN"/>
          </w:rPr>
          <w:t>XX</w:t>
        </w:r>
        <w:r w:rsidRPr="005A2371">
          <w:t>.2</w:t>
        </w:r>
        <w:r w:rsidRPr="005A2371">
          <w:tab/>
          <w:t>Procedures</w:t>
        </w:r>
      </w:ins>
    </w:p>
    <w:p w14:paraId="4C27BA6D" w14:textId="57A54A49" w:rsidR="0088546F" w:rsidRDefault="008A3108" w:rsidP="0088546F">
      <w:pPr>
        <w:rPr>
          <w:ins w:id="43" w:author="George Foti" w:date="2022-08-01T10:59:00Z"/>
          <w:lang w:val="en-US" w:eastAsia="x-none"/>
        </w:rPr>
      </w:pPr>
      <w:bookmarkStart w:id="44" w:name="_Toc101278327"/>
      <w:ins w:id="45" w:author="George Foti" w:date="2022-07-18T09:46:00Z">
        <w:r>
          <w:rPr>
            <w:lang w:val="en-US" w:eastAsia="x-none"/>
          </w:rPr>
          <w:t>Figure 6.XX.2-1</w:t>
        </w:r>
      </w:ins>
      <w:ins w:id="46" w:author="George Foti" w:date="2022-07-18T09:44:00Z">
        <w:r w:rsidR="0088546F">
          <w:rPr>
            <w:lang w:val="en-US" w:eastAsia="x-none"/>
          </w:rPr>
          <w:t xml:space="preserve"> below depicts an example for case 2 where the call originating network has content available for UE-A and UE-B.</w:t>
        </w:r>
      </w:ins>
    </w:p>
    <w:p w14:paraId="7B1FC2E9" w14:textId="0C85502C" w:rsidR="00E42A49" w:rsidRDefault="00E42A49" w:rsidP="0088546F">
      <w:pPr>
        <w:rPr>
          <w:ins w:id="47" w:author="George Foti" w:date="2022-08-01T10:59:00Z"/>
          <w:lang w:val="en-US" w:eastAsia="x-none"/>
        </w:rPr>
      </w:pPr>
    </w:p>
    <w:p w14:paraId="71614E45" w14:textId="177E0CC1" w:rsidR="00E42A49" w:rsidRPr="006D162E" w:rsidRDefault="00DD765B" w:rsidP="0088546F">
      <w:pPr>
        <w:rPr>
          <w:ins w:id="48" w:author="George Foti" w:date="2022-07-18T09:44:00Z"/>
          <w:lang w:val="en-US" w:eastAsia="x-none"/>
        </w:rPr>
      </w:pPr>
      <w:ins w:id="49" w:author="George Foti" w:date="2022-08-01T10:59:00Z">
        <w:r>
          <w:rPr>
            <w:lang w:val="en-US" w:eastAsia="x-none"/>
          </w:rPr>
          <w:object w:dxaOrig="11501" w:dyaOrig="11781" w14:anchorId="255759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5pt;height:506.5pt" o:ole="">
              <v:imagedata r:id="rId12" o:title=""/>
            </v:shape>
            <o:OLEObject Type="Embed" ProgID="Visio.Drawing.15" ShapeID="_x0000_i1025" DrawAspect="Content" ObjectID="_1721586520" r:id="rId13"/>
          </w:object>
        </w:r>
      </w:ins>
    </w:p>
    <w:p w14:paraId="2B27B959" w14:textId="2308EB10" w:rsidR="0088546F" w:rsidRDefault="0088546F" w:rsidP="0088546F">
      <w:pPr>
        <w:rPr>
          <w:ins w:id="50" w:author="George Foti" w:date="2022-07-18T09:44:00Z"/>
          <w:lang w:eastAsia="en-US"/>
        </w:rPr>
      </w:pPr>
    </w:p>
    <w:p w14:paraId="2DFE4554" w14:textId="59BBF991" w:rsidR="0088546F" w:rsidRDefault="008A3108" w:rsidP="002A4422">
      <w:pPr>
        <w:pStyle w:val="TF"/>
        <w:rPr>
          <w:ins w:id="51" w:author="George Foti" w:date="2022-07-18T09:44:00Z"/>
          <w:lang w:eastAsia="en-US"/>
        </w:rPr>
      </w:pPr>
      <w:ins w:id="52" w:author="George Foti" w:date="2022-07-18T09:46:00Z">
        <w:r>
          <w:rPr>
            <w:lang w:val="en-US"/>
          </w:rPr>
          <w:t>Figure 6.XX.2-</w:t>
        </w:r>
        <w:proofErr w:type="gramStart"/>
        <w:r>
          <w:rPr>
            <w:lang w:val="en-US"/>
          </w:rPr>
          <w:t>1 :</w:t>
        </w:r>
        <w:proofErr w:type="gramEnd"/>
        <w:r>
          <w:rPr>
            <w:lang w:val="en-US"/>
          </w:rPr>
          <w:t xml:space="preserve"> </w:t>
        </w:r>
      </w:ins>
      <w:ins w:id="53" w:author="George Foti" w:date="2022-07-18T09:47:00Z">
        <w:r>
          <w:rPr>
            <w:lang w:val="en-US"/>
          </w:rPr>
          <w:t>IMS Session Update for IMS DC setup</w:t>
        </w:r>
      </w:ins>
    </w:p>
    <w:p w14:paraId="0EB6719F" w14:textId="4E20C6D5" w:rsidR="0088546F" w:rsidRDefault="0088546F" w:rsidP="0088546F">
      <w:pPr>
        <w:pStyle w:val="B1"/>
        <w:numPr>
          <w:ilvl w:val="0"/>
          <w:numId w:val="51"/>
        </w:numPr>
        <w:rPr>
          <w:ins w:id="54" w:author="George Foti" w:date="2022-07-18T09:44:00Z"/>
          <w:lang w:val="en-US" w:eastAsia="en-US"/>
        </w:rPr>
      </w:pPr>
      <w:ins w:id="55" w:author="George Foti" w:date="2022-07-18T09:44:00Z">
        <w:r w:rsidRPr="002274D4">
          <w:rPr>
            <w:rStyle w:val="B1Char"/>
          </w:rPr>
          <w:t>An orig. NW receiving a voice call from a served user with a DC capable UE-A, where the network has DC content for the served user and remote user shall indicate this to UE-B by including a ‘Remote DC content’ capability in a SIP header of the initial INVITE, and to UE-A by a ’local DC content’ capability in a SIP header of the SIP 200 OK. These capabilities have no data</w:t>
        </w:r>
        <w:r>
          <w:rPr>
            <w:lang w:val="en-US" w:eastAsia="en-US"/>
          </w:rPr>
          <w:t>.</w:t>
        </w:r>
      </w:ins>
    </w:p>
    <w:p w14:paraId="0831ACE5" w14:textId="65FB806F" w:rsidR="0088546F" w:rsidRDefault="0088546F" w:rsidP="0088546F">
      <w:pPr>
        <w:pStyle w:val="NO"/>
        <w:rPr>
          <w:ins w:id="56" w:author="George Foti" w:date="2022-07-18T09:44:00Z"/>
        </w:rPr>
      </w:pPr>
      <w:ins w:id="57" w:author="George Foti" w:date="2022-07-18T09:44:00Z">
        <w:r w:rsidRPr="00140E21">
          <w:rPr>
            <w:rFonts w:eastAsia="SimSun"/>
          </w:rPr>
          <w:t>NOTE</w:t>
        </w:r>
      </w:ins>
      <w:ins w:id="58" w:author="Ericsson_0808" w:date="2022-08-09T21:17:00Z">
        <w:r w:rsidR="008E0EF7">
          <w:rPr>
            <w:rFonts w:eastAsia="SimSun"/>
          </w:rPr>
          <w:t xml:space="preserve"> 1</w:t>
        </w:r>
      </w:ins>
      <w:ins w:id="59" w:author="George Foti" w:date="2022-07-18T09:44:00Z">
        <w:r w:rsidRPr="00140E21">
          <w:rPr>
            <w:rFonts w:eastAsia="SimSun"/>
          </w:rPr>
          <w:t>:</w:t>
        </w:r>
        <w:r w:rsidRPr="00140E21">
          <w:rPr>
            <w:rFonts w:eastAsia="SimSun"/>
          </w:rPr>
          <w:tab/>
        </w:r>
        <w:r w:rsidRPr="00C55252">
          <w:t>The originating NW may set the ‘local DC content’ capability even if the SIP 200 OK does not contain a UE-B dc capability e.g., due to being a plain MTSI UE-B. This is since the orig. NW may have local DC content for its served user</w:t>
        </w:r>
        <w:r>
          <w:t>.</w:t>
        </w:r>
      </w:ins>
    </w:p>
    <w:p w14:paraId="74C26F48" w14:textId="77777777" w:rsidR="0088546F" w:rsidRPr="002274D4" w:rsidRDefault="0088546F" w:rsidP="0088546F">
      <w:pPr>
        <w:pStyle w:val="B1"/>
        <w:rPr>
          <w:ins w:id="60" w:author="George Foti" w:date="2022-07-18T09:44:00Z"/>
        </w:rPr>
      </w:pPr>
      <w:ins w:id="61" w:author="George Foti" w:date="2022-07-18T09:44:00Z">
        <w:r>
          <w:rPr>
            <w:lang w:val="en-US" w:eastAsia="en-US"/>
          </w:rPr>
          <w:tab/>
        </w:r>
        <w:r w:rsidRPr="00923392">
          <w:rPr>
            <w:lang w:val="en-US" w:eastAsia="en-US"/>
          </w:rPr>
          <w:t>Th</w:t>
        </w:r>
        <w:r>
          <w:rPr>
            <w:lang w:val="en-US" w:eastAsia="en-US"/>
          </w:rPr>
          <w:t>ese capabilities</w:t>
        </w:r>
        <w:r w:rsidRPr="00923392">
          <w:rPr>
            <w:lang w:val="en-US" w:eastAsia="en-US"/>
          </w:rPr>
          <w:t xml:space="preserve"> may make both UEs </w:t>
        </w:r>
        <w:r>
          <w:rPr>
            <w:lang w:val="en-US" w:eastAsia="en-US"/>
          </w:rPr>
          <w:t xml:space="preserve">notify the user by means of an </w:t>
        </w:r>
        <w:r w:rsidRPr="00923392">
          <w:rPr>
            <w:lang w:val="en-US" w:eastAsia="en-US"/>
          </w:rPr>
          <w:t xml:space="preserve">icon </w:t>
        </w:r>
        <w:r>
          <w:rPr>
            <w:lang w:val="en-US" w:eastAsia="en-US"/>
          </w:rPr>
          <w:t xml:space="preserve">or other means, </w:t>
        </w:r>
        <w:r w:rsidRPr="00923392">
          <w:rPr>
            <w:lang w:val="en-US" w:eastAsia="en-US"/>
          </w:rPr>
          <w:t>to draw the user’s</w:t>
        </w:r>
        <w:r>
          <w:rPr>
            <w:lang w:val="en-US" w:eastAsia="en-US"/>
          </w:rPr>
          <w:t xml:space="preserve"> </w:t>
        </w:r>
        <w:r w:rsidRPr="00923392">
          <w:rPr>
            <w:lang w:val="en-US" w:eastAsia="en-US"/>
          </w:rPr>
          <w:t>attention to that content is available in case the user wants it.</w:t>
        </w:r>
      </w:ins>
    </w:p>
    <w:p w14:paraId="62340FCB" w14:textId="236EAE22" w:rsidR="0088546F" w:rsidRPr="002274D4" w:rsidRDefault="0088546F" w:rsidP="0088546F">
      <w:pPr>
        <w:pStyle w:val="NO"/>
        <w:rPr>
          <w:ins w:id="62" w:author="George Foti" w:date="2022-07-18T09:44:00Z"/>
          <w:rStyle w:val="NOZchn"/>
        </w:rPr>
      </w:pPr>
      <w:ins w:id="63" w:author="George Foti" w:date="2022-07-18T09:44:00Z">
        <w:r w:rsidRPr="00140E21">
          <w:rPr>
            <w:rFonts w:eastAsia="SimSun"/>
          </w:rPr>
          <w:t>NOTE</w:t>
        </w:r>
      </w:ins>
      <w:ins w:id="64" w:author="Ericsson_0808" w:date="2022-08-09T21:17:00Z">
        <w:r w:rsidR="008E0EF7">
          <w:rPr>
            <w:rFonts w:eastAsia="SimSun"/>
          </w:rPr>
          <w:t xml:space="preserve"> 2</w:t>
        </w:r>
      </w:ins>
      <w:ins w:id="65" w:author="George Foti" w:date="2022-07-18T09:44:00Z">
        <w:r w:rsidRPr="00140E21">
          <w:rPr>
            <w:rFonts w:eastAsia="SimSun"/>
          </w:rPr>
          <w:t>:</w:t>
        </w:r>
        <w:r w:rsidRPr="00140E21">
          <w:rPr>
            <w:rFonts w:eastAsia="SimSun"/>
          </w:rPr>
          <w:tab/>
        </w:r>
        <w:r w:rsidRPr="00C55252">
          <w:rPr>
            <w:rStyle w:val="NOZchn"/>
          </w:rPr>
          <w:t>It is left with the discretion</w:t>
        </w:r>
      </w:ins>
      <w:ins w:id="66" w:author="Ericsson_0808" w:date="2022-08-09T21:18:00Z">
        <w:r w:rsidR="008168F8">
          <w:rPr>
            <w:rStyle w:val="NOZchn"/>
          </w:rPr>
          <w:t xml:space="preserve"> of the UE implementation</w:t>
        </w:r>
      </w:ins>
      <w:ins w:id="67" w:author="George Foti" w:date="2022-07-18T09:44:00Z">
        <w:r w:rsidRPr="00C55252">
          <w:rPr>
            <w:rStyle w:val="NOZchn"/>
          </w:rPr>
          <w:t xml:space="preserve"> whether this notification indicates if the available DC content is local and/or remote, in case both capabilities had been included in the received SIP message</w:t>
        </w:r>
      </w:ins>
      <w:ins w:id="68" w:author="Ericsson_0808" w:date="2022-08-09T21:18:00Z">
        <w:r w:rsidR="008168F8">
          <w:rPr>
            <w:rStyle w:val="NOZchn"/>
          </w:rPr>
          <w:t>.</w:t>
        </w:r>
      </w:ins>
    </w:p>
    <w:p w14:paraId="024EDBA8" w14:textId="169282BF" w:rsidR="0088546F" w:rsidRDefault="0088546F" w:rsidP="0088546F">
      <w:pPr>
        <w:pStyle w:val="B1"/>
        <w:numPr>
          <w:ilvl w:val="0"/>
          <w:numId w:val="51"/>
        </w:numPr>
        <w:rPr>
          <w:ins w:id="69" w:author="George Foti" w:date="2022-07-18T09:44:00Z"/>
        </w:rPr>
      </w:pPr>
      <w:ins w:id="70" w:author="George Foti" w:date="2022-07-18T09:44:00Z">
        <w:r w:rsidRPr="00643C53">
          <w:rPr>
            <w:lang w:val="en-US" w:eastAsia="en-US"/>
          </w:rPr>
          <w:lastRenderedPageBreak/>
          <w:t>If the DC notified served user wants local content, UE-A sends a re-INVITE to add local bootstrap media data channels 0/10.</w:t>
        </w:r>
        <w:r w:rsidRPr="00643C53">
          <w:rPr>
            <w:lang w:val="en-US" w:eastAsia="en-US"/>
          </w:rPr>
          <w:br/>
        </w:r>
      </w:ins>
    </w:p>
    <w:p w14:paraId="264D67A4" w14:textId="7D16C3AD" w:rsidR="0088546F" w:rsidRPr="0088546F" w:rsidRDefault="0088546F" w:rsidP="0088546F">
      <w:pPr>
        <w:pStyle w:val="NO"/>
        <w:rPr>
          <w:ins w:id="71" w:author="George Foti" w:date="2022-07-18T09:44:00Z"/>
        </w:rPr>
      </w:pPr>
      <w:ins w:id="72" w:author="George Foti" w:date="2022-07-18T09:44:00Z">
        <w:r w:rsidRPr="00140E21">
          <w:rPr>
            <w:rFonts w:eastAsia="SimSun"/>
          </w:rPr>
          <w:t>NOTE</w:t>
        </w:r>
      </w:ins>
      <w:ins w:id="73" w:author="Ericsson_0808" w:date="2022-08-09T21:18:00Z">
        <w:r w:rsidR="00273518">
          <w:rPr>
            <w:rFonts w:eastAsia="SimSun"/>
          </w:rPr>
          <w:t xml:space="preserve"> 3</w:t>
        </w:r>
      </w:ins>
      <w:ins w:id="74" w:author="George Foti" w:date="2022-07-18T09:44:00Z">
        <w:r w:rsidRPr="00140E21">
          <w:rPr>
            <w:rFonts w:eastAsia="SimSun"/>
          </w:rPr>
          <w:t>:</w:t>
        </w:r>
        <w:r w:rsidRPr="00140E21">
          <w:rPr>
            <w:rFonts w:eastAsia="SimSun"/>
          </w:rPr>
          <w:tab/>
        </w:r>
        <w:r w:rsidRPr="00C55252">
          <w:t>UE-A would add remote bootstrap media 100/110 in the same re-INVITE, if the received 200 OK would have included a ‘remote DC content’ capability’ as well if set by the terminating network.</w:t>
        </w:r>
      </w:ins>
    </w:p>
    <w:p w14:paraId="028DCD7C" w14:textId="77777777" w:rsidR="0088546F" w:rsidRPr="00923392" w:rsidRDefault="0088546F" w:rsidP="0088546F">
      <w:pPr>
        <w:pStyle w:val="B1"/>
        <w:numPr>
          <w:ilvl w:val="0"/>
          <w:numId w:val="51"/>
        </w:numPr>
        <w:rPr>
          <w:ins w:id="75" w:author="George Foti" w:date="2022-07-18T09:44:00Z"/>
          <w:lang w:val="en-US" w:eastAsia="en-US"/>
        </w:rPr>
      </w:pPr>
      <w:ins w:id="76" w:author="George Foti" w:date="2022-07-18T09:44:00Z">
        <w:r w:rsidRPr="00923392">
          <w:rPr>
            <w:lang w:val="en-US" w:eastAsia="en-US"/>
          </w:rPr>
          <w:t>After</w:t>
        </w:r>
        <w:r>
          <w:rPr>
            <w:lang w:val="en-US" w:eastAsia="en-US"/>
          </w:rPr>
          <w:t xml:space="preserve"> the</w:t>
        </w:r>
        <w:r w:rsidRPr="00923392">
          <w:rPr>
            <w:lang w:val="en-US" w:eastAsia="en-US"/>
          </w:rPr>
          <w:t xml:space="preserve"> </w:t>
        </w:r>
        <w:r>
          <w:rPr>
            <w:lang w:val="en-US" w:eastAsia="en-US"/>
          </w:rPr>
          <w:t>establishment of local bootstrap media,</w:t>
        </w:r>
        <w:r w:rsidRPr="00923392">
          <w:rPr>
            <w:lang w:val="en-US" w:eastAsia="en-US"/>
          </w:rPr>
          <w:t xml:space="preserve"> UE-A may fetch </w:t>
        </w:r>
        <w:r>
          <w:rPr>
            <w:lang w:val="en-US" w:eastAsia="en-US"/>
          </w:rPr>
          <w:t xml:space="preserve">local </w:t>
        </w:r>
        <w:r w:rsidRPr="00923392">
          <w:rPr>
            <w:lang w:val="en-US" w:eastAsia="en-US"/>
          </w:rPr>
          <w:t>content such as an application list/menu.</w:t>
        </w:r>
      </w:ins>
    </w:p>
    <w:p w14:paraId="7812512F" w14:textId="77777777" w:rsidR="00DA1A76" w:rsidRDefault="0088546F" w:rsidP="0088546F">
      <w:pPr>
        <w:pStyle w:val="B1"/>
        <w:numPr>
          <w:ilvl w:val="0"/>
          <w:numId w:val="51"/>
        </w:numPr>
        <w:rPr>
          <w:ins w:id="77" w:author="Ericsson_0808" w:date="2022-08-09T21:19:00Z"/>
          <w:lang w:val="en-US" w:eastAsia="en-US"/>
        </w:rPr>
      </w:pPr>
      <w:ins w:id="78" w:author="George Foti" w:date="2022-07-18T09:44:00Z">
        <w:r w:rsidRPr="00EB0FA2">
          <w:rPr>
            <w:lang w:val="en-US" w:eastAsia="en-US"/>
          </w:rPr>
          <w:t xml:space="preserve">UE-B obtains content in a similar way as UE-A i.e., by sending a re-INVITE </w:t>
        </w:r>
        <w:r w:rsidRPr="004117C5">
          <w:rPr>
            <w:lang w:val="en-US" w:eastAsia="en-US"/>
          </w:rPr>
          <w:t>to add</w:t>
        </w:r>
        <w:r w:rsidRPr="00C52277">
          <w:rPr>
            <w:lang w:val="en-US" w:eastAsia="en-US"/>
          </w:rPr>
          <w:t xml:space="preserve"> remote </w:t>
        </w:r>
        <w:r w:rsidRPr="005F1359">
          <w:rPr>
            <w:lang w:val="en-US" w:eastAsia="en-US"/>
          </w:rPr>
          <w:t xml:space="preserve">bootstrap media channels 100/110 if the ‘Remote DC content’ capability was included in the SIP INVITE. After this, UE-B may fetch remote content from the orig. NW i.e., a ‘Wait for content’ indication or equivalent. </w:t>
        </w:r>
      </w:ins>
    </w:p>
    <w:p w14:paraId="1510BC6E" w14:textId="02AE34D1" w:rsidR="0088546F" w:rsidRPr="00EB0FA2" w:rsidRDefault="0088546F" w:rsidP="00650E0C">
      <w:pPr>
        <w:pStyle w:val="NO"/>
        <w:ind w:left="284" w:firstLine="0"/>
        <w:rPr>
          <w:ins w:id="79" w:author="George Foti" w:date="2022-07-18T09:44:00Z"/>
          <w:lang w:val="en-US" w:eastAsia="en-US"/>
        </w:rPr>
        <w:pPrChange w:id="80" w:author="Ericsson_0808" w:date="2022-08-09T21:19:00Z">
          <w:pPr>
            <w:pStyle w:val="B1"/>
            <w:numPr>
              <w:numId w:val="51"/>
            </w:numPr>
            <w:ind w:left="644" w:hanging="360"/>
          </w:pPr>
        </w:pPrChange>
      </w:pPr>
      <w:ins w:id="81" w:author="George Foti" w:date="2022-07-18T09:44:00Z">
        <w:r w:rsidRPr="005F1359">
          <w:rPr>
            <w:lang w:val="en-US" w:eastAsia="en-US"/>
          </w:rPr>
          <w:br/>
          <w:t>NOTE</w:t>
        </w:r>
      </w:ins>
      <w:ins w:id="82" w:author="Ericsson_0808" w:date="2022-08-09T21:19:00Z">
        <w:r w:rsidR="00DA1A76">
          <w:rPr>
            <w:lang w:val="en-US" w:eastAsia="en-US"/>
          </w:rPr>
          <w:t xml:space="preserve"> </w:t>
        </w:r>
        <w:r w:rsidR="00650E0C">
          <w:rPr>
            <w:lang w:val="en-US" w:eastAsia="en-US"/>
          </w:rPr>
          <w:t>4</w:t>
        </w:r>
      </w:ins>
      <w:ins w:id="83" w:author="George Foti" w:date="2022-07-18T09:44:00Z">
        <w:r w:rsidRPr="005F1359">
          <w:rPr>
            <w:lang w:val="en-US" w:eastAsia="en-US"/>
          </w:rPr>
          <w:t>: UE-B would add local bootstrap media 0/10 in that same re-INVITE in case the received INVITE would have included a ‘local DC content’ capability as well set by the terminating network.</w:t>
        </w:r>
      </w:ins>
    </w:p>
    <w:p w14:paraId="3E198C26" w14:textId="77777777" w:rsidR="0088546F" w:rsidRPr="00EB0FA2" w:rsidRDefault="0088546F" w:rsidP="0088546F">
      <w:pPr>
        <w:pStyle w:val="B1"/>
        <w:numPr>
          <w:ilvl w:val="0"/>
          <w:numId w:val="51"/>
        </w:numPr>
        <w:rPr>
          <w:ins w:id="84" w:author="George Foti" w:date="2022-07-18T09:44:00Z"/>
          <w:lang w:val="en-US" w:eastAsia="en-US"/>
        </w:rPr>
      </w:pPr>
      <w:ins w:id="85" w:author="George Foti" w:date="2022-07-18T09:44:00Z">
        <w:r w:rsidRPr="00EB0FA2">
          <w:rPr>
            <w:lang w:val="en-US" w:eastAsia="en-US"/>
          </w:rPr>
          <w:t xml:space="preserve">If the caller selects a specific application in the menu, UE-A will receive the web application over local </w:t>
        </w:r>
        <w:r w:rsidRPr="004117C5">
          <w:rPr>
            <w:lang w:val="en-US" w:eastAsia="en-US"/>
          </w:rPr>
          <w:t>DC 10. At</w:t>
        </w:r>
        <w:r w:rsidRPr="005F1359">
          <w:rPr>
            <w:lang w:val="en-US" w:eastAsia="en-US"/>
          </w:rPr>
          <w:t xml:space="preserve"> that moment, UE-B will receive the same application over its remote DC 110.</w:t>
        </w:r>
      </w:ins>
    </w:p>
    <w:p w14:paraId="75226385" w14:textId="77777777" w:rsidR="0088546F" w:rsidRPr="004117C5" w:rsidRDefault="0088546F" w:rsidP="0088546F">
      <w:pPr>
        <w:pStyle w:val="B1"/>
        <w:numPr>
          <w:ilvl w:val="0"/>
          <w:numId w:val="51"/>
        </w:numPr>
        <w:rPr>
          <w:ins w:id="86" w:author="George Foti" w:date="2022-07-18T09:44:00Z"/>
          <w:lang w:val="en-US" w:eastAsia="en-US"/>
        </w:rPr>
      </w:pPr>
      <w:ins w:id="87" w:author="George Foti" w:date="2022-07-18T09:44:00Z">
        <w:r w:rsidRPr="00EB0FA2">
          <w:rPr>
            <w:lang w:val="en-US" w:eastAsia="en-US"/>
          </w:rPr>
          <w:t>UE-A sends a re-INVITE to add a DC media for the selected application</w:t>
        </w:r>
        <w:r w:rsidRPr="004117C5">
          <w:rPr>
            <w:lang w:val="en-US" w:eastAsia="en-US"/>
          </w:rPr>
          <w:t>.</w:t>
        </w:r>
      </w:ins>
    </w:p>
    <w:bookmarkEnd w:id="16"/>
    <w:bookmarkEnd w:id="17"/>
    <w:bookmarkEnd w:id="18"/>
    <w:bookmarkEnd w:id="19"/>
    <w:bookmarkEnd w:id="44"/>
    <w:p w14:paraId="65E9DCBE" w14:textId="77777777" w:rsidR="0088546F" w:rsidRPr="005A2371" w:rsidRDefault="0088546F" w:rsidP="0088546F">
      <w:pPr>
        <w:pStyle w:val="Heading3"/>
        <w:rPr>
          <w:ins w:id="88" w:author="George Foti" w:date="2022-07-18T09:44:00Z"/>
          <w:lang w:eastAsia="zh-CN"/>
        </w:rPr>
      </w:pPr>
      <w:ins w:id="89" w:author="George Foti" w:date="2022-07-18T09:44:00Z">
        <w:r w:rsidRPr="005A2371">
          <w:rPr>
            <w:lang w:eastAsia="zh-CN"/>
          </w:rPr>
          <w:t>6.</w:t>
        </w:r>
        <w:r>
          <w:rPr>
            <w:lang w:eastAsia="zh-CN"/>
          </w:rPr>
          <w:t>XX</w:t>
        </w:r>
        <w:r w:rsidRPr="005A2371">
          <w:rPr>
            <w:lang w:eastAsia="zh-CN"/>
          </w:rPr>
          <w:t>.3</w:t>
        </w:r>
        <w:r w:rsidRPr="005A2371">
          <w:rPr>
            <w:lang w:eastAsia="zh-CN"/>
          </w:rPr>
          <w:tab/>
        </w:r>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ins>
    </w:p>
    <w:p w14:paraId="2903EB64" w14:textId="28044142" w:rsidR="00D50740" w:rsidRPr="00C8553E" w:rsidDel="00EB0FA2" w:rsidRDefault="00D50740" w:rsidP="00D50740">
      <w:pPr>
        <w:pStyle w:val="EditorsNote"/>
        <w:rPr>
          <w:del w:id="90" w:author="George Foti" w:date="2022-06-22T12:02:00Z"/>
          <w:rFonts w:eastAsia="SimSun"/>
          <w:lang w:eastAsia="zh-CN"/>
        </w:rPr>
      </w:pPr>
      <w:del w:id="91" w:author="George Foti" w:date="2022-06-22T12:02:00Z">
        <w:r w:rsidRPr="00C8553E" w:rsidDel="00EB0FA2">
          <w:delText>Editor's note:</w:delText>
        </w:r>
        <w:r w:rsidRPr="00C8553E" w:rsidDel="00EB0FA2">
          <w:tab/>
          <w:delText>This clause captures impacts on existing 3GPP nodes and functional elements.</w:delText>
        </w:r>
      </w:del>
    </w:p>
    <w:p w14:paraId="38F670DB" w14:textId="59DEC2B5" w:rsidR="008D1467" w:rsidDel="00EB0FA2" w:rsidRDefault="008D1467" w:rsidP="00972FC5">
      <w:pPr>
        <w:rPr>
          <w:del w:id="92" w:author="George Foti" w:date="2022-06-22T12:02:00Z"/>
        </w:rPr>
      </w:pPr>
    </w:p>
    <w:p w14:paraId="6327339F" w14:textId="77777777" w:rsidR="0088546F" w:rsidRPr="00672858" w:rsidRDefault="0088546F" w:rsidP="0088546F">
      <w:pPr>
        <w:rPr>
          <w:ins w:id="93" w:author="George Foti" w:date="2022-07-18T09:44:00Z"/>
          <w:lang w:eastAsia="zh-CN"/>
        </w:rPr>
      </w:pPr>
      <w:ins w:id="94" w:author="George Foti" w:date="2022-07-18T09:44:00Z">
        <w:r w:rsidRPr="00672858">
          <w:rPr>
            <w:lang w:eastAsia="zh-CN"/>
          </w:rPr>
          <w:t>This solution has some requirements on the existing IMS nodes below:</w:t>
        </w:r>
      </w:ins>
    </w:p>
    <w:p w14:paraId="71F43713" w14:textId="77777777" w:rsidR="0088546F" w:rsidRPr="00672858" w:rsidRDefault="0088546F" w:rsidP="0088546F">
      <w:pPr>
        <w:rPr>
          <w:ins w:id="95" w:author="George Foti" w:date="2022-07-18T09:44:00Z"/>
          <w:rFonts w:eastAsia="SimSun"/>
          <w:lang w:eastAsia="zh-CN"/>
        </w:rPr>
      </w:pPr>
      <w:ins w:id="96" w:author="George Foti" w:date="2022-07-18T09:44:00Z">
        <w:r w:rsidRPr="00672858">
          <w:rPr>
            <w:rFonts w:eastAsia="SimSun"/>
            <w:b/>
            <w:lang w:eastAsia="zh-CN"/>
          </w:rPr>
          <w:t>UE</w:t>
        </w:r>
        <w:r w:rsidRPr="00672858">
          <w:rPr>
            <w:rFonts w:eastAsia="SimSun"/>
            <w:lang w:eastAsia="zh-CN"/>
          </w:rPr>
          <w:t>:</w:t>
        </w:r>
      </w:ins>
    </w:p>
    <w:p w14:paraId="40F1BC5A" w14:textId="77777777" w:rsidR="0088546F" w:rsidRPr="005E1755" w:rsidRDefault="0088546F" w:rsidP="0088546F">
      <w:pPr>
        <w:pStyle w:val="B1"/>
        <w:rPr>
          <w:ins w:id="97" w:author="George Foti" w:date="2022-07-18T09:44:00Z"/>
          <w:lang w:val="en-US" w:eastAsia="zh-CN"/>
        </w:rPr>
      </w:pPr>
      <w:ins w:id="98" w:author="George Foti" w:date="2022-07-18T09:44:00Z">
        <w:r w:rsidRPr="00672858">
          <w:rPr>
            <w:lang w:eastAsia="zh-CN"/>
          </w:rPr>
          <w:t>-</w:t>
        </w:r>
        <w:r w:rsidRPr="00672858">
          <w:rPr>
            <w:lang w:eastAsia="zh-CN"/>
          </w:rPr>
          <w:tab/>
        </w:r>
        <w:r>
          <w:rPr>
            <w:lang w:val="en-US" w:eastAsia="zh-CN"/>
          </w:rPr>
          <w:t xml:space="preserve">A call originating </w:t>
        </w:r>
        <w:r w:rsidRPr="00672858">
          <w:rPr>
            <w:lang w:eastAsia="zh-CN"/>
          </w:rPr>
          <w:t>UE</w:t>
        </w:r>
        <w:r w:rsidRPr="00A332FD">
          <w:rPr>
            <w:lang w:val="en-US" w:eastAsia="zh-CN"/>
          </w:rPr>
          <w:t xml:space="preserve"> </w:t>
        </w:r>
        <w:r>
          <w:rPr>
            <w:lang w:val="en-US" w:eastAsia="zh-CN"/>
          </w:rPr>
          <w:t xml:space="preserve">shall be able to discover local-, and/or, remote DC content capabilities in a SIP header of the received SIP 200 (INVITE) and use this discovery to notify e.g., by an icon or equivalent in the call UI, the end-user to draw the end-user’s attention to that content is ready, or automatically establish additional media for bootstrap data channels by a re-INVITE e.g., if local DC content has been discovered.  </w:t>
        </w:r>
      </w:ins>
    </w:p>
    <w:p w14:paraId="6200FDB1" w14:textId="77777777" w:rsidR="001356C8" w:rsidRDefault="0088546F" w:rsidP="0088546F">
      <w:pPr>
        <w:pStyle w:val="B1"/>
        <w:rPr>
          <w:ins w:id="99" w:author="Ericsson_0808" w:date="2022-08-09T21:20:00Z"/>
          <w:lang w:val="en-US" w:eastAsia="zh-CN"/>
        </w:rPr>
      </w:pPr>
      <w:ins w:id="100" w:author="George Foti" w:date="2022-07-18T09:44:00Z">
        <w:r w:rsidRPr="00672858">
          <w:rPr>
            <w:lang w:eastAsia="zh-CN"/>
          </w:rPr>
          <w:t>-</w:t>
        </w:r>
        <w:r w:rsidRPr="00672858">
          <w:rPr>
            <w:lang w:eastAsia="zh-CN"/>
          </w:rPr>
          <w:tab/>
        </w:r>
        <w:r>
          <w:rPr>
            <w:lang w:val="en-US" w:eastAsia="zh-CN"/>
          </w:rPr>
          <w:t xml:space="preserve">A call terminating </w:t>
        </w:r>
        <w:r w:rsidRPr="00672858">
          <w:rPr>
            <w:lang w:eastAsia="zh-CN"/>
          </w:rPr>
          <w:t>UE</w:t>
        </w:r>
        <w:r w:rsidRPr="00A332FD">
          <w:rPr>
            <w:lang w:val="en-US" w:eastAsia="zh-CN"/>
          </w:rPr>
          <w:t xml:space="preserve"> </w:t>
        </w:r>
        <w:r>
          <w:rPr>
            <w:lang w:val="en-US" w:eastAsia="zh-CN"/>
          </w:rPr>
          <w:t>shall be able to discover local-, and/or, remote DC content capabilities in a SIP header of the received initial INVITE and use this discovery to notify e.g., by means of an icon or equivalent in the call UI, the end-user to draw the end-user’s attention to that content is ready, or automatically establish additional media for bootstrap data channels by a re-INVITE e.g., if local DC content has been discovered</w:t>
        </w:r>
      </w:ins>
      <w:ins w:id="101" w:author="Ericsson_0808" w:date="2022-08-09T21:20:00Z">
        <w:r w:rsidR="001356C8">
          <w:rPr>
            <w:lang w:val="en-US" w:eastAsia="zh-CN"/>
          </w:rPr>
          <w:t>.</w:t>
        </w:r>
      </w:ins>
    </w:p>
    <w:p w14:paraId="14D3AAA1" w14:textId="5B11550D" w:rsidR="0088546F" w:rsidRDefault="0088546F" w:rsidP="0088546F">
      <w:pPr>
        <w:pStyle w:val="B1"/>
        <w:rPr>
          <w:lang w:eastAsia="zh-CN"/>
        </w:rPr>
      </w:pPr>
    </w:p>
    <w:p w14:paraId="1745A57A" w14:textId="77777777" w:rsidR="0088546F" w:rsidRPr="000F19BA" w:rsidDel="00C52277" w:rsidRDefault="0088546F" w:rsidP="0088546F">
      <w:pPr>
        <w:pStyle w:val="B1"/>
        <w:ind w:left="0" w:firstLine="0"/>
        <w:rPr>
          <w:ins w:id="102" w:author="George Foti" w:date="2022-07-18T09:44:00Z"/>
          <w:del w:id="103" w:author="George Foti" w:date="2022-06-22T13:29:00Z"/>
          <w:b/>
          <w:bCs/>
          <w:lang w:val="en-US" w:eastAsia="zh-CN"/>
        </w:rPr>
      </w:pPr>
      <w:ins w:id="104" w:author="George Foti" w:date="2022-07-18T09:44:00Z">
        <w:r w:rsidRPr="000F19BA">
          <w:rPr>
            <w:b/>
            <w:bCs/>
            <w:lang w:val="en-US" w:eastAsia="zh-CN"/>
          </w:rPr>
          <w:t>DCSF</w:t>
        </w:r>
      </w:ins>
    </w:p>
    <w:p w14:paraId="65E9FBA1" w14:textId="77777777" w:rsidR="0088546F" w:rsidRDefault="0088546F" w:rsidP="0088546F">
      <w:pPr>
        <w:pStyle w:val="B1"/>
        <w:ind w:left="0" w:firstLine="0"/>
        <w:rPr>
          <w:ins w:id="105" w:author="George Foti" w:date="2022-07-18T09:44:00Z"/>
          <w:lang w:val="en-US" w:eastAsia="zh-CN"/>
        </w:rPr>
      </w:pPr>
      <w:ins w:id="106" w:author="George Foti" w:date="2022-07-18T09:44:00Z">
        <w:r w:rsidRPr="00C52277">
          <w:t>Provides information about whether local-, and/or, remote DC content is available to the IMS-AS in conjunction with initial SIP session establishment from a DC capable device and served user with a DC subscription.</w:t>
        </w:r>
        <w:r w:rsidRPr="00C52277">
          <w:br/>
          <w:t>NOTE: An originating NW DCSF does not provide the remote DC content information to the IMS-AS if the SLA with the operator of the called user does not allow for inter-operator data channel media. Similarly, the DCSF of the called party’s network does not provide the remote DC content if the SLA with the operator of the calling party does not allow for inter-operator data channel media</w:t>
        </w:r>
        <w:r>
          <w:rPr>
            <w:lang w:val="en-US" w:eastAsia="zh-CN"/>
          </w:rPr>
          <w:t xml:space="preserve">. </w:t>
        </w:r>
      </w:ins>
    </w:p>
    <w:p w14:paraId="5C67462C" w14:textId="77777777" w:rsidR="0088546F" w:rsidRPr="000F19BA" w:rsidRDefault="0088546F" w:rsidP="0088546F">
      <w:pPr>
        <w:pStyle w:val="B1"/>
        <w:ind w:left="0" w:firstLine="0"/>
        <w:rPr>
          <w:ins w:id="107" w:author="George Foti" w:date="2022-07-18T09:44:00Z"/>
          <w:b/>
          <w:bCs/>
          <w:lang w:val="en-US" w:eastAsia="zh-CN"/>
        </w:rPr>
      </w:pPr>
      <w:ins w:id="108" w:author="George Foti" w:date="2022-07-18T09:44:00Z">
        <w:r w:rsidRPr="000F19BA">
          <w:rPr>
            <w:b/>
            <w:bCs/>
            <w:lang w:val="en-US" w:eastAsia="zh-CN"/>
          </w:rPr>
          <w:t>IMS-AS</w:t>
        </w:r>
      </w:ins>
    </w:p>
    <w:p w14:paraId="00FBFB67" w14:textId="77777777" w:rsidR="0088546F" w:rsidRDefault="0088546F" w:rsidP="00164BED">
      <w:pPr>
        <w:rPr>
          <w:ins w:id="109" w:author="George Foti" w:date="2022-07-18T09:44:00Z"/>
        </w:rPr>
      </w:pPr>
      <w:ins w:id="110" w:author="George Foti" w:date="2022-07-18T09:44:00Z">
        <w:r>
          <w:rPr>
            <w:lang w:val="en-US" w:eastAsia="zh-CN"/>
          </w:rPr>
          <w:t>Be able to receive from DCSF whether content is available for local and/or remote use and indicate this in a SIP header of the initial SIP INVITE to the terminating network and UE and/or 200 OK to the originating UE.</w:t>
        </w:r>
      </w:ins>
    </w:p>
    <w:p w14:paraId="4E1F1B8D" w14:textId="77777777" w:rsidR="007941B6" w:rsidRPr="005A2371" w:rsidDel="00E56916" w:rsidRDefault="007941B6" w:rsidP="008D1467">
      <w:pPr>
        <w:pStyle w:val="EditorsNote"/>
        <w:rPr>
          <w:del w:id="111" w:author="George Foti" w:date="2022-04-13T14:40:00Z"/>
        </w:rPr>
      </w:pPr>
    </w:p>
    <w:p w14:paraId="386603ED"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3CB17084" w14:textId="77777777" w:rsidR="00384D8F" w:rsidRPr="00384D8F" w:rsidRDefault="00384D8F" w:rsidP="00073BD4"/>
    <w:sectPr w:rsidR="00384D8F" w:rsidRPr="00384D8F">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2312E" w14:textId="77777777" w:rsidR="00E52A52" w:rsidRDefault="00E52A52">
      <w:r>
        <w:separator/>
      </w:r>
    </w:p>
    <w:p w14:paraId="05255D19" w14:textId="77777777" w:rsidR="00E52A52" w:rsidRDefault="00E52A52"/>
  </w:endnote>
  <w:endnote w:type="continuationSeparator" w:id="0">
    <w:p w14:paraId="6500C35E" w14:textId="77777777" w:rsidR="00E52A52" w:rsidRDefault="00E52A52">
      <w:r>
        <w:continuationSeparator/>
      </w:r>
    </w:p>
    <w:p w14:paraId="6953DFA3" w14:textId="77777777" w:rsidR="00E52A52" w:rsidRDefault="00E52A52"/>
  </w:endnote>
  <w:endnote w:type="continuationNotice" w:id="1">
    <w:p w14:paraId="02C5A88D" w14:textId="77777777" w:rsidR="00E52A52" w:rsidRDefault="00E52A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D71BA" w14:textId="77777777" w:rsidR="00E52A52" w:rsidRDefault="00E52A52">
      <w:r>
        <w:separator/>
      </w:r>
    </w:p>
    <w:p w14:paraId="2E20CC1B" w14:textId="77777777" w:rsidR="00E52A52" w:rsidRDefault="00E52A52"/>
  </w:footnote>
  <w:footnote w:type="continuationSeparator" w:id="0">
    <w:p w14:paraId="124A4A02" w14:textId="77777777" w:rsidR="00E52A52" w:rsidRDefault="00E52A52">
      <w:r>
        <w:continuationSeparator/>
      </w:r>
    </w:p>
    <w:p w14:paraId="4705F310" w14:textId="77777777" w:rsidR="00E52A52" w:rsidRDefault="00E52A52"/>
  </w:footnote>
  <w:footnote w:type="continuationNotice" w:id="1">
    <w:p w14:paraId="26229D1A" w14:textId="77777777" w:rsidR="00E52A52" w:rsidRDefault="00E52A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C1B6F"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A53630"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1008">
      <w:rPr>
        <w:rFonts w:ascii="Arial" w:hAnsi="Arial" w:cs="Arial"/>
        <w:b/>
        <w:bCs/>
        <w:noProof/>
        <w:sz w:val="18"/>
      </w:rPr>
      <w:t>1</w:t>
    </w:r>
    <w:r>
      <w:rPr>
        <w:rFonts w:ascii="Arial" w:hAnsi="Arial" w:cs="Arial"/>
        <w:b/>
        <w:bCs/>
        <w:sz w:val="18"/>
      </w:rPr>
      <w:fldChar w:fldCharType="end"/>
    </w:r>
  </w:p>
  <w:p w14:paraId="201C8025"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7AC20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0D8E30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F9E5D5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D86B0D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9F4BB0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1B2D22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FDE0F6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6064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1789B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D9037B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300953"/>
    <w:multiLevelType w:val="hybridMultilevel"/>
    <w:tmpl w:val="CFD82566"/>
    <w:lvl w:ilvl="0" w:tplc="27A68876">
      <w:start w:val="1"/>
      <w:numFmt w:val="decimal"/>
      <w:lvlText w:val="%1."/>
      <w:lvlJc w:val="left"/>
      <w:pPr>
        <w:tabs>
          <w:tab w:val="num" w:pos="720"/>
        </w:tabs>
        <w:ind w:left="720" w:hanging="360"/>
      </w:pPr>
    </w:lvl>
    <w:lvl w:ilvl="1" w:tplc="9B301A56" w:tentative="1">
      <w:start w:val="1"/>
      <w:numFmt w:val="decimal"/>
      <w:lvlText w:val="%2."/>
      <w:lvlJc w:val="left"/>
      <w:pPr>
        <w:tabs>
          <w:tab w:val="num" w:pos="1440"/>
        </w:tabs>
        <w:ind w:left="1440" w:hanging="360"/>
      </w:pPr>
    </w:lvl>
    <w:lvl w:ilvl="2" w:tplc="9AE4C7D4" w:tentative="1">
      <w:start w:val="1"/>
      <w:numFmt w:val="decimal"/>
      <w:lvlText w:val="%3."/>
      <w:lvlJc w:val="left"/>
      <w:pPr>
        <w:tabs>
          <w:tab w:val="num" w:pos="2160"/>
        </w:tabs>
        <w:ind w:left="2160" w:hanging="360"/>
      </w:pPr>
    </w:lvl>
    <w:lvl w:ilvl="3" w:tplc="B9600D6E" w:tentative="1">
      <w:start w:val="1"/>
      <w:numFmt w:val="decimal"/>
      <w:lvlText w:val="%4."/>
      <w:lvlJc w:val="left"/>
      <w:pPr>
        <w:tabs>
          <w:tab w:val="num" w:pos="2880"/>
        </w:tabs>
        <w:ind w:left="2880" w:hanging="360"/>
      </w:pPr>
    </w:lvl>
    <w:lvl w:ilvl="4" w:tplc="974A5E5E" w:tentative="1">
      <w:start w:val="1"/>
      <w:numFmt w:val="decimal"/>
      <w:lvlText w:val="%5."/>
      <w:lvlJc w:val="left"/>
      <w:pPr>
        <w:tabs>
          <w:tab w:val="num" w:pos="3600"/>
        </w:tabs>
        <w:ind w:left="3600" w:hanging="360"/>
      </w:pPr>
    </w:lvl>
    <w:lvl w:ilvl="5" w:tplc="D4705924" w:tentative="1">
      <w:start w:val="1"/>
      <w:numFmt w:val="decimal"/>
      <w:lvlText w:val="%6."/>
      <w:lvlJc w:val="left"/>
      <w:pPr>
        <w:tabs>
          <w:tab w:val="num" w:pos="4320"/>
        </w:tabs>
        <w:ind w:left="4320" w:hanging="360"/>
      </w:pPr>
    </w:lvl>
    <w:lvl w:ilvl="6" w:tplc="323EE9F2" w:tentative="1">
      <w:start w:val="1"/>
      <w:numFmt w:val="decimal"/>
      <w:lvlText w:val="%7."/>
      <w:lvlJc w:val="left"/>
      <w:pPr>
        <w:tabs>
          <w:tab w:val="num" w:pos="5040"/>
        </w:tabs>
        <w:ind w:left="5040" w:hanging="360"/>
      </w:pPr>
    </w:lvl>
    <w:lvl w:ilvl="7" w:tplc="8C1A3820" w:tentative="1">
      <w:start w:val="1"/>
      <w:numFmt w:val="decimal"/>
      <w:lvlText w:val="%8."/>
      <w:lvlJc w:val="left"/>
      <w:pPr>
        <w:tabs>
          <w:tab w:val="num" w:pos="5760"/>
        </w:tabs>
        <w:ind w:left="5760" w:hanging="360"/>
      </w:pPr>
    </w:lvl>
    <w:lvl w:ilvl="8" w:tplc="AD2CFFF2" w:tentative="1">
      <w:start w:val="1"/>
      <w:numFmt w:val="decimal"/>
      <w:lvlText w:val="%9."/>
      <w:lvlJc w:val="left"/>
      <w:pPr>
        <w:tabs>
          <w:tab w:val="num" w:pos="6480"/>
        </w:tabs>
        <w:ind w:left="6480" w:hanging="360"/>
      </w:pPr>
    </w:lvl>
  </w:abstractNum>
  <w:abstractNum w:abstractNumId="11"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4" w15:restartNumberingAfterBreak="0">
    <w:nsid w:val="08D03D6B"/>
    <w:multiLevelType w:val="hybridMultilevel"/>
    <w:tmpl w:val="0CE4D1BC"/>
    <w:lvl w:ilvl="0" w:tplc="73E450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9B1ADD"/>
    <w:multiLevelType w:val="hybridMultilevel"/>
    <w:tmpl w:val="D1844966"/>
    <w:lvl w:ilvl="0" w:tplc="FBAA6220">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15131F59"/>
    <w:multiLevelType w:val="hybridMultilevel"/>
    <w:tmpl w:val="CF30EA88"/>
    <w:lvl w:ilvl="0" w:tplc="9A46E2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3" w15:restartNumberingAfterBreak="0">
    <w:nsid w:val="1EAB4C9E"/>
    <w:multiLevelType w:val="hybridMultilevel"/>
    <w:tmpl w:val="A390622A"/>
    <w:lvl w:ilvl="0" w:tplc="757698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4D54285"/>
    <w:multiLevelType w:val="hybridMultilevel"/>
    <w:tmpl w:val="5378834C"/>
    <w:lvl w:ilvl="0" w:tplc="7F100E6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31"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4"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5B64C4E"/>
    <w:multiLevelType w:val="hybridMultilevel"/>
    <w:tmpl w:val="B70E35F8"/>
    <w:lvl w:ilvl="0" w:tplc="C834036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C346998"/>
    <w:multiLevelType w:val="hybridMultilevel"/>
    <w:tmpl w:val="23B2DD74"/>
    <w:lvl w:ilvl="0" w:tplc="F1D8A1B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B0368D3"/>
    <w:multiLevelType w:val="hybridMultilevel"/>
    <w:tmpl w:val="C430EC62"/>
    <w:lvl w:ilvl="0" w:tplc="BF8E27B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3"/>
  </w:num>
  <w:num w:numId="2">
    <w:abstractNumId w:val="44"/>
  </w:num>
  <w:num w:numId="3">
    <w:abstractNumId w:val="46"/>
  </w:num>
  <w:num w:numId="4">
    <w:abstractNumId w:val="17"/>
  </w:num>
  <w:num w:numId="5">
    <w:abstractNumId w:val="34"/>
  </w:num>
  <w:num w:numId="6">
    <w:abstractNumId w:val="25"/>
  </w:num>
  <w:num w:numId="7">
    <w:abstractNumId w:val="33"/>
  </w:num>
  <w:num w:numId="8">
    <w:abstractNumId w:val="36"/>
  </w:num>
  <w:num w:numId="9">
    <w:abstractNumId w:val="49"/>
  </w:num>
  <w:num w:numId="10">
    <w:abstractNumId w:val="48"/>
  </w:num>
  <w:num w:numId="11">
    <w:abstractNumId w:val="40"/>
  </w:num>
  <w:num w:numId="12">
    <w:abstractNumId w:val="20"/>
  </w:num>
  <w:num w:numId="13">
    <w:abstractNumId w:val="28"/>
  </w:num>
  <w:num w:numId="14">
    <w:abstractNumId w:val="16"/>
  </w:num>
  <w:num w:numId="15">
    <w:abstractNumId w:val="11"/>
  </w:num>
  <w:num w:numId="16">
    <w:abstractNumId w:val="29"/>
  </w:num>
  <w:num w:numId="17">
    <w:abstractNumId w:val="47"/>
  </w:num>
  <w:num w:numId="18">
    <w:abstractNumId w:val="45"/>
  </w:num>
  <w:num w:numId="19">
    <w:abstractNumId w:val="26"/>
  </w:num>
  <w:num w:numId="20">
    <w:abstractNumId w:val="32"/>
  </w:num>
  <w:num w:numId="21">
    <w:abstractNumId w:val="39"/>
  </w:num>
  <w:num w:numId="22">
    <w:abstractNumId w:val="19"/>
  </w:num>
  <w:num w:numId="23">
    <w:abstractNumId w:val="22"/>
  </w:num>
  <w:num w:numId="24">
    <w:abstractNumId w:val="30"/>
  </w:num>
  <w:num w:numId="25">
    <w:abstractNumId w:val="31"/>
  </w:num>
  <w:num w:numId="26">
    <w:abstractNumId w:val="13"/>
  </w:num>
  <w:num w:numId="27">
    <w:abstractNumId w:val="1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1"/>
  </w:num>
  <w:num w:numId="39">
    <w:abstractNumId w:val="37"/>
  </w:num>
  <w:num w:numId="4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num>
  <w:num w:numId="43">
    <w:abstractNumId w:val="50"/>
  </w:num>
  <w:num w:numId="44">
    <w:abstractNumId w:val="38"/>
  </w:num>
  <w:num w:numId="45">
    <w:abstractNumId w:val="14"/>
  </w:num>
  <w:num w:numId="46">
    <w:abstractNumId w:val="23"/>
  </w:num>
  <w:num w:numId="47">
    <w:abstractNumId w:val="15"/>
  </w:num>
  <w:num w:numId="48">
    <w:abstractNumId w:val="27"/>
  </w:num>
  <w:num w:numId="49">
    <w:abstractNumId w:val="10"/>
  </w:num>
  <w:num w:numId="50">
    <w:abstractNumId w:val="35"/>
  </w:num>
  <w:num w:numId="51">
    <w:abstractNumId w:val="21"/>
  </w:num>
  <w:num w:numId="52">
    <w:abstractNumId w:val="5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e Foti">
    <w15:presenceInfo w15:providerId="None" w15:userId="George Foti"/>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CA"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C4"/>
    <w:rsid w:val="000024EE"/>
    <w:rsid w:val="00002842"/>
    <w:rsid w:val="0000385B"/>
    <w:rsid w:val="00003D32"/>
    <w:rsid w:val="00003FE7"/>
    <w:rsid w:val="000046E3"/>
    <w:rsid w:val="00005D97"/>
    <w:rsid w:val="00005E68"/>
    <w:rsid w:val="00006BF9"/>
    <w:rsid w:val="000070CD"/>
    <w:rsid w:val="0000775E"/>
    <w:rsid w:val="000077C5"/>
    <w:rsid w:val="00007C50"/>
    <w:rsid w:val="00010882"/>
    <w:rsid w:val="000110EE"/>
    <w:rsid w:val="0001400A"/>
    <w:rsid w:val="000144C7"/>
    <w:rsid w:val="000150DA"/>
    <w:rsid w:val="000153C3"/>
    <w:rsid w:val="00015D64"/>
    <w:rsid w:val="00017F44"/>
    <w:rsid w:val="0002186B"/>
    <w:rsid w:val="00022F66"/>
    <w:rsid w:val="00023565"/>
    <w:rsid w:val="00023865"/>
    <w:rsid w:val="00023DC8"/>
    <w:rsid w:val="00024628"/>
    <w:rsid w:val="000246AC"/>
    <w:rsid w:val="00025534"/>
    <w:rsid w:val="00025740"/>
    <w:rsid w:val="00026207"/>
    <w:rsid w:val="000268FB"/>
    <w:rsid w:val="00026AA2"/>
    <w:rsid w:val="00027D72"/>
    <w:rsid w:val="000304B5"/>
    <w:rsid w:val="00033BAB"/>
    <w:rsid w:val="00033FBB"/>
    <w:rsid w:val="00034171"/>
    <w:rsid w:val="0003429F"/>
    <w:rsid w:val="00034D60"/>
    <w:rsid w:val="0003510B"/>
    <w:rsid w:val="00036484"/>
    <w:rsid w:val="00036831"/>
    <w:rsid w:val="00040B51"/>
    <w:rsid w:val="00040C90"/>
    <w:rsid w:val="00040CC2"/>
    <w:rsid w:val="00040DDD"/>
    <w:rsid w:val="000410CE"/>
    <w:rsid w:val="00041F7E"/>
    <w:rsid w:val="00041FA7"/>
    <w:rsid w:val="00042BC0"/>
    <w:rsid w:val="00043303"/>
    <w:rsid w:val="00044075"/>
    <w:rsid w:val="00045965"/>
    <w:rsid w:val="00045AA5"/>
    <w:rsid w:val="00047C64"/>
    <w:rsid w:val="00047C8A"/>
    <w:rsid w:val="000502EE"/>
    <w:rsid w:val="00050945"/>
    <w:rsid w:val="00050D23"/>
    <w:rsid w:val="00051F94"/>
    <w:rsid w:val="00052E29"/>
    <w:rsid w:val="000549F0"/>
    <w:rsid w:val="000558ED"/>
    <w:rsid w:val="000559CF"/>
    <w:rsid w:val="00056F95"/>
    <w:rsid w:val="00060FCB"/>
    <w:rsid w:val="000625E2"/>
    <w:rsid w:val="00062BED"/>
    <w:rsid w:val="00062F11"/>
    <w:rsid w:val="000631E9"/>
    <w:rsid w:val="00064850"/>
    <w:rsid w:val="00064FD3"/>
    <w:rsid w:val="0006502B"/>
    <w:rsid w:val="0006610A"/>
    <w:rsid w:val="00066797"/>
    <w:rsid w:val="000708BD"/>
    <w:rsid w:val="00070DC0"/>
    <w:rsid w:val="000711EE"/>
    <w:rsid w:val="00071CC8"/>
    <w:rsid w:val="00073048"/>
    <w:rsid w:val="00073185"/>
    <w:rsid w:val="0007338E"/>
    <w:rsid w:val="00073BD4"/>
    <w:rsid w:val="00074480"/>
    <w:rsid w:val="00074F8D"/>
    <w:rsid w:val="0007536B"/>
    <w:rsid w:val="00076855"/>
    <w:rsid w:val="00080BA4"/>
    <w:rsid w:val="000830D4"/>
    <w:rsid w:val="00084C81"/>
    <w:rsid w:val="00084FB6"/>
    <w:rsid w:val="000851B6"/>
    <w:rsid w:val="0008565B"/>
    <w:rsid w:val="00085FC7"/>
    <w:rsid w:val="00086929"/>
    <w:rsid w:val="0009112D"/>
    <w:rsid w:val="00091151"/>
    <w:rsid w:val="00091BA0"/>
    <w:rsid w:val="00093C04"/>
    <w:rsid w:val="00096080"/>
    <w:rsid w:val="00096557"/>
    <w:rsid w:val="000A0ADA"/>
    <w:rsid w:val="000A0F4D"/>
    <w:rsid w:val="000A38C2"/>
    <w:rsid w:val="000A74EE"/>
    <w:rsid w:val="000A7554"/>
    <w:rsid w:val="000A75B1"/>
    <w:rsid w:val="000B103E"/>
    <w:rsid w:val="000B10C8"/>
    <w:rsid w:val="000B131F"/>
    <w:rsid w:val="000B1493"/>
    <w:rsid w:val="000B22A5"/>
    <w:rsid w:val="000B29C7"/>
    <w:rsid w:val="000B34D8"/>
    <w:rsid w:val="000B3DD5"/>
    <w:rsid w:val="000B50B5"/>
    <w:rsid w:val="000B7009"/>
    <w:rsid w:val="000B77DD"/>
    <w:rsid w:val="000B79B7"/>
    <w:rsid w:val="000B7A11"/>
    <w:rsid w:val="000C0426"/>
    <w:rsid w:val="000C0C94"/>
    <w:rsid w:val="000C0F9F"/>
    <w:rsid w:val="000C29D7"/>
    <w:rsid w:val="000C5A04"/>
    <w:rsid w:val="000C615C"/>
    <w:rsid w:val="000C696C"/>
    <w:rsid w:val="000C71AA"/>
    <w:rsid w:val="000C74FC"/>
    <w:rsid w:val="000C7FDC"/>
    <w:rsid w:val="000D0180"/>
    <w:rsid w:val="000D0312"/>
    <w:rsid w:val="000D0FDE"/>
    <w:rsid w:val="000D1BFB"/>
    <w:rsid w:val="000D3131"/>
    <w:rsid w:val="000D31ED"/>
    <w:rsid w:val="000D3475"/>
    <w:rsid w:val="000D3630"/>
    <w:rsid w:val="000D3A8F"/>
    <w:rsid w:val="000D4EF7"/>
    <w:rsid w:val="000D5085"/>
    <w:rsid w:val="000D59E4"/>
    <w:rsid w:val="000D7D0E"/>
    <w:rsid w:val="000E22BC"/>
    <w:rsid w:val="000E3768"/>
    <w:rsid w:val="000E4109"/>
    <w:rsid w:val="000F0450"/>
    <w:rsid w:val="000F0F6A"/>
    <w:rsid w:val="000F2039"/>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191A"/>
    <w:rsid w:val="001019DC"/>
    <w:rsid w:val="00101F43"/>
    <w:rsid w:val="00101FFB"/>
    <w:rsid w:val="0010430B"/>
    <w:rsid w:val="00104CDA"/>
    <w:rsid w:val="00105A89"/>
    <w:rsid w:val="00107392"/>
    <w:rsid w:val="0010795D"/>
    <w:rsid w:val="00107A82"/>
    <w:rsid w:val="00107E22"/>
    <w:rsid w:val="001101A7"/>
    <w:rsid w:val="00110662"/>
    <w:rsid w:val="00110C4D"/>
    <w:rsid w:val="001117F0"/>
    <w:rsid w:val="00111E3C"/>
    <w:rsid w:val="0011201E"/>
    <w:rsid w:val="00112EE9"/>
    <w:rsid w:val="00112F57"/>
    <w:rsid w:val="0011387E"/>
    <w:rsid w:val="00117120"/>
    <w:rsid w:val="00117AB3"/>
    <w:rsid w:val="00121A78"/>
    <w:rsid w:val="00122017"/>
    <w:rsid w:val="001221F4"/>
    <w:rsid w:val="00123416"/>
    <w:rsid w:val="00123D8E"/>
    <w:rsid w:val="001242C5"/>
    <w:rsid w:val="00124B83"/>
    <w:rsid w:val="0012561F"/>
    <w:rsid w:val="00125EDF"/>
    <w:rsid w:val="001265BC"/>
    <w:rsid w:val="00126856"/>
    <w:rsid w:val="001300B5"/>
    <w:rsid w:val="00131D3C"/>
    <w:rsid w:val="00132B0B"/>
    <w:rsid w:val="0013364F"/>
    <w:rsid w:val="0013473E"/>
    <w:rsid w:val="0013518E"/>
    <w:rsid w:val="00135279"/>
    <w:rsid w:val="00135382"/>
    <w:rsid w:val="001356C8"/>
    <w:rsid w:val="00136292"/>
    <w:rsid w:val="00137A15"/>
    <w:rsid w:val="0014072B"/>
    <w:rsid w:val="00140AC7"/>
    <w:rsid w:val="0014107C"/>
    <w:rsid w:val="001412C9"/>
    <w:rsid w:val="0014311C"/>
    <w:rsid w:val="001440DC"/>
    <w:rsid w:val="00145963"/>
    <w:rsid w:val="0014639A"/>
    <w:rsid w:val="001463DB"/>
    <w:rsid w:val="00146425"/>
    <w:rsid w:val="001479D5"/>
    <w:rsid w:val="00147EAA"/>
    <w:rsid w:val="00147EE9"/>
    <w:rsid w:val="00151A7D"/>
    <w:rsid w:val="001520C4"/>
    <w:rsid w:val="001520C5"/>
    <w:rsid w:val="00152663"/>
    <w:rsid w:val="0015319D"/>
    <w:rsid w:val="001538DF"/>
    <w:rsid w:val="001539FB"/>
    <w:rsid w:val="001542EB"/>
    <w:rsid w:val="0015513E"/>
    <w:rsid w:val="00155167"/>
    <w:rsid w:val="0015584E"/>
    <w:rsid w:val="00156945"/>
    <w:rsid w:val="00156CFE"/>
    <w:rsid w:val="00157AAC"/>
    <w:rsid w:val="00160046"/>
    <w:rsid w:val="00161001"/>
    <w:rsid w:val="001618D8"/>
    <w:rsid w:val="00161B39"/>
    <w:rsid w:val="00163E01"/>
    <w:rsid w:val="0016463C"/>
    <w:rsid w:val="00164BED"/>
    <w:rsid w:val="00165E6C"/>
    <w:rsid w:val="0016711E"/>
    <w:rsid w:val="001673CA"/>
    <w:rsid w:val="00167AF3"/>
    <w:rsid w:val="0017061D"/>
    <w:rsid w:val="00172CCF"/>
    <w:rsid w:val="001736B3"/>
    <w:rsid w:val="0017379A"/>
    <w:rsid w:val="00173A57"/>
    <w:rsid w:val="001750EF"/>
    <w:rsid w:val="00176302"/>
    <w:rsid w:val="00176CD0"/>
    <w:rsid w:val="00177232"/>
    <w:rsid w:val="00177541"/>
    <w:rsid w:val="00177DE0"/>
    <w:rsid w:val="00177EFC"/>
    <w:rsid w:val="001802CC"/>
    <w:rsid w:val="001806F6"/>
    <w:rsid w:val="0018090F"/>
    <w:rsid w:val="00182258"/>
    <w:rsid w:val="00182D63"/>
    <w:rsid w:val="00183017"/>
    <w:rsid w:val="001835B3"/>
    <w:rsid w:val="001836AC"/>
    <w:rsid w:val="00184110"/>
    <w:rsid w:val="0018439D"/>
    <w:rsid w:val="001846EE"/>
    <w:rsid w:val="00184908"/>
    <w:rsid w:val="00184D65"/>
    <w:rsid w:val="00185660"/>
    <w:rsid w:val="00185C88"/>
    <w:rsid w:val="00185E13"/>
    <w:rsid w:val="00186D78"/>
    <w:rsid w:val="00187F8B"/>
    <w:rsid w:val="001900FA"/>
    <w:rsid w:val="00190232"/>
    <w:rsid w:val="001906C2"/>
    <w:rsid w:val="001914C8"/>
    <w:rsid w:val="00191636"/>
    <w:rsid w:val="001929DA"/>
    <w:rsid w:val="00193556"/>
    <w:rsid w:val="00193C28"/>
    <w:rsid w:val="0019666E"/>
    <w:rsid w:val="00196B2A"/>
    <w:rsid w:val="0019723A"/>
    <w:rsid w:val="001A022E"/>
    <w:rsid w:val="001A050A"/>
    <w:rsid w:val="001A0AAB"/>
    <w:rsid w:val="001A0FD2"/>
    <w:rsid w:val="001A10C7"/>
    <w:rsid w:val="001A1290"/>
    <w:rsid w:val="001A1DEF"/>
    <w:rsid w:val="001A2C0E"/>
    <w:rsid w:val="001A3A8E"/>
    <w:rsid w:val="001A3FB4"/>
    <w:rsid w:val="001A5C00"/>
    <w:rsid w:val="001A63A2"/>
    <w:rsid w:val="001A7072"/>
    <w:rsid w:val="001B0220"/>
    <w:rsid w:val="001B0D21"/>
    <w:rsid w:val="001B0F9E"/>
    <w:rsid w:val="001B193C"/>
    <w:rsid w:val="001B1EDD"/>
    <w:rsid w:val="001B2255"/>
    <w:rsid w:val="001B2836"/>
    <w:rsid w:val="001B35E9"/>
    <w:rsid w:val="001B3759"/>
    <w:rsid w:val="001B3D20"/>
    <w:rsid w:val="001B4F2D"/>
    <w:rsid w:val="001B500C"/>
    <w:rsid w:val="001B5B6F"/>
    <w:rsid w:val="001B5EBE"/>
    <w:rsid w:val="001B5ED8"/>
    <w:rsid w:val="001B691F"/>
    <w:rsid w:val="001C0A43"/>
    <w:rsid w:val="001C144B"/>
    <w:rsid w:val="001C17E1"/>
    <w:rsid w:val="001C1911"/>
    <w:rsid w:val="001C1BE3"/>
    <w:rsid w:val="001C407D"/>
    <w:rsid w:val="001C488F"/>
    <w:rsid w:val="001C50F0"/>
    <w:rsid w:val="001C6359"/>
    <w:rsid w:val="001C6B75"/>
    <w:rsid w:val="001C74D2"/>
    <w:rsid w:val="001C7BB5"/>
    <w:rsid w:val="001D0433"/>
    <w:rsid w:val="001D06A4"/>
    <w:rsid w:val="001D1200"/>
    <w:rsid w:val="001D12B3"/>
    <w:rsid w:val="001D1F41"/>
    <w:rsid w:val="001D1FB4"/>
    <w:rsid w:val="001D7BBE"/>
    <w:rsid w:val="001E0DF5"/>
    <w:rsid w:val="001E125D"/>
    <w:rsid w:val="001E1F34"/>
    <w:rsid w:val="001E5C9E"/>
    <w:rsid w:val="001E6CD6"/>
    <w:rsid w:val="001F0F75"/>
    <w:rsid w:val="001F12F7"/>
    <w:rsid w:val="001F2899"/>
    <w:rsid w:val="001F2C27"/>
    <w:rsid w:val="001F2F9F"/>
    <w:rsid w:val="001F399F"/>
    <w:rsid w:val="001F3D2F"/>
    <w:rsid w:val="001F40FA"/>
    <w:rsid w:val="001F4582"/>
    <w:rsid w:val="001F4D77"/>
    <w:rsid w:val="001F515C"/>
    <w:rsid w:val="001F5984"/>
    <w:rsid w:val="001F5FE5"/>
    <w:rsid w:val="001F6AA4"/>
    <w:rsid w:val="00200C7B"/>
    <w:rsid w:val="00201759"/>
    <w:rsid w:val="002021FC"/>
    <w:rsid w:val="00202987"/>
    <w:rsid w:val="002043CF"/>
    <w:rsid w:val="00205685"/>
    <w:rsid w:val="00205752"/>
    <w:rsid w:val="0020687D"/>
    <w:rsid w:val="00207A58"/>
    <w:rsid w:val="00207F20"/>
    <w:rsid w:val="002102F5"/>
    <w:rsid w:val="002104A0"/>
    <w:rsid w:val="00210FDE"/>
    <w:rsid w:val="002113F8"/>
    <w:rsid w:val="00212054"/>
    <w:rsid w:val="002122C3"/>
    <w:rsid w:val="0021395C"/>
    <w:rsid w:val="00213D83"/>
    <w:rsid w:val="002140AB"/>
    <w:rsid w:val="00215B76"/>
    <w:rsid w:val="002160B1"/>
    <w:rsid w:val="00216BB6"/>
    <w:rsid w:val="00220AEB"/>
    <w:rsid w:val="00220F63"/>
    <w:rsid w:val="0022105D"/>
    <w:rsid w:val="0022139B"/>
    <w:rsid w:val="002236A6"/>
    <w:rsid w:val="00223AE4"/>
    <w:rsid w:val="00223CBB"/>
    <w:rsid w:val="00223DAF"/>
    <w:rsid w:val="002256A9"/>
    <w:rsid w:val="00226130"/>
    <w:rsid w:val="002263A1"/>
    <w:rsid w:val="002274D4"/>
    <w:rsid w:val="00230A69"/>
    <w:rsid w:val="00231E78"/>
    <w:rsid w:val="002325FB"/>
    <w:rsid w:val="00232A66"/>
    <w:rsid w:val="00232C5E"/>
    <w:rsid w:val="00232DB0"/>
    <w:rsid w:val="00233746"/>
    <w:rsid w:val="002338D3"/>
    <w:rsid w:val="00234765"/>
    <w:rsid w:val="002362CC"/>
    <w:rsid w:val="00236C32"/>
    <w:rsid w:val="002406EC"/>
    <w:rsid w:val="00241E53"/>
    <w:rsid w:val="00242A2F"/>
    <w:rsid w:val="002431C9"/>
    <w:rsid w:val="0024421B"/>
    <w:rsid w:val="00246DF6"/>
    <w:rsid w:val="00247CAC"/>
    <w:rsid w:val="00247D4C"/>
    <w:rsid w:val="00247D8B"/>
    <w:rsid w:val="00247FFA"/>
    <w:rsid w:val="002511EF"/>
    <w:rsid w:val="00252101"/>
    <w:rsid w:val="0025240D"/>
    <w:rsid w:val="00255300"/>
    <w:rsid w:val="0025596B"/>
    <w:rsid w:val="00255D38"/>
    <w:rsid w:val="00256AC3"/>
    <w:rsid w:val="002604E7"/>
    <w:rsid w:val="00260A35"/>
    <w:rsid w:val="00260ED9"/>
    <w:rsid w:val="00261D77"/>
    <w:rsid w:val="0026236D"/>
    <w:rsid w:val="00262A90"/>
    <w:rsid w:val="00262BEF"/>
    <w:rsid w:val="00262C6D"/>
    <w:rsid w:val="0026332C"/>
    <w:rsid w:val="002651E9"/>
    <w:rsid w:val="00265588"/>
    <w:rsid w:val="002657DD"/>
    <w:rsid w:val="00266A70"/>
    <w:rsid w:val="00266F47"/>
    <w:rsid w:val="00267FC8"/>
    <w:rsid w:val="0027003A"/>
    <w:rsid w:val="002707A8"/>
    <w:rsid w:val="002711B7"/>
    <w:rsid w:val="00272E73"/>
    <w:rsid w:val="00273302"/>
    <w:rsid w:val="00273518"/>
    <w:rsid w:val="00273D31"/>
    <w:rsid w:val="002748A1"/>
    <w:rsid w:val="00275365"/>
    <w:rsid w:val="00275EEE"/>
    <w:rsid w:val="00275FD2"/>
    <w:rsid w:val="0028020F"/>
    <w:rsid w:val="002807D8"/>
    <w:rsid w:val="00280862"/>
    <w:rsid w:val="00281104"/>
    <w:rsid w:val="00281731"/>
    <w:rsid w:val="00282E1C"/>
    <w:rsid w:val="00283A24"/>
    <w:rsid w:val="00284688"/>
    <w:rsid w:val="002849E9"/>
    <w:rsid w:val="00285692"/>
    <w:rsid w:val="00285E72"/>
    <w:rsid w:val="0028649D"/>
    <w:rsid w:val="00287A12"/>
    <w:rsid w:val="00287B41"/>
    <w:rsid w:val="0029153F"/>
    <w:rsid w:val="00293690"/>
    <w:rsid w:val="0029555F"/>
    <w:rsid w:val="00295FEC"/>
    <w:rsid w:val="00296389"/>
    <w:rsid w:val="00296450"/>
    <w:rsid w:val="0029673F"/>
    <w:rsid w:val="00296C0F"/>
    <w:rsid w:val="00297847"/>
    <w:rsid w:val="00297C06"/>
    <w:rsid w:val="002A0BCA"/>
    <w:rsid w:val="002A1350"/>
    <w:rsid w:val="002A226D"/>
    <w:rsid w:val="002A3524"/>
    <w:rsid w:val="002A4422"/>
    <w:rsid w:val="002A5560"/>
    <w:rsid w:val="002A5A0C"/>
    <w:rsid w:val="002A624B"/>
    <w:rsid w:val="002A6531"/>
    <w:rsid w:val="002A6F90"/>
    <w:rsid w:val="002A7936"/>
    <w:rsid w:val="002B148D"/>
    <w:rsid w:val="002B21E7"/>
    <w:rsid w:val="002B2495"/>
    <w:rsid w:val="002B357E"/>
    <w:rsid w:val="002B3933"/>
    <w:rsid w:val="002B511A"/>
    <w:rsid w:val="002B5DAE"/>
    <w:rsid w:val="002B6238"/>
    <w:rsid w:val="002B7AD9"/>
    <w:rsid w:val="002C071F"/>
    <w:rsid w:val="002C0D31"/>
    <w:rsid w:val="002C12F3"/>
    <w:rsid w:val="002C17C1"/>
    <w:rsid w:val="002C17E8"/>
    <w:rsid w:val="002C18F9"/>
    <w:rsid w:val="002C3289"/>
    <w:rsid w:val="002C361B"/>
    <w:rsid w:val="002C37DD"/>
    <w:rsid w:val="002C3D0E"/>
    <w:rsid w:val="002C4504"/>
    <w:rsid w:val="002C6CD3"/>
    <w:rsid w:val="002C6F50"/>
    <w:rsid w:val="002C7BE7"/>
    <w:rsid w:val="002D01FC"/>
    <w:rsid w:val="002D08E4"/>
    <w:rsid w:val="002D3581"/>
    <w:rsid w:val="002D452C"/>
    <w:rsid w:val="002D4952"/>
    <w:rsid w:val="002D4A80"/>
    <w:rsid w:val="002D7359"/>
    <w:rsid w:val="002D7DAF"/>
    <w:rsid w:val="002E0F6D"/>
    <w:rsid w:val="002E1411"/>
    <w:rsid w:val="002E199D"/>
    <w:rsid w:val="002E1B45"/>
    <w:rsid w:val="002E26FA"/>
    <w:rsid w:val="002E3192"/>
    <w:rsid w:val="002E3852"/>
    <w:rsid w:val="002E3DC5"/>
    <w:rsid w:val="002E4026"/>
    <w:rsid w:val="002E4302"/>
    <w:rsid w:val="002E4AA9"/>
    <w:rsid w:val="002E4E29"/>
    <w:rsid w:val="002E6D0D"/>
    <w:rsid w:val="002E7884"/>
    <w:rsid w:val="002E7D6C"/>
    <w:rsid w:val="002F0BC8"/>
    <w:rsid w:val="002F0C12"/>
    <w:rsid w:val="002F19AF"/>
    <w:rsid w:val="002F1A8C"/>
    <w:rsid w:val="002F31AE"/>
    <w:rsid w:val="002F31C6"/>
    <w:rsid w:val="002F41EA"/>
    <w:rsid w:val="002F49F4"/>
    <w:rsid w:val="002F4A79"/>
    <w:rsid w:val="002F4B59"/>
    <w:rsid w:val="002F4F84"/>
    <w:rsid w:val="002F5879"/>
    <w:rsid w:val="002F6720"/>
    <w:rsid w:val="002F7076"/>
    <w:rsid w:val="002F7117"/>
    <w:rsid w:val="002F7A8F"/>
    <w:rsid w:val="002F7F76"/>
    <w:rsid w:val="00301264"/>
    <w:rsid w:val="0030127B"/>
    <w:rsid w:val="00302635"/>
    <w:rsid w:val="00302840"/>
    <w:rsid w:val="003034B2"/>
    <w:rsid w:val="00303F85"/>
    <w:rsid w:val="003043CC"/>
    <w:rsid w:val="00304BDA"/>
    <w:rsid w:val="00305479"/>
    <w:rsid w:val="00305BDB"/>
    <w:rsid w:val="003061FE"/>
    <w:rsid w:val="003063F7"/>
    <w:rsid w:val="00306C5A"/>
    <w:rsid w:val="003071BF"/>
    <w:rsid w:val="00310B0A"/>
    <w:rsid w:val="00310E10"/>
    <w:rsid w:val="00311951"/>
    <w:rsid w:val="00311E97"/>
    <w:rsid w:val="00312459"/>
    <w:rsid w:val="00312EEE"/>
    <w:rsid w:val="0031486D"/>
    <w:rsid w:val="00316D47"/>
    <w:rsid w:val="003177E8"/>
    <w:rsid w:val="00320EA6"/>
    <w:rsid w:val="0032155D"/>
    <w:rsid w:val="003218CF"/>
    <w:rsid w:val="0032243C"/>
    <w:rsid w:val="00323009"/>
    <w:rsid w:val="0032300C"/>
    <w:rsid w:val="0032325B"/>
    <w:rsid w:val="0032349D"/>
    <w:rsid w:val="003244C4"/>
    <w:rsid w:val="00324F09"/>
    <w:rsid w:val="00324F0E"/>
    <w:rsid w:val="00325340"/>
    <w:rsid w:val="00327CA6"/>
    <w:rsid w:val="00331F83"/>
    <w:rsid w:val="00331FCD"/>
    <w:rsid w:val="003326AF"/>
    <w:rsid w:val="0033316F"/>
    <w:rsid w:val="003338BB"/>
    <w:rsid w:val="00333958"/>
    <w:rsid w:val="00333AEE"/>
    <w:rsid w:val="00335D2E"/>
    <w:rsid w:val="00337C76"/>
    <w:rsid w:val="003401B3"/>
    <w:rsid w:val="003410B4"/>
    <w:rsid w:val="0034119D"/>
    <w:rsid w:val="0034141F"/>
    <w:rsid w:val="003418CF"/>
    <w:rsid w:val="00341A48"/>
    <w:rsid w:val="003421F4"/>
    <w:rsid w:val="00342AAD"/>
    <w:rsid w:val="00344658"/>
    <w:rsid w:val="00345264"/>
    <w:rsid w:val="003463B5"/>
    <w:rsid w:val="0034756B"/>
    <w:rsid w:val="0034785B"/>
    <w:rsid w:val="00350C2E"/>
    <w:rsid w:val="0035103C"/>
    <w:rsid w:val="00352847"/>
    <w:rsid w:val="00352B8A"/>
    <w:rsid w:val="00352CA6"/>
    <w:rsid w:val="00353190"/>
    <w:rsid w:val="00353355"/>
    <w:rsid w:val="00353A33"/>
    <w:rsid w:val="00353E52"/>
    <w:rsid w:val="003542DA"/>
    <w:rsid w:val="00354332"/>
    <w:rsid w:val="0035481E"/>
    <w:rsid w:val="00354B02"/>
    <w:rsid w:val="0035573A"/>
    <w:rsid w:val="00356277"/>
    <w:rsid w:val="00356329"/>
    <w:rsid w:val="00356DBB"/>
    <w:rsid w:val="003607F8"/>
    <w:rsid w:val="00360AFB"/>
    <w:rsid w:val="003619B5"/>
    <w:rsid w:val="00361C57"/>
    <w:rsid w:val="00363826"/>
    <w:rsid w:val="003655BA"/>
    <w:rsid w:val="00365BAF"/>
    <w:rsid w:val="0036751D"/>
    <w:rsid w:val="0036777B"/>
    <w:rsid w:val="00367B09"/>
    <w:rsid w:val="003709FD"/>
    <w:rsid w:val="00370BA6"/>
    <w:rsid w:val="00370CA9"/>
    <w:rsid w:val="00370DF2"/>
    <w:rsid w:val="003720F0"/>
    <w:rsid w:val="00372B73"/>
    <w:rsid w:val="00372C13"/>
    <w:rsid w:val="00372CDC"/>
    <w:rsid w:val="00372FE8"/>
    <w:rsid w:val="00373420"/>
    <w:rsid w:val="003745EF"/>
    <w:rsid w:val="003757F0"/>
    <w:rsid w:val="0037712C"/>
    <w:rsid w:val="0037750C"/>
    <w:rsid w:val="00377EE3"/>
    <w:rsid w:val="00380A07"/>
    <w:rsid w:val="00381660"/>
    <w:rsid w:val="0038213B"/>
    <w:rsid w:val="00382A9F"/>
    <w:rsid w:val="00383039"/>
    <w:rsid w:val="00383BC1"/>
    <w:rsid w:val="00384D8F"/>
    <w:rsid w:val="003853DD"/>
    <w:rsid w:val="003873CF"/>
    <w:rsid w:val="00390A07"/>
    <w:rsid w:val="00391008"/>
    <w:rsid w:val="00391D47"/>
    <w:rsid w:val="00392164"/>
    <w:rsid w:val="00392369"/>
    <w:rsid w:val="00392EA7"/>
    <w:rsid w:val="00393992"/>
    <w:rsid w:val="00394226"/>
    <w:rsid w:val="00395453"/>
    <w:rsid w:val="003960DE"/>
    <w:rsid w:val="003970D5"/>
    <w:rsid w:val="00397FCF"/>
    <w:rsid w:val="003A0F69"/>
    <w:rsid w:val="003A11FD"/>
    <w:rsid w:val="003A3BC8"/>
    <w:rsid w:val="003A5AC3"/>
    <w:rsid w:val="003A6658"/>
    <w:rsid w:val="003A69B6"/>
    <w:rsid w:val="003A6E73"/>
    <w:rsid w:val="003B00A0"/>
    <w:rsid w:val="003B1392"/>
    <w:rsid w:val="003B2E77"/>
    <w:rsid w:val="003B3C85"/>
    <w:rsid w:val="003B3FD7"/>
    <w:rsid w:val="003B4CF1"/>
    <w:rsid w:val="003B6147"/>
    <w:rsid w:val="003B7172"/>
    <w:rsid w:val="003B7948"/>
    <w:rsid w:val="003B7DA7"/>
    <w:rsid w:val="003C2A56"/>
    <w:rsid w:val="003C2D8E"/>
    <w:rsid w:val="003C599D"/>
    <w:rsid w:val="003C5B67"/>
    <w:rsid w:val="003C6AFE"/>
    <w:rsid w:val="003C7614"/>
    <w:rsid w:val="003C782C"/>
    <w:rsid w:val="003D0134"/>
    <w:rsid w:val="003D0325"/>
    <w:rsid w:val="003D08F1"/>
    <w:rsid w:val="003D2E69"/>
    <w:rsid w:val="003D3280"/>
    <w:rsid w:val="003D45D5"/>
    <w:rsid w:val="003D49B5"/>
    <w:rsid w:val="003D4D60"/>
    <w:rsid w:val="003D5329"/>
    <w:rsid w:val="003D5774"/>
    <w:rsid w:val="003D5E36"/>
    <w:rsid w:val="003D6607"/>
    <w:rsid w:val="003D7553"/>
    <w:rsid w:val="003D7EB3"/>
    <w:rsid w:val="003E004D"/>
    <w:rsid w:val="003E0F12"/>
    <w:rsid w:val="003E10AA"/>
    <w:rsid w:val="003E13B1"/>
    <w:rsid w:val="003E17B5"/>
    <w:rsid w:val="003E19A5"/>
    <w:rsid w:val="003E2FEE"/>
    <w:rsid w:val="003E2FF5"/>
    <w:rsid w:val="003E704E"/>
    <w:rsid w:val="003E7535"/>
    <w:rsid w:val="003E7907"/>
    <w:rsid w:val="003F1EA3"/>
    <w:rsid w:val="003F29A1"/>
    <w:rsid w:val="003F2EA2"/>
    <w:rsid w:val="003F31F2"/>
    <w:rsid w:val="003F33F4"/>
    <w:rsid w:val="003F3F06"/>
    <w:rsid w:val="003F461C"/>
    <w:rsid w:val="003F4DB4"/>
    <w:rsid w:val="003F5B01"/>
    <w:rsid w:val="003F5E54"/>
    <w:rsid w:val="003F6BB9"/>
    <w:rsid w:val="003F71B0"/>
    <w:rsid w:val="003F76E8"/>
    <w:rsid w:val="00400029"/>
    <w:rsid w:val="00401A9B"/>
    <w:rsid w:val="00401FA0"/>
    <w:rsid w:val="0040214F"/>
    <w:rsid w:val="004021BE"/>
    <w:rsid w:val="00402699"/>
    <w:rsid w:val="00403125"/>
    <w:rsid w:val="00403150"/>
    <w:rsid w:val="004036D4"/>
    <w:rsid w:val="00403FCF"/>
    <w:rsid w:val="00405149"/>
    <w:rsid w:val="00405227"/>
    <w:rsid w:val="00405614"/>
    <w:rsid w:val="0040569C"/>
    <w:rsid w:val="004067C2"/>
    <w:rsid w:val="004070C5"/>
    <w:rsid w:val="004078F8"/>
    <w:rsid w:val="00410288"/>
    <w:rsid w:val="00410791"/>
    <w:rsid w:val="00410878"/>
    <w:rsid w:val="0041176D"/>
    <w:rsid w:val="004117C5"/>
    <w:rsid w:val="00412C1D"/>
    <w:rsid w:val="0041308C"/>
    <w:rsid w:val="00413AFE"/>
    <w:rsid w:val="00413F2E"/>
    <w:rsid w:val="00414511"/>
    <w:rsid w:val="00414B5A"/>
    <w:rsid w:val="004150A9"/>
    <w:rsid w:val="00415F00"/>
    <w:rsid w:val="00415F29"/>
    <w:rsid w:val="00416931"/>
    <w:rsid w:val="00416C0A"/>
    <w:rsid w:val="00417BB9"/>
    <w:rsid w:val="00420A87"/>
    <w:rsid w:val="004228F1"/>
    <w:rsid w:val="00423A44"/>
    <w:rsid w:val="00423F36"/>
    <w:rsid w:val="0042449E"/>
    <w:rsid w:val="004256E8"/>
    <w:rsid w:val="00425C66"/>
    <w:rsid w:val="00426338"/>
    <w:rsid w:val="004268FC"/>
    <w:rsid w:val="0042715E"/>
    <w:rsid w:val="0043031B"/>
    <w:rsid w:val="00430AFF"/>
    <w:rsid w:val="00430B64"/>
    <w:rsid w:val="004312BA"/>
    <w:rsid w:val="004333DC"/>
    <w:rsid w:val="00433FFB"/>
    <w:rsid w:val="00435379"/>
    <w:rsid w:val="0043542F"/>
    <w:rsid w:val="00435D51"/>
    <w:rsid w:val="00436AF0"/>
    <w:rsid w:val="004403D3"/>
    <w:rsid w:val="00441163"/>
    <w:rsid w:val="00441C32"/>
    <w:rsid w:val="00441DEC"/>
    <w:rsid w:val="00441E13"/>
    <w:rsid w:val="00443252"/>
    <w:rsid w:val="004438D7"/>
    <w:rsid w:val="00443F2F"/>
    <w:rsid w:val="0044644C"/>
    <w:rsid w:val="004478B2"/>
    <w:rsid w:val="004503FD"/>
    <w:rsid w:val="00450D43"/>
    <w:rsid w:val="00450E86"/>
    <w:rsid w:val="0045374B"/>
    <w:rsid w:val="00453D72"/>
    <w:rsid w:val="00455110"/>
    <w:rsid w:val="00455860"/>
    <w:rsid w:val="004565EE"/>
    <w:rsid w:val="0045664B"/>
    <w:rsid w:val="004578B0"/>
    <w:rsid w:val="00462CC3"/>
    <w:rsid w:val="00464C1F"/>
    <w:rsid w:val="004655E4"/>
    <w:rsid w:val="004659E8"/>
    <w:rsid w:val="00465AD0"/>
    <w:rsid w:val="00472BBD"/>
    <w:rsid w:val="004745FD"/>
    <w:rsid w:val="004758D8"/>
    <w:rsid w:val="004758DF"/>
    <w:rsid w:val="004774B4"/>
    <w:rsid w:val="00480737"/>
    <w:rsid w:val="0048097B"/>
    <w:rsid w:val="004813D6"/>
    <w:rsid w:val="00481447"/>
    <w:rsid w:val="004821D9"/>
    <w:rsid w:val="00482F42"/>
    <w:rsid w:val="00483322"/>
    <w:rsid w:val="00483E3C"/>
    <w:rsid w:val="004840F3"/>
    <w:rsid w:val="00484B05"/>
    <w:rsid w:val="0048673F"/>
    <w:rsid w:val="0048675E"/>
    <w:rsid w:val="00487046"/>
    <w:rsid w:val="004872F6"/>
    <w:rsid w:val="00490A35"/>
    <w:rsid w:val="004927D4"/>
    <w:rsid w:val="00492C4B"/>
    <w:rsid w:val="00494686"/>
    <w:rsid w:val="00496757"/>
    <w:rsid w:val="00496E7D"/>
    <w:rsid w:val="00496EA4"/>
    <w:rsid w:val="004974D6"/>
    <w:rsid w:val="004A03A5"/>
    <w:rsid w:val="004A08DC"/>
    <w:rsid w:val="004A0FB3"/>
    <w:rsid w:val="004A11B0"/>
    <w:rsid w:val="004A1EB7"/>
    <w:rsid w:val="004A2436"/>
    <w:rsid w:val="004A28DB"/>
    <w:rsid w:val="004A4199"/>
    <w:rsid w:val="004A49A0"/>
    <w:rsid w:val="004A4DA4"/>
    <w:rsid w:val="004A56DD"/>
    <w:rsid w:val="004A57A6"/>
    <w:rsid w:val="004A5BEF"/>
    <w:rsid w:val="004A5D0D"/>
    <w:rsid w:val="004A6492"/>
    <w:rsid w:val="004A68CD"/>
    <w:rsid w:val="004A6B30"/>
    <w:rsid w:val="004B08B3"/>
    <w:rsid w:val="004B14FD"/>
    <w:rsid w:val="004B2209"/>
    <w:rsid w:val="004B28C5"/>
    <w:rsid w:val="004B28FE"/>
    <w:rsid w:val="004B3A9A"/>
    <w:rsid w:val="004B410F"/>
    <w:rsid w:val="004B5761"/>
    <w:rsid w:val="004B58C6"/>
    <w:rsid w:val="004B5DC1"/>
    <w:rsid w:val="004B6DF0"/>
    <w:rsid w:val="004B7262"/>
    <w:rsid w:val="004B7647"/>
    <w:rsid w:val="004B7F5D"/>
    <w:rsid w:val="004C025E"/>
    <w:rsid w:val="004C04D2"/>
    <w:rsid w:val="004C0657"/>
    <w:rsid w:val="004C2A9C"/>
    <w:rsid w:val="004C553A"/>
    <w:rsid w:val="004C655D"/>
    <w:rsid w:val="004C6C68"/>
    <w:rsid w:val="004C792E"/>
    <w:rsid w:val="004D0285"/>
    <w:rsid w:val="004D0CAD"/>
    <w:rsid w:val="004D0E11"/>
    <w:rsid w:val="004D1D8B"/>
    <w:rsid w:val="004D63EC"/>
    <w:rsid w:val="004D6737"/>
    <w:rsid w:val="004D694C"/>
    <w:rsid w:val="004E1409"/>
    <w:rsid w:val="004E144D"/>
    <w:rsid w:val="004E2AE7"/>
    <w:rsid w:val="004E4A9B"/>
    <w:rsid w:val="004E4B50"/>
    <w:rsid w:val="004E5C05"/>
    <w:rsid w:val="004E5D4F"/>
    <w:rsid w:val="004F0B8C"/>
    <w:rsid w:val="004F0D26"/>
    <w:rsid w:val="004F110F"/>
    <w:rsid w:val="004F1C34"/>
    <w:rsid w:val="004F1DB1"/>
    <w:rsid w:val="004F277A"/>
    <w:rsid w:val="004F36F2"/>
    <w:rsid w:val="004F3D4A"/>
    <w:rsid w:val="004F6903"/>
    <w:rsid w:val="0050023D"/>
    <w:rsid w:val="005002CA"/>
    <w:rsid w:val="00500DFD"/>
    <w:rsid w:val="00501824"/>
    <w:rsid w:val="0050224E"/>
    <w:rsid w:val="0050232B"/>
    <w:rsid w:val="0050290A"/>
    <w:rsid w:val="00502DF8"/>
    <w:rsid w:val="00503704"/>
    <w:rsid w:val="00503AEE"/>
    <w:rsid w:val="0050403E"/>
    <w:rsid w:val="00504187"/>
    <w:rsid w:val="00504A5E"/>
    <w:rsid w:val="00504B84"/>
    <w:rsid w:val="0050566D"/>
    <w:rsid w:val="00505A3D"/>
    <w:rsid w:val="00505D97"/>
    <w:rsid w:val="00506ACA"/>
    <w:rsid w:val="00506D4F"/>
    <w:rsid w:val="00507B36"/>
    <w:rsid w:val="00510668"/>
    <w:rsid w:val="005108F7"/>
    <w:rsid w:val="00512FC2"/>
    <w:rsid w:val="00514D53"/>
    <w:rsid w:val="005157E0"/>
    <w:rsid w:val="00515C05"/>
    <w:rsid w:val="00515CA3"/>
    <w:rsid w:val="00517888"/>
    <w:rsid w:val="00520451"/>
    <w:rsid w:val="00520617"/>
    <w:rsid w:val="00520DD9"/>
    <w:rsid w:val="0052136C"/>
    <w:rsid w:val="00524196"/>
    <w:rsid w:val="00524CB2"/>
    <w:rsid w:val="00524FB4"/>
    <w:rsid w:val="00527E8D"/>
    <w:rsid w:val="00527F42"/>
    <w:rsid w:val="005304F4"/>
    <w:rsid w:val="00530FF6"/>
    <w:rsid w:val="0053197A"/>
    <w:rsid w:val="00531F30"/>
    <w:rsid w:val="00532701"/>
    <w:rsid w:val="005331E4"/>
    <w:rsid w:val="005333BF"/>
    <w:rsid w:val="005333E2"/>
    <w:rsid w:val="00533891"/>
    <w:rsid w:val="005342A8"/>
    <w:rsid w:val="005348AA"/>
    <w:rsid w:val="005349A8"/>
    <w:rsid w:val="00534AAD"/>
    <w:rsid w:val="00535204"/>
    <w:rsid w:val="00536771"/>
    <w:rsid w:val="00536988"/>
    <w:rsid w:val="00536E09"/>
    <w:rsid w:val="00536F03"/>
    <w:rsid w:val="005372E9"/>
    <w:rsid w:val="00540111"/>
    <w:rsid w:val="00540774"/>
    <w:rsid w:val="0054100C"/>
    <w:rsid w:val="00541980"/>
    <w:rsid w:val="00541E59"/>
    <w:rsid w:val="00543302"/>
    <w:rsid w:val="00543E55"/>
    <w:rsid w:val="00543F19"/>
    <w:rsid w:val="005446D6"/>
    <w:rsid w:val="005459F5"/>
    <w:rsid w:val="00552AFB"/>
    <w:rsid w:val="00553027"/>
    <w:rsid w:val="0055392F"/>
    <w:rsid w:val="00554C55"/>
    <w:rsid w:val="00555C24"/>
    <w:rsid w:val="00555EC5"/>
    <w:rsid w:val="00555F6C"/>
    <w:rsid w:val="00556B2E"/>
    <w:rsid w:val="00561032"/>
    <w:rsid w:val="00561209"/>
    <w:rsid w:val="005612CE"/>
    <w:rsid w:val="005626F6"/>
    <w:rsid w:val="00563090"/>
    <w:rsid w:val="0056388F"/>
    <w:rsid w:val="0056411B"/>
    <w:rsid w:val="0056462D"/>
    <w:rsid w:val="00564B76"/>
    <w:rsid w:val="005657E5"/>
    <w:rsid w:val="00566A66"/>
    <w:rsid w:val="00567317"/>
    <w:rsid w:val="00571385"/>
    <w:rsid w:val="00571D19"/>
    <w:rsid w:val="0057215B"/>
    <w:rsid w:val="00573DEB"/>
    <w:rsid w:val="005746B5"/>
    <w:rsid w:val="00574A05"/>
    <w:rsid w:val="00575EB5"/>
    <w:rsid w:val="005761E2"/>
    <w:rsid w:val="005761EF"/>
    <w:rsid w:val="0057683F"/>
    <w:rsid w:val="00576F70"/>
    <w:rsid w:val="005805CD"/>
    <w:rsid w:val="00580B8A"/>
    <w:rsid w:val="005812A2"/>
    <w:rsid w:val="00581C35"/>
    <w:rsid w:val="00582750"/>
    <w:rsid w:val="005827C3"/>
    <w:rsid w:val="005829F3"/>
    <w:rsid w:val="00582F14"/>
    <w:rsid w:val="005860AC"/>
    <w:rsid w:val="0059015F"/>
    <w:rsid w:val="00590C41"/>
    <w:rsid w:val="0059174A"/>
    <w:rsid w:val="00591AC5"/>
    <w:rsid w:val="00592494"/>
    <w:rsid w:val="00592A32"/>
    <w:rsid w:val="00592CBD"/>
    <w:rsid w:val="005932C8"/>
    <w:rsid w:val="00593984"/>
    <w:rsid w:val="0059430C"/>
    <w:rsid w:val="00595C4B"/>
    <w:rsid w:val="005960C3"/>
    <w:rsid w:val="00596DA9"/>
    <w:rsid w:val="00597316"/>
    <w:rsid w:val="005976E8"/>
    <w:rsid w:val="005A0E5E"/>
    <w:rsid w:val="005A0F7C"/>
    <w:rsid w:val="005A13CB"/>
    <w:rsid w:val="005A1980"/>
    <w:rsid w:val="005A1DD5"/>
    <w:rsid w:val="005A2329"/>
    <w:rsid w:val="005A29F2"/>
    <w:rsid w:val="005A32FC"/>
    <w:rsid w:val="005A3EF1"/>
    <w:rsid w:val="005A4D70"/>
    <w:rsid w:val="005A5B2C"/>
    <w:rsid w:val="005A688A"/>
    <w:rsid w:val="005A69E3"/>
    <w:rsid w:val="005A6BC2"/>
    <w:rsid w:val="005A6DF1"/>
    <w:rsid w:val="005A72BD"/>
    <w:rsid w:val="005A75BD"/>
    <w:rsid w:val="005B00E6"/>
    <w:rsid w:val="005B0114"/>
    <w:rsid w:val="005B02B2"/>
    <w:rsid w:val="005B0565"/>
    <w:rsid w:val="005B278B"/>
    <w:rsid w:val="005B2CDB"/>
    <w:rsid w:val="005B39D5"/>
    <w:rsid w:val="005B3FB9"/>
    <w:rsid w:val="005B605D"/>
    <w:rsid w:val="005B6969"/>
    <w:rsid w:val="005C04A8"/>
    <w:rsid w:val="005C140C"/>
    <w:rsid w:val="005C1CDA"/>
    <w:rsid w:val="005C26EE"/>
    <w:rsid w:val="005C2F29"/>
    <w:rsid w:val="005C39DF"/>
    <w:rsid w:val="005C3D56"/>
    <w:rsid w:val="005C4EE3"/>
    <w:rsid w:val="005C5B01"/>
    <w:rsid w:val="005C5C0D"/>
    <w:rsid w:val="005C6DF0"/>
    <w:rsid w:val="005C7D5D"/>
    <w:rsid w:val="005D014E"/>
    <w:rsid w:val="005D1751"/>
    <w:rsid w:val="005D2AC9"/>
    <w:rsid w:val="005D33D1"/>
    <w:rsid w:val="005D3680"/>
    <w:rsid w:val="005D369B"/>
    <w:rsid w:val="005D44F5"/>
    <w:rsid w:val="005D48A6"/>
    <w:rsid w:val="005E00C9"/>
    <w:rsid w:val="005E05FD"/>
    <w:rsid w:val="005E197D"/>
    <w:rsid w:val="005E28BC"/>
    <w:rsid w:val="005E2E6A"/>
    <w:rsid w:val="005E536F"/>
    <w:rsid w:val="005E717E"/>
    <w:rsid w:val="005E7A4A"/>
    <w:rsid w:val="005F08C9"/>
    <w:rsid w:val="005F0D5D"/>
    <w:rsid w:val="005F1359"/>
    <w:rsid w:val="005F23C8"/>
    <w:rsid w:val="005F33AF"/>
    <w:rsid w:val="005F3633"/>
    <w:rsid w:val="005F3BCB"/>
    <w:rsid w:val="005F3CEF"/>
    <w:rsid w:val="005F4413"/>
    <w:rsid w:val="005F59D9"/>
    <w:rsid w:val="0060031A"/>
    <w:rsid w:val="006012BA"/>
    <w:rsid w:val="0060174C"/>
    <w:rsid w:val="0060227D"/>
    <w:rsid w:val="00603FD0"/>
    <w:rsid w:val="00605104"/>
    <w:rsid w:val="00605C39"/>
    <w:rsid w:val="00610736"/>
    <w:rsid w:val="00610FAA"/>
    <w:rsid w:val="0061108A"/>
    <w:rsid w:val="006118B0"/>
    <w:rsid w:val="0061209B"/>
    <w:rsid w:val="00612D1B"/>
    <w:rsid w:val="00613159"/>
    <w:rsid w:val="00613CCC"/>
    <w:rsid w:val="00613EAF"/>
    <w:rsid w:val="006144B9"/>
    <w:rsid w:val="00615D97"/>
    <w:rsid w:val="006161FD"/>
    <w:rsid w:val="00620878"/>
    <w:rsid w:val="00620BD6"/>
    <w:rsid w:val="006219A0"/>
    <w:rsid w:val="00621EDE"/>
    <w:rsid w:val="0062258D"/>
    <w:rsid w:val="00622ABA"/>
    <w:rsid w:val="006238AD"/>
    <w:rsid w:val="00623FAF"/>
    <w:rsid w:val="00624FCE"/>
    <w:rsid w:val="00626742"/>
    <w:rsid w:val="006269E2"/>
    <w:rsid w:val="006278F1"/>
    <w:rsid w:val="006301FE"/>
    <w:rsid w:val="00630F74"/>
    <w:rsid w:val="00631DD9"/>
    <w:rsid w:val="00632F1F"/>
    <w:rsid w:val="00633EC4"/>
    <w:rsid w:val="00634940"/>
    <w:rsid w:val="00634C5E"/>
    <w:rsid w:val="0063593B"/>
    <w:rsid w:val="00635AB9"/>
    <w:rsid w:val="00637B69"/>
    <w:rsid w:val="00640010"/>
    <w:rsid w:val="0064130B"/>
    <w:rsid w:val="0064146B"/>
    <w:rsid w:val="00642055"/>
    <w:rsid w:val="00642B4A"/>
    <w:rsid w:val="00643031"/>
    <w:rsid w:val="00643C53"/>
    <w:rsid w:val="00643DFB"/>
    <w:rsid w:val="00644753"/>
    <w:rsid w:val="00644B01"/>
    <w:rsid w:val="0064517F"/>
    <w:rsid w:val="00645712"/>
    <w:rsid w:val="00645793"/>
    <w:rsid w:val="00646281"/>
    <w:rsid w:val="00646CA3"/>
    <w:rsid w:val="00646EAD"/>
    <w:rsid w:val="00647E19"/>
    <w:rsid w:val="00650570"/>
    <w:rsid w:val="00650AC0"/>
    <w:rsid w:val="00650E0C"/>
    <w:rsid w:val="00651898"/>
    <w:rsid w:val="006519FF"/>
    <w:rsid w:val="00651D13"/>
    <w:rsid w:val="00652985"/>
    <w:rsid w:val="0065339E"/>
    <w:rsid w:val="006552E4"/>
    <w:rsid w:val="0065628B"/>
    <w:rsid w:val="00656A3E"/>
    <w:rsid w:val="00656C36"/>
    <w:rsid w:val="00660A58"/>
    <w:rsid w:val="00661FB7"/>
    <w:rsid w:val="0066251F"/>
    <w:rsid w:val="00665688"/>
    <w:rsid w:val="00666995"/>
    <w:rsid w:val="00666DFE"/>
    <w:rsid w:val="00667189"/>
    <w:rsid w:val="00667CBA"/>
    <w:rsid w:val="00670388"/>
    <w:rsid w:val="00670512"/>
    <w:rsid w:val="00670D34"/>
    <w:rsid w:val="00671E41"/>
    <w:rsid w:val="00672D14"/>
    <w:rsid w:val="00672E5F"/>
    <w:rsid w:val="00673053"/>
    <w:rsid w:val="00673AD7"/>
    <w:rsid w:val="00673CFE"/>
    <w:rsid w:val="006747BA"/>
    <w:rsid w:val="00674B1C"/>
    <w:rsid w:val="00674CCA"/>
    <w:rsid w:val="00676584"/>
    <w:rsid w:val="00676B91"/>
    <w:rsid w:val="006810AB"/>
    <w:rsid w:val="0068264E"/>
    <w:rsid w:val="006828A7"/>
    <w:rsid w:val="00682D3C"/>
    <w:rsid w:val="00682F7D"/>
    <w:rsid w:val="006839CA"/>
    <w:rsid w:val="00684304"/>
    <w:rsid w:val="0068434A"/>
    <w:rsid w:val="00684555"/>
    <w:rsid w:val="00685284"/>
    <w:rsid w:val="006871BA"/>
    <w:rsid w:val="00687BCE"/>
    <w:rsid w:val="00690B18"/>
    <w:rsid w:val="00691090"/>
    <w:rsid w:val="00691976"/>
    <w:rsid w:val="00691EC1"/>
    <w:rsid w:val="00692B42"/>
    <w:rsid w:val="00692CBA"/>
    <w:rsid w:val="00693126"/>
    <w:rsid w:val="006934FB"/>
    <w:rsid w:val="00693AC5"/>
    <w:rsid w:val="00694433"/>
    <w:rsid w:val="0069571E"/>
    <w:rsid w:val="006963B7"/>
    <w:rsid w:val="00696865"/>
    <w:rsid w:val="0069689F"/>
    <w:rsid w:val="0069690B"/>
    <w:rsid w:val="006974E6"/>
    <w:rsid w:val="006A03AC"/>
    <w:rsid w:val="006A1DF5"/>
    <w:rsid w:val="006A2C65"/>
    <w:rsid w:val="006A3D79"/>
    <w:rsid w:val="006A3DDC"/>
    <w:rsid w:val="006A4B39"/>
    <w:rsid w:val="006A6DF0"/>
    <w:rsid w:val="006A769E"/>
    <w:rsid w:val="006A770B"/>
    <w:rsid w:val="006B02B8"/>
    <w:rsid w:val="006B043A"/>
    <w:rsid w:val="006B134E"/>
    <w:rsid w:val="006B186D"/>
    <w:rsid w:val="006B31E4"/>
    <w:rsid w:val="006B3A95"/>
    <w:rsid w:val="006B4149"/>
    <w:rsid w:val="006B4823"/>
    <w:rsid w:val="006B4F0D"/>
    <w:rsid w:val="006B536C"/>
    <w:rsid w:val="006B5562"/>
    <w:rsid w:val="006C02F9"/>
    <w:rsid w:val="006C042F"/>
    <w:rsid w:val="006C1208"/>
    <w:rsid w:val="006C13BF"/>
    <w:rsid w:val="006C3586"/>
    <w:rsid w:val="006C383E"/>
    <w:rsid w:val="006C56D9"/>
    <w:rsid w:val="006C6682"/>
    <w:rsid w:val="006C71C2"/>
    <w:rsid w:val="006C725E"/>
    <w:rsid w:val="006D0581"/>
    <w:rsid w:val="006D1207"/>
    <w:rsid w:val="006D1AB7"/>
    <w:rsid w:val="006D2414"/>
    <w:rsid w:val="006D2EFC"/>
    <w:rsid w:val="006D3AE5"/>
    <w:rsid w:val="006D403A"/>
    <w:rsid w:val="006D5301"/>
    <w:rsid w:val="006D5DC3"/>
    <w:rsid w:val="006D6005"/>
    <w:rsid w:val="006D6044"/>
    <w:rsid w:val="006E2754"/>
    <w:rsid w:val="006E4A64"/>
    <w:rsid w:val="006E6A2E"/>
    <w:rsid w:val="006E6AC3"/>
    <w:rsid w:val="006F0A55"/>
    <w:rsid w:val="006F1570"/>
    <w:rsid w:val="006F2BEF"/>
    <w:rsid w:val="006F2E66"/>
    <w:rsid w:val="006F3522"/>
    <w:rsid w:val="006F4C5E"/>
    <w:rsid w:val="006F4D8E"/>
    <w:rsid w:val="006F5115"/>
    <w:rsid w:val="006F5DD0"/>
    <w:rsid w:val="006F66BD"/>
    <w:rsid w:val="006F7205"/>
    <w:rsid w:val="00700AA5"/>
    <w:rsid w:val="00701FB9"/>
    <w:rsid w:val="00703945"/>
    <w:rsid w:val="00704663"/>
    <w:rsid w:val="00704856"/>
    <w:rsid w:val="007058B8"/>
    <w:rsid w:val="00705F89"/>
    <w:rsid w:val="00706076"/>
    <w:rsid w:val="00706881"/>
    <w:rsid w:val="007077AE"/>
    <w:rsid w:val="00711F58"/>
    <w:rsid w:val="007128FD"/>
    <w:rsid w:val="00713FD9"/>
    <w:rsid w:val="00715253"/>
    <w:rsid w:val="00717D60"/>
    <w:rsid w:val="007201AD"/>
    <w:rsid w:val="007202AF"/>
    <w:rsid w:val="00721A8F"/>
    <w:rsid w:val="00721B74"/>
    <w:rsid w:val="00722D02"/>
    <w:rsid w:val="00722DBC"/>
    <w:rsid w:val="00722F8D"/>
    <w:rsid w:val="0072493E"/>
    <w:rsid w:val="00725EC2"/>
    <w:rsid w:val="0072638D"/>
    <w:rsid w:val="007266D9"/>
    <w:rsid w:val="00726AC2"/>
    <w:rsid w:val="00726CD5"/>
    <w:rsid w:val="00731B3A"/>
    <w:rsid w:val="007321AA"/>
    <w:rsid w:val="007323A0"/>
    <w:rsid w:val="00732517"/>
    <w:rsid w:val="00733A19"/>
    <w:rsid w:val="00734562"/>
    <w:rsid w:val="00734D0E"/>
    <w:rsid w:val="00734DB5"/>
    <w:rsid w:val="00734F7C"/>
    <w:rsid w:val="0073573C"/>
    <w:rsid w:val="00737642"/>
    <w:rsid w:val="007403DF"/>
    <w:rsid w:val="00740714"/>
    <w:rsid w:val="00740DC9"/>
    <w:rsid w:val="00741EA9"/>
    <w:rsid w:val="00743B2D"/>
    <w:rsid w:val="00743D1F"/>
    <w:rsid w:val="00743E97"/>
    <w:rsid w:val="007445FE"/>
    <w:rsid w:val="00744F3C"/>
    <w:rsid w:val="00744FCE"/>
    <w:rsid w:val="00746A89"/>
    <w:rsid w:val="007471CD"/>
    <w:rsid w:val="007516FD"/>
    <w:rsid w:val="007518AE"/>
    <w:rsid w:val="00751C83"/>
    <w:rsid w:val="00751D71"/>
    <w:rsid w:val="0075286B"/>
    <w:rsid w:val="00752B46"/>
    <w:rsid w:val="00754C4F"/>
    <w:rsid w:val="00754E80"/>
    <w:rsid w:val="00754E83"/>
    <w:rsid w:val="0075567F"/>
    <w:rsid w:val="00756755"/>
    <w:rsid w:val="00756C49"/>
    <w:rsid w:val="00757572"/>
    <w:rsid w:val="007576FB"/>
    <w:rsid w:val="00757DC1"/>
    <w:rsid w:val="0076013E"/>
    <w:rsid w:val="007603E4"/>
    <w:rsid w:val="007604DA"/>
    <w:rsid w:val="00760A9D"/>
    <w:rsid w:val="007615D2"/>
    <w:rsid w:val="00763409"/>
    <w:rsid w:val="00763E75"/>
    <w:rsid w:val="0076657A"/>
    <w:rsid w:val="007665D9"/>
    <w:rsid w:val="0076660E"/>
    <w:rsid w:val="0076702C"/>
    <w:rsid w:val="00767C2D"/>
    <w:rsid w:val="0077042B"/>
    <w:rsid w:val="00770EA9"/>
    <w:rsid w:val="00773395"/>
    <w:rsid w:val="00773C34"/>
    <w:rsid w:val="0077404A"/>
    <w:rsid w:val="00776D1C"/>
    <w:rsid w:val="007809B4"/>
    <w:rsid w:val="0078168B"/>
    <w:rsid w:val="00781725"/>
    <w:rsid w:val="00782977"/>
    <w:rsid w:val="00782B6C"/>
    <w:rsid w:val="007838A4"/>
    <w:rsid w:val="00783A05"/>
    <w:rsid w:val="007842C4"/>
    <w:rsid w:val="0078436F"/>
    <w:rsid w:val="00784B12"/>
    <w:rsid w:val="00784D94"/>
    <w:rsid w:val="00785122"/>
    <w:rsid w:val="00785C73"/>
    <w:rsid w:val="00785E5B"/>
    <w:rsid w:val="00786811"/>
    <w:rsid w:val="00787C98"/>
    <w:rsid w:val="00791879"/>
    <w:rsid w:val="00791C57"/>
    <w:rsid w:val="00792449"/>
    <w:rsid w:val="007927A2"/>
    <w:rsid w:val="0079316E"/>
    <w:rsid w:val="00793C7A"/>
    <w:rsid w:val="007941B6"/>
    <w:rsid w:val="007947DE"/>
    <w:rsid w:val="007952C1"/>
    <w:rsid w:val="00795336"/>
    <w:rsid w:val="0079605A"/>
    <w:rsid w:val="00796535"/>
    <w:rsid w:val="00796FDD"/>
    <w:rsid w:val="00797B49"/>
    <w:rsid w:val="00797F83"/>
    <w:rsid w:val="007A0151"/>
    <w:rsid w:val="007A0EAA"/>
    <w:rsid w:val="007A1695"/>
    <w:rsid w:val="007A3633"/>
    <w:rsid w:val="007A3E80"/>
    <w:rsid w:val="007A42A5"/>
    <w:rsid w:val="007A6135"/>
    <w:rsid w:val="007A784A"/>
    <w:rsid w:val="007A7D01"/>
    <w:rsid w:val="007A7F71"/>
    <w:rsid w:val="007B085A"/>
    <w:rsid w:val="007B1D42"/>
    <w:rsid w:val="007B1F16"/>
    <w:rsid w:val="007B2021"/>
    <w:rsid w:val="007B2D54"/>
    <w:rsid w:val="007B3378"/>
    <w:rsid w:val="007B5029"/>
    <w:rsid w:val="007B5FD9"/>
    <w:rsid w:val="007B63AA"/>
    <w:rsid w:val="007B6816"/>
    <w:rsid w:val="007C1086"/>
    <w:rsid w:val="007C1F8C"/>
    <w:rsid w:val="007C28AC"/>
    <w:rsid w:val="007C3610"/>
    <w:rsid w:val="007C475A"/>
    <w:rsid w:val="007C5E11"/>
    <w:rsid w:val="007C6179"/>
    <w:rsid w:val="007C6F52"/>
    <w:rsid w:val="007C71BB"/>
    <w:rsid w:val="007D039F"/>
    <w:rsid w:val="007D13D5"/>
    <w:rsid w:val="007D1BC3"/>
    <w:rsid w:val="007D22EA"/>
    <w:rsid w:val="007D2D4D"/>
    <w:rsid w:val="007D3AB9"/>
    <w:rsid w:val="007D4D4D"/>
    <w:rsid w:val="007D572B"/>
    <w:rsid w:val="007D7AD8"/>
    <w:rsid w:val="007E0933"/>
    <w:rsid w:val="007E0A01"/>
    <w:rsid w:val="007E1D3E"/>
    <w:rsid w:val="007E2FA8"/>
    <w:rsid w:val="007E3F2A"/>
    <w:rsid w:val="007E5287"/>
    <w:rsid w:val="007E5F47"/>
    <w:rsid w:val="007E6FB0"/>
    <w:rsid w:val="007E7F9A"/>
    <w:rsid w:val="007F09E6"/>
    <w:rsid w:val="007F0D82"/>
    <w:rsid w:val="007F0DCB"/>
    <w:rsid w:val="007F126F"/>
    <w:rsid w:val="007F1E68"/>
    <w:rsid w:val="007F20F1"/>
    <w:rsid w:val="007F2AC2"/>
    <w:rsid w:val="007F373F"/>
    <w:rsid w:val="007F3D56"/>
    <w:rsid w:val="007F4E3B"/>
    <w:rsid w:val="007F536A"/>
    <w:rsid w:val="007F53F7"/>
    <w:rsid w:val="007F76F3"/>
    <w:rsid w:val="007F79FA"/>
    <w:rsid w:val="00800E2F"/>
    <w:rsid w:val="00801464"/>
    <w:rsid w:val="008016BA"/>
    <w:rsid w:val="0080218B"/>
    <w:rsid w:val="0080266C"/>
    <w:rsid w:val="00802E9A"/>
    <w:rsid w:val="008032E7"/>
    <w:rsid w:val="00805B03"/>
    <w:rsid w:val="00805E0A"/>
    <w:rsid w:val="00807E74"/>
    <w:rsid w:val="008103FE"/>
    <w:rsid w:val="00810429"/>
    <w:rsid w:val="00811F38"/>
    <w:rsid w:val="008129D6"/>
    <w:rsid w:val="00812CCD"/>
    <w:rsid w:val="00813275"/>
    <w:rsid w:val="008143C2"/>
    <w:rsid w:val="008145D5"/>
    <w:rsid w:val="008168F8"/>
    <w:rsid w:val="00820871"/>
    <w:rsid w:val="00821AE8"/>
    <w:rsid w:val="00821FE1"/>
    <w:rsid w:val="008224A6"/>
    <w:rsid w:val="00822C6A"/>
    <w:rsid w:val="008231BC"/>
    <w:rsid w:val="008238B2"/>
    <w:rsid w:val="00823D00"/>
    <w:rsid w:val="00824947"/>
    <w:rsid w:val="008252D8"/>
    <w:rsid w:val="00825910"/>
    <w:rsid w:val="00825BE3"/>
    <w:rsid w:val="008273A1"/>
    <w:rsid w:val="00830CDB"/>
    <w:rsid w:val="008318AB"/>
    <w:rsid w:val="00832C82"/>
    <w:rsid w:val="008334BF"/>
    <w:rsid w:val="008343A4"/>
    <w:rsid w:val="00834754"/>
    <w:rsid w:val="00834778"/>
    <w:rsid w:val="00835130"/>
    <w:rsid w:val="00835DAC"/>
    <w:rsid w:val="008368B2"/>
    <w:rsid w:val="00837072"/>
    <w:rsid w:val="0083744C"/>
    <w:rsid w:val="00837703"/>
    <w:rsid w:val="00840008"/>
    <w:rsid w:val="00840DB0"/>
    <w:rsid w:val="00842C2E"/>
    <w:rsid w:val="008434ED"/>
    <w:rsid w:val="0084405A"/>
    <w:rsid w:val="00844B8F"/>
    <w:rsid w:val="00844C04"/>
    <w:rsid w:val="00845138"/>
    <w:rsid w:val="0084515B"/>
    <w:rsid w:val="00845F81"/>
    <w:rsid w:val="0084652B"/>
    <w:rsid w:val="00846744"/>
    <w:rsid w:val="00847E52"/>
    <w:rsid w:val="00850E4C"/>
    <w:rsid w:val="008512DA"/>
    <w:rsid w:val="008513A4"/>
    <w:rsid w:val="008522D4"/>
    <w:rsid w:val="0085275A"/>
    <w:rsid w:val="008529E9"/>
    <w:rsid w:val="00852C92"/>
    <w:rsid w:val="00852CDD"/>
    <w:rsid w:val="008533D7"/>
    <w:rsid w:val="008537DD"/>
    <w:rsid w:val="00853AE3"/>
    <w:rsid w:val="00854794"/>
    <w:rsid w:val="00854869"/>
    <w:rsid w:val="008574EA"/>
    <w:rsid w:val="00857668"/>
    <w:rsid w:val="0085781D"/>
    <w:rsid w:val="00860168"/>
    <w:rsid w:val="0086019A"/>
    <w:rsid w:val="008606C3"/>
    <w:rsid w:val="00860A51"/>
    <w:rsid w:val="008616EE"/>
    <w:rsid w:val="00861E0A"/>
    <w:rsid w:val="00862AD6"/>
    <w:rsid w:val="00862DBC"/>
    <w:rsid w:val="0086377B"/>
    <w:rsid w:val="0086469D"/>
    <w:rsid w:val="0086484B"/>
    <w:rsid w:val="00864F70"/>
    <w:rsid w:val="00866944"/>
    <w:rsid w:val="0087032A"/>
    <w:rsid w:val="00870550"/>
    <w:rsid w:val="00870B1A"/>
    <w:rsid w:val="00871332"/>
    <w:rsid w:val="00871E1C"/>
    <w:rsid w:val="00872C22"/>
    <w:rsid w:val="0087333E"/>
    <w:rsid w:val="008734CA"/>
    <w:rsid w:val="008735AA"/>
    <w:rsid w:val="008735C7"/>
    <w:rsid w:val="00875400"/>
    <w:rsid w:val="008756DA"/>
    <w:rsid w:val="00876CD9"/>
    <w:rsid w:val="00880091"/>
    <w:rsid w:val="00880AA1"/>
    <w:rsid w:val="00880D1F"/>
    <w:rsid w:val="00882315"/>
    <w:rsid w:val="0088283A"/>
    <w:rsid w:val="00882A35"/>
    <w:rsid w:val="008837E2"/>
    <w:rsid w:val="008843C1"/>
    <w:rsid w:val="0088517E"/>
    <w:rsid w:val="0088546F"/>
    <w:rsid w:val="008856FC"/>
    <w:rsid w:val="0088596E"/>
    <w:rsid w:val="00886B48"/>
    <w:rsid w:val="008872E1"/>
    <w:rsid w:val="008879DA"/>
    <w:rsid w:val="00890E2F"/>
    <w:rsid w:val="00890F18"/>
    <w:rsid w:val="00891B0A"/>
    <w:rsid w:val="0089259F"/>
    <w:rsid w:val="00892A4C"/>
    <w:rsid w:val="00893156"/>
    <w:rsid w:val="008941FF"/>
    <w:rsid w:val="00894B5F"/>
    <w:rsid w:val="00896D28"/>
    <w:rsid w:val="00896EBE"/>
    <w:rsid w:val="008971B6"/>
    <w:rsid w:val="008A030C"/>
    <w:rsid w:val="008A0FD2"/>
    <w:rsid w:val="008A1681"/>
    <w:rsid w:val="008A16C9"/>
    <w:rsid w:val="008A1C78"/>
    <w:rsid w:val="008A2762"/>
    <w:rsid w:val="008A3108"/>
    <w:rsid w:val="008A3E15"/>
    <w:rsid w:val="008A453F"/>
    <w:rsid w:val="008A4928"/>
    <w:rsid w:val="008A4EB5"/>
    <w:rsid w:val="008A59E9"/>
    <w:rsid w:val="008B0AE3"/>
    <w:rsid w:val="008B15E3"/>
    <w:rsid w:val="008B162F"/>
    <w:rsid w:val="008B483E"/>
    <w:rsid w:val="008B5678"/>
    <w:rsid w:val="008B60E9"/>
    <w:rsid w:val="008B69CD"/>
    <w:rsid w:val="008B6B2C"/>
    <w:rsid w:val="008B7405"/>
    <w:rsid w:val="008B7B24"/>
    <w:rsid w:val="008C1A37"/>
    <w:rsid w:val="008C2843"/>
    <w:rsid w:val="008C32D5"/>
    <w:rsid w:val="008C3743"/>
    <w:rsid w:val="008C59B5"/>
    <w:rsid w:val="008C5B59"/>
    <w:rsid w:val="008C78E0"/>
    <w:rsid w:val="008C7A5F"/>
    <w:rsid w:val="008D0486"/>
    <w:rsid w:val="008D06F7"/>
    <w:rsid w:val="008D1467"/>
    <w:rsid w:val="008D1FB3"/>
    <w:rsid w:val="008D2F27"/>
    <w:rsid w:val="008D424D"/>
    <w:rsid w:val="008D4EFD"/>
    <w:rsid w:val="008D6133"/>
    <w:rsid w:val="008D76E3"/>
    <w:rsid w:val="008E0416"/>
    <w:rsid w:val="008E0EF7"/>
    <w:rsid w:val="008E2B6A"/>
    <w:rsid w:val="008E3143"/>
    <w:rsid w:val="008E3D19"/>
    <w:rsid w:val="008E54F5"/>
    <w:rsid w:val="008E5BC2"/>
    <w:rsid w:val="008E5D01"/>
    <w:rsid w:val="008E614A"/>
    <w:rsid w:val="008E65E0"/>
    <w:rsid w:val="008E6704"/>
    <w:rsid w:val="008E6DBD"/>
    <w:rsid w:val="008E760A"/>
    <w:rsid w:val="008E76A6"/>
    <w:rsid w:val="008F0275"/>
    <w:rsid w:val="008F0E0B"/>
    <w:rsid w:val="008F197C"/>
    <w:rsid w:val="008F3350"/>
    <w:rsid w:val="008F352A"/>
    <w:rsid w:val="008F37FD"/>
    <w:rsid w:val="008F40DD"/>
    <w:rsid w:val="008F5953"/>
    <w:rsid w:val="008F5E0D"/>
    <w:rsid w:val="008F622F"/>
    <w:rsid w:val="008F672C"/>
    <w:rsid w:val="008F7903"/>
    <w:rsid w:val="0090025D"/>
    <w:rsid w:val="00900BEF"/>
    <w:rsid w:val="009015B4"/>
    <w:rsid w:val="00902729"/>
    <w:rsid w:val="0090451B"/>
    <w:rsid w:val="0090490C"/>
    <w:rsid w:val="009057AA"/>
    <w:rsid w:val="00905B77"/>
    <w:rsid w:val="00906C24"/>
    <w:rsid w:val="00906EE0"/>
    <w:rsid w:val="0090740B"/>
    <w:rsid w:val="00907EB0"/>
    <w:rsid w:val="00910ED3"/>
    <w:rsid w:val="00913368"/>
    <w:rsid w:val="009145E8"/>
    <w:rsid w:val="00915187"/>
    <w:rsid w:val="009151B8"/>
    <w:rsid w:val="00915F5F"/>
    <w:rsid w:val="00916526"/>
    <w:rsid w:val="00916D14"/>
    <w:rsid w:val="00917203"/>
    <w:rsid w:val="009207AB"/>
    <w:rsid w:val="00922992"/>
    <w:rsid w:val="0092375A"/>
    <w:rsid w:val="009237E4"/>
    <w:rsid w:val="0092442E"/>
    <w:rsid w:val="00927EAB"/>
    <w:rsid w:val="009304FB"/>
    <w:rsid w:val="00930E05"/>
    <w:rsid w:val="009312F0"/>
    <w:rsid w:val="009317B8"/>
    <w:rsid w:val="0093264A"/>
    <w:rsid w:val="00932A25"/>
    <w:rsid w:val="00934371"/>
    <w:rsid w:val="00934470"/>
    <w:rsid w:val="009346C9"/>
    <w:rsid w:val="00934C2E"/>
    <w:rsid w:val="00935344"/>
    <w:rsid w:val="0093589E"/>
    <w:rsid w:val="0093615C"/>
    <w:rsid w:val="00936D93"/>
    <w:rsid w:val="00937AF6"/>
    <w:rsid w:val="00937D45"/>
    <w:rsid w:val="0094188B"/>
    <w:rsid w:val="00941FB4"/>
    <w:rsid w:val="00943BB2"/>
    <w:rsid w:val="00945606"/>
    <w:rsid w:val="0094591F"/>
    <w:rsid w:val="00945C17"/>
    <w:rsid w:val="009465B8"/>
    <w:rsid w:val="009475EA"/>
    <w:rsid w:val="00947C57"/>
    <w:rsid w:val="00947E5C"/>
    <w:rsid w:val="00951BDD"/>
    <w:rsid w:val="00952D5B"/>
    <w:rsid w:val="0095413B"/>
    <w:rsid w:val="00955312"/>
    <w:rsid w:val="00955F8E"/>
    <w:rsid w:val="0095721F"/>
    <w:rsid w:val="0096056B"/>
    <w:rsid w:val="00961022"/>
    <w:rsid w:val="00961960"/>
    <w:rsid w:val="00962DEB"/>
    <w:rsid w:val="00962FFC"/>
    <w:rsid w:val="009631BC"/>
    <w:rsid w:val="00963530"/>
    <w:rsid w:val="00963847"/>
    <w:rsid w:val="00963D8E"/>
    <w:rsid w:val="00963DF9"/>
    <w:rsid w:val="009640E0"/>
    <w:rsid w:val="00964324"/>
    <w:rsid w:val="0096452F"/>
    <w:rsid w:val="009645FD"/>
    <w:rsid w:val="00964621"/>
    <w:rsid w:val="00964AC8"/>
    <w:rsid w:val="00964FE8"/>
    <w:rsid w:val="009654CB"/>
    <w:rsid w:val="009655D4"/>
    <w:rsid w:val="00965CF4"/>
    <w:rsid w:val="00966D05"/>
    <w:rsid w:val="00966F83"/>
    <w:rsid w:val="00967E10"/>
    <w:rsid w:val="009700B6"/>
    <w:rsid w:val="0097122D"/>
    <w:rsid w:val="00971C4D"/>
    <w:rsid w:val="00972FC5"/>
    <w:rsid w:val="00974003"/>
    <w:rsid w:val="00974C94"/>
    <w:rsid w:val="00975261"/>
    <w:rsid w:val="00975CE0"/>
    <w:rsid w:val="00975DFB"/>
    <w:rsid w:val="00975F23"/>
    <w:rsid w:val="00976391"/>
    <w:rsid w:val="00977DBF"/>
    <w:rsid w:val="009807B3"/>
    <w:rsid w:val="00980867"/>
    <w:rsid w:val="00981BB9"/>
    <w:rsid w:val="009821D2"/>
    <w:rsid w:val="009822BD"/>
    <w:rsid w:val="009835D9"/>
    <w:rsid w:val="0098614D"/>
    <w:rsid w:val="0098652B"/>
    <w:rsid w:val="00986C0C"/>
    <w:rsid w:val="00986CFF"/>
    <w:rsid w:val="00987E42"/>
    <w:rsid w:val="0099005A"/>
    <w:rsid w:val="00991147"/>
    <w:rsid w:val="0099140E"/>
    <w:rsid w:val="009918CF"/>
    <w:rsid w:val="009934B9"/>
    <w:rsid w:val="00993749"/>
    <w:rsid w:val="00993EBB"/>
    <w:rsid w:val="00994003"/>
    <w:rsid w:val="00994AE2"/>
    <w:rsid w:val="009952E9"/>
    <w:rsid w:val="00997FCA"/>
    <w:rsid w:val="009A0127"/>
    <w:rsid w:val="009A250E"/>
    <w:rsid w:val="009A3419"/>
    <w:rsid w:val="009A406B"/>
    <w:rsid w:val="009A4190"/>
    <w:rsid w:val="009A44DE"/>
    <w:rsid w:val="009A5E55"/>
    <w:rsid w:val="009A7CE1"/>
    <w:rsid w:val="009B09F8"/>
    <w:rsid w:val="009B0E70"/>
    <w:rsid w:val="009B1B2E"/>
    <w:rsid w:val="009B1C48"/>
    <w:rsid w:val="009B239F"/>
    <w:rsid w:val="009B2A0D"/>
    <w:rsid w:val="009B2E3A"/>
    <w:rsid w:val="009B371A"/>
    <w:rsid w:val="009B4777"/>
    <w:rsid w:val="009B497D"/>
    <w:rsid w:val="009B5E67"/>
    <w:rsid w:val="009B6C15"/>
    <w:rsid w:val="009B789C"/>
    <w:rsid w:val="009B7B62"/>
    <w:rsid w:val="009B7C85"/>
    <w:rsid w:val="009C07F3"/>
    <w:rsid w:val="009C088C"/>
    <w:rsid w:val="009C09D6"/>
    <w:rsid w:val="009C1998"/>
    <w:rsid w:val="009C1AE7"/>
    <w:rsid w:val="009C2994"/>
    <w:rsid w:val="009C2D8C"/>
    <w:rsid w:val="009C3142"/>
    <w:rsid w:val="009C3FC7"/>
    <w:rsid w:val="009C40AF"/>
    <w:rsid w:val="009C4BA7"/>
    <w:rsid w:val="009C532F"/>
    <w:rsid w:val="009C609B"/>
    <w:rsid w:val="009C6221"/>
    <w:rsid w:val="009C6293"/>
    <w:rsid w:val="009C6773"/>
    <w:rsid w:val="009C68C4"/>
    <w:rsid w:val="009C70D9"/>
    <w:rsid w:val="009C759B"/>
    <w:rsid w:val="009D01C2"/>
    <w:rsid w:val="009D0B6E"/>
    <w:rsid w:val="009D123E"/>
    <w:rsid w:val="009D14CB"/>
    <w:rsid w:val="009D150B"/>
    <w:rsid w:val="009D239B"/>
    <w:rsid w:val="009D2EB1"/>
    <w:rsid w:val="009D361F"/>
    <w:rsid w:val="009D371F"/>
    <w:rsid w:val="009D3A4F"/>
    <w:rsid w:val="009D49F0"/>
    <w:rsid w:val="009D534A"/>
    <w:rsid w:val="009D5459"/>
    <w:rsid w:val="009D6603"/>
    <w:rsid w:val="009D7E02"/>
    <w:rsid w:val="009E0CF4"/>
    <w:rsid w:val="009E2D0D"/>
    <w:rsid w:val="009E344B"/>
    <w:rsid w:val="009E3605"/>
    <w:rsid w:val="009E426E"/>
    <w:rsid w:val="009E4567"/>
    <w:rsid w:val="009E5E33"/>
    <w:rsid w:val="009F070C"/>
    <w:rsid w:val="009F0BD4"/>
    <w:rsid w:val="009F0DE9"/>
    <w:rsid w:val="009F11B7"/>
    <w:rsid w:val="009F1B24"/>
    <w:rsid w:val="009F36A5"/>
    <w:rsid w:val="009F399E"/>
    <w:rsid w:val="009F3E17"/>
    <w:rsid w:val="009F4F45"/>
    <w:rsid w:val="009F5112"/>
    <w:rsid w:val="009F57A4"/>
    <w:rsid w:val="009F5B1D"/>
    <w:rsid w:val="009F6EBF"/>
    <w:rsid w:val="009F6FFC"/>
    <w:rsid w:val="009F79B5"/>
    <w:rsid w:val="009F7C8A"/>
    <w:rsid w:val="00A00AAF"/>
    <w:rsid w:val="00A00D82"/>
    <w:rsid w:val="00A01D2C"/>
    <w:rsid w:val="00A0236F"/>
    <w:rsid w:val="00A0240B"/>
    <w:rsid w:val="00A02F09"/>
    <w:rsid w:val="00A03915"/>
    <w:rsid w:val="00A03D53"/>
    <w:rsid w:val="00A03E21"/>
    <w:rsid w:val="00A0477C"/>
    <w:rsid w:val="00A049E7"/>
    <w:rsid w:val="00A056EC"/>
    <w:rsid w:val="00A0652B"/>
    <w:rsid w:val="00A07023"/>
    <w:rsid w:val="00A07106"/>
    <w:rsid w:val="00A07499"/>
    <w:rsid w:val="00A1092C"/>
    <w:rsid w:val="00A10BDE"/>
    <w:rsid w:val="00A11029"/>
    <w:rsid w:val="00A118D1"/>
    <w:rsid w:val="00A12AE2"/>
    <w:rsid w:val="00A131A8"/>
    <w:rsid w:val="00A136F1"/>
    <w:rsid w:val="00A1383B"/>
    <w:rsid w:val="00A1416A"/>
    <w:rsid w:val="00A153C7"/>
    <w:rsid w:val="00A1735D"/>
    <w:rsid w:val="00A17DB7"/>
    <w:rsid w:val="00A20CB1"/>
    <w:rsid w:val="00A20D83"/>
    <w:rsid w:val="00A21470"/>
    <w:rsid w:val="00A214DF"/>
    <w:rsid w:val="00A23868"/>
    <w:rsid w:val="00A24F28"/>
    <w:rsid w:val="00A2573B"/>
    <w:rsid w:val="00A25C93"/>
    <w:rsid w:val="00A27543"/>
    <w:rsid w:val="00A27BB7"/>
    <w:rsid w:val="00A3035F"/>
    <w:rsid w:val="00A30505"/>
    <w:rsid w:val="00A30CCD"/>
    <w:rsid w:val="00A31227"/>
    <w:rsid w:val="00A31496"/>
    <w:rsid w:val="00A33CDA"/>
    <w:rsid w:val="00A34195"/>
    <w:rsid w:val="00A36010"/>
    <w:rsid w:val="00A36832"/>
    <w:rsid w:val="00A37C1A"/>
    <w:rsid w:val="00A37CBC"/>
    <w:rsid w:val="00A40416"/>
    <w:rsid w:val="00A40499"/>
    <w:rsid w:val="00A40B02"/>
    <w:rsid w:val="00A4150C"/>
    <w:rsid w:val="00A41689"/>
    <w:rsid w:val="00A4226E"/>
    <w:rsid w:val="00A42794"/>
    <w:rsid w:val="00A428A9"/>
    <w:rsid w:val="00A43593"/>
    <w:rsid w:val="00A438AA"/>
    <w:rsid w:val="00A438D9"/>
    <w:rsid w:val="00A446BD"/>
    <w:rsid w:val="00A47CC6"/>
    <w:rsid w:val="00A47F95"/>
    <w:rsid w:val="00A50C5F"/>
    <w:rsid w:val="00A50D5B"/>
    <w:rsid w:val="00A513AC"/>
    <w:rsid w:val="00A51563"/>
    <w:rsid w:val="00A518F4"/>
    <w:rsid w:val="00A51D1E"/>
    <w:rsid w:val="00A53003"/>
    <w:rsid w:val="00A5345E"/>
    <w:rsid w:val="00A54937"/>
    <w:rsid w:val="00A54ECB"/>
    <w:rsid w:val="00A54F75"/>
    <w:rsid w:val="00A55E0A"/>
    <w:rsid w:val="00A5645D"/>
    <w:rsid w:val="00A572F7"/>
    <w:rsid w:val="00A60363"/>
    <w:rsid w:val="00A60DCB"/>
    <w:rsid w:val="00A61063"/>
    <w:rsid w:val="00A62D35"/>
    <w:rsid w:val="00A62EA6"/>
    <w:rsid w:val="00A62ECF"/>
    <w:rsid w:val="00A63160"/>
    <w:rsid w:val="00A643FF"/>
    <w:rsid w:val="00A64C7B"/>
    <w:rsid w:val="00A64FF7"/>
    <w:rsid w:val="00A65A7D"/>
    <w:rsid w:val="00A67645"/>
    <w:rsid w:val="00A67666"/>
    <w:rsid w:val="00A67D9F"/>
    <w:rsid w:val="00A70B12"/>
    <w:rsid w:val="00A72B77"/>
    <w:rsid w:val="00A72F8D"/>
    <w:rsid w:val="00A73B63"/>
    <w:rsid w:val="00A7456F"/>
    <w:rsid w:val="00A746AE"/>
    <w:rsid w:val="00A74961"/>
    <w:rsid w:val="00A76137"/>
    <w:rsid w:val="00A76DC2"/>
    <w:rsid w:val="00A7757A"/>
    <w:rsid w:val="00A80F4F"/>
    <w:rsid w:val="00A817DD"/>
    <w:rsid w:val="00A8265C"/>
    <w:rsid w:val="00A831F4"/>
    <w:rsid w:val="00A83682"/>
    <w:rsid w:val="00A8447E"/>
    <w:rsid w:val="00A86157"/>
    <w:rsid w:val="00A86B4F"/>
    <w:rsid w:val="00A86BB9"/>
    <w:rsid w:val="00A86C06"/>
    <w:rsid w:val="00A8758F"/>
    <w:rsid w:val="00A87BC6"/>
    <w:rsid w:val="00A90229"/>
    <w:rsid w:val="00A90D2B"/>
    <w:rsid w:val="00A924AE"/>
    <w:rsid w:val="00A930DA"/>
    <w:rsid w:val="00A93620"/>
    <w:rsid w:val="00A945BD"/>
    <w:rsid w:val="00A94865"/>
    <w:rsid w:val="00A949EE"/>
    <w:rsid w:val="00A964DC"/>
    <w:rsid w:val="00A96E57"/>
    <w:rsid w:val="00A9719F"/>
    <w:rsid w:val="00A971BA"/>
    <w:rsid w:val="00A979D7"/>
    <w:rsid w:val="00A97CE6"/>
    <w:rsid w:val="00AA0654"/>
    <w:rsid w:val="00AA0BB6"/>
    <w:rsid w:val="00AA0D32"/>
    <w:rsid w:val="00AA11D6"/>
    <w:rsid w:val="00AA170E"/>
    <w:rsid w:val="00AA1E68"/>
    <w:rsid w:val="00AA2A1B"/>
    <w:rsid w:val="00AA3EE3"/>
    <w:rsid w:val="00AA41C0"/>
    <w:rsid w:val="00AA49BE"/>
    <w:rsid w:val="00AA57C1"/>
    <w:rsid w:val="00AA5E5D"/>
    <w:rsid w:val="00AA76E9"/>
    <w:rsid w:val="00AB0621"/>
    <w:rsid w:val="00AB0692"/>
    <w:rsid w:val="00AB078D"/>
    <w:rsid w:val="00AB1A21"/>
    <w:rsid w:val="00AB31E6"/>
    <w:rsid w:val="00AB363A"/>
    <w:rsid w:val="00AB37E1"/>
    <w:rsid w:val="00AB3BD1"/>
    <w:rsid w:val="00AB4689"/>
    <w:rsid w:val="00AB4AFA"/>
    <w:rsid w:val="00AB51CF"/>
    <w:rsid w:val="00AB59A9"/>
    <w:rsid w:val="00AB78F5"/>
    <w:rsid w:val="00AC3109"/>
    <w:rsid w:val="00AC3749"/>
    <w:rsid w:val="00AC3C38"/>
    <w:rsid w:val="00AC416F"/>
    <w:rsid w:val="00AC4A6A"/>
    <w:rsid w:val="00AC4EB8"/>
    <w:rsid w:val="00AC526F"/>
    <w:rsid w:val="00AC5656"/>
    <w:rsid w:val="00AC7FB4"/>
    <w:rsid w:val="00AD0A22"/>
    <w:rsid w:val="00AD1948"/>
    <w:rsid w:val="00AD1C44"/>
    <w:rsid w:val="00AD24CC"/>
    <w:rsid w:val="00AD2AD3"/>
    <w:rsid w:val="00AD31B2"/>
    <w:rsid w:val="00AD43ED"/>
    <w:rsid w:val="00AD5782"/>
    <w:rsid w:val="00AD67C7"/>
    <w:rsid w:val="00AD7AF0"/>
    <w:rsid w:val="00AE007E"/>
    <w:rsid w:val="00AE0B1B"/>
    <w:rsid w:val="00AE18AD"/>
    <w:rsid w:val="00AE1CA8"/>
    <w:rsid w:val="00AE2732"/>
    <w:rsid w:val="00AE58A6"/>
    <w:rsid w:val="00AE6C6F"/>
    <w:rsid w:val="00AE708F"/>
    <w:rsid w:val="00AE7A72"/>
    <w:rsid w:val="00AF0655"/>
    <w:rsid w:val="00AF1D46"/>
    <w:rsid w:val="00AF3346"/>
    <w:rsid w:val="00AF3B3F"/>
    <w:rsid w:val="00AF3EBA"/>
    <w:rsid w:val="00AF41A1"/>
    <w:rsid w:val="00AF4C6C"/>
    <w:rsid w:val="00AF5593"/>
    <w:rsid w:val="00AF619E"/>
    <w:rsid w:val="00AF7393"/>
    <w:rsid w:val="00AF7697"/>
    <w:rsid w:val="00B00CA4"/>
    <w:rsid w:val="00B01875"/>
    <w:rsid w:val="00B026FB"/>
    <w:rsid w:val="00B02859"/>
    <w:rsid w:val="00B02BFC"/>
    <w:rsid w:val="00B033A7"/>
    <w:rsid w:val="00B033CE"/>
    <w:rsid w:val="00B03D58"/>
    <w:rsid w:val="00B03E15"/>
    <w:rsid w:val="00B03F2F"/>
    <w:rsid w:val="00B0482E"/>
    <w:rsid w:val="00B04ECB"/>
    <w:rsid w:val="00B055F8"/>
    <w:rsid w:val="00B10B3B"/>
    <w:rsid w:val="00B11338"/>
    <w:rsid w:val="00B117EF"/>
    <w:rsid w:val="00B13100"/>
    <w:rsid w:val="00B14E06"/>
    <w:rsid w:val="00B14E4E"/>
    <w:rsid w:val="00B15D04"/>
    <w:rsid w:val="00B15F57"/>
    <w:rsid w:val="00B16798"/>
    <w:rsid w:val="00B17779"/>
    <w:rsid w:val="00B2132D"/>
    <w:rsid w:val="00B22F8A"/>
    <w:rsid w:val="00B23192"/>
    <w:rsid w:val="00B234C1"/>
    <w:rsid w:val="00B24F30"/>
    <w:rsid w:val="00B25934"/>
    <w:rsid w:val="00B25D0E"/>
    <w:rsid w:val="00B25EB4"/>
    <w:rsid w:val="00B264FD"/>
    <w:rsid w:val="00B3023B"/>
    <w:rsid w:val="00B303F8"/>
    <w:rsid w:val="00B307AD"/>
    <w:rsid w:val="00B31DAC"/>
    <w:rsid w:val="00B32CA9"/>
    <w:rsid w:val="00B3358F"/>
    <w:rsid w:val="00B34011"/>
    <w:rsid w:val="00B345E8"/>
    <w:rsid w:val="00B3593E"/>
    <w:rsid w:val="00B369A9"/>
    <w:rsid w:val="00B37C46"/>
    <w:rsid w:val="00B40BFE"/>
    <w:rsid w:val="00B40DF4"/>
    <w:rsid w:val="00B415D8"/>
    <w:rsid w:val="00B42E12"/>
    <w:rsid w:val="00B42E89"/>
    <w:rsid w:val="00B435BF"/>
    <w:rsid w:val="00B4406F"/>
    <w:rsid w:val="00B444C8"/>
    <w:rsid w:val="00B446BB"/>
    <w:rsid w:val="00B44FFE"/>
    <w:rsid w:val="00B46146"/>
    <w:rsid w:val="00B4657F"/>
    <w:rsid w:val="00B46903"/>
    <w:rsid w:val="00B5096F"/>
    <w:rsid w:val="00B51488"/>
    <w:rsid w:val="00B51FF2"/>
    <w:rsid w:val="00B526DF"/>
    <w:rsid w:val="00B52D87"/>
    <w:rsid w:val="00B52DF8"/>
    <w:rsid w:val="00B5315C"/>
    <w:rsid w:val="00B53422"/>
    <w:rsid w:val="00B54635"/>
    <w:rsid w:val="00B54F53"/>
    <w:rsid w:val="00B558B3"/>
    <w:rsid w:val="00B55BE9"/>
    <w:rsid w:val="00B55C5C"/>
    <w:rsid w:val="00B568AF"/>
    <w:rsid w:val="00B57863"/>
    <w:rsid w:val="00B57B4F"/>
    <w:rsid w:val="00B61060"/>
    <w:rsid w:val="00B6130C"/>
    <w:rsid w:val="00B61BA6"/>
    <w:rsid w:val="00B62CDC"/>
    <w:rsid w:val="00B63137"/>
    <w:rsid w:val="00B6361C"/>
    <w:rsid w:val="00B648ED"/>
    <w:rsid w:val="00B6551E"/>
    <w:rsid w:val="00B702BB"/>
    <w:rsid w:val="00B70CC1"/>
    <w:rsid w:val="00B70D56"/>
    <w:rsid w:val="00B70F3F"/>
    <w:rsid w:val="00B71E39"/>
    <w:rsid w:val="00B7238A"/>
    <w:rsid w:val="00B72CC6"/>
    <w:rsid w:val="00B741F2"/>
    <w:rsid w:val="00B75989"/>
    <w:rsid w:val="00B77B34"/>
    <w:rsid w:val="00B81E96"/>
    <w:rsid w:val="00B81FBC"/>
    <w:rsid w:val="00B82343"/>
    <w:rsid w:val="00B82B67"/>
    <w:rsid w:val="00B8401E"/>
    <w:rsid w:val="00B848E0"/>
    <w:rsid w:val="00B85847"/>
    <w:rsid w:val="00B8592C"/>
    <w:rsid w:val="00B86596"/>
    <w:rsid w:val="00B86F37"/>
    <w:rsid w:val="00B878AE"/>
    <w:rsid w:val="00B90759"/>
    <w:rsid w:val="00B90A18"/>
    <w:rsid w:val="00B91E98"/>
    <w:rsid w:val="00B9410D"/>
    <w:rsid w:val="00B944AA"/>
    <w:rsid w:val="00B944EA"/>
    <w:rsid w:val="00B95B01"/>
    <w:rsid w:val="00B9643B"/>
    <w:rsid w:val="00B966C7"/>
    <w:rsid w:val="00B97BC7"/>
    <w:rsid w:val="00BA01E0"/>
    <w:rsid w:val="00BA04B0"/>
    <w:rsid w:val="00BA17F0"/>
    <w:rsid w:val="00BA212C"/>
    <w:rsid w:val="00BA345C"/>
    <w:rsid w:val="00BA3E05"/>
    <w:rsid w:val="00BA4763"/>
    <w:rsid w:val="00BA5002"/>
    <w:rsid w:val="00BA54EF"/>
    <w:rsid w:val="00BA597C"/>
    <w:rsid w:val="00BA6114"/>
    <w:rsid w:val="00BA6D2E"/>
    <w:rsid w:val="00BA7455"/>
    <w:rsid w:val="00BB003D"/>
    <w:rsid w:val="00BB020C"/>
    <w:rsid w:val="00BB02B7"/>
    <w:rsid w:val="00BB0C50"/>
    <w:rsid w:val="00BB16F4"/>
    <w:rsid w:val="00BB2751"/>
    <w:rsid w:val="00BB2D7A"/>
    <w:rsid w:val="00BB7D92"/>
    <w:rsid w:val="00BC0EB9"/>
    <w:rsid w:val="00BC23D0"/>
    <w:rsid w:val="00BC2519"/>
    <w:rsid w:val="00BC2848"/>
    <w:rsid w:val="00BC34D0"/>
    <w:rsid w:val="00BC59A3"/>
    <w:rsid w:val="00BC652D"/>
    <w:rsid w:val="00BC7062"/>
    <w:rsid w:val="00BC7279"/>
    <w:rsid w:val="00BD062E"/>
    <w:rsid w:val="00BD0F71"/>
    <w:rsid w:val="00BD1573"/>
    <w:rsid w:val="00BD1E50"/>
    <w:rsid w:val="00BD2553"/>
    <w:rsid w:val="00BD29D4"/>
    <w:rsid w:val="00BD3756"/>
    <w:rsid w:val="00BD39E9"/>
    <w:rsid w:val="00BD3E64"/>
    <w:rsid w:val="00BD472D"/>
    <w:rsid w:val="00BD51A0"/>
    <w:rsid w:val="00BD59AC"/>
    <w:rsid w:val="00BD5BCA"/>
    <w:rsid w:val="00BE03CA"/>
    <w:rsid w:val="00BE0841"/>
    <w:rsid w:val="00BE0983"/>
    <w:rsid w:val="00BE1A5A"/>
    <w:rsid w:val="00BE256F"/>
    <w:rsid w:val="00BE2828"/>
    <w:rsid w:val="00BE2AD7"/>
    <w:rsid w:val="00BE2B0A"/>
    <w:rsid w:val="00BE2FC4"/>
    <w:rsid w:val="00BE3468"/>
    <w:rsid w:val="00BE53B6"/>
    <w:rsid w:val="00BE752B"/>
    <w:rsid w:val="00BE7A0F"/>
    <w:rsid w:val="00BE7F17"/>
    <w:rsid w:val="00BE7FD8"/>
    <w:rsid w:val="00BF0D2F"/>
    <w:rsid w:val="00BF0F51"/>
    <w:rsid w:val="00BF126A"/>
    <w:rsid w:val="00BF2243"/>
    <w:rsid w:val="00BF2B05"/>
    <w:rsid w:val="00BF336A"/>
    <w:rsid w:val="00BF3C46"/>
    <w:rsid w:val="00BF51D4"/>
    <w:rsid w:val="00BF7149"/>
    <w:rsid w:val="00BF77FA"/>
    <w:rsid w:val="00BF7AB3"/>
    <w:rsid w:val="00BF7F67"/>
    <w:rsid w:val="00C01033"/>
    <w:rsid w:val="00C011F7"/>
    <w:rsid w:val="00C0156F"/>
    <w:rsid w:val="00C01BAC"/>
    <w:rsid w:val="00C0236F"/>
    <w:rsid w:val="00C02871"/>
    <w:rsid w:val="00C02F06"/>
    <w:rsid w:val="00C03BC6"/>
    <w:rsid w:val="00C03F3E"/>
    <w:rsid w:val="00C04422"/>
    <w:rsid w:val="00C04A62"/>
    <w:rsid w:val="00C05A44"/>
    <w:rsid w:val="00C06C9E"/>
    <w:rsid w:val="00C06CEB"/>
    <w:rsid w:val="00C107BF"/>
    <w:rsid w:val="00C10B7E"/>
    <w:rsid w:val="00C11FD1"/>
    <w:rsid w:val="00C137F5"/>
    <w:rsid w:val="00C14440"/>
    <w:rsid w:val="00C14C14"/>
    <w:rsid w:val="00C14C9D"/>
    <w:rsid w:val="00C16048"/>
    <w:rsid w:val="00C165AD"/>
    <w:rsid w:val="00C175D4"/>
    <w:rsid w:val="00C206FA"/>
    <w:rsid w:val="00C2083F"/>
    <w:rsid w:val="00C208BB"/>
    <w:rsid w:val="00C21B0B"/>
    <w:rsid w:val="00C21C81"/>
    <w:rsid w:val="00C22434"/>
    <w:rsid w:val="00C22BC2"/>
    <w:rsid w:val="00C2339F"/>
    <w:rsid w:val="00C235E8"/>
    <w:rsid w:val="00C23658"/>
    <w:rsid w:val="00C23AB5"/>
    <w:rsid w:val="00C24707"/>
    <w:rsid w:val="00C248DE"/>
    <w:rsid w:val="00C262C9"/>
    <w:rsid w:val="00C303A3"/>
    <w:rsid w:val="00C31A63"/>
    <w:rsid w:val="00C3212E"/>
    <w:rsid w:val="00C324E7"/>
    <w:rsid w:val="00C33834"/>
    <w:rsid w:val="00C3395D"/>
    <w:rsid w:val="00C34061"/>
    <w:rsid w:val="00C34C12"/>
    <w:rsid w:val="00C34C99"/>
    <w:rsid w:val="00C34F3A"/>
    <w:rsid w:val="00C35563"/>
    <w:rsid w:val="00C36359"/>
    <w:rsid w:val="00C36E24"/>
    <w:rsid w:val="00C37CCE"/>
    <w:rsid w:val="00C40177"/>
    <w:rsid w:val="00C42557"/>
    <w:rsid w:val="00C42628"/>
    <w:rsid w:val="00C433AE"/>
    <w:rsid w:val="00C43418"/>
    <w:rsid w:val="00C43604"/>
    <w:rsid w:val="00C4361F"/>
    <w:rsid w:val="00C45A3F"/>
    <w:rsid w:val="00C46165"/>
    <w:rsid w:val="00C46228"/>
    <w:rsid w:val="00C47803"/>
    <w:rsid w:val="00C47B3F"/>
    <w:rsid w:val="00C47DE4"/>
    <w:rsid w:val="00C47E75"/>
    <w:rsid w:val="00C51DDF"/>
    <w:rsid w:val="00C52277"/>
    <w:rsid w:val="00C52855"/>
    <w:rsid w:val="00C52C13"/>
    <w:rsid w:val="00C54450"/>
    <w:rsid w:val="00C54D94"/>
    <w:rsid w:val="00C55FF8"/>
    <w:rsid w:val="00C5670D"/>
    <w:rsid w:val="00C57515"/>
    <w:rsid w:val="00C578D2"/>
    <w:rsid w:val="00C57B07"/>
    <w:rsid w:val="00C6188B"/>
    <w:rsid w:val="00C63FAE"/>
    <w:rsid w:val="00C64546"/>
    <w:rsid w:val="00C648AC"/>
    <w:rsid w:val="00C64F6A"/>
    <w:rsid w:val="00C65E79"/>
    <w:rsid w:val="00C66615"/>
    <w:rsid w:val="00C66C7C"/>
    <w:rsid w:val="00C67419"/>
    <w:rsid w:val="00C67D6F"/>
    <w:rsid w:val="00C703D1"/>
    <w:rsid w:val="00C711F7"/>
    <w:rsid w:val="00C71E0D"/>
    <w:rsid w:val="00C7263C"/>
    <w:rsid w:val="00C73630"/>
    <w:rsid w:val="00C74B22"/>
    <w:rsid w:val="00C75299"/>
    <w:rsid w:val="00C75F98"/>
    <w:rsid w:val="00C77710"/>
    <w:rsid w:val="00C80BE3"/>
    <w:rsid w:val="00C80EAD"/>
    <w:rsid w:val="00C83CA4"/>
    <w:rsid w:val="00C845DE"/>
    <w:rsid w:val="00C86763"/>
    <w:rsid w:val="00C87EF3"/>
    <w:rsid w:val="00C910E9"/>
    <w:rsid w:val="00C92FE6"/>
    <w:rsid w:val="00C93184"/>
    <w:rsid w:val="00C93857"/>
    <w:rsid w:val="00C93C80"/>
    <w:rsid w:val="00C93C88"/>
    <w:rsid w:val="00C94423"/>
    <w:rsid w:val="00C948FD"/>
    <w:rsid w:val="00C94EC6"/>
    <w:rsid w:val="00C95CD9"/>
    <w:rsid w:val="00C9791E"/>
    <w:rsid w:val="00CA127C"/>
    <w:rsid w:val="00CA18E2"/>
    <w:rsid w:val="00CA1995"/>
    <w:rsid w:val="00CA1E62"/>
    <w:rsid w:val="00CA4189"/>
    <w:rsid w:val="00CA4F7E"/>
    <w:rsid w:val="00CA5B19"/>
    <w:rsid w:val="00CA6A05"/>
    <w:rsid w:val="00CA7003"/>
    <w:rsid w:val="00CB35E8"/>
    <w:rsid w:val="00CB4042"/>
    <w:rsid w:val="00CB55B9"/>
    <w:rsid w:val="00CB664E"/>
    <w:rsid w:val="00CB7031"/>
    <w:rsid w:val="00CB7387"/>
    <w:rsid w:val="00CC0635"/>
    <w:rsid w:val="00CC0647"/>
    <w:rsid w:val="00CC12D8"/>
    <w:rsid w:val="00CC14A5"/>
    <w:rsid w:val="00CC219C"/>
    <w:rsid w:val="00CC2796"/>
    <w:rsid w:val="00CC2CB6"/>
    <w:rsid w:val="00CC3927"/>
    <w:rsid w:val="00CC421B"/>
    <w:rsid w:val="00CC61E3"/>
    <w:rsid w:val="00CC77FF"/>
    <w:rsid w:val="00CC7D01"/>
    <w:rsid w:val="00CD02B7"/>
    <w:rsid w:val="00CD0E9E"/>
    <w:rsid w:val="00CD11A7"/>
    <w:rsid w:val="00CD2EC3"/>
    <w:rsid w:val="00CD35B5"/>
    <w:rsid w:val="00CD43A2"/>
    <w:rsid w:val="00CD4495"/>
    <w:rsid w:val="00CD4A81"/>
    <w:rsid w:val="00CD4C9D"/>
    <w:rsid w:val="00CD6443"/>
    <w:rsid w:val="00CD6A3B"/>
    <w:rsid w:val="00CD6F50"/>
    <w:rsid w:val="00CE0AC0"/>
    <w:rsid w:val="00CE1351"/>
    <w:rsid w:val="00CE329B"/>
    <w:rsid w:val="00CE336D"/>
    <w:rsid w:val="00CE3CBF"/>
    <w:rsid w:val="00CE46E8"/>
    <w:rsid w:val="00CE46FA"/>
    <w:rsid w:val="00CE5EDC"/>
    <w:rsid w:val="00CE6725"/>
    <w:rsid w:val="00CE682B"/>
    <w:rsid w:val="00CE73D7"/>
    <w:rsid w:val="00CE7BEC"/>
    <w:rsid w:val="00CF0032"/>
    <w:rsid w:val="00CF00D9"/>
    <w:rsid w:val="00CF022C"/>
    <w:rsid w:val="00CF1085"/>
    <w:rsid w:val="00CF2CD3"/>
    <w:rsid w:val="00CF3E36"/>
    <w:rsid w:val="00CF4DDD"/>
    <w:rsid w:val="00CF5694"/>
    <w:rsid w:val="00CF571A"/>
    <w:rsid w:val="00CF7310"/>
    <w:rsid w:val="00CF788B"/>
    <w:rsid w:val="00CF798D"/>
    <w:rsid w:val="00D02BC4"/>
    <w:rsid w:val="00D03731"/>
    <w:rsid w:val="00D0487D"/>
    <w:rsid w:val="00D04F73"/>
    <w:rsid w:val="00D05F15"/>
    <w:rsid w:val="00D05F4B"/>
    <w:rsid w:val="00D07514"/>
    <w:rsid w:val="00D112E7"/>
    <w:rsid w:val="00D11886"/>
    <w:rsid w:val="00D11898"/>
    <w:rsid w:val="00D12C49"/>
    <w:rsid w:val="00D1331A"/>
    <w:rsid w:val="00D1382A"/>
    <w:rsid w:val="00D13DF2"/>
    <w:rsid w:val="00D14671"/>
    <w:rsid w:val="00D1496F"/>
    <w:rsid w:val="00D14C44"/>
    <w:rsid w:val="00D14D1C"/>
    <w:rsid w:val="00D14E05"/>
    <w:rsid w:val="00D15861"/>
    <w:rsid w:val="00D1621C"/>
    <w:rsid w:val="00D16D62"/>
    <w:rsid w:val="00D17CA2"/>
    <w:rsid w:val="00D20CAA"/>
    <w:rsid w:val="00D21661"/>
    <w:rsid w:val="00D21E92"/>
    <w:rsid w:val="00D21FA0"/>
    <w:rsid w:val="00D22E63"/>
    <w:rsid w:val="00D24788"/>
    <w:rsid w:val="00D2565E"/>
    <w:rsid w:val="00D26FBD"/>
    <w:rsid w:val="00D271BB"/>
    <w:rsid w:val="00D27A9C"/>
    <w:rsid w:val="00D3056E"/>
    <w:rsid w:val="00D309F1"/>
    <w:rsid w:val="00D31DC4"/>
    <w:rsid w:val="00D321CA"/>
    <w:rsid w:val="00D32826"/>
    <w:rsid w:val="00D328F9"/>
    <w:rsid w:val="00D32CAC"/>
    <w:rsid w:val="00D3333B"/>
    <w:rsid w:val="00D343ED"/>
    <w:rsid w:val="00D371C8"/>
    <w:rsid w:val="00D372B4"/>
    <w:rsid w:val="00D40D70"/>
    <w:rsid w:val="00D42532"/>
    <w:rsid w:val="00D4330C"/>
    <w:rsid w:val="00D43743"/>
    <w:rsid w:val="00D44143"/>
    <w:rsid w:val="00D441E7"/>
    <w:rsid w:val="00D448A4"/>
    <w:rsid w:val="00D4537D"/>
    <w:rsid w:val="00D46838"/>
    <w:rsid w:val="00D469AD"/>
    <w:rsid w:val="00D46AB4"/>
    <w:rsid w:val="00D46E60"/>
    <w:rsid w:val="00D47823"/>
    <w:rsid w:val="00D47876"/>
    <w:rsid w:val="00D47A5E"/>
    <w:rsid w:val="00D50740"/>
    <w:rsid w:val="00D50B6C"/>
    <w:rsid w:val="00D510F8"/>
    <w:rsid w:val="00D5128F"/>
    <w:rsid w:val="00D52473"/>
    <w:rsid w:val="00D529A9"/>
    <w:rsid w:val="00D52E2D"/>
    <w:rsid w:val="00D52F34"/>
    <w:rsid w:val="00D539FD"/>
    <w:rsid w:val="00D553B8"/>
    <w:rsid w:val="00D572F7"/>
    <w:rsid w:val="00D5751B"/>
    <w:rsid w:val="00D614D5"/>
    <w:rsid w:val="00D6339A"/>
    <w:rsid w:val="00D6348F"/>
    <w:rsid w:val="00D63558"/>
    <w:rsid w:val="00D637F2"/>
    <w:rsid w:val="00D649B7"/>
    <w:rsid w:val="00D64B7F"/>
    <w:rsid w:val="00D64BFB"/>
    <w:rsid w:val="00D64F78"/>
    <w:rsid w:val="00D671AC"/>
    <w:rsid w:val="00D675F4"/>
    <w:rsid w:val="00D72284"/>
    <w:rsid w:val="00D727B4"/>
    <w:rsid w:val="00D733BE"/>
    <w:rsid w:val="00D733F3"/>
    <w:rsid w:val="00D743BC"/>
    <w:rsid w:val="00D75511"/>
    <w:rsid w:val="00D765CA"/>
    <w:rsid w:val="00D7788F"/>
    <w:rsid w:val="00D77E6E"/>
    <w:rsid w:val="00D80158"/>
    <w:rsid w:val="00D803A9"/>
    <w:rsid w:val="00D80624"/>
    <w:rsid w:val="00D82F50"/>
    <w:rsid w:val="00D8372E"/>
    <w:rsid w:val="00D841E6"/>
    <w:rsid w:val="00D84F49"/>
    <w:rsid w:val="00D84FE3"/>
    <w:rsid w:val="00D86854"/>
    <w:rsid w:val="00D873D1"/>
    <w:rsid w:val="00D92EFA"/>
    <w:rsid w:val="00D93D2F"/>
    <w:rsid w:val="00D94ACB"/>
    <w:rsid w:val="00D95377"/>
    <w:rsid w:val="00D95AAE"/>
    <w:rsid w:val="00D9619D"/>
    <w:rsid w:val="00D96AEB"/>
    <w:rsid w:val="00D96BAD"/>
    <w:rsid w:val="00D96FF5"/>
    <w:rsid w:val="00DA0829"/>
    <w:rsid w:val="00DA1A76"/>
    <w:rsid w:val="00DA1D13"/>
    <w:rsid w:val="00DA2751"/>
    <w:rsid w:val="00DA29D5"/>
    <w:rsid w:val="00DA3E87"/>
    <w:rsid w:val="00DA5B3C"/>
    <w:rsid w:val="00DA5C7E"/>
    <w:rsid w:val="00DA5E2A"/>
    <w:rsid w:val="00DA618C"/>
    <w:rsid w:val="00DA79ED"/>
    <w:rsid w:val="00DB0D95"/>
    <w:rsid w:val="00DB12D1"/>
    <w:rsid w:val="00DB165C"/>
    <w:rsid w:val="00DB1A91"/>
    <w:rsid w:val="00DB1C5D"/>
    <w:rsid w:val="00DB284E"/>
    <w:rsid w:val="00DB2E9C"/>
    <w:rsid w:val="00DB30A4"/>
    <w:rsid w:val="00DB322D"/>
    <w:rsid w:val="00DB32EF"/>
    <w:rsid w:val="00DB4D35"/>
    <w:rsid w:val="00DB5B57"/>
    <w:rsid w:val="00DB5E87"/>
    <w:rsid w:val="00DC05E2"/>
    <w:rsid w:val="00DC1357"/>
    <w:rsid w:val="00DC16B6"/>
    <w:rsid w:val="00DC1F33"/>
    <w:rsid w:val="00DC3BE2"/>
    <w:rsid w:val="00DC4247"/>
    <w:rsid w:val="00DC4A42"/>
    <w:rsid w:val="00DC5335"/>
    <w:rsid w:val="00DC533E"/>
    <w:rsid w:val="00DC56F8"/>
    <w:rsid w:val="00DC59EE"/>
    <w:rsid w:val="00DC66C7"/>
    <w:rsid w:val="00DC7307"/>
    <w:rsid w:val="00DC7E89"/>
    <w:rsid w:val="00DD0A83"/>
    <w:rsid w:val="00DD18A9"/>
    <w:rsid w:val="00DD1FA5"/>
    <w:rsid w:val="00DD4F63"/>
    <w:rsid w:val="00DD5A8C"/>
    <w:rsid w:val="00DD5B62"/>
    <w:rsid w:val="00DD673E"/>
    <w:rsid w:val="00DD6A08"/>
    <w:rsid w:val="00DD765B"/>
    <w:rsid w:val="00DD794A"/>
    <w:rsid w:val="00DD7E6A"/>
    <w:rsid w:val="00DE12DE"/>
    <w:rsid w:val="00DE1502"/>
    <w:rsid w:val="00DE17C5"/>
    <w:rsid w:val="00DE25E7"/>
    <w:rsid w:val="00DE2B7E"/>
    <w:rsid w:val="00DE325F"/>
    <w:rsid w:val="00DE39E4"/>
    <w:rsid w:val="00DE4D23"/>
    <w:rsid w:val="00DE5697"/>
    <w:rsid w:val="00DE58B9"/>
    <w:rsid w:val="00DE6362"/>
    <w:rsid w:val="00DE6776"/>
    <w:rsid w:val="00DF06BF"/>
    <w:rsid w:val="00DF1A53"/>
    <w:rsid w:val="00DF1E8C"/>
    <w:rsid w:val="00DF272B"/>
    <w:rsid w:val="00DF2E05"/>
    <w:rsid w:val="00DF3497"/>
    <w:rsid w:val="00DF3B17"/>
    <w:rsid w:val="00DF4224"/>
    <w:rsid w:val="00DF504D"/>
    <w:rsid w:val="00DF51C2"/>
    <w:rsid w:val="00DF54A8"/>
    <w:rsid w:val="00DF592B"/>
    <w:rsid w:val="00DF65BD"/>
    <w:rsid w:val="00DF6663"/>
    <w:rsid w:val="00DF7AE0"/>
    <w:rsid w:val="00E005F8"/>
    <w:rsid w:val="00E009FE"/>
    <w:rsid w:val="00E00E7A"/>
    <w:rsid w:val="00E019BD"/>
    <w:rsid w:val="00E01D09"/>
    <w:rsid w:val="00E01E30"/>
    <w:rsid w:val="00E026AF"/>
    <w:rsid w:val="00E02C8B"/>
    <w:rsid w:val="00E03B00"/>
    <w:rsid w:val="00E04918"/>
    <w:rsid w:val="00E04C70"/>
    <w:rsid w:val="00E04CEE"/>
    <w:rsid w:val="00E04DF6"/>
    <w:rsid w:val="00E05D7F"/>
    <w:rsid w:val="00E0753B"/>
    <w:rsid w:val="00E0784B"/>
    <w:rsid w:val="00E07A6C"/>
    <w:rsid w:val="00E07AAF"/>
    <w:rsid w:val="00E07F98"/>
    <w:rsid w:val="00E10781"/>
    <w:rsid w:val="00E10CF7"/>
    <w:rsid w:val="00E110C5"/>
    <w:rsid w:val="00E11BC5"/>
    <w:rsid w:val="00E1475D"/>
    <w:rsid w:val="00E14809"/>
    <w:rsid w:val="00E16B48"/>
    <w:rsid w:val="00E17538"/>
    <w:rsid w:val="00E179BA"/>
    <w:rsid w:val="00E2095D"/>
    <w:rsid w:val="00E20D88"/>
    <w:rsid w:val="00E210B3"/>
    <w:rsid w:val="00E217A8"/>
    <w:rsid w:val="00E217FF"/>
    <w:rsid w:val="00E21E7A"/>
    <w:rsid w:val="00E221DB"/>
    <w:rsid w:val="00E2227B"/>
    <w:rsid w:val="00E234AB"/>
    <w:rsid w:val="00E242F6"/>
    <w:rsid w:val="00E25148"/>
    <w:rsid w:val="00E256F5"/>
    <w:rsid w:val="00E25FC8"/>
    <w:rsid w:val="00E26D39"/>
    <w:rsid w:val="00E27D0C"/>
    <w:rsid w:val="00E3101C"/>
    <w:rsid w:val="00E3172B"/>
    <w:rsid w:val="00E31D69"/>
    <w:rsid w:val="00E32F80"/>
    <w:rsid w:val="00E330F3"/>
    <w:rsid w:val="00E332E9"/>
    <w:rsid w:val="00E336E3"/>
    <w:rsid w:val="00E338DF"/>
    <w:rsid w:val="00E344CB"/>
    <w:rsid w:val="00E344D6"/>
    <w:rsid w:val="00E34C25"/>
    <w:rsid w:val="00E34D43"/>
    <w:rsid w:val="00E34DD8"/>
    <w:rsid w:val="00E3608C"/>
    <w:rsid w:val="00E36FEE"/>
    <w:rsid w:val="00E40F42"/>
    <w:rsid w:val="00E4104B"/>
    <w:rsid w:val="00E414E5"/>
    <w:rsid w:val="00E41B93"/>
    <w:rsid w:val="00E41E3A"/>
    <w:rsid w:val="00E42781"/>
    <w:rsid w:val="00E4287B"/>
    <w:rsid w:val="00E42962"/>
    <w:rsid w:val="00E42A49"/>
    <w:rsid w:val="00E43888"/>
    <w:rsid w:val="00E444AB"/>
    <w:rsid w:val="00E448AB"/>
    <w:rsid w:val="00E44DA0"/>
    <w:rsid w:val="00E454EA"/>
    <w:rsid w:val="00E45525"/>
    <w:rsid w:val="00E463E9"/>
    <w:rsid w:val="00E46FDF"/>
    <w:rsid w:val="00E46FFA"/>
    <w:rsid w:val="00E47632"/>
    <w:rsid w:val="00E50088"/>
    <w:rsid w:val="00E50E82"/>
    <w:rsid w:val="00E51426"/>
    <w:rsid w:val="00E516D4"/>
    <w:rsid w:val="00E52155"/>
    <w:rsid w:val="00E527A8"/>
    <w:rsid w:val="00E52A52"/>
    <w:rsid w:val="00E52FF8"/>
    <w:rsid w:val="00E549FB"/>
    <w:rsid w:val="00E55670"/>
    <w:rsid w:val="00E55A0E"/>
    <w:rsid w:val="00E55E17"/>
    <w:rsid w:val="00E56916"/>
    <w:rsid w:val="00E56E39"/>
    <w:rsid w:val="00E57CA8"/>
    <w:rsid w:val="00E63530"/>
    <w:rsid w:val="00E63645"/>
    <w:rsid w:val="00E63679"/>
    <w:rsid w:val="00E63CEB"/>
    <w:rsid w:val="00E6696D"/>
    <w:rsid w:val="00E67CCB"/>
    <w:rsid w:val="00E713BE"/>
    <w:rsid w:val="00E719C6"/>
    <w:rsid w:val="00E71EB6"/>
    <w:rsid w:val="00E72A6B"/>
    <w:rsid w:val="00E72C53"/>
    <w:rsid w:val="00E732BF"/>
    <w:rsid w:val="00E732DE"/>
    <w:rsid w:val="00E74A85"/>
    <w:rsid w:val="00E753EC"/>
    <w:rsid w:val="00E757C3"/>
    <w:rsid w:val="00E767EE"/>
    <w:rsid w:val="00E7788F"/>
    <w:rsid w:val="00E807DE"/>
    <w:rsid w:val="00E81533"/>
    <w:rsid w:val="00E81CCA"/>
    <w:rsid w:val="00E82DDF"/>
    <w:rsid w:val="00E8347A"/>
    <w:rsid w:val="00E8348F"/>
    <w:rsid w:val="00E83CBB"/>
    <w:rsid w:val="00E851E8"/>
    <w:rsid w:val="00E91498"/>
    <w:rsid w:val="00E917E0"/>
    <w:rsid w:val="00E92C8C"/>
    <w:rsid w:val="00E949FF"/>
    <w:rsid w:val="00E95838"/>
    <w:rsid w:val="00E95863"/>
    <w:rsid w:val="00E9596B"/>
    <w:rsid w:val="00E95BA9"/>
    <w:rsid w:val="00E96081"/>
    <w:rsid w:val="00E96182"/>
    <w:rsid w:val="00E97400"/>
    <w:rsid w:val="00EA0BD5"/>
    <w:rsid w:val="00EA17E6"/>
    <w:rsid w:val="00EA21F0"/>
    <w:rsid w:val="00EA28B3"/>
    <w:rsid w:val="00EA2D98"/>
    <w:rsid w:val="00EA3201"/>
    <w:rsid w:val="00EA34FE"/>
    <w:rsid w:val="00EA3F7C"/>
    <w:rsid w:val="00EA4289"/>
    <w:rsid w:val="00EA4F84"/>
    <w:rsid w:val="00EA5A46"/>
    <w:rsid w:val="00EA5A74"/>
    <w:rsid w:val="00EB0711"/>
    <w:rsid w:val="00EB09DB"/>
    <w:rsid w:val="00EB0FA2"/>
    <w:rsid w:val="00EB2372"/>
    <w:rsid w:val="00EB25FE"/>
    <w:rsid w:val="00EB277F"/>
    <w:rsid w:val="00EB287F"/>
    <w:rsid w:val="00EB474E"/>
    <w:rsid w:val="00EB5D5D"/>
    <w:rsid w:val="00EB63C5"/>
    <w:rsid w:val="00EB7363"/>
    <w:rsid w:val="00EC04D5"/>
    <w:rsid w:val="00EC137E"/>
    <w:rsid w:val="00EC15D8"/>
    <w:rsid w:val="00EC1D40"/>
    <w:rsid w:val="00EC3C48"/>
    <w:rsid w:val="00EC4078"/>
    <w:rsid w:val="00EC442F"/>
    <w:rsid w:val="00EC4457"/>
    <w:rsid w:val="00EC51AA"/>
    <w:rsid w:val="00EC5ADE"/>
    <w:rsid w:val="00EC6941"/>
    <w:rsid w:val="00EC6F47"/>
    <w:rsid w:val="00EC716C"/>
    <w:rsid w:val="00EC76C7"/>
    <w:rsid w:val="00EC76D3"/>
    <w:rsid w:val="00EC78F4"/>
    <w:rsid w:val="00ED0096"/>
    <w:rsid w:val="00ED05B4"/>
    <w:rsid w:val="00ED106F"/>
    <w:rsid w:val="00ED129B"/>
    <w:rsid w:val="00ED3489"/>
    <w:rsid w:val="00ED3E4E"/>
    <w:rsid w:val="00ED4E38"/>
    <w:rsid w:val="00ED5DA1"/>
    <w:rsid w:val="00ED625F"/>
    <w:rsid w:val="00ED6D3D"/>
    <w:rsid w:val="00EE1219"/>
    <w:rsid w:val="00EE12E6"/>
    <w:rsid w:val="00EE17A5"/>
    <w:rsid w:val="00EE280C"/>
    <w:rsid w:val="00EE30F3"/>
    <w:rsid w:val="00EE4662"/>
    <w:rsid w:val="00EE51B8"/>
    <w:rsid w:val="00EE52E8"/>
    <w:rsid w:val="00EE61F2"/>
    <w:rsid w:val="00EE66DA"/>
    <w:rsid w:val="00EE6717"/>
    <w:rsid w:val="00EF097E"/>
    <w:rsid w:val="00EF0CB6"/>
    <w:rsid w:val="00EF19F9"/>
    <w:rsid w:val="00EF1B78"/>
    <w:rsid w:val="00EF1F0D"/>
    <w:rsid w:val="00EF284E"/>
    <w:rsid w:val="00EF3D08"/>
    <w:rsid w:val="00EF3DCF"/>
    <w:rsid w:val="00EF48DB"/>
    <w:rsid w:val="00EF4D4B"/>
    <w:rsid w:val="00EF4D80"/>
    <w:rsid w:val="00EF4E42"/>
    <w:rsid w:val="00EF562E"/>
    <w:rsid w:val="00EF6C9D"/>
    <w:rsid w:val="00EF6CE8"/>
    <w:rsid w:val="00F003A1"/>
    <w:rsid w:val="00F00869"/>
    <w:rsid w:val="00F01337"/>
    <w:rsid w:val="00F02727"/>
    <w:rsid w:val="00F0278A"/>
    <w:rsid w:val="00F02911"/>
    <w:rsid w:val="00F02ABC"/>
    <w:rsid w:val="00F030B3"/>
    <w:rsid w:val="00F031D5"/>
    <w:rsid w:val="00F03F2B"/>
    <w:rsid w:val="00F04DF6"/>
    <w:rsid w:val="00F05169"/>
    <w:rsid w:val="00F0628A"/>
    <w:rsid w:val="00F07A65"/>
    <w:rsid w:val="00F1002C"/>
    <w:rsid w:val="00F100B8"/>
    <w:rsid w:val="00F10B47"/>
    <w:rsid w:val="00F117CA"/>
    <w:rsid w:val="00F12167"/>
    <w:rsid w:val="00F1311F"/>
    <w:rsid w:val="00F145FC"/>
    <w:rsid w:val="00F14611"/>
    <w:rsid w:val="00F146E0"/>
    <w:rsid w:val="00F14EA2"/>
    <w:rsid w:val="00F151BF"/>
    <w:rsid w:val="00F15F5D"/>
    <w:rsid w:val="00F16D79"/>
    <w:rsid w:val="00F16FDA"/>
    <w:rsid w:val="00F17773"/>
    <w:rsid w:val="00F20241"/>
    <w:rsid w:val="00F20A8B"/>
    <w:rsid w:val="00F21320"/>
    <w:rsid w:val="00F21E2B"/>
    <w:rsid w:val="00F227F6"/>
    <w:rsid w:val="00F22A03"/>
    <w:rsid w:val="00F232DE"/>
    <w:rsid w:val="00F233D2"/>
    <w:rsid w:val="00F23B28"/>
    <w:rsid w:val="00F2422D"/>
    <w:rsid w:val="00F258F1"/>
    <w:rsid w:val="00F25F12"/>
    <w:rsid w:val="00F26B82"/>
    <w:rsid w:val="00F3008D"/>
    <w:rsid w:val="00F31FC9"/>
    <w:rsid w:val="00F326D3"/>
    <w:rsid w:val="00F32EAA"/>
    <w:rsid w:val="00F331F5"/>
    <w:rsid w:val="00F346D8"/>
    <w:rsid w:val="00F34A30"/>
    <w:rsid w:val="00F3595B"/>
    <w:rsid w:val="00F35BA4"/>
    <w:rsid w:val="00F36872"/>
    <w:rsid w:val="00F36E18"/>
    <w:rsid w:val="00F37E7A"/>
    <w:rsid w:val="00F41933"/>
    <w:rsid w:val="00F41C41"/>
    <w:rsid w:val="00F429BE"/>
    <w:rsid w:val="00F43343"/>
    <w:rsid w:val="00F45049"/>
    <w:rsid w:val="00F45A49"/>
    <w:rsid w:val="00F46143"/>
    <w:rsid w:val="00F46295"/>
    <w:rsid w:val="00F4677B"/>
    <w:rsid w:val="00F47E8A"/>
    <w:rsid w:val="00F507A4"/>
    <w:rsid w:val="00F51495"/>
    <w:rsid w:val="00F51CEE"/>
    <w:rsid w:val="00F51F96"/>
    <w:rsid w:val="00F52404"/>
    <w:rsid w:val="00F53417"/>
    <w:rsid w:val="00F54624"/>
    <w:rsid w:val="00F55910"/>
    <w:rsid w:val="00F55950"/>
    <w:rsid w:val="00F56093"/>
    <w:rsid w:val="00F566A0"/>
    <w:rsid w:val="00F56BB9"/>
    <w:rsid w:val="00F60701"/>
    <w:rsid w:val="00F60F7A"/>
    <w:rsid w:val="00F61165"/>
    <w:rsid w:val="00F633A3"/>
    <w:rsid w:val="00F6362C"/>
    <w:rsid w:val="00F64804"/>
    <w:rsid w:val="00F64B9B"/>
    <w:rsid w:val="00F65A1B"/>
    <w:rsid w:val="00F662E1"/>
    <w:rsid w:val="00F6694F"/>
    <w:rsid w:val="00F66C8A"/>
    <w:rsid w:val="00F67AC7"/>
    <w:rsid w:val="00F67C3F"/>
    <w:rsid w:val="00F7052C"/>
    <w:rsid w:val="00F71841"/>
    <w:rsid w:val="00F72CF5"/>
    <w:rsid w:val="00F73936"/>
    <w:rsid w:val="00F73C19"/>
    <w:rsid w:val="00F73F19"/>
    <w:rsid w:val="00F77118"/>
    <w:rsid w:val="00F77482"/>
    <w:rsid w:val="00F80E63"/>
    <w:rsid w:val="00F81180"/>
    <w:rsid w:val="00F82967"/>
    <w:rsid w:val="00F83175"/>
    <w:rsid w:val="00F83388"/>
    <w:rsid w:val="00F84C85"/>
    <w:rsid w:val="00F877DB"/>
    <w:rsid w:val="00F901CA"/>
    <w:rsid w:val="00F90AD9"/>
    <w:rsid w:val="00F927A8"/>
    <w:rsid w:val="00F9326B"/>
    <w:rsid w:val="00F94754"/>
    <w:rsid w:val="00F950EB"/>
    <w:rsid w:val="00F95A32"/>
    <w:rsid w:val="00F96338"/>
    <w:rsid w:val="00F97399"/>
    <w:rsid w:val="00F97B05"/>
    <w:rsid w:val="00F97BC1"/>
    <w:rsid w:val="00F97C7B"/>
    <w:rsid w:val="00FA018C"/>
    <w:rsid w:val="00FA01AF"/>
    <w:rsid w:val="00FA01D0"/>
    <w:rsid w:val="00FA02D8"/>
    <w:rsid w:val="00FA08EA"/>
    <w:rsid w:val="00FA217D"/>
    <w:rsid w:val="00FA3B70"/>
    <w:rsid w:val="00FA43EE"/>
    <w:rsid w:val="00FA6903"/>
    <w:rsid w:val="00FB11D1"/>
    <w:rsid w:val="00FB1849"/>
    <w:rsid w:val="00FB1D30"/>
    <w:rsid w:val="00FB2293"/>
    <w:rsid w:val="00FB2632"/>
    <w:rsid w:val="00FB30D6"/>
    <w:rsid w:val="00FB5464"/>
    <w:rsid w:val="00FB6D54"/>
    <w:rsid w:val="00FB6F72"/>
    <w:rsid w:val="00FC1C58"/>
    <w:rsid w:val="00FC1DF3"/>
    <w:rsid w:val="00FC34C6"/>
    <w:rsid w:val="00FC4806"/>
    <w:rsid w:val="00FC5453"/>
    <w:rsid w:val="00FC647A"/>
    <w:rsid w:val="00FC6F26"/>
    <w:rsid w:val="00FC6F66"/>
    <w:rsid w:val="00FC702D"/>
    <w:rsid w:val="00FC74CA"/>
    <w:rsid w:val="00FD050D"/>
    <w:rsid w:val="00FD18C0"/>
    <w:rsid w:val="00FD204C"/>
    <w:rsid w:val="00FD298F"/>
    <w:rsid w:val="00FD33C6"/>
    <w:rsid w:val="00FD33DD"/>
    <w:rsid w:val="00FD6BCF"/>
    <w:rsid w:val="00FE1F7B"/>
    <w:rsid w:val="00FE2778"/>
    <w:rsid w:val="00FE367E"/>
    <w:rsid w:val="00FE3B3D"/>
    <w:rsid w:val="00FE4904"/>
    <w:rsid w:val="00FE60EB"/>
    <w:rsid w:val="00FE7296"/>
    <w:rsid w:val="00FE7DEA"/>
    <w:rsid w:val="00FF0203"/>
    <w:rsid w:val="00FF1A27"/>
    <w:rsid w:val="00FF1B8B"/>
    <w:rsid w:val="00FF4927"/>
    <w:rsid w:val="00FF7271"/>
    <w:rsid w:val="00FF7810"/>
    <w:rsid w:val="02D9CB4D"/>
    <w:rsid w:val="10BAEF3A"/>
    <w:rsid w:val="2549477D"/>
    <w:rsid w:val="461139BB"/>
    <w:rsid w:val="6F246889"/>
    <w:rsid w:val="735167D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C4869EA"/>
  <w15:chartTrackingRefBased/>
  <w15:docId w15:val="{7C1845BC-3197-431A-A02E-B5168733C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2F8A"/>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Revision">
    <w:name w:val="Revision"/>
    <w:hidden/>
    <w:uiPriority w:val="99"/>
    <w:semiHidden/>
    <w:rsid w:val="00EC51AA"/>
    <w:rPr>
      <w:color w:val="000000"/>
      <w:lang w:eastAsia="ja-JP"/>
    </w:rPr>
  </w:style>
  <w:style w:type="paragraph" w:styleId="Title">
    <w:name w:val="Title"/>
    <w:basedOn w:val="Normal"/>
    <w:next w:val="Normal"/>
    <w:link w:val="TitleChar"/>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F5115"/>
    <w:rPr>
      <w:rFonts w:ascii="Calibri Light" w:eastAsia="Times New Roman" w:hAnsi="Calibri Light" w:cs="Times New Roman"/>
      <w:b/>
      <w:bCs/>
      <w:color w:val="000000"/>
      <w:kern w:val="28"/>
      <w:sz w:val="32"/>
      <w:szCs w:val="32"/>
      <w:lang w:val="en-GB" w:eastAsia="ja-JP"/>
    </w:rPr>
  </w:style>
  <w:style w:type="character" w:customStyle="1" w:styleId="Heading4Char">
    <w:name w:val="Heading 4 Char"/>
    <w:link w:val="Heading4"/>
    <w:rsid w:val="00E34D43"/>
    <w:rPr>
      <w:rFonts w:ascii="Arial" w:hAnsi="Arial"/>
      <w:sz w:val="24"/>
      <w:lang w:val="en-GB" w:eastAsia="ja-JP"/>
    </w:rPr>
  </w:style>
  <w:style w:type="character" w:customStyle="1" w:styleId="Heading5Char">
    <w:name w:val="Heading 5 Char"/>
    <w:link w:val="Heading5"/>
    <w:rsid w:val="00F3008D"/>
    <w:rPr>
      <w:rFonts w:ascii="Arial" w:hAnsi="Arial"/>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0" ma:contentTypeDescription="Create a new document." ma:contentTypeScope="" ma:versionID="495c421c94b6e31750c62d2feff552a8">
  <xsd:schema xmlns:xsd="http://www.w3.org/2001/XMLSchema" xmlns:xs="http://www.w3.org/2001/XMLSchema" xmlns:p="http://schemas.microsoft.com/office/2006/metadata/properties" xmlns:ns2="7b019b08-0b21-400e-9077-e23472c87e12" xmlns:ns3="3fcba6e8-99d3-4117-bb78-97320ceab959" targetNamespace="http://schemas.microsoft.com/office/2006/metadata/properties" ma:root="true" ma:fieldsID="de1bfe089d469c1b2fd2a7f649979f3a" ns2:_="" ns3:_="">
    <xsd:import namespace="7b019b08-0b21-400e-9077-e23472c87e12"/>
    <xsd:import namespace="3fcba6e8-99d3-4117-bb78-97320ceab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45A0799C-8FC7-4C80-9BC7-D9CDD46DF4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s>
</ds:datastoreItem>
</file>

<file path=customXml/itemProps3.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346</TotalTime>
  <Pages>4</Pages>
  <Words>1129</Words>
  <Characters>5477</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6593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Ericsson_0808</cp:lastModifiedBy>
  <cp:revision>69</cp:revision>
  <dcterms:created xsi:type="dcterms:W3CDTF">2022-04-28T13:05:00Z</dcterms:created>
  <dcterms:modified xsi:type="dcterms:W3CDTF">2022-08-10T01:20:00Z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ies>
</file>