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41216AC"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6F181C">
        <w:rPr>
          <w:rFonts w:cs="Arial"/>
          <w:b/>
          <w:noProof/>
          <w:sz w:val="24"/>
        </w:rPr>
        <w:t>2753</w:t>
      </w:r>
    </w:p>
    <w:p w14:paraId="5EA8674A" w14:textId="76AE0093"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6976391E"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DA0191">
        <w:rPr>
          <w:rFonts w:ascii="Arial" w:hAnsi="Arial" w:cs="Arial"/>
          <w:b/>
        </w:rPr>
        <w:t>New</w:t>
      </w:r>
      <w:r w:rsidR="00167E68">
        <w:rPr>
          <w:rFonts w:ascii="Arial" w:hAnsi="Arial" w:cs="Arial"/>
          <w:b/>
        </w:rPr>
        <w:t xml:space="preserve"> Solution:</w:t>
      </w:r>
      <w:r w:rsidR="00AF4029">
        <w:rPr>
          <w:rFonts w:ascii="Arial" w:hAnsi="Arial" w:cs="Arial"/>
          <w:b/>
        </w:rPr>
        <w:t xml:space="preserve"> </w:t>
      </w:r>
      <w:r w:rsidR="00F51806">
        <w:rPr>
          <w:rFonts w:ascii="Arial" w:hAnsi="Arial" w:cs="Arial" w:hint="eastAsia"/>
          <w:b/>
          <w:lang w:eastAsia="zh-CN"/>
        </w:rPr>
        <w:t xml:space="preserve">Support </w:t>
      </w:r>
      <w:r w:rsidR="002A0E9E">
        <w:rPr>
          <w:rFonts w:ascii="Arial" w:hAnsi="Arial" w:cs="Arial"/>
          <w:b/>
          <w:lang w:eastAsia="zh-CN"/>
        </w:rPr>
        <w:t>Direct Traffic Steering Policy ID</w:t>
      </w:r>
      <w:r w:rsidR="007708CD" w:rsidRPr="007708CD">
        <w:rPr>
          <w:rFonts w:ascii="Arial" w:hAnsi="Arial" w:cs="Arial"/>
          <w:b/>
          <w:lang w:eastAsia="zh-CN"/>
        </w:rPr>
        <w:t xml:space="preserve"> </w:t>
      </w:r>
      <w:r w:rsidR="0045698B">
        <w:rPr>
          <w:rFonts w:ascii="Arial" w:hAnsi="Arial" w:cs="Arial"/>
          <w:b/>
          <w:lang w:eastAsia="zh-CN"/>
        </w:rPr>
        <w:t>Provisioning</w:t>
      </w:r>
      <w:r w:rsidR="007708CD" w:rsidRPr="007708CD">
        <w:rPr>
          <w:rFonts w:ascii="Arial" w:hAnsi="Arial" w:cs="Arial"/>
          <w:b/>
          <w:lang w:eastAsia="zh-CN"/>
        </w:rPr>
        <w:t xml:space="preserve"> </w:t>
      </w:r>
      <w:r w:rsidR="0045698B">
        <w:rPr>
          <w:rFonts w:ascii="Arial" w:hAnsi="Arial" w:cs="Arial"/>
          <w:b/>
          <w:lang w:eastAsia="zh-CN"/>
        </w:rPr>
        <w:t xml:space="preserve">to </w:t>
      </w:r>
      <w:r w:rsidR="007708CD" w:rsidRPr="007708CD">
        <w:rPr>
          <w:rFonts w:ascii="Arial" w:hAnsi="Arial" w:cs="Arial"/>
          <w:b/>
          <w:lang w:eastAsia="zh-CN"/>
        </w:rPr>
        <w:t>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076CDD3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45698B">
        <w:rPr>
          <w:rFonts w:ascii="Arial" w:hAnsi="Arial" w:cs="Arial"/>
          <w:i/>
        </w:rPr>
        <w:t>provisioning</w:t>
      </w:r>
      <w:bookmarkStart w:id="2" w:name="_Hlk99477197"/>
      <w:r w:rsidR="00E523E1" w:rsidRPr="00E523E1">
        <w:rPr>
          <w:rFonts w:ascii="Arial" w:hAnsi="Arial" w:cs="Arial"/>
          <w:i/>
        </w:rPr>
        <w:t xml:space="preserve"> </w:t>
      </w:r>
      <w:r w:rsidR="002A0E9E">
        <w:rPr>
          <w:rFonts w:ascii="Arial" w:hAnsi="Arial" w:cs="Arial"/>
          <w:i/>
        </w:rPr>
        <w:t>traffic steering policy ID</w:t>
      </w:r>
      <w:bookmarkEnd w:id="2"/>
      <w:r w:rsidR="0045698B">
        <w:rPr>
          <w:rFonts w:ascii="Arial" w:hAnsi="Arial" w:cs="Arial"/>
          <w:i/>
        </w:rPr>
        <w:t xml:space="preserve"> </w:t>
      </w:r>
      <w:r w:rsidR="00D10439">
        <w:rPr>
          <w:rFonts w:ascii="Arial" w:hAnsi="Arial" w:cs="Arial"/>
          <w:i/>
        </w:rPr>
        <w:t xml:space="preserve">from the </w:t>
      </w:r>
      <w:r w:rsidR="002A0E9E">
        <w:rPr>
          <w:rFonts w:ascii="Arial" w:hAnsi="Arial" w:cs="Arial"/>
          <w:i/>
        </w:rPr>
        <w:t>PCF</w:t>
      </w:r>
      <w:r w:rsidR="00D10439">
        <w:rPr>
          <w:rFonts w:ascii="Arial" w:hAnsi="Arial" w:cs="Arial"/>
          <w:i/>
        </w:rPr>
        <w:t xml:space="preserve"> </w:t>
      </w:r>
      <w:r w:rsidR="0045698B">
        <w:rPr>
          <w:rFonts w:ascii="Arial" w:hAnsi="Arial" w:cs="Arial"/>
          <w:i/>
        </w:rPr>
        <w:t>to the UPF</w:t>
      </w:r>
      <w:r w:rsidR="00D10439">
        <w:rPr>
          <w:rFonts w:ascii="Arial" w:hAnsi="Arial" w:cs="Arial"/>
          <w:i/>
        </w:rPr>
        <w:t xml:space="preserve"> directly</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191EB7DB" w:rsidR="00BC7C05" w:rsidRDefault="00BC7C05" w:rsidP="002B01F2">
      <w:r>
        <w:t>The solution proposal presented here addresses the key issue proposal in</w:t>
      </w:r>
      <w:r w:rsidR="001B67DB">
        <w:t xml:space="preserve"> S2-2201823</w:t>
      </w:r>
      <w:r>
        <w:t xml:space="preserve">. </w:t>
      </w:r>
    </w:p>
    <w:p w14:paraId="26B702E9" w14:textId="70C19821" w:rsidR="002B01F2" w:rsidRPr="002B01F2" w:rsidRDefault="003645F8" w:rsidP="002B01F2">
      <w:bookmarkStart w:id="3" w:name="_Hlk98750820"/>
      <w:r>
        <w:rPr>
          <w:lang w:eastAsia="zh-CN"/>
        </w:rPr>
        <w:t xml:space="preserve">This </w:t>
      </w:r>
      <w:r>
        <w:rPr>
          <w:rFonts w:hint="eastAsia"/>
          <w:lang w:eastAsia="zh-CN"/>
        </w:rPr>
        <w:t xml:space="preserve">paper proposes to support the </w:t>
      </w:r>
      <w:r w:rsidR="00BA691D">
        <w:rPr>
          <w:lang w:eastAsia="zh-CN"/>
        </w:rPr>
        <w:t>PC</w:t>
      </w:r>
      <w:r w:rsidR="002452A7">
        <w:rPr>
          <w:lang w:eastAsia="zh-CN"/>
        </w:rPr>
        <w:t>F</w:t>
      </w:r>
      <w:r w:rsidR="005666B6">
        <w:rPr>
          <w:lang w:eastAsia="zh-CN"/>
        </w:rPr>
        <w:t xml:space="preserve"> </w:t>
      </w:r>
      <w:r w:rsidR="002452A7">
        <w:rPr>
          <w:lang w:eastAsia="zh-CN"/>
        </w:rPr>
        <w:t>provisions</w:t>
      </w:r>
      <w:r w:rsidR="005666B6">
        <w:rPr>
          <w:lang w:eastAsia="zh-CN"/>
        </w:rPr>
        <w:t xml:space="preserve"> </w:t>
      </w:r>
      <w:r w:rsidR="00BA691D" w:rsidRPr="00BA691D">
        <w:rPr>
          <w:lang w:eastAsia="zh-CN"/>
        </w:rPr>
        <w:t xml:space="preserve">traffic steering policy ID </w:t>
      </w:r>
      <w:r w:rsidR="005666B6">
        <w:rPr>
          <w:lang w:eastAsia="zh-CN"/>
        </w:rPr>
        <w:t xml:space="preserve">to </w:t>
      </w:r>
      <w:bookmarkEnd w:id="3"/>
      <w:r w:rsidR="002452A7">
        <w:rPr>
          <w:lang w:eastAsia="zh-CN"/>
        </w:rPr>
        <w:t>the UPF</w:t>
      </w:r>
      <w:r w:rsidR="004546BC">
        <w:rPr>
          <w:lang w:eastAsia="zh-CN"/>
        </w:rPr>
        <w:t xml:space="preserve"> directly</w:t>
      </w:r>
      <w:r w:rsidR="00D80209">
        <w:rPr>
          <w:lang w:eastAsia="zh-CN"/>
        </w:rPr>
        <w:t xml:space="preserve"> with low latency</w:t>
      </w:r>
      <w:r w:rsidR="007708CD">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r w:rsidRPr="00846D5E">
        <w:rPr>
          <w:lang w:eastAsia="zh-CN"/>
        </w:rPr>
        <w:t>6.0</w:t>
      </w:r>
      <w:r w:rsidRPr="00846D5E">
        <w:rPr>
          <w:lang w:eastAsia="zh-CN"/>
        </w:rPr>
        <w:tab/>
        <w:t>Mapping of Solutions to Key Issues</w:t>
      </w:r>
      <w:bookmarkStart w:id="26"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B5B8CB" w14:textId="77777777" w:rsidR="00660B90" w:rsidRPr="00846D5E"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660B90" w:rsidRPr="00846D5E" w14:paraId="61A71543" w14:textId="77777777" w:rsidTr="00280121">
        <w:trPr>
          <w:cantSplit/>
          <w:jc w:val="center"/>
        </w:trPr>
        <w:tc>
          <w:tcPr>
            <w:tcW w:w="6232" w:type="dxa"/>
          </w:tcPr>
          <w:p w14:paraId="047EF068" w14:textId="77777777" w:rsidR="00660B90" w:rsidRPr="00846D5E" w:rsidRDefault="00660B90" w:rsidP="00280121">
            <w:pPr>
              <w:pStyle w:val="TAH"/>
            </w:pPr>
            <w:r w:rsidRPr="00846D5E">
              <w:t>Solutions</w:t>
            </w:r>
          </w:p>
        </w:tc>
        <w:tc>
          <w:tcPr>
            <w:tcW w:w="1560" w:type="dxa"/>
            <w:tcBorders>
              <w:right w:val="nil"/>
            </w:tcBorders>
          </w:tcPr>
          <w:p w14:paraId="14D98327" w14:textId="77777777" w:rsidR="00660B90" w:rsidRPr="00846D5E" w:rsidRDefault="00660B90" w:rsidP="00280121">
            <w:pPr>
              <w:pStyle w:val="TAH"/>
              <w:rPr>
                <w:sz w:val="16"/>
                <w:szCs w:val="16"/>
              </w:rPr>
            </w:pPr>
          </w:p>
        </w:tc>
        <w:tc>
          <w:tcPr>
            <w:tcW w:w="1564" w:type="dxa"/>
            <w:tcBorders>
              <w:left w:val="nil"/>
            </w:tcBorders>
          </w:tcPr>
          <w:p w14:paraId="77891993" w14:textId="77777777" w:rsidR="00660B90" w:rsidRPr="00846D5E" w:rsidRDefault="00660B90" w:rsidP="00280121">
            <w:pPr>
              <w:pStyle w:val="TAH"/>
              <w:rPr>
                <w:sz w:val="16"/>
                <w:szCs w:val="16"/>
              </w:rPr>
            </w:pPr>
          </w:p>
        </w:tc>
      </w:tr>
      <w:tr w:rsidR="00660B90" w:rsidRPr="00846D5E" w14:paraId="78DEE447" w14:textId="77777777" w:rsidTr="00280121">
        <w:trPr>
          <w:cantSplit/>
          <w:jc w:val="center"/>
        </w:trPr>
        <w:tc>
          <w:tcPr>
            <w:tcW w:w="6232" w:type="dxa"/>
          </w:tcPr>
          <w:p w14:paraId="61E784BA" w14:textId="77777777" w:rsidR="00660B90" w:rsidRPr="00846D5E" w:rsidRDefault="00660B90" w:rsidP="00280121">
            <w:pPr>
              <w:pStyle w:val="TAH"/>
              <w:rPr>
                <w:sz w:val="16"/>
                <w:szCs w:val="16"/>
              </w:rPr>
            </w:pPr>
          </w:p>
        </w:tc>
        <w:tc>
          <w:tcPr>
            <w:tcW w:w="1560" w:type="dxa"/>
          </w:tcPr>
          <w:p w14:paraId="09DBC82A" w14:textId="77777777" w:rsidR="00660B90" w:rsidRPr="00846D5E" w:rsidRDefault="00660B90" w:rsidP="00280121">
            <w:pPr>
              <w:pStyle w:val="TAH"/>
            </w:pPr>
            <w:r w:rsidRPr="00846D5E">
              <w:t>&lt;Key Issue #1&gt;</w:t>
            </w:r>
          </w:p>
        </w:tc>
        <w:tc>
          <w:tcPr>
            <w:tcW w:w="1564" w:type="dxa"/>
          </w:tcPr>
          <w:p w14:paraId="4F9A98A5" w14:textId="77777777" w:rsidR="00660B90" w:rsidRPr="00846D5E" w:rsidRDefault="00660B90" w:rsidP="00280121">
            <w:pPr>
              <w:pStyle w:val="TAH"/>
            </w:pPr>
            <w:r w:rsidRPr="00846D5E">
              <w:t>&lt;Key Issue #2&gt;</w:t>
            </w:r>
          </w:p>
        </w:tc>
      </w:tr>
      <w:tr w:rsidR="00660B90" w:rsidRPr="00846D5E" w14:paraId="74EFA887" w14:textId="77777777" w:rsidTr="00280121">
        <w:trPr>
          <w:cantSplit/>
          <w:jc w:val="center"/>
        </w:trPr>
        <w:tc>
          <w:tcPr>
            <w:tcW w:w="6232" w:type="dxa"/>
          </w:tcPr>
          <w:p w14:paraId="19E87F0B" w14:textId="77777777" w:rsidR="00660B90" w:rsidRPr="00846D5E" w:rsidRDefault="00660B90" w:rsidP="00280121">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075E773B" w14:textId="77777777" w:rsidR="00660B90" w:rsidRPr="00846D5E" w:rsidRDefault="00660B90" w:rsidP="00280121">
            <w:pPr>
              <w:pStyle w:val="TAC"/>
            </w:pPr>
            <w:r w:rsidRPr="00846D5E">
              <w:t>X</w:t>
            </w:r>
          </w:p>
        </w:tc>
        <w:tc>
          <w:tcPr>
            <w:tcW w:w="1564" w:type="dxa"/>
          </w:tcPr>
          <w:p w14:paraId="4E10C8AE" w14:textId="77777777" w:rsidR="00660B90" w:rsidRPr="00846D5E" w:rsidRDefault="00660B90" w:rsidP="00280121">
            <w:pPr>
              <w:pStyle w:val="TAC"/>
            </w:pPr>
          </w:p>
        </w:tc>
      </w:tr>
      <w:tr w:rsidR="00660B90" w:rsidRPr="00846D5E" w14:paraId="74ECC92E" w14:textId="77777777" w:rsidTr="00280121">
        <w:trPr>
          <w:cantSplit/>
          <w:jc w:val="center"/>
        </w:trPr>
        <w:tc>
          <w:tcPr>
            <w:tcW w:w="6232" w:type="dxa"/>
          </w:tcPr>
          <w:p w14:paraId="292143C6" w14:textId="5425D7D3" w:rsidR="00660B90" w:rsidRPr="00846D5E" w:rsidRDefault="00660B90" w:rsidP="00280121">
            <w:pPr>
              <w:pStyle w:val="TAL"/>
            </w:pPr>
            <w:r w:rsidRPr="00846D5E">
              <w:t>#2</w:t>
            </w:r>
            <w:ins w:id="27" w:author="CMCC-Yan" w:date="2022-03-23T16:54:00Z">
              <w:r>
                <w:t xml:space="preserve">: </w:t>
              </w:r>
            </w:ins>
            <w:bookmarkStart w:id="28" w:name="_Hlk99474559"/>
            <w:ins w:id="29" w:author="CMCC-Yan" w:date="2022-03-29T19:46:00Z">
              <w:r w:rsidR="0057306E">
                <w:t xml:space="preserve">Direct </w:t>
              </w:r>
            </w:ins>
            <w:bookmarkEnd w:id="28"/>
            <w:ins w:id="30" w:author="CMCC-Yan" w:date="2022-03-29T20:13:00Z">
              <w:r w:rsidR="00BA691D">
                <w:t>traffic steering policy ID provisioning</w:t>
              </w:r>
            </w:ins>
            <w:ins w:id="31" w:author="CMCC-Yan" w:date="2022-03-29T19:47:00Z">
              <w:r w:rsidR="0057306E" w:rsidRPr="0057306E">
                <w:t xml:space="preserve"> to UPF</w:t>
              </w:r>
            </w:ins>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32"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B8C0704" w:rsidR="003645F8" w:rsidRPr="003645F8" w:rsidRDefault="005104A2" w:rsidP="00882A48">
      <w:pPr>
        <w:pStyle w:val="2"/>
      </w:pPr>
      <w:bookmarkStart w:id="33" w:name="_Toc500949097"/>
      <w:bookmarkStart w:id="34" w:name="_Toc92875660"/>
      <w:bookmarkStart w:id="35"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3"/>
      <w:bookmarkEnd w:id="34"/>
      <w:bookmarkEnd w:id="35"/>
      <w:r w:rsidR="00DD08A6" w:rsidRPr="00DD08A6">
        <w:t>Direct PFD Provisioning to UPF</w:t>
      </w:r>
    </w:p>
    <w:p w14:paraId="2C8CA64D" w14:textId="7E371B3E" w:rsidR="003645F8" w:rsidRPr="00846D5E" w:rsidRDefault="003645F8" w:rsidP="003645F8">
      <w:pPr>
        <w:pStyle w:val="3"/>
        <w:rPr>
          <w:lang w:eastAsia="ko-KR"/>
        </w:rPr>
      </w:pPr>
      <w:bookmarkStart w:id="36" w:name="_Toc500949099"/>
      <w:bookmarkStart w:id="37" w:name="_Toc92875662"/>
      <w:bookmarkStart w:id="38" w:name="_Toc93070686"/>
      <w:bookmarkStart w:id="39" w:name="_Toc96958846"/>
      <w:bookmarkStart w:id="40" w:name="_Toc96964623"/>
      <w:bookmarkStart w:id="41" w:name="_Toc97307777"/>
      <w:r w:rsidRPr="00846D5E">
        <w:rPr>
          <w:lang w:eastAsia="ko-KR"/>
        </w:rPr>
        <w:t>6.X.</w:t>
      </w:r>
      <w:r w:rsidR="00882A48">
        <w:rPr>
          <w:lang w:eastAsia="ko-KR"/>
        </w:rPr>
        <w:t>1</w:t>
      </w:r>
      <w:r w:rsidRPr="00846D5E">
        <w:rPr>
          <w:lang w:eastAsia="ko-KR"/>
        </w:rPr>
        <w:tab/>
        <w:t>Description</w:t>
      </w:r>
      <w:bookmarkEnd w:id="36"/>
      <w:bookmarkEnd w:id="37"/>
      <w:bookmarkEnd w:id="38"/>
      <w:bookmarkEnd w:id="39"/>
      <w:bookmarkEnd w:id="40"/>
      <w:bookmarkEnd w:id="41"/>
    </w:p>
    <w:p w14:paraId="10B781FC" w14:textId="54060AF3" w:rsidR="00DB1DAD" w:rsidRPr="006C2878" w:rsidRDefault="00DB1DAD" w:rsidP="00DB1DAD">
      <w:bookmarkStart w:id="42" w:name="_Toc500949101"/>
      <w:bookmarkStart w:id="43" w:name="_Toc92875663"/>
      <w:bookmarkStart w:id="44" w:name="_Toc93070687"/>
      <w:bookmarkStart w:id="45" w:name="_Toc96958847"/>
      <w:bookmarkStart w:id="46" w:name="_Toc96964624"/>
      <w:bookmarkStart w:id="47" w:name="_Toc97307778"/>
      <w:r w:rsidRPr="00065254">
        <w:rPr>
          <w:lang w:eastAsia="zh-CN"/>
        </w:rPr>
        <w:t>Some</w:t>
      </w:r>
      <w:r w:rsidRPr="00065254">
        <w:t xml:space="preserve"> network information </w:t>
      </w:r>
      <w:r>
        <w:t>from</w:t>
      </w:r>
      <w:r w:rsidRPr="00065254">
        <w:t xml:space="preserve"> PCF </w:t>
      </w:r>
      <w:r>
        <w:t xml:space="preserve">to UPF </w:t>
      </w:r>
      <w:bookmarkStart w:id="48" w:name="_Hlk98769021"/>
      <w:r w:rsidRPr="00065254">
        <w:t xml:space="preserve">is </w:t>
      </w:r>
      <w:r>
        <w:t>transmitted transparently</w:t>
      </w:r>
      <w:r w:rsidRPr="00065254">
        <w:t xml:space="preserve"> via SMF, which is not handled </w:t>
      </w:r>
      <w:r>
        <w:t xml:space="preserve">or aware </w:t>
      </w:r>
      <w:r w:rsidRPr="00065254">
        <w:t>by SMF</w:t>
      </w:r>
      <w:bookmarkEnd w:id="48"/>
      <w:r w:rsidRPr="00065254">
        <w:t>, e.g.,</w:t>
      </w:r>
      <w:r>
        <w:t xml:space="preserve"> the traffic steering policy ID.</w:t>
      </w:r>
    </w:p>
    <w:p w14:paraId="24C95C1F" w14:textId="54060AF3" w:rsidR="003645F8" w:rsidRPr="00846D5E" w:rsidRDefault="003645F8" w:rsidP="003645F8">
      <w:pPr>
        <w:pStyle w:val="3"/>
        <w:rPr>
          <w:lang w:eastAsia="ko-KR"/>
        </w:rPr>
      </w:pPr>
      <w:r w:rsidRPr="00846D5E">
        <w:rPr>
          <w:lang w:eastAsia="ko-KR"/>
        </w:rPr>
        <w:t>6.X.</w:t>
      </w:r>
      <w:r w:rsidR="00882A48">
        <w:rPr>
          <w:lang w:eastAsia="ko-KR"/>
        </w:rPr>
        <w:t>2</w:t>
      </w:r>
      <w:r w:rsidRPr="00846D5E">
        <w:rPr>
          <w:lang w:eastAsia="ko-KR"/>
        </w:rPr>
        <w:tab/>
        <w:t>Procedures</w:t>
      </w:r>
      <w:bookmarkEnd w:id="42"/>
      <w:bookmarkEnd w:id="43"/>
      <w:bookmarkEnd w:id="44"/>
      <w:bookmarkEnd w:id="45"/>
      <w:bookmarkEnd w:id="46"/>
      <w:bookmarkEnd w:id="47"/>
    </w:p>
    <w:p w14:paraId="2C848415" w14:textId="3AA4D891" w:rsidR="00DB1DAD" w:rsidRPr="002A1B7A" w:rsidRDefault="00DB1DAD" w:rsidP="00DB1DAD">
      <w:pPr>
        <w:rPr>
          <w:lang w:eastAsia="zh-CN"/>
        </w:rPr>
      </w:pPr>
      <w:bookmarkStart w:id="49" w:name="_Toc326248711"/>
      <w:bookmarkStart w:id="50" w:name="_Toc510604409"/>
      <w:bookmarkStart w:id="51" w:name="_Toc92875664"/>
      <w:bookmarkStart w:id="52" w:name="_Toc93070688"/>
      <w:bookmarkStart w:id="53" w:name="_Toc96958848"/>
      <w:bookmarkStart w:id="54" w:name="_Toc96964625"/>
      <w:r>
        <w:rPr>
          <w:lang w:eastAsia="zh-CN"/>
        </w:rPr>
        <w:t xml:space="preserve">When the PDU session is set up, the SMF find the appropriate PCF for it, which contains the traffic steering policy IDs related to the mechanism enabling traffic steering to the N6-LAN, DN and/or DNAIs associated with N6 traffic routing </w:t>
      </w:r>
      <w:r>
        <w:rPr>
          <w:lang w:eastAsia="zh-CN"/>
        </w:rPr>
        <w:lastRenderedPageBreak/>
        <w:t>requirements. After that, the PCF may find the appropriate UPF and forward the traffic steering policy ID to the UPF</w:t>
      </w:r>
      <w:r>
        <w:rPr>
          <w:rFonts w:eastAsia="Yu Mincho"/>
          <w:lang w:eastAsia="zh-CN"/>
        </w:rPr>
        <w:t>.</w:t>
      </w:r>
      <w:r w:rsidRPr="00097676">
        <w:rPr>
          <w:rFonts w:eastAsia="Yu Mincho"/>
          <w:color w:val="auto"/>
          <w:lang w:eastAsia="en-US"/>
        </w:rPr>
        <w:t xml:space="preserve"> </w:t>
      </w:r>
      <w:r w:rsidRPr="001B3C19">
        <w:rPr>
          <w:rFonts w:eastAsia="Yu Mincho"/>
          <w:color w:val="auto"/>
          <w:lang w:eastAsia="en-US"/>
        </w:rPr>
        <w:t xml:space="preserve">The UPF may support </w:t>
      </w:r>
      <w:proofErr w:type="spellStart"/>
      <w:r w:rsidRPr="001B3C19">
        <w:rPr>
          <w:rFonts w:eastAsia="Yu Mincho"/>
          <w:color w:val="auto"/>
          <w:lang w:eastAsia="en-US"/>
        </w:rPr>
        <w:t>Nupf_</w:t>
      </w:r>
      <w:r>
        <w:rPr>
          <w:rFonts w:eastAsia="Yu Mincho"/>
          <w:color w:val="auto"/>
          <w:lang w:eastAsia="en-US"/>
        </w:rPr>
        <w:t>ParameterProvision</w:t>
      </w:r>
      <w:proofErr w:type="spellEnd"/>
      <w:r w:rsidRPr="001B3C19">
        <w:rPr>
          <w:rFonts w:eastAsia="Yu Mincho"/>
          <w:color w:val="auto"/>
          <w:lang w:eastAsia="en-US"/>
        </w:rPr>
        <w:t xml:space="preserve"> service operation, as defined in TS 23.502 [3] clause 5.2.</w:t>
      </w:r>
      <w:r>
        <w:rPr>
          <w:rFonts w:eastAsia="Yu Mincho"/>
          <w:color w:val="auto"/>
          <w:lang w:eastAsia="en-US"/>
        </w:rPr>
        <w:t>26.X</w:t>
      </w:r>
      <w:r w:rsidRPr="001B3C19">
        <w:rPr>
          <w:rFonts w:eastAsia="Yu Mincho"/>
          <w:color w:val="auto"/>
          <w:lang w:eastAsia="en-US"/>
        </w:rPr>
        <w:t>.</w:t>
      </w:r>
    </w:p>
    <w:p w14:paraId="4CC8859D" w14:textId="7DBE0154" w:rsidR="00C32B64" w:rsidRDefault="00623413" w:rsidP="00817BAC">
      <w:pPr>
        <w:pStyle w:val="TAH"/>
        <w:rPr>
          <w:rFonts w:eastAsia="Malgun Gothic"/>
          <w:lang w:eastAsia="ko-KR"/>
        </w:rPr>
      </w:pPr>
      <w:r w:rsidRPr="00A10E83">
        <w:object w:dxaOrig="3495" w:dyaOrig="1890" w14:anchorId="04447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2pt;height:167.05pt" o:ole="">
            <v:imagedata r:id="rId8" o:title=""/>
          </v:shape>
          <o:OLEObject Type="Embed" ProgID="Visio.Drawing.15" ShapeID="_x0000_i1025" DrawAspect="Content" ObjectID="_1710099214" r:id="rId9"/>
        </w:object>
      </w:r>
    </w:p>
    <w:p w14:paraId="3636F5CE" w14:textId="47DD0E5A" w:rsidR="005532B9" w:rsidRPr="00235686" w:rsidRDefault="005532B9" w:rsidP="005532B9">
      <w:pPr>
        <w:keepLines/>
        <w:spacing w:after="240"/>
        <w:jc w:val="center"/>
        <w:rPr>
          <w:rFonts w:ascii="Arial" w:eastAsia="Yu Mincho" w:hAnsi="Arial"/>
          <w:b/>
        </w:rPr>
      </w:pPr>
      <w:r w:rsidRPr="00235686">
        <w:rPr>
          <w:rFonts w:ascii="Arial" w:eastAsia="Yu Mincho" w:hAnsi="Arial"/>
          <w:b/>
        </w:rPr>
        <w:t>Figure 6.</w:t>
      </w:r>
      <w:r w:rsidR="0067515D">
        <w:rPr>
          <w:rFonts w:ascii="Arial" w:eastAsia="Yu Mincho" w:hAnsi="Arial"/>
          <w:b/>
        </w:rPr>
        <w:t>X</w:t>
      </w:r>
      <w:r w:rsidRPr="00235686">
        <w:rPr>
          <w:rFonts w:ascii="Arial" w:eastAsia="Yu Mincho" w:hAnsi="Arial"/>
          <w:b/>
        </w:rPr>
        <w:t>.</w:t>
      </w:r>
      <w:r w:rsidR="00882A48">
        <w:rPr>
          <w:rFonts w:ascii="Arial" w:eastAsia="Yu Mincho" w:hAnsi="Arial"/>
          <w:b/>
        </w:rPr>
        <w:t>2</w:t>
      </w:r>
      <w:r w:rsidRPr="00235686">
        <w:rPr>
          <w:rFonts w:ascii="Arial" w:eastAsia="Yu Mincho" w:hAnsi="Arial"/>
          <w:b/>
        </w:rPr>
        <w:t xml:space="preserve">-1: </w:t>
      </w:r>
      <w:r w:rsidR="00741F0C" w:rsidRPr="00741F0C">
        <w:rPr>
          <w:rFonts w:ascii="Arial" w:eastAsia="Yu Mincho" w:hAnsi="Arial"/>
          <w:b/>
        </w:rPr>
        <w:t xml:space="preserve">Direct </w:t>
      </w:r>
      <w:r w:rsidR="00623413">
        <w:rPr>
          <w:rFonts w:ascii="Arial" w:eastAsia="Yu Mincho" w:hAnsi="Arial"/>
          <w:b/>
        </w:rPr>
        <w:t>traffic steering policy ID</w:t>
      </w:r>
      <w:r w:rsidR="00741F0C" w:rsidRPr="00741F0C">
        <w:rPr>
          <w:rFonts w:ascii="Arial" w:eastAsia="Yu Mincho" w:hAnsi="Arial"/>
          <w:b/>
        </w:rPr>
        <w:t xml:space="preserve"> </w:t>
      </w:r>
      <w:r w:rsidR="00741F0C">
        <w:rPr>
          <w:rFonts w:ascii="Arial" w:eastAsia="Yu Mincho" w:hAnsi="Arial"/>
          <w:b/>
        </w:rPr>
        <w:t>p</w:t>
      </w:r>
      <w:r w:rsidR="00741F0C" w:rsidRPr="00741F0C">
        <w:rPr>
          <w:rFonts w:ascii="Arial" w:eastAsia="Yu Mincho" w:hAnsi="Arial"/>
          <w:b/>
        </w:rPr>
        <w:t>rovisioning to UPF</w:t>
      </w:r>
    </w:p>
    <w:p w14:paraId="6661A469" w14:textId="7DEA6F09" w:rsidR="002064C6" w:rsidRPr="005532B9" w:rsidRDefault="00D46FDF" w:rsidP="002064C6">
      <w:pPr>
        <w:ind w:left="568" w:hanging="284"/>
        <w:rPr>
          <w:rFonts w:eastAsia="Yu Mincho"/>
        </w:rPr>
      </w:pPr>
      <w:r>
        <w:rPr>
          <w:rFonts w:eastAsia="Yu Mincho"/>
        </w:rPr>
        <w:t>0</w:t>
      </w:r>
      <w:r w:rsidR="002064C6" w:rsidRPr="005532B9">
        <w:rPr>
          <w:rFonts w:eastAsia="Yu Mincho"/>
        </w:rPr>
        <w:t>.</w:t>
      </w:r>
      <w:r w:rsidR="002064C6">
        <w:rPr>
          <w:rFonts w:eastAsia="Yu Mincho"/>
        </w:rPr>
        <w:tab/>
      </w:r>
      <w:r w:rsidRPr="00235686">
        <w:rPr>
          <w:rFonts w:eastAsia="Yu Mincho"/>
        </w:rPr>
        <w:t>The UE establishes a PDU Session as defined in clause 4.3.2.2.1 of TS 23.502 [3]</w:t>
      </w:r>
      <w:r>
        <w:rPr>
          <w:rFonts w:eastAsia="Yu Mincho"/>
        </w:rPr>
        <w:t>.</w:t>
      </w:r>
      <w:r w:rsidRPr="00235686">
        <w:rPr>
          <w:rFonts w:eastAsia="Yu Mincho"/>
        </w:rPr>
        <w:t xml:space="preserve"> A </w:t>
      </w:r>
      <w:r>
        <w:rPr>
          <w:rFonts w:eastAsia="Yu Mincho"/>
        </w:rPr>
        <w:t>UPF</w:t>
      </w:r>
      <w:r w:rsidRPr="00235686">
        <w:rPr>
          <w:rFonts w:eastAsia="Yu Mincho"/>
        </w:rPr>
        <w:t xml:space="preserve"> is </w:t>
      </w:r>
      <w:r>
        <w:rPr>
          <w:rFonts w:eastAsia="Yu Mincho"/>
        </w:rPr>
        <w:t>selected for</w:t>
      </w:r>
      <w:r w:rsidRPr="00235686">
        <w:rPr>
          <w:rFonts w:eastAsia="Yu Mincho"/>
        </w:rPr>
        <w:t xml:space="preserve"> this PDU Session</w:t>
      </w:r>
      <w:r w:rsidR="002064C6" w:rsidRPr="005532B9">
        <w:rPr>
          <w:rFonts w:eastAsia="Yu Mincho"/>
        </w:rPr>
        <w:t>.</w:t>
      </w:r>
    </w:p>
    <w:p w14:paraId="4AED3CCA" w14:textId="7D1BAA64" w:rsidR="002064C6" w:rsidRPr="005532B9" w:rsidRDefault="00623413" w:rsidP="002064C6">
      <w:pPr>
        <w:ind w:left="568" w:hanging="284"/>
        <w:rPr>
          <w:rFonts w:eastAsia="Yu Mincho"/>
        </w:rPr>
      </w:pPr>
      <w:r>
        <w:rPr>
          <w:rFonts w:eastAsia="Yu Mincho"/>
        </w:rPr>
        <w:t>1</w:t>
      </w:r>
      <w:r w:rsidR="002064C6" w:rsidRPr="005532B9">
        <w:rPr>
          <w:rFonts w:eastAsia="Yu Mincho"/>
        </w:rPr>
        <w:t>.</w:t>
      </w:r>
      <w:r w:rsidR="002064C6">
        <w:rPr>
          <w:rFonts w:eastAsia="Yu Mincho"/>
        </w:rPr>
        <w:tab/>
      </w:r>
      <w:r w:rsidR="002064C6" w:rsidRPr="005532B9">
        <w:rPr>
          <w:rFonts w:eastAsia="Yu Mincho"/>
        </w:rPr>
        <w:t xml:space="preserve">The </w:t>
      </w:r>
      <w:r>
        <w:rPr>
          <w:rFonts w:eastAsia="Yu Mincho"/>
        </w:rPr>
        <w:t>PCF</w:t>
      </w:r>
      <w:r w:rsidR="002064C6" w:rsidRPr="005532B9">
        <w:rPr>
          <w:rFonts w:eastAsia="Yu Mincho"/>
        </w:rPr>
        <w:t xml:space="preserve"> find</w:t>
      </w:r>
      <w:r w:rsidR="00F23119">
        <w:rPr>
          <w:rFonts w:eastAsia="Yu Mincho"/>
        </w:rPr>
        <w:t>s</w:t>
      </w:r>
      <w:r w:rsidR="002064C6" w:rsidRPr="005532B9">
        <w:rPr>
          <w:rFonts w:eastAsia="Yu Mincho"/>
        </w:rPr>
        <w:t xml:space="preserve"> the appropriate UP</w:t>
      </w:r>
      <w:r w:rsidR="002064C6">
        <w:rPr>
          <w:rFonts w:eastAsia="Yu Mincho"/>
        </w:rPr>
        <w:t xml:space="preserve">F </w:t>
      </w:r>
      <w:r w:rsidR="00F23119">
        <w:rPr>
          <w:rFonts w:eastAsia="Yu Mincho"/>
        </w:rPr>
        <w:t xml:space="preserve">by using the S-NSSAI and DNN information, </w:t>
      </w:r>
      <w:r w:rsidR="002064C6">
        <w:rPr>
          <w:rFonts w:eastAsia="Yu Mincho"/>
        </w:rPr>
        <w:t xml:space="preserve">as described in </w:t>
      </w:r>
      <w:r w:rsidR="00A602FD">
        <w:rPr>
          <w:rFonts w:eastAsia="Yu Mincho"/>
        </w:rPr>
        <w:t xml:space="preserve">clause </w:t>
      </w:r>
      <w:r w:rsidR="002064C6">
        <w:rPr>
          <w:rFonts w:eastAsia="Yu Mincho"/>
        </w:rPr>
        <w:t>6.1</w:t>
      </w:r>
      <w:r w:rsidR="002064C6" w:rsidRPr="005532B9">
        <w:rPr>
          <w:rFonts w:eastAsia="Yu Mincho"/>
        </w:rPr>
        <w:t>.</w:t>
      </w:r>
    </w:p>
    <w:p w14:paraId="4C6A70D3" w14:textId="77777777" w:rsidR="00623413" w:rsidRDefault="00623413" w:rsidP="00623413">
      <w:pPr>
        <w:ind w:left="568" w:hanging="284"/>
        <w:rPr>
          <w:lang w:eastAsia="zh-CN"/>
        </w:rPr>
      </w:pPr>
      <w:r>
        <w:rPr>
          <w:rFonts w:eastAsia="Yu Mincho"/>
        </w:rPr>
        <w:t>2</w:t>
      </w:r>
      <w:r w:rsidR="002064C6" w:rsidRPr="005532B9">
        <w:rPr>
          <w:rFonts w:eastAsia="Yu Mincho"/>
        </w:rPr>
        <w:t>.</w:t>
      </w:r>
      <w:r w:rsidR="002064C6">
        <w:rPr>
          <w:rFonts w:eastAsia="Yu Mincho"/>
        </w:rPr>
        <w:tab/>
      </w:r>
      <w:r>
        <w:rPr>
          <w:lang w:eastAsia="zh-CN"/>
        </w:rPr>
        <w:t xml:space="preserve">The PCF sends the </w:t>
      </w:r>
      <w:proofErr w:type="spellStart"/>
      <w:r w:rsidRPr="00357C42">
        <w:rPr>
          <w:rFonts w:eastAsia="Yu Mincho"/>
          <w:lang w:eastAsia="zh-CN"/>
        </w:rPr>
        <w:t>Nupf_</w:t>
      </w:r>
      <w:r>
        <w:rPr>
          <w:rFonts w:eastAsia="Yu Mincho"/>
          <w:lang w:eastAsia="zh-CN"/>
        </w:rPr>
        <w:t>P</w:t>
      </w:r>
      <w:r w:rsidRPr="00097676">
        <w:rPr>
          <w:rFonts w:eastAsia="Yu Mincho" w:hint="eastAsia"/>
          <w:lang w:eastAsia="zh-CN"/>
        </w:rPr>
        <w:t>arameterProvision</w:t>
      </w:r>
      <w:r>
        <w:rPr>
          <w:rFonts w:asciiTheme="minorEastAsia" w:hAnsiTheme="minorEastAsia"/>
          <w:lang w:eastAsia="zh-CN"/>
        </w:rPr>
        <w:t>_</w:t>
      </w:r>
      <w:r w:rsidRPr="00097676">
        <w:rPr>
          <w:rFonts w:eastAsia="Yu Mincho" w:hint="eastAsia"/>
          <w:lang w:eastAsia="zh-CN"/>
        </w:rPr>
        <w:t>Create</w:t>
      </w:r>
      <w:proofErr w:type="spellEnd"/>
      <w:r>
        <w:rPr>
          <w:lang w:eastAsia="zh-CN"/>
        </w:rPr>
        <w:t xml:space="preserve"> request to the UPF including the information of </w:t>
      </w:r>
      <w:r w:rsidRPr="003A2287">
        <w:rPr>
          <w:lang w:eastAsia="zh-CN"/>
        </w:rPr>
        <w:t>traffic steering policy ID</w:t>
      </w:r>
      <w:r>
        <w:rPr>
          <w:lang w:eastAsia="zh-CN"/>
        </w:rPr>
        <w:t>.</w:t>
      </w:r>
    </w:p>
    <w:p w14:paraId="3C22906B" w14:textId="377010F0" w:rsidR="002064C6" w:rsidRPr="005532B9" w:rsidRDefault="00623413" w:rsidP="00623413">
      <w:pPr>
        <w:ind w:left="568" w:hanging="284"/>
        <w:rPr>
          <w:rFonts w:eastAsia="Yu Mincho"/>
        </w:rPr>
      </w:pPr>
      <w:r>
        <w:rPr>
          <w:rFonts w:eastAsia="Yu Mincho"/>
        </w:rPr>
        <w:t>4.</w:t>
      </w:r>
      <w:r>
        <w:rPr>
          <w:rFonts w:eastAsia="Yu Mincho"/>
        </w:rPr>
        <w:tab/>
      </w:r>
      <w:r>
        <w:rPr>
          <w:lang w:eastAsia="zh-CN"/>
        </w:rPr>
        <w:t xml:space="preserve">The UPF </w:t>
      </w:r>
      <w:r w:rsidR="00611A00">
        <w:rPr>
          <w:lang w:eastAsia="zh-CN"/>
        </w:rPr>
        <w:t xml:space="preserve">updates the traffic steering policy ID according to the request and </w:t>
      </w:r>
      <w:r>
        <w:rPr>
          <w:lang w:eastAsia="zh-CN"/>
        </w:rPr>
        <w:t>acknowledges the PCF request with</w:t>
      </w:r>
      <w:r w:rsidRPr="00097676">
        <w:rPr>
          <w:rFonts w:eastAsia="Yu Mincho"/>
          <w:lang w:eastAsia="zh-CN"/>
        </w:rPr>
        <w:t xml:space="preserve"> a </w:t>
      </w:r>
      <w:proofErr w:type="spellStart"/>
      <w:r w:rsidRPr="00357C42">
        <w:rPr>
          <w:rFonts w:eastAsia="Yu Mincho"/>
          <w:lang w:eastAsia="zh-CN"/>
        </w:rPr>
        <w:t>Nupf_</w:t>
      </w:r>
      <w:r>
        <w:rPr>
          <w:rFonts w:eastAsia="Yu Mincho"/>
          <w:lang w:eastAsia="zh-CN"/>
        </w:rPr>
        <w:t>P</w:t>
      </w:r>
      <w:r w:rsidRPr="00097676">
        <w:rPr>
          <w:rFonts w:eastAsia="Yu Mincho" w:hint="eastAsia"/>
          <w:lang w:eastAsia="zh-CN"/>
        </w:rPr>
        <w:t>arameterProvision</w:t>
      </w:r>
      <w:r>
        <w:rPr>
          <w:rFonts w:asciiTheme="minorEastAsia" w:hAnsiTheme="minorEastAsia"/>
          <w:lang w:eastAsia="zh-CN"/>
        </w:rPr>
        <w:t>_</w:t>
      </w:r>
      <w:r w:rsidRPr="00097676">
        <w:rPr>
          <w:rFonts w:eastAsia="Yu Mincho" w:hint="eastAsia"/>
          <w:lang w:eastAsia="zh-CN"/>
        </w:rPr>
        <w:t>Create</w:t>
      </w:r>
      <w:proofErr w:type="spellEnd"/>
      <w:r w:rsidRPr="00357C42">
        <w:rPr>
          <w:rFonts w:eastAsia="Yu Mincho"/>
          <w:lang w:eastAsia="zh-CN"/>
        </w:rPr>
        <w:t xml:space="preserve"> </w:t>
      </w:r>
      <w:r>
        <w:rPr>
          <w:rFonts w:eastAsia="Yu Mincho"/>
          <w:lang w:eastAsia="zh-CN"/>
        </w:rPr>
        <w:t>response.</w:t>
      </w:r>
    </w:p>
    <w:bookmarkEnd w:id="49"/>
    <w:bookmarkEnd w:id="50"/>
    <w:bookmarkEnd w:id="51"/>
    <w:bookmarkEnd w:id="52"/>
    <w:bookmarkEnd w:id="53"/>
    <w:bookmarkEnd w:id="54"/>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E405E" w14:textId="77777777" w:rsidR="0090389B" w:rsidRDefault="0090389B">
      <w:r>
        <w:separator/>
      </w:r>
    </w:p>
    <w:p w14:paraId="03583982" w14:textId="77777777" w:rsidR="0090389B" w:rsidRDefault="0090389B"/>
  </w:endnote>
  <w:endnote w:type="continuationSeparator" w:id="0">
    <w:p w14:paraId="05318BA3" w14:textId="77777777" w:rsidR="0090389B" w:rsidRDefault="0090389B">
      <w:r>
        <w:continuationSeparator/>
      </w:r>
    </w:p>
    <w:p w14:paraId="58C69D4B" w14:textId="77777777" w:rsidR="0090389B" w:rsidRDefault="00903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CD32B" w14:textId="77777777" w:rsidR="0090389B" w:rsidRDefault="0090389B">
      <w:r>
        <w:separator/>
      </w:r>
    </w:p>
    <w:p w14:paraId="613DE4BF" w14:textId="77777777" w:rsidR="0090389B" w:rsidRDefault="0090389B"/>
  </w:footnote>
  <w:footnote w:type="continuationSeparator" w:id="0">
    <w:p w14:paraId="4B2D5788" w14:textId="77777777" w:rsidR="0090389B" w:rsidRDefault="0090389B">
      <w:r>
        <w:continuationSeparator/>
      </w:r>
    </w:p>
    <w:p w14:paraId="2583D2CD" w14:textId="77777777" w:rsidR="0090389B" w:rsidRDefault="00903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2A7"/>
    <w:rsid w:val="002459F8"/>
    <w:rsid w:val="00245A94"/>
    <w:rsid w:val="00245DDB"/>
    <w:rsid w:val="0024676B"/>
    <w:rsid w:val="00246BF8"/>
    <w:rsid w:val="00247740"/>
    <w:rsid w:val="00247AB8"/>
    <w:rsid w:val="002502EB"/>
    <w:rsid w:val="00251057"/>
    <w:rsid w:val="00252109"/>
    <w:rsid w:val="00252A67"/>
    <w:rsid w:val="00252BEA"/>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0E9E"/>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6BC"/>
    <w:rsid w:val="00454AC2"/>
    <w:rsid w:val="004557FB"/>
    <w:rsid w:val="004564FC"/>
    <w:rsid w:val="0045698B"/>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06E"/>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A00"/>
    <w:rsid w:val="00611BC6"/>
    <w:rsid w:val="00612617"/>
    <w:rsid w:val="00612A66"/>
    <w:rsid w:val="00614784"/>
    <w:rsid w:val="006158EC"/>
    <w:rsid w:val="006162A4"/>
    <w:rsid w:val="00617B2B"/>
    <w:rsid w:val="00617FAD"/>
    <w:rsid w:val="00620952"/>
    <w:rsid w:val="00620C73"/>
    <w:rsid w:val="00622421"/>
    <w:rsid w:val="00623413"/>
    <w:rsid w:val="00624439"/>
    <w:rsid w:val="00625D87"/>
    <w:rsid w:val="00626B20"/>
    <w:rsid w:val="00626FA4"/>
    <w:rsid w:val="006306D7"/>
    <w:rsid w:val="00630C4C"/>
    <w:rsid w:val="0063211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24EC"/>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1C"/>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1F0C"/>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430E"/>
    <w:rsid w:val="00795400"/>
    <w:rsid w:val="007962DD"/>
    <w:rsid w:val="007A0686"/>
    <w:rsid w:val="007A08FB"/>
    <w:rsid w:val="007A2150"/>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036B"/>
    <w:rsid w:val="00801958"/>
    <w:rsid w:val="008027F5"/>
    <w:rsid w:val="00802CB7"/>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6C94"/>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389B"/>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117"/>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691D"/>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439"/>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EBE"/>
    <w:rsid w:val="00D41E16"/>
    <w:rsid w:val="00D420CE"/>
    <w:rsid w:val="00D42197"/>
    <w:rsid w:val="00D4275E"/>
    <w:rsid w:val="00D43689"/>
    <w:rsid w:val="00D43E27"/>
    <w:rsid w:val="00D455B9"/>
    <w:rsid w:val="00D457BC"/>
    <w:rsid w:val="00D46861"/>
    <w:rsid w:val="00D46E8B"/>
    <w:rsid w:val="00D46FDF"/>
    <w:rsid w:val="00D52360"/>
    <w:rsid w:val="00D5281A"/>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209"/>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DAD"/>
    <w:rsid w:val="00DB1F3B"/>
    <w:rsid w:val="00DB23D6"/>
    <w:rsid w:val="00DB2646"/>
    <w:rsid w:val="00DB364B"/>
    <w:rsid w:val="00DB40E9"/>
    <w:rsid w:val="00DB4135"/>
    <w:rsid w:val="00DB429C"/>
    <w:rsid w:val="00DB4768"/>
    <w:rsid w:val="00DB58E6"/>
    <w:rsid w:val="00DB6BCD"/>
    <w:rsid w:val="00DB6C08"/>
    <w:rsid w:val="00DB7C92"/>
    <w:rsid w:val="00DC17EA"/>
    <w:rsid w:val="00DC6FF4"/>
    <w:rsid w:val="00DD08A6"/>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119"/>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925"/>
    <w:rsid w:val="00F41B41"/>
    <w:rsid w:val="00F42893"/>
    <w:rsid w:val="00F42FCC"/>
    <w:rsid w:val="00F43A53"/>
    <w:rsid w:val="00F44729"/>
    <w:rsid w:val="00F45493"/>
    <w:rsid w:val="00F50A1A"/>
    <w:rsid w:val="00F51806"/>
    <w:rsid w:val="00F52195"/>
    <w:rsid w:val="00F52BF0"/>
    <w:rsid w:val="00F53224"/>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371</Words>
  <Characters>2117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cp:lastModifiedBy>
  <cp:revision>10</cp:revision>
  <cp:lastPrinted>2014-09-10T09:04:00Z</cp:lastPrinted>
  <dcterms:created xsi:type="dcterms:W3CDTF">2022-03-29T12:11:00Z</dcterms:created>
  <dcterms:modified xsi:type="dcterms:W3CDTF">2022-03-29T14:38:00Z</dcterms:modified>
</cp:coreProperties>
</file>