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9C8F" w14:textId="5777E70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3334">
        <w:rPr>
          <w:b/>
          <w:i/>
          <w:noProof/>
          <w:sz w:val="28"/>
        </w:rPr>
        <w:t>8699</w:t>
      </w:r>
      <w:ins w:id="0" w:author="QC01" w:date="2021-11-14T20:18:00Z">
        <w:r w:rsidR="009A3A84">
          <w:rPr>
            <w:b/>
            <w:i/>
            <w:noProof/>
            <w:sz w:val="28"/>
          </w:rPr>
          <w:t>r0</w:t>
        </w:r>
      </w:ins>
      <w:ins w:id="1" w:author="huawei" w:date="2021-11-15T18:41:00Z">
        <w:r w:rsidR="00105CBD">
          <w:rPr>
            <w:b/>
            <w:i/>
            <w:noProof/>
            <w:sz w:val="28"/>
          </w:rPr>
          <w:t>4</w:t>
        </w:r>
      </w:ins>
      <w:ins w:id="2" w:author="QC01" w:date="2021-11-14T20:18:00Z">
        <w:del w:id="3" w:author="huawei" w:date="2021-11-15T15:10:00Z">
          <w:r w:rsidR="009A3A84" w:rsidDel="00567B18">
            <w:rPr>
              <w:b/>
              <w:i/>
              <w:noProof/>
              <w:sz w:val="28"/>
            </w:rPr>
            <w:delText>1</w:delText>
          </w:r>
        </w:del>
      </w:ins>
    </w:p>
    <w:p w14:paraId="14EBE927" w14:textId="1B1A635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65F256C1" w:rsidR="001E41F3" w:rsidRPr="00410371" w:rsidRDefault="0006160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5844D83D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12-</w:t>
            </w:r>
            <w:r w:rsidR="002524F0">
              <w:rPr>
                <w:noProof/>
              </w:rPr>
              <w:t>08</w:t>
            </w:r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73C96D75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</w:t>
            </w:r>
            <w:ins w:id="5" w:author="huawei" w:date="2021-11-15T18:41:00Z">
              <w:r w:rsidR="00105CBD">
                <w:rPr>
                  <w:noProof/>
                  <w:lang w:eastAsia="zh-CN"/>
                </w:rPr>
                <w:t xml:space="preserve"> in corresponding procedures and </w:t>
              </w:r>
            </w:ins>
            <w:ins w:id="6" w:author="huawei" w:date="2021-11-15T18:42:00Z">
              <w:r w:rsidR="00105CBD">
                <w:rPr>
                  <w:noProof/>
                  <w:lang w:eastAsia="zh-CN"/>
                </w:rPr>
                <w:t>CAA-level UAV ID assigment in clause 4.4.3</w:t>
              </w:r>
            </w:ins>
            <w:r w:rsidR="00565F24">
              <w:rPr>
                <w:noProof/>
                <w:lang w:eastAsia="zh-CN"/>
              </w:rPr>
              <w:t>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27E340" w14:textId="77777777" w:rsidR="00457011" w:rsidRPr="00CA32B7" w:rsidRDefault="00457011" w:rsidP="00457011">
      <w:pPr>
        <w:pStyle w:val="3"/>
      </w:pPr>
      <w:bookmarkStart w:id="8" w:name="_Toc66381063"/>
      <w:bookmarkStart w:id="9" w:name="_Toc83205937"/>
      <w:bookmarkEnd w:id="7"/>
      <w:r w:rsidRPr="00CA32B7">
        <w:t>4.3.2</w:t>
      </w:r>
      <w:r w:rsidRPr="00CA32B7">
        <w:tab/>
        <w:t>UAS NF</w:t>
      </w:r>
      <w:bookmarkEnd w:id="8"/>
      <w:bookmarkEnd w:id="9"/>
    </w:p>
    <w:p w14:paraId="7645F559" w14:textId="36A29FA8" w:rsidR="00457011" w:rsidRDefault="00457011" w:rsidP="00457011">
      <w:pPr>
        <w:rPr>
          <w:ins w:id="10" w:author="huawei" w:date="2021-11-15T17:18:00Z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11" w:name="_Hlk64292295"/>
      <w:r w:rsidRPr="00CA32B7">
        <w:t xml:space="preserve">UAV authentication/authorization, for UAV flight authorization, for UAV-UAVC pairing authorization, and related </w:t>
      </w:r>
      <w:ins w:id="12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11"/>
      <w:r w:rsidRPr="00CA32B7">
        <w:t>; for</w:t>
      </w:r>
      <w:ins w:id="13" w:author="huawei" w:date="2021-11-15T17:25:00Z">
        <w:r w:rsidR="007A5405" w:rsidRPr="006A41D9">
          <w:rPr>
            <w:strike/>
            <w:highlight w:val="yellow"/>
            <w:rPrChange w:id="14" w:author="huawei" w:date="2021-11-16T11:07:00Z">
              <w:rPr>
                <w:highlight w:val="yellow"/>
              </w:rPr>
            </w:rPrChange>
          </w:rPr>
          <w:t xml:space="preserve"> re</w:t>
        </w:r>
        <w:r w:rsidR="007A5405" w:rsidRPr="00DE01B8">
          <w:rPr>
            <w:strike/>
            <w:highlight w:val="green"/>
            <w:rPrChange w:id="15" w:author="huawei" w:date="2021-11-16T17:33:00Z">
              <w:rPr>
                <w:highlight w:val="yellow"/>
              </w:rPr>
            </w:rPrChange>
          </w:rPr>
          <w:t>mote identification</w:t>
        </w:r>
        <w:r w:rsidR="007A5405" w:rsidRPr="006A41D9">
          <w:rPr>
            <w:strike/>
            <w:rPrChange w:id="16" w:author="huawei" w:date="2021-11-16T11:07:00Z">
              <w:rPr/>
            </w:rPrChange>
          </w:rPr>
          <w:t>,</w:t>
        </w:r>
      </w:ins>
      <w:r w:rsidRPr="00CA32B7">
        <w:t xml:space="preserve"> location reporting</w:t>
      </w:r>
      <w:r>
        <w:t xml:space="preserve">, </w:t>
      </w:r>
      <w:ins w:id="17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>and control of QoS/traffic filtering for C2 communication.</w:t>
      </w:r>
    </w:p>
    <w:p w14:paraId="0D2CFE4B" w14:textId="0BD0FBCC" w:rsidR="00CF697C" w:rsidRDefault="00CF697C" w:rsidP="00457011">
      <w:ins w:id="18" w:author="huawei" w:date="2021-11-15T17:18:00Z">
        <w:r w:rsidRPr="00DA0485">
          <w:rPr>
            <w:highlight w:val="yellow"/>
            <w:rPrChange w:id="19" w:author="huawei" w:date="2021-11-15T17:24:00Z">
              <w:rPr/>
            </w:rPrChange>
          </w:rPr>
          <w:t xml:space="preserve">The UAS NF may </w:t>
        </w:r>
      </w:ins>
      <w:ins w:id="20" w:author="huawei" w:date="2021-11-15T17:23:00Z">
        <w:r w:rsidRPr="00DA0485">
          <w:rPr>
            <w:highlight w:val="yellow"/>
            <w:rPrChange w:id="21" w:author="huawei" w:date="2021-11-15T17:24:00Z">
              <w:rPr/>
            </w:rPrChange>
          </w:rPr>
          <w:t>coordinate</w:t>
        </w:r>
      </w:ins>
      <w:ins w:id="22" w:author="huawei" w:date="2021-11-15T17:22:00Z">
        <w:r w:rsidRPr="00DA0485">
          <w:rPr>
            <w:highlight w:val="yellow"/>
            <w:rPrChange w:id="23" w:author="huawei" w:date="2021-11-15T17:24:00Z">
              <w:rPr/>
            </w:rPrChange>
          </w:rPr>
          <w:t xml:space="preserve"> </w:t>
        </w:r>
      </w:ins>
      <w:ins w:id="24" w:author="huawei" w:date="2021-11-15T17:23:00Z">
        <w:r w:rsidRPr="00DA0485">
          <w:rPr>
            <w:highlight w:val="yellow"/>
            <w:rPrChange w:id="25" w:author="huawei" w:date="2021-11-15T17:24:00Z">
              <w:rPr/>
            </w:rPrChange>
          </w:rPr>
          <w:t>with the USS to assist CAA-Level UAV ID assignment</w:t>
        </w:r>
        <w:r w:rsidR="005A223A" w:rsidRPr="00DA0485">
          <w:rPr>
            <w:highlight w:val="yellow"/>
            <w:rPrChange w:id="26" w:author="huawei" w:date="2021-11-15T17:24:00Z">
              <w:rPr/>
            </w:rPrChange>
          </w:rPr>
          <w:t>.</w:t>
        </w:r>
      </w:ins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gramEnd"/>
      <w:r w:rsidRPr="00CA32B7">
        <w:t>es).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27" w:author="huawei" w:date="2021-10-27T11:02:00Z">
        <w:r w:rsidR="00DE1672">
          <w:rPr>
            <w:lang w:eastAsia="x-none"/>
          </w:rPr>
          <w:t>/re-authorization</w:t>
        </w:r>
      </w:ins>
      <w:ins w:id="28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29" w:author="huawei" w:date="2021-10-27T11:02:00Z">
        <w:r w:rsidR="00DE1672">
          <w:rPr>
            <w:lang w:eastAsia="x-none"/>
          </w:rPr>
          <w:t>/re-authorization</w:t>
        </w:r>
      </w:ins>
      <w:ins w:id="30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31" w:author="huawei" w:date="2021-10-27T11:04:00Z"/>
        </w:rPr>
      </w:pPr>
      <w:r>
        <w:t>UAS NF stores the result of UUAA-MM procedures and the result of UUAA-SM procedures.</w:t>
      </w:r>
    </w:p>
    <w:p w14:paraId="05E4F614" w14:textId="4D1DB989" w:rsidR="00BF61F3" w:rsidRPr="00457011" w:rsidRDefault="0006245C" w:rsidP="00FA11A6">
      <w:pPr>
        <w:rPr>
          <w:lang w:eastAsia="x-none"/>
        </w:rPr>
      </w:pPr>
      <w:ins w:id="32" w:author="huawei" w:date="2021-10-27T11:04:00Z">
        <w:r>
          <w:t xml:space="preserve">UAS NF </w:t>
        </w:r>
      </w:ins>
      <w:ins w:id="33" w:author="huawei" w:date="2021-10-27T11:07:00Z">
        <w:r>
          <w:t>m</w:t>
        </w:r>
      </w:ins>
      <w:ins w:id="34" w:author="huawei" w:date="2021-10-27T11:08:00Z">
        <w:r>
          <w:t xml:space="preserve">ay </w:t>
        </w:r>
      </w:ins>
      <w:ins w:id="35" w:author="huawei" w:date="2021-10-27T11:04:00Z">
        <w:r w:rsidR="00BF61F3">
          <w:t>st</w:t>
        </w:r>
        <w:r>
          <w:t>ore</w:t>
        </w:r>
        <w:r w:rsidR="00BF61F3">
          <w:t xml:space="preserve"> </w:t>
        </w:r>
      </w:ins>
      <w:ins w:id="36" w:author="huawei" w:date="2021-10-27T11:05:00Z">
        <w:r w:rsidR="00BF61F3">
          <w:t>the</w:t>
        </w:r>
      </w:ins>
      <w:ins w:id="37" w:author="huawei" w:date="2021-11-02T18:57:00Z">
        <w:r w:rsidR="00CE65F5">
          <w:t xml:space="preserve"> UAV </w:t>
        </w:r>
      </w:ins>
      <w:ins w:id="38" w:author="Huawei User" w:date="2021-11-03T14:34:00Z">
        <w:r w:rsidR="00196F6E" w:rsidRPr="00140EF0">
          <w:t>Location Events</w:t>
        </w:r>
      </w:ins>
      <w:ins w:id="39" w:author="huawei" w:date="2021-11-15T18:43:00Z">
        <w:r w:rsidR="00E37ECC">
          <w:t xml:space="preserve"> </w:t>
        </w:r>
        <w:r w:rsidR="00E37ECC" w:rsidRPr="00DE01B8">
          <w:rPr>
            <w:highlight w:val="green"/>
            <w:rPrChange w:id="40" w:author="huawei" w:date="2021-11-16T17:33:00Z">
              <w:rPr/>
            </w:rPrChange>
          </w:rPr>
          <w:t>subscription</w:t>
        </w:r>
      </w:ins>
      <w:ins w:id="41" w:author="Huawei User" w:date="2021-11-03T14:34:00Z">
        <w:r w:rsidR="00196F6E" w:rsidRPr="00140EF0">
          <w:t xml:space="preserve"> </w:t>
        </w:r>
        <w:r w:rsidR="00196F6E" w:rsidRPr="00DE01B8">
          <w:rPr>
            <w:strike/>
            <w:highlight w:val="green"/>
            <w:rPrChange w:id="42" w:author="huawei" w:date="2021-11-16T17:35:00Z">
              <w:rPr/>
            </w:rPrChange>
          </w:rPr>
          <w:t xml:space="preserve">such as </w:t>
        </w:r>
      </w:ins>
      <w:ins w:id="43" w:author="huawei" w:date="2021-11-02T18:57:00Z">
        <w:r w:rsidR="00CE65F5" w:rsidRPr="00DE01B8">
          <w:rPr>
            <w:strike/>
            <w:highlight w:val="green"/>
            <w:rPrChange w:id="44" w:author="huawei" w:date="2021-11-16T17:35:00Z">
              <w:rPr/>
            </w:rPrChange>
          </w:rPr>
          <w:t>move in</w:t>
        </w:r>
      </w:ins>
      <w:ins w:id="45" w:author="huawei" w:date="2021-11-02T18:58:00Z">
        <w:r w:rsidR="00CE65F5" w:rsidRPr="00DE01B8">
          <w:rPr>
            <w:strike/>
            <w:highlight w:val="green"/>
            <w:rPrChange w:id="46" w:author="huawei" w:date="2021-11-16T17:35:00Z">
              <w:rPr/>
            </w:rPrChange>
          </w:rPr>
          <w:t>/</w:t>
        </w:r>
        <w:r w:rsidR="00EC4C48" w:rsidRPr="00DE01B8">
          <w:rPr>
            <w:strike/>
            <w:highlight w:val="green"/>
            <w:rPrChange w:id="47" w:author="huawei" w:date="2021-11-16T17:35:00Z">
              <w:rPr/>
            </w:rPrChange>
          </w:rPr>
          <w:t>move out</w:t>
        </w:r>
      </w:ins>
      <w:ins w:id="48" w:author="huawei" w:date="2021-11-15T17:13:00Z">
        <w:r w:rsidR="00CF697C">
          <w:t xml:space="preserve"> </w:t>
        </w:r>
      </w:ins>
      <w:ins w:id="49" w:author="Huawei User" w:date="2021-11-03T14:35:00Z">
        <w:del w:id="50" w:author="huawei" w:date="2021-11-15T17:13:00Z">
          <w:r w:rsidR="00196F6E" w:rsidRPr="00140EF0" w:rsidDel="00CF697C">
            <w:delText xml:space="preserve">, </w:delText>
          </w:r>
        </w:del>
      </w:ins>
      <w:ins w:id="51" w:author="huawei" w:date="2021-11-15T17:13:00Z">
        <w:r w:rsidR="00CF697C" w:rsidRPr="00CF697C">
          <w:rPr>
            <w:highlight w:val="yellow"/>
            <w:rPrChange w:id="52" w:author="huawei" w:date="2021-11-15T17:15:00Z">
              <w:rPr/>
            </w:rPrChange>
          </w:rPr>
          <w:t>which could trigger</w:t>
        </w:r>
      </w:ins>
      <w:ins w:id="53" w:author="huawei" w:date="2021-11-15T17:15:00Z">
        <w:r w:rsidR="00CF697C">
          <w:t xml:space="preserve"> </w:t>
        </w:r>
      </w:ins>
      <w:ins w:id="54" w:author="Huawei User" w:date="2021-11-03T14:35:00Z">
        <w:r w:rsidR="00196F6E" w:rsidRPr="00CF697C">
          <w:rPr>
            <w:strike/>
            <w:highlight w:val="yellow"/>
            <w:rPrChange w:id="55" w:author="huawei" w:date="2021-11-15T17:15:00Z">
              <w:rPr/>
            </w:rPrChange>
          </w:rPr>
          <w:t xml:space="preserve">and </w:t>
        </w:r>
      </w:ins>
      <w:ins w:id="56" w:author="huawei" w:date="2021-11-02T18:57:00Z">
        <w:r w:rsidR="00EC4C48" w:rsidRPr="00CF697C">
          <w:rPr>
            <w:strike/>
            <w:highlight w:val="yellow"/>
            <w:rPrChange w:id="57" w:author="huawei" w:date="2021-11-15T17:15:00Z">
              <w:rPr/>
            </w:rPrChange>
          </w:rPr>
          <w:t>associat</w:t>
        </w:r>
      </w:ins>
      <w:ins w:id="58" w:author="Huawei User" w:date="2021-11-03T14:35:00Z">
        <w:r w:rsidR="00196F6E" w:rsidRPr="00CF697C">
          <w:rPr>
            <w:strike/>
            <w:highlight w:val="yellow"/>
            <w:rPrChange w:id="59" w:author="huawei" w:date="2021-11-15T17:15:00Z">
              <w:rPr/>
            </w:rPrChange>
          </w:rPr>
          <w:t>e</w:t>
        </w:r>
      </w:ins>
      <w:ins w:id="60" w:author="huawei" w:date="2021-11-02T18:58:00Z">
        <w:r w:rsidR="00CD1567" w:rsidRPr="00CF697C">
          <w:rPr>
            <w:strike/>
            <w:highlight w:val="yellow"/>
            <w:rPrChange w:id="61" w:author="huawei" w:date="2021-11-15T17:15:00Z">
              <w:rPr/>
            </w:rPrChange>
          </w:rPr>
          <w:t xml:space="preserve"> with</w:t>
        </w:r>
      </w:ins>
      <w:ins w:id="62" w:author="huawei" w:date="2021-11-15T17:15:00Z">
        <w:r w:rsidR="00CF697C">
          <w:rPr>
            <w:strike/>
          </w:rPr>
          <w:t xml:space="preserve"> </w:t>
        </w:r>
      </w:ins>
      <w:ins w:id="63" w:author="huawei" w:date="2021-11-02T18:58:00Z">
        <w:r w:rsidR="004858C2" w:rsidRPr="00140EF0">
          <w:t>a</w:t>
        </w:r>
        <w:r w:rsidR="00E80C2E" w:rsidRPr="00140EF0">
          <w:t xml:space="preserve"> </w:t>
        </w:r>
      </w:ins>
      <w:ins w:id="64" w:author="huawei" w:date="2021-11-02T18:59:00Z">
        <w:r w:rsidR="00E80C2E" w:rsidRPr="00140EF0">
          <w:t>connectivity</w:t>
        </w:r>
      </w:ins>
      <w:ins w:id="65" w:author="Huawei User" w:date="2021-11-03T14:35:00Z">
        <w:r w:rsidR="00196F6E" w:rsidRPr="00140EF0">
          <w:t xml:space="preserve"> revocation</w:t>
        </w:r>
      </w:ins>
      <w:ins w:id="66" w:author="huawei" w:date="2021-11-02T18:59:00Z">
        <w:r w:rsidR="00E80C2E" w:rsidRPr="00140EF0">
          <w:t xml:space="preserve"> </w:t>
        </w:r>
        <w:r w:rsidR="00E80C2E" w:rsidRPr="00DE01B8">
          <w:rPr>
            <w:strike/>
            <w:highlight w:val="green"/>
            <w:rPrChange w:id="67" w:author="huawei" w:date="2021-11-16T17:34:00Z">
              <w:rPr/>
            </w:rPrChange>
          </w:rPr>
          <w:t>indication</w:t>
        </w:r>
      </w:ins>
      <w:ins w:id="68" w:author="huawei" w:date="2021-11-02T18:57:00Z">
        <w:r w:rsidR="00EC4C48" w:rsidRPr="00DE01B8">
          <w:rPr>
            <w:strike/>
            <w:rPrChange w:id="69" w:author="huawei" w:date="2021-11-16T17:34:00Z">
              <w:rPr/>
            </w:rPrChange>
          </w:rPr>
          <w:t xml:space="preserve"> </w:t>
        </w:r>
      </w:ins>
      <w:ins w:id="70" w:author="huawei" w:date="2021-11-16T17:34:00Z">
        <w:r w:rsidR="00DE01B8">
          <w:t xml:space="preserve"> </w:t>
        </w:r>
        <w:r w:rsidR="00DE01B8" w:rsidRPr="00DE01B8">
          <w:rPr>
            <w:highlight w:val="green"/>
            <w:rPrChange w:id="71" w:author="huawei" w:date="2021-11-16T17:36:00Z">
              <w:rPr/>
            </w:rPrChange>
          </w:rPr>
          <w:t xml:space="preserve">when </w:t>
        </w:r>
      </w:ins>
      <w:ins w:id="72" w:author="huawei" w:date="2021-11-16T17:36:00Z">
        <w:r w:rsidR="00DE01B8" w:rsidRPr="00DE01B8">
          <w:rPr>
            <w:highlight w:val="green"/>
            <w:rPrChange w:id="73" w:author="huawei" w:date="2021-11-16T17:36:00Z">
              <w:rPr/>
            </w:rPrChange>
          </w:rPr>
          <w:t>a particular event (move-in/out) is detected</w:t>
        </w:r>
      </w:ins>
      <w:ins w:id="74" w:author="huawei" w:date="2021-11-16T17:37:00Z">
        <w:r w:rsidR="00DE01B8">
          <w:t>,</w:t>
        </w:r>
      </w:ins>
      <w:ins w:id="75" w:author="huawei" w:date="2021-11-16T17:34:00Z">
        <w:r w:rsidR="00DE01B8">
          <w:t xml:space="preserve">  </w:t>
        </w:r>
      </w:ins>
      <w:ins w:id="76" w:author="huawei" w:date="2021-11-16T17:33:00Z">
        <w:r w:rsidR="00DE01B8">
          <w:t xml:space="preserve">as </w:t>
        </w:r>
      </w:ins>
      <w:ins w:id="77" w:author="huawei" w:date="2021-10-27T11:07:00Z">
        <w:r w:rsidRPr="00DE01B8">
          <w:rPr>
            <w:strike/>
            <w:highlight w:val="green"/>
            <w:rPrChange w:id="78" w:author="huawei" w:date="2021-11-16T17:37:00Z">
              <w:rPr/>
            </w:rPrChange>
          </w:rPr>
          <w:t>provided</w:t>
        </w:r>
      </w:ins>
      <w:ins w:id="79" w:author="huawei" w:date="2021-11-02T14:16:00Z">
        <w:r w:rsidR="00201621" w:rsidRPr="00DE01B8">
          <w:rPr>
            <w:strike/>
            <w:rPrChange w:id="80" w:author="huawei" w:date="2021-11-16T17:37:00Z">
              <w:rPr/>
            </w:rPrChange>
          </w:rPr>
          <w:t xml:space="preserve"> </w:t>
        </w:r>
      </w:ins>
      <w:ins w:id="81" w:author="huawei" w:date="2021-11-16T17:38:00Z">
        <w:r w:rsidR="00DE01B8">
          <w:rPr>
            <w:strike/>
          </w:rPr>
          <w:t xml:space="preserve"> </w:t>
        </w:r>
        <w:r w:rsidR="00DE01B8" w:rsidRPr="00DE01B8">
          <w:rPr>
            <w:highlight w:val="green"/>
            <w:rPrChange w:id="82" w:author="huawei" w:date="2021-11-16T17:38:00Z">
              <w:rPr/>
            </w:rPrChange>
          </w:rPr>
          <w:t>requested</w:t>
        </w:r>
        <w:r w:rsidR="00DE01B8">
          <w:t xml:space="preserve"> b</w:t>
        </w:r>
      </w:ins>
      <w:ins w:id="83" w:author="huawei" w:date="2021-11-02T14:16:00Z">
        <w:r w:rsidR="00201621">
          <w:t>y</w:t>
        </w:r>
      </w:ins>
      <w:ins w:id="84" w:author="huawei" w:date="2021-10-27T11:07:00Z">
        <w:r>
          <w:t xml:space="preserve"> </w:t>
        </w:r>
      </w:ins>
      <w:ins w:id="85" w:author="huawei" w:date="2021-10-27T11:06:00Z">
        <w:r>
          <w:t>USS</w:t>
        </w:r>
      </w:ins>
      <w:ins w:id="86" w:author="huawei" w:date="2021-10-27T11:07:00Z">
        <w:r>
          <w:t xml:space="preserve"> </w:t>
        </w:r>
        <w:r w:rsidRPr="00CF697C">
          <w:rPr>
            <w:strike/>
            <w:highlight w:val="yellow"/>
            <w:rPrChange w:id="87" w:author="huawei" w:date="2021-11-15T17:14:00Z">
              <w:rPr/>
            </w:rPrChange>
          </w:rPr>
          <w:t>for</w:t>
        </w:r>
        <w:r>
          <w:t xml:space="preserve"> </w:t>
        </w:r>
      </w:ins>
      <w:ins w:id="88" w:author="huawei" w:date="2021-11-15T17:14:00Z">
        <w:r w:rsidR="00CF697C" w:rsidRPr="00CF697C">
          <w:rPr>
            <w:color w:val="FF0000"/>
            <w:highlight w:val="yellow"/>
            <w:rPrChange w:id="89" w:author="huawei" w:date="2021-11-15T17:14:00Z">
              <w:rPr/>
            </w:rPrChange>
          </w:rPr>
          <w:t>during the</w:t>
        </w:r>
        <w:r w:rsidR="00CF697C" w:rsidRPr="00CF697C">
          <w:rPr>
            <w:color w:val="FF0000"/>
            <w:rPrChange w:id="90" w:author="huawei" w:date="2021-11-15T17:14:00Z">
              <w:rPr/>
            </w:rPrChange>
          </w:rPr>
          <w:t xml:space="preserve"> </w:t>
        </w:r>
      </w:ins>
      <w:ins w:id="91" w:author="huawei" w:date="2021-10-27T11:09:00Z">
        <w:r>
          <w:t>presence monitoring</w:t>
        </w:r>
      </w:ins>
      <w:ins w:id="92" w:author="huawei" w:date="2021-10-27T11:06:00Z">
        <w:r w:rsidR="00BF61F3" w:rsidRPr="00BF61F3">
          <w:t>.</w:t>
        </w:r>
      </w:ins>
      <w:ins w:id="93" w:author="huawei" w:date="2021-11-16T17:31:00Z">
        <w:r w:rsidR="00DE01B8">
          <w:t xml:space="preserve"> </w:t>
        </w:r>
      </w:ins>
      <w:bookmarkStart w:id="94" w:name="_GoBack"/>
      <w:bookmarkEnd w:id="94"/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3"/>
      </w:pPr>
      <w:bookmarkStart w:id="95" w:name="_Toc83205963"/>
      <w:r w:rsidRPr="00CA32B7">
        <w:t>4.4.2</w:t>
      </w:r>
      <w:r w:rsidRPr="00CA32B7">
        <w:tab/>
        <w:t>USS Discovery</w:t>
      </w:r>
      <w:bookmarkEnd w:id="95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There may be multiple </w:t>
      </w:r>
      <w:proofErr w:type="gramStart"/>
      <w:r w:rsidRPr="00C57914">
        <w:rPr>
          <w:lang w:val="en-US"/>
        </w:rPr>
        <w:t>USS(</w:t>
      </w:r>
      <w:proofErr w:type="gramEnd"/>
      <w:r w:rsidRPr="00C57914">
        <w:rPr>
          <w:lang w:val="en-US"/>
        </w:rPr>
        <w:t>es)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bookmarkStart w:id="96" w:name="_Hlk87813589"/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bookmarkEnd w:id="96"/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75685183" w14:textId="538CE5A1" w:rsidR="00E32339" w:rsidRDefault="00457011" w:rsidP="0055569C">
      <w:pPr>
        <w:rPr>
          <w:ins w:id="97" w:author="Huawei User" w:date="2021-11-03T16:12:00Z"/>
          <w:lang w:val="en-US" w:eastAsia="zh-CN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  <w:ins w:id="98" w:author="huawei" w:date="2021-11-15T15:09:00Z">
        <w:r w:rsidR="00544A30">
          <w:rPr>
            <w:lang w:val="en-US"/>
          </w:rPr>
          <w:t xml:space="preserve"> </w:t>
        </w:r>
      </w:ins>
      <w:ins w:id="99" w:author="huawei" w:date="2021-10-27T17:48:00Z">
        <w:r w:rsidR="00392D86">
          <w:rPr>
            <w:lang w:val="en-US" w:eastAsia="zh-CN"/>
          </w:rPr>
          <w:t>T</w:t>
        </w:r>
      </w:ins>
      <w:ins w:id="100" w:author="huawei" w:date="2021-10-27T17:06:00Z">
        <w:r w:rsidR="009D3F19">
          <w:rPr>
            <w:lang w:val="en-US" w:eastAsia="zh-CN"/>
          </w:rPr>
          <w:t>he USS address</w:t>
        </w:r>
      </w:ins>
      <w:ins w:id="101" w:author="QC01" w:date="2021-11-14T20:18:00Z">
        <w:r w:rsidR="009A3A84">
          <w:rPr>
            <w:lang w:val="en-US" w:eastAsia="zh-CN"/>
          </w:rPr>
          <w:t xml:space="preserve">, </w:t>
        </w:r>
        <w:r w:rsidR="009A3A84" w:rsidRPr="009A3A84">
          <w:rPr>
            <w:highlight w:val="cyan"/>
            <w:lang w:val="en-US" w:eastAsia="zh-CN"/>
            <w:rPrChange w:id="102" w:author="QC01" w:date="2021-11-14T20:18:00Z">
              <w:rPr>
                <w:lang w:val="en-US" w:eastAsia="zh-CN"/>
              </w:rPr>
            </w:rPrChange>
          </w:rPr>
          <w:t>when available,</w:t>
        </w:r>
      </w:ins>
      <w:ins w:id="103" w:author="huawei" w:date="2021-10-27T17:06:00Z">
        <w:r w:rsidR="009D3F19" w:rsidRPr="009A3A84">
          <w:rPr>
            <w:highlight w:val="cyan"/>
            <w:lang w:val="en-US" w:eastAsia="zh-CN"/>
            <w:rPrChange w:id="104" w:author="QC01" w:date="2021-11-14T20:18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9D3F19" w:rsidRPr="009A3A84">
          <w:rPr>
            <w:highlight w:val="cyan"/>
            <w:lang w:val="en-US" w:eastAsia="zh-CN"/>
            <w:rPrChange w:id="105" w:author="QC01" w:date="2021-11-14T20:18:00Z">
              <w:rPr>
                <w:lang w:val="en-US" w:eastAsia="zh-CN"/>
              </w:rPr>
            </w:rPrChange>
          </w:rPr>
          <w:t>is</w:t>
        </w:r>
      </w:ins>
      <w:ins w:id="106" w:author="huawei" w:date="2021-10-27T18:00:00Z">
        <w:del w:id="107" w:author="QC01" w:date="2021-11-14T20:18:00Z">
          <w:r w:rsidR="000625A5" w:rsidRPr="009A3A84" w:rsidDel="009A3A84">
            <w:rPr>
              <w:highlight w:val="cyan"/>
              <w:lang w:val="en-US" w:eastAsia="zh-CN"/>
              <w:rPrChange w:id="108" w:author="QC01" w:date="2021-11-14T20:18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09" w:author="QC01" w:date="2021-11-14T20:18:00Z">
        <w:del w:id="110" w:author="huawei" w:date="2021-11-15T15:10:00Z">
          <w:r w:rsidR="009A3A84" w:rsidRPr="009A3A84" w:rsidDel="00544A30">
            <w:rPr>
              <w:highlight w:val="cyan"/>
              <w:lang w:val="en-US" w:eastAsia="zh-CN"/>
              <w:rPrChange w:id="111" w:author="QC01" w:date="2021-11-14T20:18:00Z">
                <w:rPr>
                  <w:lang w:val="en-US" w:eastAsia="zh-CN"/>
                </w:rPr>
              </w:rPrChange>
            </w:rPr>
            <w:delText>may be</w:delText>
          </w:r>
          <w:r w:rsidR="009A3A84" w:rsidDel="00544A30">
            <w:rPr>
              <w:lang w:val="en-US" w:eastAsia="zh-CN"/>
            </w:rPr>
            <w:delText xml:space="preserve"> </w:delText>
          </w:r>
        </w:del>
      </w:ins>
      <w:ins w:id="112" w:author="huawei" w:date="2021-10-27T17:06:00Z">
        <w:r w:rsidR="009D3F19">
          <w:rPr>
            <w:lang w:val="en-US" w:eastAsia="zh-CN"/>
          </w:rPr>
          <w:t>used</w:t>
        </w:r>
        <w:proofErr w:type="spellEnd"/>
        <w:r w:rsidR="009D3F19">
          <w:rPr>
            <w:lang w:val="en-US" w:eastAsia="zh-CN"/>
          </w:rPr>
          <w:t xml:space="preserve"> by the UAS NF</w:t>
        </w:r>
      </w:ins>
      <w:ins w:id="113" w:author="huawei" w:date="2021-10-27T17:07:00Z">
        <w:r w:rsidR="009D3F19">
          <w:rPr>
            <w:lang w:val="en-US" w:eastAsia="zh-CN"/>
          </w:rPr>
          <w:t xml:space="preserve"> </w:t>
        </w:r>
      </w:ins>
      <w:ins w:id="114" w:author="QC01" w:date="2021-11-14T20:18:00Z">
        <w:r w:rsidR="009A3A84" w:rsidRPr="009A3A84">
          <w:rPr>
            <w:highlight w:val="cyan"/>
            <w:lang w:val="en-US" w:eastAsia="zh-CN"/>
            <w:rPrChange w:id="115" w:author="QC01" w:date="2021-11-14T20:18:00Z">
              <w:rPr>
                <w:lang w:val="en-US" w:eastAsia="zh-CN"/>
              </w:rPr>
            </w:rPrChange>
          </w:rPr>
          <w:t>in addition to CAA-Level UAV ID</w:t>
        </w:r>
        <w:r w:rsidR="009A3A84">
          <w:rPr>
            <w:lang w:val="en-US" w:eastAsia="zh-CN"/>
          </w:rPr>
          <w:t xml:space="preserve"> </w:t>
        </w:r>
      </w:ins>
      <w:ins w:id="116" w:author="huawei" w:date="2021-10-27T17:07:00Z">
        <w:r w:rsidR="009D3F19">
          <w:rPr>
            <w:lang w:val="en-US" w:eastAsia="zh-CN"/>
          </w:rPr>
          <w:t xml:space="preserve">to discover </w:t>
        </w:r>
      </w:ins>
      <w:ins w:id="117" w:author="huawei" w:date="2021-11-08T09:20:00Z">
        <w:r w:rsidR="0055569C">
          <w:rPr>
            <w:lang w:val="en-US" w:eastAsia="zh-CN"/>
          </w:rPr>
          <w:t>a</w:t>
        </w:r>
      </w:ins>
      <w:ins w:id="118" w:author="huawei" w:date="2021-10-27T17:07:00Z">
        <w:r w:rsidR="009D3F19">
          <w:rPr>
            <w:lang w:val="en-US" w:eastAsia="zh-CN"/>
          </w:rPr>
          <w:t xml:space="preserve"> </w:t>
        </w:r>
      </w:ins>
      <w:ins w:id="119" w:author="huawei" w:date="2021-10-27T19:15:00Z">
        <w:r w:rsidR="003C0A52">
          <w:rPr>
            <w:lang w:val="en-US" w:eastAsia="zh-CN"/>
          </w:rPr>
          <w:t xml:space="preserve">specific </w:t>
        </w:r>
      </w:ins>
      <w:ins w:id="120" w:author="huawei" w:date="2021-10-27T17:07:00Z">
        <w:r w:rsidR="009D3F19">
          <w:rPr>
            <w:lang w:val="en-US" w:eastAsia="zh-CN"/>
          </w:rPr>
          <w:t>USS</w:t>
        </w:r>
      </w:ins>
      <w:ins w:id="121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122" w:author="Huawei User" w:date="2021-11-03T16:16:00Z"/>
          <w:lang w:val="en-US"/>
        </w:rPr>
      </w:pPr>
      <w:ins w:id="123" w:author="Huawei User" w:date="2021-11-03T16:12:00Z">
        <w:r w:rsidRPr="0055569C">
          <w:rPr>
            <w:lang w:val="en-US"/>
          </w:rPr>
          <w:t>NOTE</w:t>
        </w:r>
      </w:ins>
      <w:ins w:id="124" w:author="Huawei User" w:date="2021-11-03T16:16:00Z">
        <w:r w:rsidRPr="0055569C">
          <w:rPr>
            <w:lang w:val="en-US"/>
          </w:rPr>
          <w:t xml:space="preserve"> X</w:t>
        </w:r>
      </w:ins>
      <w:ins w:id="125" w:author="Huawei User" w:date="2021-11-03T16:12:00Z">
        <w:r w:rsidRPr="0055569C">
          <w:rPr>
            <w:lang w:val="en-US"/>
          </w:rPr>
          <w:t xml:space="preserve">: </w:t>
        </w:r>
      </w:ins>
      <w:ins w:id="126" w:author="Huawei User" w:date="2021-11-03T16:14:00Z">
        <w:r w:rsidRPr="0055569C">
          <w:rPr>
            <w:lang w:val="en-US"/>
          </w:rPr>
          <w:t xml:space="preserve">a </w:t>
        </w:r>
      </w:ins>
      <w:ins w:id="127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128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129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42512" w14:textId="77777777" w:rsidR="008625E3" w:rsidRDefault="008625E3">
      <w:r>
        <w:separator/>
      </w:r>
    </w:p>
  </w:endnote>
  <w:endnote w:type="continuationSeparator" w:id="0">
    <w:p w14:paraId="6346A25C" w14:textId="77777777" w:rsidR="008625E3" w:rsidRDefault="0086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8EC5E" w14:textId="77777777" w:rsidR="008625E3" w:rsidRDefault="008625E3">
      <w:r>
        <w:separator/>
      </w:r>
    </w:p>
  </w:footnote>
  <w:footnote w:type="continuationSeparator" w:id="0">
    <w:p w14:paraId="01A0412F" w14:textId="77777777" w:rsidR="008625E3" w:rsidRDefault="0086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B5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9D0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B4C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70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05CBD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E005B"/>
    <w:rsid w:val="001E41F3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4030"/>
    <w:rsid w:val="002E7A0D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070A9"/>
    <w:rsid w:val="00514818"/>
    <w:rsid w:val="0051580D"/>
    <w:rsid w:val="00524056"/>
    <w:rsid w:val="00537FB7"/>
    <w:rsid w:val="00544A30"/>
    <w:rsid w:val="00547111"/>
    <w:rsid w:val="00551E17"/>
    <w:rsid w:val="0055569C"/>
    <w:rsid w:val="0055630A"/>
    <w:rsid w:val="005618A2"/>
    <w:rsid w:val="00565F24"/>
    <w:rsid w:val="00567B18"/>
    <w:rsid w:val="005837D4"/>
    <w:rsid w:val="00592D74"/>
    <w:rsid w:val="00593127"/>
    <w:rsid w:val="005A223A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A41D9"/>
    <w:rsid w:val="006A4B4D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A5405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5E3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92592"/>
    <w:rsid w:val="009A3A84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168F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CF697C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83DFA"/>
    <w:rsid w:val="00D92747"/>
    <w:rsid w:val="00D92FAA"/>
    <w:rsid w:val="00DA0485"/>
    <w:rsid w:val="00DC58AF"/>
    <w:rsid w:val="00DC6555"/>
    <w:rsid w:val="00DD2CF6"/>
    <w:rsid w:val="00DD6140"/>
    <w:rsid w:val="00DE01B8"/>
    <w:rsid w:val="00DE1672"/>
    <w:rsid w:val="00DE34CF"/>
    <w:rsid w:val="00DF53A0"/>
    <w:rsid w:val="00E13F3D"/>
    <w:rsid w:val="00E23990"/>
    <w:rsid w:val="00E24E0F"/>
    <w:rsid w:val="00E27C7A"/>
    <w:rsid w:val="00E32339"/>
    <w:rsid w:val="00E34898"/>
    <w:rsid w:val="00E3547A"/>
    <w:rsid w:val="00E37ECC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A11A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rsid w:val="00FA11A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2DCA9-37BC-451B-9D1E-06E2F643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2021-11-16T09:40:00Z</dcterms:created>
  <dcterms:modified xsi:type="dcterms:W3CDTF">2021-11-16T09:40:00Z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(3)dYpd/tL6QZxHTN0fnSwRDU9MK+cqLUywyOnUTrrDWxey7fI7lLckxxDm8Sn6RX5hYLMvR1QO
Py87z/i/1r+pSnoKEs3cXp3R9CDl+uuPP/1tmLQbkZirPEC7gjmsVA+cOh7K9ogfHkYqKoOJ
lsRqBT9OCj3XmFRHySX02SgtKD7UHUQtX2tgqiCF93eaX+zhO4t+OcYfcU7ZHTBu0/mP/Qj4
VJMacEdRc+Wvl2QGCY</vt:lpwstr>
  </property>
  <property fmtid="{D5CDD505-2E9C-101B-9397-08002B2CF9AE}" pid="22" name="_2015_ms_pID_7253431">
    <vt:lpwstr>wfRrtCKwfbyyN426AhL/xRgJ9aOtVagVQTv7lghFdM2BDSEVz/ukXL
tM8p1JdhgAUcIu/JTcmiTk368k6GbPxF1qaNJZZeI3tDTyLijvTrPgr3nXhPc8OvunOCeAOb
ChJpYn/8ZEg+bv+qynnuU7Z+7C6AIQ4gsR85Y+rKqvn1VshO5iHH9ewM/8hY8krZ3EOEOYZq
zck2vWld7/HNUMUaQxagc4XDciDxAUn3HGLK</vt:lpwstr>
  </property>
  <property fmtid="{D5CDD505-2E9C-101B-9397-08002B2CF9AE}" pid="23" name="_2015_ms_pID_7253432">
    <vt:lpwstr>b1LWBcUi4s4xUQN0PRChQnY=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1636937899</vt:lpwstr>
  </property>
</Properties>
</file>