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51860D" w14:textId="32A0E931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754D7A">
        <w:rPr>
          <w:b/>
          <w:noProof/>
          <w:sz w:val="24"/>
          <w:lang w:val="en-US"/>
        </w:rPr>
        <w:t>8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-2</w:t>
      </w:r>
      <w:r w:rsidR="00876538">
        <w:rPr>
          <w:b/>
          <w:noProof/>
          <w:sz w:val="24"/>
          <w:lang w:val="en-US"/>
        </w:rPr>
        <w:t>1</w:t>
      </w:r>
      <w:r w:rsidR="00342B16" w:rsidRPr="00342B16">
        <w:rPr>
          <w:b/>
          <w:noProof/>
          <w:sz w:val="24"/>
          <w:lang w:val="en-US"/>
        </w:rPr>
        <w:t>0</w:t>
      </w:r>
      <w:r w:rsidR="00B37B3D">
        <w:rPr>
          <w:b/>
          <w:noProof/>
          <w:sz w:val="24"/>
          <w:lang w:val="en-US"/>
        </w:rPr>
        <w:t>8358</w:t>
      </w:r>
      <w:ins w:id="0" w:author="catt-v1" w:date="2021-11-17T09:30:00Z">
        <w:r w:rsidR="009C3252">
          <w:rPr>
            <w:b/>
            <w:noProof/>
            <w:sz w:val="24"/>
            <w:lang w:val="en-US"/>
          </w:rPr>
          <w:t>r</w:t>
        </w:r>
        <w:r w:rsidR="009C3252">
          <w:rPr>
            <w:rFonts w:hint="eastAsia"/>
            <w:b/>
            <w:noProof/>
            <w:sz w:val="24"/>
            <w:lang w:val="en-US" w:eastAsia="zh-CN"/>
          </w:rPr>
          <w:t>0</w:t>
        </w:r>
      </w:ins>
      <w:ins w:id="1" w:author="HW User" w:date="2021-11-17T15:28:00Z">
        <w:r w:rsidR="0052365B">
          <w:rPr>
            <w:b/>
            <w:noProof/>
            <w:sz w:val="24"/>
            <w:lang w:val="en-US" w:eastAsia="zh-CN"/>
          </w:rPr>
          <w:t>2</w:t>
        </w:r>
      </w:ins>
      <w:ins w:id="2" w:author="catt-v1" w:date="2021-11-17T09:30:00Z">
        <w:del w:id="3" w:author="HW User" w:date="2021-11-17T15:28:00Z">
          <w:r w:rsidR="009C3252" w:rsidDel="0052365B">
            <w:rPr>
              <w:rFonts w:hint="eastAsia"/>
              <w:b/>
              <w:noProof/>
              <w:sz w:val="24"/>
              <w:lang w:val="en-US" w:eastAsia="zh-CN"/>
            </w:rPr>
            <w:delText>1</w:delText>
          </w:r>
        </w:del>
      </w:ins>
    </w:p>
    <w:p w14:paraId="06908967" w14:textId="52AD3104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754D7A">
        <w:rPr>
          <w:b/>
          <w:noProof/>
          <w:sz w:val="24"/>
        </w:rPr>
        <w:t>November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754D7A">
        <w:rPr>
          <w:b/>
          <w:noProof/>
          <w:sz w:val="24"/>
        </w:rPr>
        <w:t>5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22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876538">
        <w:rPr>
          <w:b/>
          <w:noProof/>
          <w:sz w:val="24"/>
        </w:rPr>
        <w:t>1</w:t>
      </w:r>
      <w:r w:rsidR="00AF455F" w:rsidRPr="00AF455F">
        <w:rPr>
          <w:b/>
          <w:i/>
          <w:noProof/>
          <w:sz w:val="28"/>
        </w:rPr>
        <w:t xml:space="preserve"> </w:t>
      </w:r>
      <w:r w:rsidR="00AF455F">
        <w:rPr>
          <w:b/>
          <w:i/>
          <w:noProof/>
          <w:sz w:val="28"/>
        </w:rPr>
        <w:tab/>
      </w:r>
      <w:r w:rsidR="008D462A" w:rsidRPr="008D462A">
        <w:rPr>
          <w:bCs/>
          <w:i/>
          <w:noProof/>
          <w:sz w:val="24"/>
          <w:szCs w:val="18"/>
        </w:rPr>
        <w:t>(Revision of</w:t>
      </w:r>
      <w:r w:rsidR="00B23380">
        <w:rPr>
          <w:bCs/>
          <w:i/>
          <w:noProof/>
          <w:sz w:val="24"/>
          <w:szCs w:val="18"/>
        </w:rPr>
        <w:t xml:space="preserve"> S2-210</w:t>
      </w:r>
      <w:r w:rsidR="00754D7A">
        <w:rPr>
          <w:bCs/>
          <w:i/>
          <w:noProof/>
          <w:sz w:val="24"/>
          <w:szCs w:val="18"/>
        </w:rPr>
        <w:t>7126</w:t>
      </w:r>
      <w:r w:rsidR="008D462A">
        <w:rPr>
          <w:bCs/>
          <w:i/>
          <w:noProof/>
          <w:sz w:val="24"/>
          <w:szCs w:val="18"/>
        </w:rPr>
        <w:t>)</w:t>
      </w:r>
      <w:r w:rsidR="008D462A" w:rsidRPr="008D462A">
        <w:rPr>
          <w:bCs/>
          <w:i/>
          <w:noProof/>
          <w:sz w:val="24"/>
          <w:szCs w:val="18"/>
        </w:rPr>
        <w:t xml:space="preserve"> </w:t>
      </w:r>
    </w:p>
    <w:p w14:paraId="71F3DE60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00EEEB78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D9363F" w:rsidRPr="00884521">
        <w:rPr>
          <w:rFonts w:ascii="Arial" w:hAnsi="Arial" w:cs="Arial"/>
          <w:b/>
          <w:bCs/>
          <w:sz w:val="22"/>
          <w:szCs w:val="22"/>
        </w:rPr>
        <w:t>[Draft]</w:t>
      </w:r>
      <w:r w:rsidR="00884521">
        <w:rPr>
          <w:rFonts w:ascii="Arial" w:hAnsi="Arial" w:cs="Arial"/>
          <w:b/>
          <w:bCs/>
          <w:sz w:val="22"/>
          <w:szCs w:val="22"/>
        </w:rPr>
        <w:t xml:space="preserve"> </w:t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  <w:r w:rsidR="00E04365" w:rsidRPr="00F3208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345D3E4" w14:textId="3D38265C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>Enhancement to the 5GC LoCation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46AD0D1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AA8AA81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5F370CB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77777777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 Busin</w:t>
      </w:r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ab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717D5D2E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3A85B3E6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>thanks for</w:t>
      </w:r>
      <w:r w:rsidR="00EA580E" w:rsidRPr="00D77EB1">
        <w:t xml:space="preserve">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636AF143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>is that for GNSS and barometric sensor-based positioning methods the LMF 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attached CR</w:t>
      </w:r>
      <w:r w:rsidR="00842189">
        <w:t>.</w:t>
      </w:r>
      <w:r w:rsidR="002328B9" w:rsidRPr="00D77EB1">
        <w:t xml:space="preserve"> </w:t>
      </w:r>
    </w:p>
    <w:p w14:paraId="5DAF8D17" w14:textId="32C49D19" w:rsidR="00E51F08" w:rsidRPr="00D77EB1" w:rsidRDefault="00E51F08" w:rsidP="00E51F08"/>
    <w:p w14:paraId="788F5B53" w14:textId="74AA8EE4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 xml:space="preserve">answer is: </w:t>
      </w:r>
    </w:p>
    <w:p w14:paraId="1C11EAB1" w14:textId="77777777" w:rsidR="00A939C6" w:rsidRDefault="00A939C6" w:rsidP="00E04365"/>
    <w:p w14:paraId="0AE2D6D7" w14:textId="3954B396" w:rsidR="003D32A3" w:rsidRDefault="00A939C6" w:rsidP="00E04365">
      <w:r>
        <w:t>It is</w:t>
      </w:r>
      <w:r w:rsidR="003D32A3">
        <w:t xml:space="preserve"> the</w:t>
      </w:r>
      <w:r>
        <w:t xml:space="preserve"> </w:t>
      </w:r>
      <w:r w:rsidR="00E51F08" w:rsidRPr="00D77EB1">
        <w:t xml:space="preserve">understanding </w:t>
      </w:r>
      <w:r w:rsidR="003D32A3">
        <w:t xml:space="preserve">of </w:t>
      </w:r>
      <w:r w:rsidR="00E51F08" w:rsidRPr="00D77EB1">
        <w:t xml:space="preserve">SA2 is that support of local coordinates in TS 23.273 </w:t>
      </w:r>
      <w:r w:rsidR="002328B9" w:rsidRPr="00D77EB1">
        <w:t xml:space="preserve">is </w:t>
      </w:r>
      <w:r w:rsidR="00456767">
        <w:t xml:space="preserve">only explicitly </w:t>
      </w:r>
      <w:r w:rsidR="002328B9" w:rsidRPr="00D77EB1">
        <w:t xml:space="preserve">defined </w:t>
      </w:r>
      <w:r w:rsidR="00456767">
        <w:t>for</w:t>
      </w:r>
      <w:r w:rsidR="002328B9" w:rsidRPr="00D77EB1">
        <w:t xml:space="preserve"> the LMF</w:t>
      </w:r>
      <w:r w:rsidR="00456767">
        <w:t>. For the case</w:t>
      </w:r>
      <w:r w:rsidR="002328B9" w:rsidRPr="00D77EB1">
        <w:t xml:space="preserve"> </w:t>
      </w:r>
      <w:r w:rsidR="00E96673">
        <w:t xml:space="preserve">location estimate in </w:t>
      </w:r>
      <w:r w:rsidR="002328B9" w:rsidRPr="00D77EB1">
        <w:t>local coordinates</w:t>
      </w:r>
      <w:r w:rsidR="00E96673">
        <w:t xml:space="preserve"> </w:t>
      </w:r>
      <w:r w:rsidR="00456767">
        <w:t>is determined by the LMF</w:t>
      </w:r>
      <w:r w:rsidR="001B2CC7">
        <w:t>,</w:t>
      </w:r>
      <w:r w:rsidR="00456767">
        <w:t xml:space="preserve"> SA2 has not identified any need to impact </w:t>
      </w:r>
      <w:r w:rsidR="00456767" w:rsidRPr="00D77EB1">
        <w:t>LPP</w:t>
      </w:r>
      <w:r w:rsidR="00842189">
        <w:t>.</w:t>
      </w:r>
      <w:r w:rsidR="00E96673">
        <w:t xml:space="preserve"> </w:t>
      </w:r>
      <w:ins w:id="4" w:author="catt-v1" w:date="2021-11-17T09:30:00Z">
        <w:r w:rsidR="009C3252" w:rsidRPr="009C3252">
          <w:t xml:space="preserve">However, </w:t>
        </w:r>
      </w:ins>
      <w:ins w:id="5" w:author="HW User" w:date="2021-11-17T15:29:00Z">
        <w:r w:rsidR="00B47B5B" w:rsidRPr="00B47B5B">
          <w:t>it is out of SA2 scope to answer whether and how local co-ordinates should be supported in LPP.</w:t>
        </w:r>
      </w:ins>
      <w:bookmarkStart w:id="6" w:name="_GoBack"/>
      <w:bookmarkEnd w:id="6"/>
      <w:ins w:id="7" w:author="catt-v1" w:date="2021-11-17T09:30:00Z">
        <w:r w:rsidR="009C3252" w:rsidRPr="009C3252">
          <w:t>.</w:t>
        </w:r>
      </w:ins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3A651DDA" w14:textId="77777777" w:rsidR="00950C97" w:rsidRDefault="00950C97" w:rsidP="00950C97">
      <w:pPr>
        <w:rPr>
          <w:color w:val="0070C0"/>
        </w:rPr>
      </w:pP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9EE3E19" w14:textId="77777777" w:rsidR="00AC7420" w:rsidRDefault="00AC7420" w:rsidP="00AC74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3GPP TSG SA2 #149e</w:t>
      </w:r>
      <w:r>
        <w:rPr>
          <w:rFonts w:ascii="Arial" w:hAnsi="Arial" w:cs="Arial"/>
          <w:bCs/>
          <w:lang w:val="sv-SE"/>
        </w:rPr>
        <w:tab/>
        <w:t xml:space="preserve"> 14 – 25 February          2022</w:t>
      </w:r>
      <w:r>
        <w:rPr>
          <w:rFonts w:ascii="Arial" w:hAnsi="Arial" w:cs="Arial"/>
          <w:bCs/>
          <w:lang w:val="sv-SE"/>
        </w:rPr>
        <w:tab/>
        <w:t>E-Meeting</w:t>
      </w:r>
    </w:p>
    <w:p w14:paraId="48EE6C29" w14:textId="343449A8" w:rsidR="00754D7A" w:rsidRDefault="00754D7A" w:rsidP="00754D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884521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 xml:space="preserve"> </w:t>
      </w:r>
      <w:r w:rsidR="00884521">
        <w:rPr>
          <w:rFonts w:ascii="Arial" w:hAnsi="Arial" w:cs="Arial"/>
          <w:bCs/>
          <w:lang w:val="sv-SE"/>
        </w:rPr>
        <w:t xml:space="preserve">4 –   8 April </w:t>
      </w:r>
      <w:r>
        <w:rPr>
          <w:rFonts w:ascii="Arial" w:hAnsi="Arial" w:cs="Arial"/>
          <w:bCs/>
          <w:lang w:val="sv-SE"/>
        </w:rPr>
        <w:t xml:space="preserve">                2022</w:t>
      </w:r>
      <w:r w:rsidRPr="00C95B4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tbd</w:t>
      </w:r>
    </w:p>
    <w:p w14:paraId="417F74EB" w14:textId="77777777" w:rsidR="002B32AA" w:rsidRPr="00C95B49" w:rsidRDefault="002B32AA" w:rsidP="00E0436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2B32AA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9F370" w14:textId="77777777" w:rsidR="00812618" w:rsidRDefault="00812618">
      <w:r>
        <w:separator/>
      </w:r>
    </w:p>
  </w:endnote>
  <w:endnote w:type="continuationSeparator" w:id="0">
    <w:p w14:paraId="52658A49" w14:textId="77777777" w:rsidR="00812618" w:rsidRDefault="00812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8CCE3" w14:textId="77777777" w:rsidR="00812618" w:rsidRDefault="00812618">
      <w:r>
        <w:separator/>
      </w:r>
    </w:p>
  </w:footnote>
  <w:footnote w:type="continuationSeparator" w:id="0">
    <w:p w14:paraId="312DE2E6" w14:textId="77777777" w:rsidR="00812618" w:rsidRDefault="00812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4AF7"/>
    <w:rsid w:val="001B2CC7"/>
    <w:rsid w:val="001C6336"/>
    <w:rsid w:val="001D507C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B32AA"/>
    <w:rsid w:val="002D370B"/>
    <w:rsid w:val="002E30C2"/>
    <w:rsid w:val="003227FA"/>
    <w:rsid w:val="00333D64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2365B"/>
    <w:rsid w:val="00540BC1"/>
    <w:rsid w:val="00543AE0"/>
    <w:rsid w:val="005520AC"/>
    <w:rsid w:val="00557A4C"/>
    <w:rsid w:val="00584B08"/>
    <w:rsid w:val="00587BFB"/>
    <w:rsid w:val="005A5C93"/>
    <w:rsid w:val="005C4DE8"/>
    <w:rsid w:val="005E26DC"/>
    <w:rsid w:val="005E39D2"/>
    <w:rsid w:val="00604D3C"/>
    <w:rsid w:val="006105BE"/>
    <w:rsid w:val="006372D6"/>
    <w:rsid w:val="006776E0"/>
    <w:rsid w:val="00687A0B"/>
    <w:rsid w:val="006B096A"/>
    <w:rsid w:val="006B23A6"/>
    <w:rsid w:val="006B3A80"/>
    <w:rsid w:val="006B795A"/>
    <w:rsid w:val="006D0B09"/>
    <w:rsid w:val="006D5EC7"/>
    <w:rsid w:val="006E492D"/>
    <w:rsid w:val="007116E4"/>
    <w:rsid w:val="00726FC3"/>
    <w:rsid w:val="00754D7A"/>
    <w:rsid w:val="0077485D"/>
    <w:rsid w:val="007B7F2F"/>
    <w:rsid w:val="007C7468"/>
    <w:rsid w:val="007E4D5C"/>
    <w:rsid w:val="0080242C"/>
    <w:rsid w:val="00812618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923E7C"/>
    <w:rsid w:val="00926294"/>
    <w:rsid w:val="0093606D"/>
    <w:rsid w:val="00950C97"/>
    <w:rsid w:val="009A10CC"/>
    <w:rsid w:val="009C3252"/>
    <w:rsid w:val="009D3C7B"/>
    <w:rsid w:val="009D69BC"/>
    <w:rsid w:val="009F3DB9"/>
    <w:rsid w:val="009F6779"/>
    <w:rsid w:val="009F6E85"/>
    <w:rsid w:val="00A033D7"/>
    <w:rsid w:val="00A7348D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43C9"/>
    <w:rsid w:val="00AF455F"/>
    <w:rsid w:val="00B17B3E"/>
    <w:rsid w:val="00B23380"/>
    <w:rsid w:val="00B37B3D"/>
    <w:rsid w:val="00B47B5B"/>
    <w:rsid w:val="00B73FA4"/>
    <w:rsid w:val="00B7572C"/>
    <w:rsid w:val="00B768C6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295F"/>
    <w:rsid w:val="00D14B20"/>
    <w:rsid w:val="00D36499"/>
    <w:rsid w:val="00D52E78"/>
    <w:rsid w:val="00D53018"/>
    <w:rsid w:val="00D676CD"/>
    <w:rsid w:val="00D74989"/>
    <w:rsid w:val="00D77EB1"/>
    <w:rsid w:val="00D90331"/>
    <w:rsid w:val="00D9363F"/>
    <w:rsid w:val="00DA5A22"/>
    <w:rsid w:val="00DB090E"/>
    <w:rsid w:val="00DC0F64"/>
    <w:rsid w:val="00DE1697"/>
    <w:rsid w:val="00DE4BF5"/>
    <w:rsid w:val="00DF34B8"/>
    <w:rsid w:val="00DF3CE2"/>
    <w:rsid w:val="00DF5349"/>
    <w:rsid w:val="00E03C45"/>
    <w:rsid w:val="00E04365"/>
    <w:rsid w:val="00E16BBB"/>
    <w:rsid w:val="00E20604"/>
    <w:rsid w:val="00E4207B"/>
    <w:rsid w:val="00E51F08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32084"/>
    <w:rsid w:val="00F4546F"/>
    <w:rsid w:val="00F8168D"/>
    <w:rsid w:val="00F85004"/>
    <w:rsid w:val="00F8625A"/>
    <w:rsid w:val="00F9363A"/>
    <w:rsid w:val="00FB0621"/>
    <w:rsid w:val="00FB2C71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BE21BD46-F6EA-4210-9A2C-06B1BF4B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d"/>
    <w:uiPriority w:val="99"/>
    <w:semiHidden/>
    <w:rsid w:val="00C0143B"/>
    <w:rPr>
      <w:rFonts w:ascii="Arial" w:hAnsi="Arial"/>
      <w:b/>
      <w:bCs/>
      <w:lang w:eastAsia="en-US"/>
    </w:rPr>
  </w:style>
  <w:style w:type="paragraph" w:styleId="ae">
    <w:name w:val="List Paragraph"/>
    <w:basedOn w:val="a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a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</cp:lastModifiedBy>
  <cp:revision>3</cp:revision>
  <cp:lastPrinted>2021-11-02T07:56:00Z</cp:lastPrinted>
  <dcterms:created xsi:type="dcterms:W3CDTF">2021-11-17T07:28:00Z</dcterms:created>
  <dcterms:modified xsi:type="dcterms:W3CDTF">2021-11-17T07:29:00Z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