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1D345" w14:textId="7D604198"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2564</w:t>
      </w:r>
      <w:ins w:id="10" w:author="Huawei-zfq1" w:date="2021-04-12T09:57:00Z">
        <w:r w:rsidR="001C7C2D">
          <w:rPr>
            <w:b/>
            <w:noProof/>
            <w:sz w:val="24"/>
          </w:rPr>
          <w:t>r</w:t>
        </w:r>
      </w:ins>
      <w:ins w:id="11" w:author="ZTE" w:date="2021-04-13T11:28:00Z">
        <w:del w:id="12" w:author="Ericsson. M.L.Mas" w:date="2021-04-14T17:04:00Z">
          <w:r w:rsidR="00D50DD4" w:rsidDel="002C2702">
            <w:rPr>
              <w:b/>
              <w:noProof/>
              <w:sz w:val="24"/>
            </w:rPr>
            <w:delText>06</w:delText>
          </w:r>
        </w:del>
      </w:ins>
      <w:ins w:id="13" w:author="Ericsson. M.L.Mas" w:date="2021-04-14T17:04:00Z">
        <w:r w:rsidR="002C2702">
          <w:rPr>
            <w:b/>
            <w:noProof/>
            <w:sz w:val="24"/>
          </w:rPr>
          <w:t>11</w:t>
        </w:r>
      </w:ins>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68AF57A6"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ins w:id="14" w:author="Samsung" w:date="2021-04-12T18:46:00Z">
        <w:r w:rsidR="0068087D">
          <w:rPr>
            <w:rFonts w:ascii="Arial" w:hAnsi="Arial" w:cs="Arial"/>
            <w:b/>
          </w:rPr>
          <w:t>, Samsung</w:t>
        </w:r>
      </w:ins>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Heading1"/>
        <w:numPr>
          <w:ilvl w:val="0"/>
          <w:numId w:val="41"/>
        </w:numPr>
      </w:pPr>
      <w:bookmarkStart w:id="15" w:name="_Toc50468387"/>
      <w:bookmarkStart w:id="16" w:name="_Toc50468657"/>
      <w:bookmarkStart w:id="17" w:name="_Toc50468928"/>
      <w:bookmarkStart w:id="18" w:name="_Toc50630903"/>
      <w:bookmarkStart w:id="19" w:name="_Toc50631405"/>
      <w:bookmarkStart w:id="20"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prefix@L-PSA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can not be used. </w:t>
      </w:r>
    </w:p>
    <w:p w14:paraId="38F3F0DB" w14:textId="77777777" w:rsidR="002333B3" w:rsidRPr="00CA57DD" w:rsidRDefault="002333B3" w:rsidP="002333B3">
      <w:pPr>
        <w:rPr>
          <w:lang w:val="en-US" w:eastAsia="zh-CN"/>
        </w:rPr>
      </w:pPr>
      <w:r>
        <w:rPr>
          <w:lang w:eastAsia="zh-CN"/>
        </w:rPr>
        <w:t>Also in the UL-CL case using the routing information mechanism can not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Heading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Heading4"/>
      </w:pPr>
      <w:bookmarkStart w:id="21" w:name="_Toc66367648"/>
      <w:bookmarkStart w:id="22" w:name="_Toc66367711"/>
      <w:bookmarkStart w:id="23" w:name="_Toc66711845"/>
      <w:r>
        <w:t>6</w:t>
      </w:r>
      <w:r w:rsidRPr="004D3578">
        <w:t>.</w:t>
      </w:r>
      <w:r>
        <w:t>2.3.3</w:t>
      </w:r>
      <w:r w:rsidRPr="004D3578">
        <w:tab/>
      </w:r>
      <w:r>
        <w:t>EAS Re-discovery Procedure at Edge Relocation</w:t>
      </w:r>
      <w:bookmarkEnd w:id="21"/>
      <w:bookmarkEnd w:id="22"/>
      <w:bookmarkEnd w:id="23"/>
    </w:p>
    <w:p w14:paraId="0361F081" w14:textId="77777777" w:rsidR="00194AAE" w:rsidDel="00194AAE" w:rsidRDefault="00194AAE" w:rsidP="00194AAE">
      <w:pPr>
        <w:pStyle w:val="EditorsNote"/>
        <w:rPr>
          <w:del w:id="24" w:author="作者"/>
        </w:rPr>
      </w:pPr>
      <w:del w:id="25"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D9A2746" w14:textId="27B6C8DA" w:rsidR="00180C3E" w:rsidRPr="00180C3E" w:rsidRDefault="00C00B5C" w:rsidP="00194AAE">
      <w:pPr>
        <w:rPr>
          <w:ins w:id="26" w:author="Samsung2" w:date="2021-04-13T10:26:00Z"/>
          <w:rFonts w:eastAsia="Malgun Gothic"/>
          <w:lang w:eastAsia="ko-KR"/>
        </w:rPr>
      </w:pPr>
      <w:ins w:id="27" w:author="Samsung2" w:date="2021-04-13T10:26:00Z">
        <w:r>
          <w:rPr>
            <w:rFonts w:eastAsia="Malgun Gothic"/>
            <w:lang w:eastAsia="ko-KR"/>
          </w:rPr>
          <w:t xml:space="preserve">The </w:t>
        </w:r>
      </w:ins>
      <w:ins w:id="28" w:author="Samsung2" w:date="2021-04-13T10:27:00Z">
        <w:r>
          <w:rPr>
            <w:rFonts w:eastAsia="Malgun Gothic"/>
            <w:lang w:eastAsia="ko-KR"/>
          </w:rPr>
          <w:t xml:space="preserve">support for EAS rediscovery </w:t>
        </w:r>
      </w:ins>
      <w:ins w:id="29" w:author="Samsung2" w:date="2021-04-13T10:30:00Z">
        <w:r w:rsidR="00180C3E">
          <w:rPr>
            <w:rFonts w:eastAsia="Malgun Gothic"/>
            <w:lang w:eastAsia="ko-KR"/>
          </w:rPr>
          <w:t xml:space="preserve">indication procedure </w:t>
        </w:r>
      </w:ins>
      <w:ins w:id="30" w:author="Samsung2" w:date="2021-04-13T10:27:00Z">
        <w:r>
          <w:rPr>
            <w:rFonts w:eastAsia="Malgun Gothic"/>
            <w:lang w:eastAsia="ko-KR"/>
          </w:rPr>
          <w:t>e</w:t>
        </w:r>
        <w:r w:rsidR="00180C3E">
          <w:rPr>
            <w:rFonts w:eastAsia="Malgun Gothic"/>
            <w:lang w:eastAsia="ko-KR"/>
          </w:rPr>
          <w:t>nable</w:t>
        </w:r>
      </w:ins>
      <w:ins w:id="31" w:author="Samsung2" w:date="2021-04-13T10:29:00Z">
        <w:r w:rsidR="00180C3E">
          <w:rPr>
            <w:rFonts w:eastAsia="Malgun Gothic"/>
            <w:lang w:eastAsia="ko-KR"/>
          </w:rPr>
          <w:t>s</w:t>
        </w:r>
      </w:ins>
      <w:ins w:id="32" w:author="Samsung2" w:date="2021-04-13T10:27:00Z">
        <w:r w:rsidR="00180C3E">
          <w:rPr>
            <w:rFonts w:eastAsia="Malgun Gothic"/>
            <w:lang w:eastAsia="ko-KR"/>
          </w:rPr>
          <w:t xml:space="preserve"> the UE to refresh the ca</w:t>
        </w:r>
      </w:ins>
      <w:ins w:id="33" w:author="Samsung2" w:date="2021-04-13T10:30:00Z">
        <w:r w:rsidR="00180C3E">
          <w:rPr>
            <w:rFonts w:eastAsia="Malgun Gothic"/>
            <w:lang w:eastAsia="ko-KR"/>
          </w:rPr>
          <w:t>c</w:t>
        </w:r>
      </w:ins>
      <w:ins w:id="34" w:author="Samsung2" w:date="2021-04-13T10:27:00Z">
        <w:r w:rsidR="00180C3E">
          <w:rPr>
            <w:rFonts w:eastAsia="Malgun Gothic"/>
            <w:lang w:eastAsia="ko-KR"/>
          </w:rPr>
          <w:t xml:space="preserve">hed </w:t>
        </w:r>
        <w:r>
          <w:rPr>
            <w:rFonts w:eastAsia="Malgun Gothic"/>
            <w:lang w:eastAsia="ko-KR"/>
          </w:rPr>
          <w:t>EAS information</w:t>
        </w:r>
      </w:ins>
      <w:ins w:id="35" w:author="Samsung2" w:date="2021-04-13T10:29:00Z">
        <w:r w:rsidR="00180C3E">
          <w:rPr>
            <w:rFonts w:eastAsia="Malgun Gothic"/>
            <w:lang w:eastAsia="ko-KR"/>
          </w:rPr>
          <w:t xml:space="preserve"> </w:t>
        </w:r>
      </w:ins>
      <w:ins w:id="36" w:author="Samsung2" w:date="2021-04-13T10:30:00Z">
        <w:r w:rsidR="00180C3E">
          <w:rPr>
            <w:rFonts w:eastAsia="Malgun Gothic"/>
            <w:lang w:eastAsia="ko-KR"/>
          </w:rPr>
          <w:t>so that the UE</w:t>
        </w:r>
      </w:ins>
      <w:ins w:id="37" w:author="ZTE" w:date="2021-04-13T11:32:00Z">
        <w:r w:rsidR="00D50DD4">
          <w:rPr>
            <w:rFonts w:eastAsia="Malgun Gothic"/>
            <w:lang w:eastAsia="ko-KR"/>
          </w:rPr>
          <w:t xml:space="preserve"> </w:t>
        </w:r>
        <w:r w:rsidR="00D50DD4">
          <w:rPr>
            <w:rFonts w:asciiTheme="minorEastAsia" w:hAnsiTheme="minorEastAsia" w:hint="eastAsia"/>
            <w:lang w:eastAsia="zh-CN"/>
          </w:rPr>
          <w:t>ca</w:t>
        </w:r>
        <w:r w:rsidR="00D50DD4">
          <w:rPr>
            <w:rFonts w:asciiTheme="minorEastAsia" w:hAnsiTheme="minorEastAsia"/>
            <w:lang w:eastAsia="zh-CN"/>
          </w:rPr>
          <w:t>n</w:t>
        </w:r>
      </w:ins>
      <w:ins w:id="38" w:author="Samsung2" w:date="2021-04-13T10:30:00Z">
        <w:r w:rsidR="00180C3E">
          <w:rPr>
            <w:rFonts w:eastAsia="Malgun Gothic"/>
            <w:lang w:eastAsia="ko-KR"/>
          </w:rPr>
          <w:t xml:space="preserve"> trigger </w:t>
        </w:r>
      </w:ins>
      <w:ins w:id="39" w:author="Samsung2" w:date="2021-04-13T10:29:00Z">
        <w:r w:rsidR="00180C3E">
          <w:t xml:space="preserve">EAS discovery procedure to </w:t>
        </w:r>
      </w:ins>
      <w:ins w:id="40" w:author="Samsung2" w:date="2021-04-13T10:36:00Z">
        <w:r w:rsidR="00180C3E">
          <w:t>discover</w:t>
        </w:r>
      </w:ins>
      <w:ins w:id="41" w:author="Samsung2" w:date="2021-04-13T10:29:00Z">
        <w:r w:rsidR="00180C3E">
          <w:t xml:space="preserve"> new EAS information</w:t>
        </w:r>
      </w:ins>
      <w:ins w:id="42" w:author="Samsung2" w:date="2021-04-13T10:30:00Z">
        <w:r w:rsidR="00180C3E">
          <w:t xml:space="preserve">. </w:t>
        </w:r>
      </w:ins>
    </w:p>
    <w:p w14:paraId="5F543CFC" w14:textId="1F1BDBCB" w:rsidR="00194AAE" w:rsidRDefault="00194AAE" w:rsidP="00194AAE">
      <w:r>
        <w:t xml:space="preserve">For PDU Session with Session Breakout connectivity, </w:t>
      </w:r>
      <w:ins w:id="43" w:author="Samsung2" w:date="2021-04-13T10:36:00Z">
        <w:r w:rsidR="00180C3E">
          <w:t xml:space="preserve">if the UE indicates its support for this capability to the SMF during the PDU Session Establishment, the SMF may indicate </w:t>
        </w:r>
      </w:ins>
      <w:ins w:id="44" w:author="Ericsson. M.L.Mas" w:date="2021-04-13T20:14:00Z">
        <w:r w:rsidR="00D02FD8">
          <w:t xml:space="preserve">to the UE </w:t>
        </w:r>
      </w:ins>
      <w:ins w:id="45" w:author="Samsung2" w:date="2021-04-13T10:36:00Z">
        <w:r w:rsidR="00180C3E">
          <w:t>EAS rediscovery</w:t>
        </w:r>
      </w:ins>
      <w:ins w:id="46" w:author="Ericsson. M.L.Mas" w:date="2021-04-13T20:11:00Z">
        <w:r w:rsidR="00D02FD8">
          <w:t xml:space="preserve">, </w:t>
        </w:r>
      </w:ins>
      <w:ins w:id="47" w:author="Samsung2" w:date="2021-04-13T10:36:00Z">
        <w:del w:id="48" w:author="Ericsson. M.L.Mas" w:date="2021-04-13T20:12:00Z">
          <w:r w:rsidR="00180C3E" w:rsidDel="00D02FD8">
            <w:delText xml:space="preserve"> </w:delText>
          </w:r>
        </w:del>
        <w:r w:rsidR="00180C3E">
          <w:t xml:space="preserve">with </w:t>
        </w:r>
      </w:ins>
      <w:ins w:id="49" w:author="Ericsson. M.L.Mas" w:date="2021-04-13T20:12:00Z">
        <w:r w:rsidR="00D02FD8">
          <w:t xml:space="preserve">optional </w:t>
        </w:r>
      </w:ins>
      <w:ins w:id="50" w:author="Samsung2" w:date="2021-04-13T10:36:00Z">
        <w:r w:rsidR="00180C3E">
          <w:t xml:space="preserve">impact field </w:t>
        </w:r>
        <w:del w:id="51" w:author="Ericsson. M.L.Mas" w:date="2021-04-13T20:14:00Z">
          <w:r w:rsidR="00180C3E" w:rsidDel="00D02FD8">
            <w:delText xml:space="preserve">to the </w:delText>
          </w:r>
        </w:del>
        <w:del w:id="52" w:author="Ericsson. M.L.Mas" w:date="2021-04-13T20:13:00Z">
          <w:r w:rsidR="00180C3E" w:rsidDel="00D02FD8">
            <w:delText xml:space="preserve">UE by performing the PDU Session Modification procedure </w:delText>
          </w:r>
          <w:commentRangeStart w:id="53"/>
          <w:r w:rsidR="00180C3E" w:rsidDel="00D02FD8">
            <w:delText>during</w:delText>
          </w:r>
        </w:del>
      </w:ins>
      <w:del w:id="54" w:author="Ericsson. M.L.Mas" w:date="2021-04-13T20:13:00Z">
        <w:r w:rsidDel="00D02FD8">
          <w:delText>the UE may need to re-discover the EAS after</w:delText>
        </w:r>
        <w:commentRangeEnd w:id="53"/>
        <w:r w:rsidR="0014412D" w:rsidDel="00D02FD8">
          <w:rPr>
            <w:rStyle w:val="CommentReference"/>
            <w:color w:val="000000"/>
            <w:lang w:eastAsia="ja-JP"/>
          </w:rPr>
          <w:commentReference w:id="53"/>
        </w:r>
        <w:r w:rsidDel="00D02FD8">
          <w:delText xml:space="preserve"> the insertion/change/removal of an L-PSA</w:delText>
        </w:r>
      </w:del>
      <w:ins w:id="55" w:author="Samsung2" w:date="2021-04-13T10:37:00Z">
        <w:del w:id="56" w:author="Ericsson. M.L.Mas" w:date="2021-04-13T20:13:00Z">
          <w:r w:rsidR="00180C3E" w:rsidDel="00D02FD8">
            <w:delText xml:space="preserve"> </w:delText>
          </w:r>
        </w:del>
        <w:r w:rsidR="00180C3E">
          <w:t>based on AF influence or its local configuration</w:t>
        </w:r>
      </w:ins>
      <w:ins w:id="57" w:author="Ericsson. M.L.Mas" w:date="2021-04-13T20:13:00Z">
        <w:r w:rsidR="00D02FD8">
          <w:t xml:space="preserve"> using the PDU Session Modification Update</w:t>
        </w:r>
      </w:ins>
      <w:r>
        <w:t>.</w:t>
      </w:r>
    </w:p>
    <w:p w14:paraId="3DB476C2" w14:textId="6D65C27E" w:rsidR="00194AAE" w:rsidRDefault="00194AAE" w:rsidP="00194AAE">
      <w:pPr>
        <w:rPr>
          <w:ins w:id="58" w:author="Samsung2" w:date="2021-04-13T10:19:00Z"/>
        </w:rPr>
      </w:pPr>
      <w:r>
        <w:t>This procedure is used by the SMF to trigger the EAS rediscovery procedure when a new connection to EAS need to be established. It applies to both Session Breakout using ULCL and Session Breakout using BP.</w:t>
      </w:r>
    </w:p>
    <w:p w14:paraId="73E33E14" w14:textId="29908585" w:rsidR="00C00B5C" w:rsidRPr="00C00B5C" w:rsidDel="00135BBA" w:rsidRDefault="00C00B5C" w:rsidP="00194AAE">
      <w:pPr>
        <w:rPr>
          <w:del w:id="59" w:author="Huawei-zfq1" w:date="2021-04-13T14:09:00Z"/>
          <w:rFonts w:eastAsia="Malgun Gothic"/>
          <w:lang w:eastAsia="ko-KR"/>
          <w:rPrChange w:id="60" w:author="Samsung2" w:date="2021-04-13T10:19:00Z">
            <w:rPr>
              <w:del w:id="61" w:author="Huawei-zfq1" w:date="2021-04-13T14:09:00Z"/>
              <w:lang w:eastAsia="ko-KR"/>
            </w:rPr>
          </w:rPrChange>
        </w:rPr>
      </w:pPr>
      <w:ins w:id="62" w:author="Samsung2" w:date="2021-04-13T10:19:00Z">
        <w:del w:id="63" w:author="Huawei-zfq1" w:date="2021-04-13T14:09:00Z">
          <w:r w:rsidDel="00135BBA">
            <w:rPr>
              <w:rFonts w:eastAsia="Malgun Gothic" w:hint="eastAsia"/>
              <w:lang w:eastAsia="ko-KR"/>
            </w:rPr>
            <w:delText xml:space="preserve">When Multi homing is used, the SMF may configure routing information and preferences to the UE to influence the selection of </w:delText>
          </w:r>
        </w:del>
      </w:ins>
      <w:ins w:id="64" w:author="Samsung2" w:date="2021-04-13T10:21:00Z">
        <w:del w:id="65" w:author="Huawei-zfq1" w:date="2021-04-13T14:09:00Z">
          <w:r w:rsidDel="00135BBA">
            <w:rPr>
              <w:rFonts w:eastAsia="Malgun Gothic"/>
              <w:lang w:eastAsia="ko-KR"/>
            </w:rPr>
            <w:delText>the</w:delText>
          </w:r>
        </w:del>
      </w:ins>
      <w:ins w:id="66" w:author="Samsung2" w:date="2021-04-13T10:19:00Z">
        <w:del w:id="67" w:author="Huawei-zfq1" w:date="2021-04-13T14:09:00Z">
          <w:r w:rsidDel="00135BBA">
            <w:rPr>
              <w:rFonts w:eastAsia="Malgun Gothic" w:hint="eastAsia"/>
              <w:lang w:eastAsia="ko-KR"/>
            </w:rPr>
            <w:delText xml:space="preserve"> </w:delText>
          </w:r>
        </w:del>
      </w:ins>
      <w:ins w:id="68" w:author="Samsung2" w:date="2021-04-13T10:21:00Z">
        <w:del w:id="69" w:author="Huawei-zfq1" w:date="2021-04-13T14:09:00Z">
          <w:r w:rsidDel="00135BBA">
            <w:rPr>
              <w:rFonts w:eastAsia="Malgun Gothic"/>
              <w:lang w:eastAsia="ko-KR"/>
            </w:rPr>
            <w:delText>source Prefix according to RFC 4191 (see TS 23.501 5.6.4.6).</w:delText>
          </w:r>
        </w:del>
      </w:ins>
    </w:p>
    <w:p w14:paraId="4F3CB795" w14:textId="1DE70C11" w:rsidR="00194AAE" w:rsidDel="00E3567D" w:rsidRDefault="00194AAE" w:rsidP="00194AAE">
      <w:pPr>
        <w:pStyle w:val="EditorsNote"/>
        <w:rPr>
          <w:del w:id="70" w:author="Huawei-zfq1" w:date="2021-04-13T00:15:00Z"/>
        </w:rPr>
      </w:pPr>
      <w:del w:id="71" w:author="Huawei-zfq1" w:date="2021-04-13T00:15:00Z">
        <w:r w:rsidRPr="0068087D" w:rsidDel="00E3567D">
          <w:rPr>
            <w:highlight w:val="yellow"/>
          </w:rPr>
          <w:delText>Editor's note:</w:delText>
        </w:r>
        <w:r w:rsidRPr="0068087D" w:rsidDel="00E3567D">
          <w:rPr>
            <w:highlight w:val="yellow"/>
          </w:rPr>
          <w:tab/>
          <w:delText>It is FFS whether the same procedure is needed for change of SSC mode 3 PSA with IPv6 multi-homing scenario. For this scenario, the UE's IPv6 prefix can be released with the existing procedure, therefore, the UE is aware when to release DNS cache if needed.</w:delText>
        </w:r>
      </w:del>
    </w:p>
    <w:p w14:paraId="675BB76D" w14:textId="77777777" w:rsidR="00194AAE" w:rsidRDefault="00194AAE" w:rsidP="00194AAE">
      <w:pPr>
        <w:jc w:val="center"/>
        <w:rPr>
          <w:ins w:id="72" w:author="作者"/>
        </w:rPr>
      </w:pPr>
      <w:del w:id="73"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4pt;height:142.2pt" o:ole="">
              <v:imagedata r:id="rId11" o:title="" cropbottom="14487f"/>
            </v:shape>
            <o:OLEObject Type="Embed" ProgID="Visio.Drawing.15" ShapeID="_x0000_i1025" DrawAspect="Content" ObjectID="_1679925145" r:id="rId12"/>
          </w:object>
        </w:r>
      </w:del>
    </w:p>
    <w:p w14:paraId="4498CACE" w14:textId="77777777" w:rsidR="00E566D0" w:rsidRDefault="0001725B" w:rsidP="00194AAE">
      <w:pPr>
        <w:jc w:val="center"/>
      </w:pPr>
      <w:ins w:id="74" w:author="作者">
        <w:r>
          <w:object w:dxaOrig="7072" w:dyaOrig="3593" w14:anchorId="41C7DB6A">
            <v:shape id="_x0000_i1026" type="#_x0000_t75" style="width:355.2pt;height:141pt" o:ole="">
              <v:imagedata r:id="rId13" o:title="" cropbottom="14487f"/>
            </v:shape>
            <o:OLEObject Type="Embed" ProgID="Visio.Drawing.15" ShapeID="_x0000_i1026" DrawAspect="Content" ObjectID="_1679925146" r:id="rId14"/>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lastRenderedPageBreak/>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75" w:author="作者">
        <w:r w:rsidR="00E566D0">
          <w:t>a</w:t>
        </w:r>
      </w:ins>
      <w:r>
        <w:t>.</w:t>
      </w:r>
      <w:r>
        <w:tab/>
        <w:t>Due to the UE mobility</w:t>
      </w:r>
      <w:ins w:id="76" w:author="作者">
        <w:r w:rsidR="0075314C" w:rsidRPr="0097606F">
          <w:t>,</w:t>
        </w:r>
      </w:ins>
      <w:r>
        <w:t xml:space="preserve"> the SMF triggers L-PSA insertion, change or removal for the PDU Session</w:t>
      </w:r>
      <w:del w:id="77" w:author="作者">
        <w:r w:rsidDel="00E566D0">
          <w:delText>, the UP management event notifying to the AF may trigger the EAS relocation</w:delText>
        </w:r>
      </w:del>
      <w:r>
        <w:t>.</w:t>
      </w:r>
      <w:ins w:id="78"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79" w:author="作者">
        <w:r w:rsidDel="00E566D0">
          <w:delText>1a</w:delText>
        </w:r>
      </w:del>
      <w:ins w:id="80" w:author="作者">
        <w:r w:rsidR="00E566D0">
          <w:t>1b</w:t>
        </w:r>
      </w:ins>
      <w:r>
        <w:t>. The AF triggers EAS relocation e.g. due to EAS load balance or maintenance, etc, and informs the SMF the related information</w:t>
      </w:r>
      <w:ins w:id="81"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37926426" w14:textId="650E14FF" w:rsidR="00D02FD8" w:rsidRDefault="00194AAE" w:rsidP="0097606F">
      <w:pPr>
        <w:pStyle w:val="B1"/>
        <w:rPr>
          <w:ins w:id="82" w:author="Ericsson. M.L.Mas" w:date="2021-04-13T20:18:00Z"/>
        </w:rPr>
      </w:pPr>
      <w:r>
        <w:t>2.</w:t>
      </w:r>
      <w:r>
        <w:tab/>
      </w:r>
      <w:ins w:id="83" w:author="Ericsson. M.L.Mas" w:date="2021-04-13T20:50:00Z">
        <w:r w:rsidR="00DB1342">
          <w:t xml:space="preserve">This </w:t>
        </w:r>
        <w:del w:id="84" w:author="Huawei-zfq1" w:date="2021-04-14T10:45:00Z">
          <w:r w:rsidR="00DB1342" w:rsidRPr="00FE1300" w:rsidDel="00FE1300">
            <w:rPr>
              <w:highlight w:val="green"/>
              <w:rPrChange w:id="85" w:author="Huawei-zfq1" w:date="2021-04-14T10:46:00Z">
                <w:rPr/>
              </w:rPrChange>
            </w:rPr>
            <w:delText>S</w:delText>
          </w:r>
        </w:del>
      </w:ins>
      <w:ins w:id="86" w:author="Huawei-zfq1" w:date="2021-04-14T10:45:00Z">
        <w:r w:rsidR="00FE1300" w:rsidRPr="00FE1300">
          <w:rPr>
            <w:highlight w:val="green"/>
            <w:rPrChange w:id="87" w:author="Huawei-zfq1" w:date="2021-04-14T10:46:00Z">
              <w:rPr/>
            </w:rPrChange>
          </w:rPr>
          <w:t>s</w:t>
        </w:r>
      </w:ins>
      <w:ins w:id="88" w:author="Ericsson. M.L.Mas" w:date="2021-04-13T20:50:00Z">
        <w:r w:rsidR="00DB1342">
          <w:t xml:space="preserve">tep may </w:t>
        </w:r>
      </w:ins>
      <w:ins w:id="89" w:author="Ericsson. M.L.Mas" w:date="2021-04-13T20:52:00Z">
        <w:r w:rsidR="00F02D87">
          <w:t>be</w:t>
        </w:r>
      </w:ins>
      <w:ins w:id="90" w:author="Ericsson. M.L.Mas" w:date="2021-04-13T20:50:00Z">
        <w:r w:rsidR="00DB1342">
          <w:t xml:space="preserve"> performed as part of</w:t>
        </w:r>
      </w:ins>
      <w:ins w:id="91" w:author="Huawei-zfq1" w:date="2021-04-14T10:45:00Z">
        <w:r w:rsidR="00FE1300">
          <w:t xml:space="preserve"> </w:t>
        </w:r>
        <w:r w:rsidR="00FE1300" w:rsidRPr="00FE1300">
          <w:rPr>
            <w:highlight w:val="green"/>
            <w:rPrChange w:id="92" w:author="Huawei-zfq1" w:date="2021-04-14T10:46:00Z">
              <w:rPr/>
            </w:rPrChange>
          </w:rPr>
          <w:t>step</w:t>
        </w:r>
        <w:r w:rsidR="00FE1300">
          <w:t xml:space="preserve"> </w:t>
        </w:r>
      </w:ins>
      <w:ins w:id="93" w:author="Ericsson. M.L.Mas" w:date="2021-04-13T20:50:00Z">
        <w:r w:rsidR="00DB1342">
          <w:t>1a/1b</w:t>
        </w:r>
        <w:r w:rsidR="00DA2B13">
          <w:t>.</w:t>
        </w:r>
        <w:r w:rsidR="00DB1342">
          <w:t xml:space="preserve"> </w:t>
        </w:r>
      </w:ins>
      <w:commentRangeStart w:id="94"/>
      <w:ins w:id="95" w:author="Ericsson. M.L.Mas" w:date="2021-04-12T13:14:00Z">
        <w:r w:rsidR="00E018C7">
          <w:t>T</w:t>
        </w:r>
        <w:r w:rsidR="00E018C7" w:rsidRPr="008C1D2E">
          <w:t>he</w:t>
        </w:r>
        <w:commentRangeEnd w:id="94"/>
        <w:r w:rsidR="00E018C7">
          <w:rPr>
            <w:rStyle w:val="CommentReference"/>
            <w:color w:val="000000"/>
            <w:lang w:eastAsia="ja-JP"/>
          </w:rPr>
          <w:commentReference w:id="94"/>
        </w:r>
        <w:r w:rsidR="00E018C7" w:rsidRPr="008C1D2E">
          <w:t xml:space="preserve"> SMF </w:t>
        </w:r>
      </w:ins>
      <w:ins w:id="96" w:author="Samsung2" w:date="2021-04-13T10:24:00Z">
        <w:r w:rsidR="00C00B5C">
          <w:t>performs</w:t>
        </w:r>
      </w:ins>
      <w:ins w:id="97" w:author="Ericsson. M.L.Mas" w:date="2021-04-12T13:14:00Z">
        <w:r w:rsidR="00E018C7" w:rsidRPr="008C1D2E">
          <w:t xml:space="preserve"> the network requ</w:t>
        </w:r>
        <w:r w:rsidR="00E018C7">
          <w:t xml:space="preserve">ested PDU Session Modification procedure from the step 3b-11b as defined in </w:t>
        </w:r>
        <w:r w:rsidR="00E018C7" w:rsidRPr="00D50DD4">
          <w:t>clause 4.3.3.2 TS 23.502 [3]</w:t>
        </w:r>
      </w:ins>
      <w:ins w:id="98" w:author="Huawei-zfq1" w:date="2021-04-14T10:48:00Z">
        <w:r w:rsidR="00FE1300">
          <w:t>.</w:t>
        </w:r>
      </w:ins>
      <w:ins w:id="99" w:author="Huawei-zfq1" w:date="2021-04-13T00:18:00Z">
        <w:del w:id="100" w:author="Ericsson. M.L.Mas" w:date="2021-04-13T20:45:00Z">
          <w:r w:rsidR="00E3567D" w:rsidRPr="00D50DD4" w:rsidDel="0053744A">
            <w:delText xml:space="preserve"> if needed</w:delText>
          </w:r>
        </w:del>
      </w:ins>
    </w:p>
    <w:p w14:paraId="708CE646" w14:textId="3677BB8B" w:rsidR="0097606F" w:rsidRPr="00D50DD4" w:rsidRDefault="00D02FD8" w:rsidP="0097606F">
      <w:pPr>
        <w:pStyle w:val="B1"/>
        <w:rPr>
          <w:ins w:id="101" w:author="作者"/>
        </w:rPr>
      </w:pPr>
      <w:ins w:id="102" w:author="Ericsson. M.L.Mas" w:date="2021-04-13T20:18:00Z">
        <w:r>
          <w:t xml:space="preserve">      </w:t>
        </w:r>
      </w:ins>
      <w:ins w:id="103" w:author="Ericsson. M.L.Mas" w:date="2021-04-13T20:47:00Z">
        <w:r w:rsidR="00F50D8D">
          <w:t xml:space="preserve">If </w:t>
        </w:r>
        <w:commentRangeStart w:id="104"/>
        <w:del w:id="105" w:author="Huawei-zfq1" w:date="2021-04-14T10:43:00Z">
          <w:r w:rsidR="00F50D8D" w:rsidDel="00FE1300">
            <w:delText xml:space="preserve">the impact field </w:delText>
          </w:r>
        </w:del>
      </w:ins>
      <w:ins w:id="106" w:author="Ericsson. M.L.Mas" w:date="2021-04-13T20:42:00Z">
        <w:del w:id="107" w:author="Huawei-zfq1" w:date="2021-04-14T10:43:00Z">
          <w:r w:rsidR="00BC0EE0" w:rsidDel="00FE1300">
            <w:delText>is su</w:delText>
          </w:r>
        </w:del>
      </w:ins>
      <w:ins w:id="108" w:author="Ericsson. M.L.Mas" w:date="2021-04-13T20:43:00Z">
        <w:del w:id="109" w:author="Huawei-zfq1" w:date="2021-04-14T10:43:00Z">
          <w:r w:rsidR="00BC0EE0" w:rsidDel="00FE1300">
            <w:delText>pported by SMF</w:delText>
          </w:r>
        </w:del>
      </w:ins>
      <w:ins w:id="110" w:author="Ericsson. M.L.Mas" w:date="2021-04-13T20:42:00Z">
        <w:del w:id="111" w:author="Huawei-zfq1" w:date="2021-04-14T10:43:00Z">
          <w:r w:rsidR="00BC0EE0" w:rsidDel="00FE1300">
            <w:delText xml:space="preserve"> and</w:delText>
          </w:r>
        </w:del>
      </w:ins>
      <w:ins w:id="112" w:author="Ericsson. M.L.Mas" w:date="2021-04-13T20:36:00Z">
        <w:del w:id="113" w:author="Huawei-zfq1" w:date="2021-04-14T10:43:00Z">
          <w:r w:rsidR="00956162" w:rsidDel="00FE1300">
            <w:delText xml:space="preserve"> if </w:delText>
          </w:r>
        </w:del>
      </w:ins>
      <w:commentRangeEnd w:id="104"/>
      <w:r w:rsidR="00FE1300">
        <w:rPr>
          <w:rStyle w:val="CommentReference"/>
          <w:color w:val="000000"/>
          <w:lang w:eastAsia="ja-JP"/>
        </w:rPr>
        <w:commentReference w:id="104"/>
      </w:r>
      <w:ins w:id="114" w:author="Ericsson. M.L.Mas" w:date="2021-04-12T13:14:00Z">
        <w:r w:rsidR="00E018C7" w:rsidRPr="00D50DD4">
          <w:t xml:space="preserve">the UE has </w:t>
        </w:r>
      </w:ins>
      <w:ins w:id="115" w:author="Ericsson. M.L.Mas" w:date="2021-04-13T20:43:00Z">
        <w:del w:id="116" w:author="Huawei-zfq1" w:date="2021-04-14T10:48:00Z">
          <w:r w:rsidR="00272A99" w:rsidDel="00FE1300">
            <w:delText xml:space="preserve">also </w:delText>
          </w:r>
        </w:del>
      </w:ins>
      <w:ins w:id="117" w:author="Ericsson. M.L.Mas" w:date="2021-04-12T13:14:00Z">
        <w:r w:rsidR="00E018C7" w:rsidRPr="00D50DD4">
          <w:t>indicated</w:t>
        </w:r>
      </w:ins>
      <w:ins w:id="118" w:author="Huawei-zfq1" w:date="2021-04-14T10:50:00Z">
        <w:r w:rsidR="00FE1300">
          <w:t xml:space="preserve"> </w:t>
        </w:r>
        <w:r w:rsidR="00FE1300" w:rsidRPr="00FE1300">
          <w:rPr>
            <w:highlight w:val="green"/>
            <w:rPrChange w:id="119" w:author="Huawei-zfq1" w:date="2021-04-14T10:50:00Z">
              <w:rPr/>
            </w:rPrChange>
          </w:rPr>
          <w:t>that it</w:t>
        </w:r>
      </w:ins>
      <w:ins w:id="120" w:author="Ericsson. M.L.Mas" w:date="2021-04-12T13:14:00Z">
        <w:r w:rsidR="00E018C7" w:rsidRPr="00D50DD4">
          <w:t xml:space="preserve"> </w:t>
        </w:r>
      </w:ins>
      <w:ins w:id="121" w:author="Ericsson. M.L.Mas" w:date="2021-04-13T20:43:00Z">
        <w:r w:rsidR="00272A99">
          <w:t>support</w:t>
        </w:r>
      </w:ins>
      <w:ins w:id="122" w:author="Huawei-zfq1" w:date="2021-04-14T10:50:00Z">
        <w:r w:rsidR="00FE1300">
          <w:t>s</w:t>
        </w:r>
      </w:ins>
      <w:ins w:id="123" w:author="Ericsson. M.L.Mas" w:date="2021-04-13T20:43:00Z">
        <w:r w:rsidR="00272A99">
          <w:t xml:space="preserve"> </w:t>
        </w:r>
        <w:del w:id="124" w:author="Huawei-zfq1" w:date="2021-04-14T10:49:00Z">
          <w:r w:rsidR="00272A99" w:rsidDel="00FE1300">
            <w:delText>(</w:delText>
          </w:r>
        </w:del>
      </w:ins>
      <w:ins w:id="125" w:author="Ericsson. M.L.Mas" w:date="2021-04-12T13:14:00Z">
        <w:del w:id="126" w:author="Huawei-zfq1" w:date="2021-04-14T10:49:00Z">
          <w:r w:rsidR="00E018C7" w:rsidRPr="00D50DD4" w:rsidDel="00FE1300">
            <w:delText>that</w:delText>
          </w:r>
        </w:del>
      </w:ins>
      <w:ins w:id="127" w:author="Ericsson. M.L.Mas" w:date="2021-04-13T20:43:00Z">
        <w:del w:id="128" w:author="Huawei-zfq1" w:date="2021-04-14T10:49:00Z">
          <w:r w:rsidR="00272A99" w:rsidDel="00FE1300">
            <w:delText xml:space="preserve"> is, </w:delText>
          </w:r>
        </w:del>
      </w:ins>
      <w:ins w:id="129" w:author="Ericsson. M.L.Mas" w:date="2021-04-13T20:51:00Z">
        <w:del w:id="130" w:author="Huawei-zfq1" w:date="2021-04-14T10:49:00Z">
          <w:r w:rsidR="00F02D87" w:rsidDel="00FE1300">
            <w:delText>UE</w:delText>
          </w:r>
        </w:del>
      </w:ins>
      <w:ins w:id="131" w:author="Ericsson. M.L.Mas" w:date="2021-04-12T13:14:00Z">
        <w:del w:id="132" w:author="Huawei-zfq1" w:date="2021-04-14T10:49:00Z">
          <w:r w:rsidR="00E018C7" w:rsidRPr="00D50DD4" w:rsidDel="00FE1300">
            <w:delText xml:space="preserve"> </w:delText>
          </w:r>
        </w:del>
      </w:ins>
      <w:ins w:id="133" w:author="Samsung2" w:date="2021-04-13T10:23:00Z">
        <w:del w:id="134" w:author="Huawei-zfq1" w:date="2021-04-14T10:49:00Z">
          <w:r w:rsidR="00C00B5C" w:rsidRPr="00D50DD4" w:rsidDel="00FE1300">
            <w:delText xml:space="preserve">is able </w:delText>
          </w:r>
        </w:del>
        <w:r w:rsidR="00C00B5C" w:rsidRPr="00D50DD4">
          <w:t xml:space="preserve">to refresh old EAS information corresponding to the impact </w:t>
        </w:r>
      </w:ins>
      <w:ins w:id="135" w:author="Samsung2" w:date="2021-04-13T10:24:00Z">
        <w:r w:rsidR="00C00B5C" w:rsidRPr="00D50DD4">
          <w:t xml:space="preserve">field </w:t>
        </w:r>
      </w:ins>
      <w:ins w:id="136" w:author="Ericsson. M.L.Mas" w:date="2021-04-12T13:14:00Z">
        <w:r w:rsidR="00E018C7" w:rsidRPr="00D50DD4">
          <w:t xml:space="preserve">per the </w:t>
        </w:r>
      </w:ins>
      <w:ins w:id="137" w:author="Samsung2" w:date="2021-04-13T10:24:00Z">
        <w:r w:rsidR="00C00B5C" w:rsidRPr="00D50DD4">
          <w:t xml:space="preserve">EAS rediscovery </w:t>
        </w:r>
      </w:ins>
      <w:ins w:id="138" w:author="Ericsson. M.L.Mas" w:date="2021-04-12T13:14:00Z">
        <w:r w:rsidR="00E018C7" w:rsidRPr="00D50DD4">
          <w:t>indication from network</w:t>
        </w:r>
      </w:ins>
      <w:ins w:id="139" w:author="Ericsson. M.L.Mas" w:date="2021-04-13T20:43:00Z">
        <w:del w:id="140" w:author="Huawei-zfq1" w:date="2021-04-14T10:49:00Z">
          <w:r w:rsidR="00160838" w:rsidDel="00FE1300">
            <w:delText>)</w:delText>
          </w:r>
        </w:del>
      </w:ins>
      <w:ins w:id="141" w:author="Ericsson. M.L.Mas" w:date="2021-04-13T20:22:00Z">
        <w:r w:rsidR="009774C7">
          <w:t xml:space="preserve">, </w:t>
        </w:r>
        <w:del w:id="142" w:author="Huawei-zfq1" w:date="2021-04-14T10:50:00Z">
          <w:r w:rsidR="009774C7" w:rsidDel="00FE1300">
            <w:delText xml:space="preserve"> </w:delText>
          </w:r>
        </w:del>
      </w:ins>
      <w:ins w:id="143" w:author="Ericsson. M.L.Mas" w:date="2021-04-12T13:14:00Z">
        <w:r w:rsidR="00E018C7" w:rsidRPr="00D50DD4">
          <w:t>t</w:t>
        </w:r>
      </w:ins>
      <w:ins w:id="144" w:author="作者">
        <w:r w:rsidR="0097606F" w:rsidRPr="00D50DD4">
          <w:t xml:space="preserve">he SMF </w:t>
        </w:r>
      </w:ins>
      <w:ins w:id="145" w:author="Ericsson. M.L.Mas" w:date="2021-04-14T17:05:00Z">
        <w:r w:rsidR="00AD68A8">
          <w:t>may send the impact fie</w:t>
        </w:r>
      </w:ins>
      <w:ins w:id="146" w:author="Ericsson. M.L.Mas" w:date="2021-04-14T17:06:00Z">
        <w:r w:rsidR="00060226">
          <w:t>l</w:t>
        </w:r>
      </w:ins>
      <w:ins w:id="147" w:author="Ericsson. M.L.Mas" w:date="2021-04-14T17:05:00Z">
        <w:r w:rsidR="00AD68A8">
          <w:t xml:space="preserve">d </w:t>
        </w:r>
      </w:ins>
      <w:ins w:id="148" w:author="Ericsson. M.L.Mas" w:date="2021-04-14T17:06:00Z">
        <w:r w:rsidR="00060226">
          <w:t xml:space="preserve">with the EAS rediscovery indication. SMF </w:t>
        </w:r>
      </w:ins>
      <w:ins w:id="149" w:author="作者">
        <w:r w:rsidR="0097606F" w:rsidRPr="00D50DD4">
          <w:t xml:space="preserve">determines the </w:t>
        </w:r>
        <w:r w:rsidR="002C24B0" w:rsidRPr="00D50DD4">
          <w:t xml:space="preserve">impacted </w:t>
        </w:r>
        <w:r w:rsidR="0097606F" w:rsidRPr="00D50DD4">
          <w:t>EAS</w:t>
        </w:r>
        <w:r w:rsidR="00DA0B9C" w:rsidRPr="00D50DD4">
          <w:t>(s)</w:t>
        </w:r>
        <w:r w:rsidR="0097606F" w:rsidRPr="00D50DD4">
          <w:t xml:space="preserve"> </w:t>
        </w:r>
        <w:r w:rsidR="002C24B0" w:rsidRPr="00D50DD4">
          <w:t xml:space="preserve">which </w:t>
        </w:r>
        <w:r w:rsidR="0097606F" w:rsidRPr="00D50DD4">
          <w:t>need be rediscovered as the following:</w:t>
        </w:r>
      </w:ins>
    </w:p>
    <w:p w14:paraId="3279D92E" w14:textId="68C9D8B2" w:rsidR="006443B2" w:rsidRPr="00D50DD4" w:rsidRDefault="0097606F" w:rsidP="0097606F">
      <w:pPr>
        <w:pStyle w:val="B1"/>
        <w:ind w:leftChars="426" w:left="968" w:hangingChars="58" w:hanging="116"/>
        <w:rPr>
          <w:ins w:id="150" w:author="作者"/>
        </w:rPr>
      </w:pPr>
      <w:ins w:id="151" w:author="作者">
        <w:r w:rsidRPr="00D50DD4">
          <w:t>- If an L-PSA is inserted</w:t>
        </w:r>
        <w:r w:rsidR="000B00AA" w:rsidRPr="00D50DD4">
          <w:t>/relocated</w:t>
        </w:r>
        <w:r w:rsidR="00CC3D7D" w:rsidRPr="00D50DD4">
          <w:t>/removed</w:t>
        </w:r>
        <w:r w:rsidRPr="00D50DD4">
          <w:t xml:space="preserve">, the SMF determines the </w:t>
        </w:r>
        <w:r w:rsidR="000B00AA" w:rsidRPr="00D50DD4">
          <w:t>impact</w:t>
        </w:r>
        <w:r w:rsidR="00D572C8" w:rsidRPr="00D50DD4">
          <w:t>ed</w:t>
        </w:r>
        <w:r w:rsidR="000B00AA" w:rsidRPr="00D50DD4">
          <w:t xml:space="preserve"> </w:t>
        </w:r>
        <w:r w:rsidR="002333B3" w:rsidRPr="00D50DD4">
          <w:t xml:space="preserve">EAS, which is associated with </w:t>
        </w:r>
        <w:r w:rsidR="009F6763" w:rsidRPr="00D50DD4">
          <w:t>the</w:t>
        </w:r>
        <w:r w:rsidR="002333B3" w:rsidRPr="00D50DD4">
          <w:t xml:space="preserve"> local DN</w:t>
        </w:r>
        <w:r w:rsidR="009F6763" w:rsidRPr="00D50DD4">
          <w:t xml:space="preserve"> to be inserted, relocated or removed</w:t>
        </w:r>
        <w:r w:rsidR="00AD3FE5" w:rsidRPr="00D50DD4">
          <w:t xml:space="preserve"> </w:t>
        </w:r>
        <w:r w:rsidR="002333B3" w:rsidRPr="00D50DD4">
          <w:t>and identified by</w:t>
        </w:r>
        <w:r w:rsidR="000B00AA" w:rsidRPr="00D50DD4">
          <w:t xml:space="preserve"> </w:t>
        </w:r>
        <w:r w:rsidRPr="00D50DD4">
          <w:t>FQDN(s)</w:t>
        </w:r>
        <w:r w:rsidR="00D572C8" w:rsidRPr="00D50DD4">
          <w:t xml:space="preserve"> or IP </w:t>
        </w:r>
      </w:ins>
      <w:ins w:id="152" w:author="ZTE" w:date="2021-04-13T11:36:00Z">
        <w:r w:rsidR="00D50DD4" w:rsidRPr="00D50DD4">
          <w:t xml:space="preserve">address </w:t>
        </w:r>
      </w:ins>
      <w:ins w:id="153" w:author="作者">
        <w:r w:rsidR="00D572C8" w:rsidRPr="00D50DD4">
          <w:t>range(s)</w:t>
        </w:r>
      </w:ins>
      <w:ins w:id="154" w:author="ZTE" w:date="2021-04-13T11:29:00Z">
        <w:r w:rsidR="00D50DD4" w:rsidRPr="00D50DD4">
          <w:t xml:space="preserve"> </w:t>
        </w:r>
        <w:r w:rsidR="00D50DD4" w:rsidRPr="00D50DD4">
          <w:rPr>
            <w:lang w:eastAsia="zh-CN"/>
          </w:rPr>
          <w:t>of the old EAS</w:t>
        </w:r>
      </w:ins>
      <w:ins w:id="155" w:author="作者">
        <w:r w:rsidR="00AD3FE5" w:rsidRPr="00D50DD4">
          <w:t>,</w:t>
        </w:r>
        <w:r w:rsidRPr="00D50DD4">
          <w:t xml:space="preserve"> based on the association between FQDN(s)</w:t>
        </w:r>
        <w:r w:rsidR="00D572C8" w:rsidRPr="00D50DD4">
          <w:rPr>
            <w:lang w:eastAsia="zh-CN"/>
          </w:rPr>
          <w:t xml:space="preserve">/IP </w:t>
        </w:r>
      </w:ins>
      <w:ins w:id="156" w:author="ZTE" w:date="2021-04-13T11:36:00Z">
        <w:r w:rsidR="00D50DD4" w:rsidRPr="00D50DD4">
          <w:rPr>
            <w:lang w:eastAsia="zh-CN"/>
          </w:rPr>
          <w:t xml:space="preserve">address </w:t>
        </w:r>
      </w:ins>
      <w:ins w:id="157" w:author="作者">
        <w:r w:rsidR="00D572C8" w:rsidRPr="00D50DD4">
          <w:rPr>
            <w:lang w:eastAsia="zh-CN"/>
          </w:rPr>
          <w:t>range(s)</w:t>
        </w:r>
        <w:r w:rsidRPr="00D50DD4">
          <w:t xml:space="preserve"> and DNAI received from AF</w:t>
        </w:r>
        <w:r w:rsidR="00135066" w:rsidRPr="00D50DD4">
          <w:t xml:space="preserve"> </w:t>
        </w:r>
      </w:ins>
      <w:ins w:id="158" w:author="Samsung" w:date="2021-04-12T18:47:00Z">
        <w:r w:rsidR="0068087D" w:rsidRPr="00D50DD4">
          <w:t xml:space="preserve">via AF influenced traffic steering enforcement control information in the PCC rules </w:t>
        </w:r>
      </w:ins>
      <w:ins w:id="159" w:author="作者">
        <w:r w:rsidR="00135066" w:rsidRPr="00D50DD4">
          <w:t xml:space="preserve">or </w:t>
        </w:r>
      </w:ins>
      <w:ins w:id="160" w:author="Samsung2" w:date="2021-04-13T10:38:00Z">
        <w:r w:rsidR="00180C3E" w:rsidRPr="00D50DD4">
          <w:t xml:space="preserve">SMF </w:t>
        </w:r>
      </w:ins>
      <w:ins w:id="161" w:author="作者">
        <w:r w:rsidR="00135066" w:rsidRPr="00D50DD4">
          <w:t>local configuration</w:t>
        </w:r>
      </w:ins>
      <w:ins w:id="162" w:author="Samsung" w:date="2021-04-12T18:47:00Z">
        <w:r w:rsidR="0068087D" w:rsidRPr="00D50DD4">
          <w:t xml:space="preserve"> on the local DN</w:t>
        </w:r>
      </w:ins>
      <w:ins w:id="163" w:author="作者">
        <w:r w:rsidRPr="00D50DD4">
          <w:t>.</w:t>
        </w:r>
      </w:ins>
    </w:p>
    <w:p w14:paraId="4F931D65" w14:textId="6AD9A9F9" w:rsidR="0097606F" w:rsidRPr="00D50DD4" w:rsidRDefault="0097606F" w:rsidP="0097606F">
      <w:pPr>
        <w:pStyle w:val="B1"/>
        <w:ind w:leftChars="426" w:left="968" w:hangingChars="58" w:hanging="116"/>
        <w:rPr>
          <w:ins w:id="164" w:author="作者"/>
        </w:rPr>
      </w:pPr>
      <w:ins w:id="165" w:author="作者">
        <w:r w:rsidRPr="00D50DD4">
          <w:t xml:space="preserve">- For AF triggered EAS rediscovery, the AF may </w:t>
        </w:r>
        <w:r w:rsidR="00775276" w:rsidRPr="00D50DD4">
          <w:t>indicate the</w:t>
        </w:r>
        <w:r w:rsidRPr="00D50DD4">
          <w:t xml:space="preserve"> EAS</w:t>
        </w:r>
        <w:r w:rsidR="00775276" w:rsidRPr="00D50DD4">
          <w:t xml:space="preserve"> rediscovery</w:t>
        </w:r>
        <w:r w:rsidRPr="00D50DD4">
          <w:t xml:space="preserve"> </w:t>
        </w:r>
        <w:r w:rsidR="00071666" w:rsidRPr="00D50DD4">
          <w:t xml:space="preserve">for the impacted </w:t>
        </w:r>
        <w:r w:rsidR="002333B3" w:rsidRPr="00D50DD4">
          <w:t>applications</w:t>
        </w:r>
        <w:r w:rsidR="00135066" w:rsidRPr="00D50DD4">
          <w:t xml:space="preserve">, </w:t>
        </w:r>
        <w:r w:rsidR="002333B3" w:rsidRPr="00D50DD4">
          <w:t xml:space="preserve">which </w:t>
        </w:r>
        <w:r w:rsidR="00CD7CE4" w:rsidRPr="00D50DD4">
          <w:t>are</w:t>
        </w:r>
        <w:r w:rsidR="002333B3" w:rsidRPr="00D50DD4">
          <w:t xml:space="preserve"> identified by </w:t>
        </w:r>
        <w:r w:rsidR="00071666" w:rsidRPr="00D50DD4">
          <w:t>FQDN(s)</w:t>
        </w:r>
        <w:r w:rsidR="002333B3" w:rsidRPr="00D50DD4">
          <w:t>,</w:t>
        </w:r>
        <w:r w:rsidR="00071666" w:rsidRPr="00D50DD4">
          <w:t xml:space="preserve"> </w:t>
        </w:r>
        <w:r w:rsidRPr="00D50DD4">
          <w:t>to the SMF via the AF influence on traffic routing procedure</w:t>
        </w:r>
        <w:r w:rsidR="00775276" w:rsidRPr="00D50DD4">
          <w:t xml:space="preserve">. </w:t>
        </w:r>
      </w:ins>
    </w:p>
    <w:p w14:paraId="59DB84A1" w14:textId="28D59254" w:rsidR="00194AAE" w:rsidRPr="00D50DD4" w:rsidRDefault="005C4EFD" w:rsidP="0097606F">
      <w:pPr>
        <w:pStyle w:val="B1"/>
        <w:ind w:firstLine="0"/>
        <w:rPr>
          <w:lang w:eastAsia="zh-CN"/>
        </w:rPr>
      </w:pPr>
      <w:ins w:id="166" w:author="Huawei-zfq1" w:date="2021-04-12T10:09:00Z">
        <w:del w:id="167" w:author="Ericsson. M.L.Mas" w:date="2021-04-12T13:12:00Z">
          <w:r w:rsidRPr="00D50DD4" w:rsidDel="00E018C7">
            <w:delText xml:space="preserve">If the UE </w:delText>
          </w:r>
        </w:del>
      </w:ins>
      <w:ins w:id="168" w:author="Huawei-zfq1" w:date="2021-04-12T10:40:00Z">
        <w:del w:id="169" w:author="Ericsson. M.L.Mas" w:date="2021-04-12T13:12:00Z">
          <w:r w:rsidR="00D7435F" w:rsidRPr="00D50DD4" w:rsidDel="00E018C7">
            <w:delText>has indicated to SMF that it</w:delText>
          </w:r>
        </w:del>
      </w:ins>
      <w:ins w:id="170" w:author="Huawei-zfq1" w:date="2021-04-12T10:41:00Z">
        <w:del w:id="171" w:author="Ericsson. M.L.Mas" w:date="2021-04-12T13:12:00Z">
          <w:r w:rsidR="00D7435F" w:rsidRPr="00D50DD4" w:rsidDel="00E018C7">
            <w:delText xml:space="preserve"> </w:delText>
          </w:r>
        </w:del>
      </w:ins>
      <w:ins w:id="172" w:author="Huawei-zfq1" w:date="2021-04-12T10:09:00Z">
        <w:del w:id="173" w:author="Ericsson. M.L.Mas" w:date="2021-04-12T13:12:00Z">
          <w:r w:rsidRPr="00D50DD4" w:rsidDel="00E018C7">
            <w:delText>support</w:delText>
          </w:r>
        </w:del>
      </w:ins>
      <w:ins w:id="174" w:author="Huawei-zfq1" w:date="2021-04-12T10:15:00Z">
        <w:del w:id="175" w:author="Ericsson. M.L.Mas" w:date="2021-04-12T13:12:00Z">
          <w:r w:rsidR="00651FA6" w:rsidRPr="00D50DD4" w:rsidDel="00E018C7">
            <w:delText>s</w:delText>
          </w:r>
        </w:del>
      </w:ins>
      <w:ins w:id="176" w:author="Huawei-zfq1" w:date="2021-04-12T10:09:00Z">
        <w:del w:id="177" w:author="Ericsson. M.L.Mas" w:date="2021-04-12T13:12:00Z">
          <w:r w:rsidRPr="00D50DD4" w:rsidDel="00E018C7">
            <w:delText xml:space="preserve"> to do the EAS rediscovery per the indication from n</w:delText>
          </w:r>
        </w:del>
      </w:ins>
      <w:ins w:id="178" w:author="Huawei-zfq1" w:date="2021-04-12T10:10:00Z">
        <w:del w:id="179" w:author="Ericsson. M.L.Mas" w:date="2021-04-12T13:12:00Z">
          <w:r w:rsidRPr="00D50DD4" w:rsidDel="00E018C7">
            <w:delText xml:space="preserve">etwork, </w:delText>
          </w:r>
        </w:del>
      </w:ins>
      <w:commentRangeStart w:id="180"/>
      <w:del w:id="181" w:author="Ericsson. M.L.Mas" w:date="2021-04-12T13:12:00Z">
        <w:r w:rsidR="00194AAE" w:rsidRPr="00D50DD4" w:rsidDel="00E018C7">
          <w:delText>T</w:delText>
        </w:r>
      </w:del>
      <w:ins w:id="182" w:author="Huawei-zfq1" w:date="2021-04-12T10:10:00Z">
        <w:del w:id="183" w:author="Ericsson. M.L.Mas" w:date="2021-04-12T13:12:00Z">
          <w:r w:rsidRPr="00D50DD4" w:rsidDel="00E018C7">
            <w:delText>t</w:delText>
          </w:r>
        </w:del>
      </w:ins>
      <w:del w:id="184" w:author="Ericsson. M.L.Mas" w:date="2021-04-12T13:15:00Z">
        <w:r w:rsidR="00194AAE" w:rsidRPr="00D50DD4" w:rsidDel="00694E0D">
          <w:delText>he</w:delText>
        </w:r>
        <w:commentRangeEnd w:id="180"/>
        <w:r w:rsidR="00E018C7" w:rsidRPr="00D50DD4" w:rsidDel="00694E0D">
          <w:rPr>
            <w:rStyle w:val="CommentReference"/>
            <w:color w:val="000000"/>
            <w:lang w:eastAsia="ja-JP"/>
          </w:rPr>
          <w:commentReference w:id="180"/>
        </w:r>
        <w:r w:rsidR="00194AAE" w:rsidRPr="00D50DD4" w:rsidDel="00694E0D">
          <w:delText xml:space="preserve"> SMF executes the network requested PDU Session Modification procedure from the step 3b-11b as defined in clause 4.3.3.2 TS 23.502 [3]. </w:delText>
        </w:r>
      </w:del>
      <w:del w:id="185" w:author="作者">
        <w:r w:rsidR="00194AAE" w:rsidRPr="00D50DD4" w:rsidDel="00035870">
          <w:delText>The SMF makes the decision to indicate the EAS rediscovery to the UE based on information provided by AF or based on SMF's local configuration.</w:delText>
        </w:r>
      </w:del>
    </w:p>
    <w:p w14:paraId="557C05A1" w14:textId="77777777" w:rsidR="00194AAE" w:rsidRPr="00D50DD4" w:rsidDel="005C4EFD" w:rsidRDefault="00194AAE" w:rsidP="00194AAE">
      <w:pPr>
        <w:pStyle w:val="EditorsNote"/>
        <w:rPr>
          <w:del w:id="186" w:author="作者"/>
        </w:rPr>
      </w:pPr>
      <w:del w:id="187" w:author="作者">
        <w:r w:rsidRPr="00D50DD4" w:rsidDel="00FA5896">
          <w:delText>Editor's note:</w:delText>
        </w:r>
        <w:r w:rsidRPr="00D50DD4" w:rsidDel="00FA5896">
          <w:tab/>
          <w:delText>It is FFS for the detail information provided by the AF.</w:delText>
        </w:r>
      </w:del>
    </w:p>
    <w:p w14:paraId="4E13B9BA" w14:textId="77777777" w:rsidR="00F14465" w:rsidRDefault="00194AAE" w:rsidP="00194AAE">
      <w:pPr>
        <w:pStyle w:val="B1"/>
        <w:rPr>
          <w:ins w:id="188" w:author="Ericsson. M.L.Mas" w:date="2021-04-13T20:40:00Z"/>
        </w:rPr>
      </w:pPr>
      <w:r w:rsidRPr="00D50DD4">
        <w:tab/>
        <w:t>The SMF sends PDU Session Modification Command (EAS rediscovery indication,</w:t>
      </w:r>
      <w:r w:rsidR="00E75525" w:rsidRPr="00D50DD4" w:rsidDel="00E75525">
        <w:t xml:space="preserve"> </w:t>
      </w:r>
      <w:r w:rsidRPr="00D50DD4">
        <w:t xml:space="preserve">[impact field]) to UE. </w:t>
      </w:r>
      <w:ins w:id="189" w:author="ZTE" w:date="2021-04-13T11:36:00Z">
        <w:r w:rsidR="00D50DD4" w:rsidRPr="00D50DD4">
          <w:t>T</w:t>
        </w:r>
        <w:r w:rsidR="00D50DD4" w:rsidRPr="00D50DD4">
          <w:rPr>
            <w:lang w:eastAsia="zh-CN"/>
          </w:rPr>
          <w:t>he EAS rediscovery indica</w:t>
        </w:r>
      </w:ins>
      <w:ins w:id="190" w:author="ZTE" w:date="2021-04-13T11:37:00Z">
        <w:r w:rsidR="00D50DD4" w:rsidRPr="00D50DD4">
          <w:rPr>
            <w:lang w:eastAsia="zh-CN"/>
          </w:rPr>
          <w:t xml:space="preserve">tion indicates to </w:t>
        </w:r>
        <w:r w:rsidR="00D50DD4" w:rsidRPr="00D50DD4">
          <w:rPr>
            <w:rFonts w:eastAsia="Malgun Gothic"/>
            <w:lang w:eastAsia="ko-KR"/>
          </w:rPr>
          <w:t>refresh the cached EAS information</w:t>
        </w:r>
        <w:r w:rsidR="00D50DD4" w:rsidRPr="00D50DD4">
          <w:t xml:space="preserve">. </w:t>
        </w:r>
      </w:ins>
      <w:r w:rsidRPr="00D50DD4">
        <w:t xml:space="preserve">The impact field is used to identify which EAS(s) </w:t>
      </w:r>
      <w:ins w:id="191" w:author="ZTE" w:date="2021-04-13T11:37:00Z">
        <w:r w:rsidR="00D50DD4" w:rsidRPr="00D50DD4">
          <w:t xml:space="preserve">information </w:t>
        </w:r>
      </w:ins>
      <w:r w:rsidRPr="00D50DD4">
        <w:t xml:space="preserve">need to be </w:t>
      </w:r>
      <w:del w:id="192" w:author="ZTE" w:date="2021-04-13T11:37:00Z">
        <w:r w:rsidRPr="00D50DD4" w:rsidDel="00D50DD4">
          <w:delText>rediscovered</w:delText>
        </w:r>
      </w:del>
      <w:ins w:id="193" w:author="ZTE" w:date="2021-04-13T11:37:00Z">
        <w:r w:rsidR="00D50DD4" w:rsidRPr="00D50DD4">
          <w:t>refreshed</w:t>
        </w:r>
      </w:ins>
      <w:r w:rsidRPr="00D50DD4">
        <w:t xml:space="preserve">. </w:t>
      </w:r>
      <w:ins w:id="194" w:author="作者">
        <w:r w:rsidR="00E566D0" w:rsidRPr="00D50DD4">
          <w:t xml:space="preserve">The impact field includes </w:t>
        </w:r>
      </w:ins>
      <w:ins w:id="195" w:author="Samsung" w:date="2021-04-12T18:48:00Z">
        <w:r w:rsidR="0068087D" w:rsidRPr="00D50DD4">
          <w:t xml:space="preserve">the local DN </w:t>
        </w:r>
      </w:ins>
      <w:ins w:id="196" w:author="作者">
        <w:r w:rsidR="00E566D0" w:rsidRPr="00D50DD4">
          <w:rPr>
            <w:lang w:val="en-US" w:eastAsia="zh-CN"/>
          </w:rPr>
          <w:t xml:space="preserve">information </w:t>
        </w:r>
      </w:ins>
      <w:ins w:id="197" w:author="Samsung" w:date="2021-04-12T18:49:00Z">
        <w:r w:rsidR="0068087D" w:rsidRPr="00D50DD4">
          <w:rPr>
            <w:lang w:val="en-US" w:eastAsia="zh-CN"/>
          </w:rPr>
          <w:t>corresponding</w:t>
        </w:r>
      </w:ins>
      <w:ins w:id="198" w:author="Samsung" w:date="2021-04-12T18:48:00Z">
        <w:r w:rsidR="0068087D" w:rsidRPr="00D50DD4">
          <w:rPr>
            <w:lang w:val="en-US" w:eastAsia="zh-CN"/>
          </w:rPr>
          <w:t xml:space="preserve"> </w:t>
        </w:r>
      </w:ins>
      <w:ins w:id="199" w:author="Samsung" w:date="2021-04-12T18:49:00Z">
        <w:r w:rsidR="0068087D" w:rsidRPr="00D50DD4">
          <w:rPr>
            <w:lang w:val="en-US" w:eastAsia="zh-CN"/>
          </w:rPr>
          <w:t xml:space="preserve">to the </w:t>
        </w:r>
      </w:ins>
      <w:ins w:id="200" w:author="作者">
        <w:r w:rsidR="00035870" w:rsidRPr="00D50DD4">
          <w:rPr>
            <w:lang w:val="en-US" w:eastAsia="zh-CN"/>
          </w:rPr>
          <w:t>impacted EAS</w:t>
        </w:r>
      </w:ins>
      <w:ins w:id="201" w:author="Samsung" w:date="2021-04-12T18:49:00Z">
        <w:r w:rsidR="0068087D" w:rsidRPr="00D50DD4">
          <w:rPr>
            <w:lang w:val="en-US" w:eastAsia="zh-CN"/>
          </w:rPr>
          <w:t>(s)</w:t>
        </w:r>
      </w:ins>
      <w:ins w:id="202" w:author="作者">
        <w:r w:rsidR="00035870" w:rsidRPr="00D50DD4">
          <w:rPr>
            <w:lang w:val="en-US" w:eastAsia="zh-CN"/>
          </w:rPr>
          <w:t xml:space="preserve">, which are identified by </w:t>
        </w:r>
        <w:r w:rsidR="00E566D0" w:rsidRPr="00D50DD4">
          <w:rPr>
            <w:lang w:val="en-US" w:eastAsia="zh-CN"/>
          </w:rPr>
          <w:t>FQDN</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or IP address range</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of the</w:t>
        </w:r>
      </w:ins>
      <w:ins w:id="203" w:author="ZTE" w:date="2021-04-13T11:30:00Z">
        <w:r w:rsidR="00D50DD4" w:rsidRPr="00D50DD4">
          <w:rPr>
            <w:lang w:val="en-US" w:eastAsia="zh-CN"/>
          </w:rPr>
          <w:t xml:space="preserve"> old EAS(s)</w:t>
        </w:r>
      </w:ins>
      <w:ins w:id="204" w:author="作者">
        <w:del w:id="205" w:author="ZTE" w:date="2021-04-13T11:30:00Z">
          <w:r w:rsidR="00E566D0" w:rsidRPr="00D50DD4" w:rsidDel="00D50DD4">
            <w:rPr>
              <w:lang w:val="en-US" w:eastAsia="zh-CN"/>
            </w:rPr>
            <w:delText xml:space="preserve"> local DN</w:delText>
          </w:r>
        </w:del>
        <w:r w:rsidR="00E566D0" w:rsidRPr="00D50DD4">
          <w:rPr>
            <w:lang w:val="en-US" w:eastAsia="zh-CN"/>
          </w:rPr>
          <w:t>.</w:t>
        </w:r>
        <w:r w:rsidR="00E566D0" w:rsidRPr="00D50DD4">
          <w:t xml:space="preserve"> </w:t>
        </w:r>
      </w:ins>
      <w:r w:rsidRPr="00D50DD4">
        <w:t xml:space="preserve">If the impact field is not included, it means all EAS(s) </w:t>
      </w:r>
      <w:ins w:id="206" w:author="ZTE" w:date="2021-04-13T11:37:00Z">
        <w:r w:rsidR="00D50DD4" w:rsidRPr="00D50DD4">
          <w:t xml:space="preserve">information </w:t>
        </w:r>
      </w:ins>
      <w:r w:rsidRPr="00D50DD4">
        <w:t xml:space="preserve">associated with this PDU Session need to be </w:t>
      </w:r>
      <w:del w:id="207" w:author="ZTE" w:date="2021-04-13T11:37:00Z">
        <w:r w:rsidRPr="00D50DD4" w:rsidDel="00D50DD4">
          <w:delText>rediscovered</w:delText>
        </w:r>
      </w:del>
      <w:ins w:id="208" w:author="ZTE" w:date="2021-04-13T11:37:00Z">
        <w:r w:rsidR="00D50DD4" w:rsidRPr="00D50DD4">
          <w:t>refreshed</w:t>
        </w:r>
      </w:ins>
      <w:r w:rsidRPr="00D50DD4">
        <w:t>.</w:t>
      </w:r>
      <w:ins w:id="209" w:author="Huawei-zfq1" w:date="2021-04-12T10:13:00Z">
        <w:r w:rsidR="005C4EFD" w:rsidRPr="00D50DD4">
          <w:t xml:space="preserve"> </w:t>
        </w:r>
      </w:ins>
    </w:p>
    <w:p w14:paraId="11F0D5F8" w14:textId="27B9ABFD" w:rsidR="00194AAE" w:rsidRDefault="00F14465" w:rsidP="00194AAE">
      <w:pPr>
        <w:pStyle w:val="B1"/>
        <w:rPr>
          <w:ins w:id="210" w:author="作者"/>
        </w:rPr>
      </w:pPr>
      <w:ins w:id="211" w:author="Ericsson. M.L.Mas" w:date="2021-04-13T20:40:00Z">
        <w:r>
          <w:t xml:space="preserve">      </w:t>
        </w:r>
      </w:ins>
      <w:ins w:id="212" w:author="Huawei-zfq1" w:date="2021-04-12T10:13:00Z">
        <w:r w:rsidR="005C4EFD" w:rsidRPr="00D50DD4">
          <w:t xml:space="preserve">The SMF may </w:t>
        </w:r>
      </w:ins>
      <w:ins w:id="213" w:author="Ericsson. M.L.Mas" w:date="2021-04-12T13:18:00Z">
        <w:r w:rsidR="00694E0D" w:rsidRPr="00D50DD4">
          <w:t>cho</w:t>
        </w:r>
      </w:ins>
      <w:ins w:id="214" w:author="Samsung2" w:date="2021-04-13T10:46:00Z">
        <w:r w:rsidR="00E75525" w:rsidRPr="00D50DD4">
          <w:t>o</w:t>
        </w:r>
      </w:ins>
      <w:ins w:id="215" w:author="Ericsson. M.L.Mas" w:date="2021-04-12T13:18:00Z">
        <w:r w:rsidR="00694E0D" w:rsidRPr="00D50DD4">
          <w:t>se</w:t>
        </w:r>
      </w:ins>
      <w:ins w:id="216" w:author="Ericsson. M.L.Mas" w:date="2021-04-12T13:17:00Z">
        <w:r w:rsidR="00694E0D" w:rsidRPr="00D50DD4">
          <w:t xml:space="preserve"> new DNS settings for the PDU Sessio</w:t>
        </w:r>
      </w:ins>
      <w:ins w:id="217" w:author="Samsung2" w:date="2021-04-13T10:47:00Z">
        <w:r w:rsidR="00E75525" w:rsidRPr="00D50DD4">
          <w:t xml:space="preserve">n </w:t>
        </w:r>
        <w:commentRangeStart w:id="218"/>
        <w:del w:id="219" w:author="Huawei-zfq1" w:date="2021-04-13T14:13:00Z">
          <w:r w:rsidR="00E75525" w:rsidRPr="00D50DD4" w:rsidDel="00135BBA">
            <w:delText xml:space="preserve">based on </w:delText>
          </w:r>
        </w:del>
      </w:ins>
      <w:ins w:id="220" w:author="ZTE" w:date="2021-04-13T11:31:00Z">
        <w:del w:id="221" w:author="Huawei-zfq1" w:date="2021-04-13T14:13:00Z">
          <w:r w:rsidR="00D50DD4" w:rsidRPr="00D50DD4" w:rsidDel="00135BBA">
            <w:delText>local configuration</w:delText>
          </w:r>
        </w:del>
      </w:ins>
      <w:commentRangeEnd w:id="218"/>
      <w:r w:rsidR="00135BBA">
        <w:rPr>
          <w:rStyle w:val="CommentReference"/>
          <w:color w:val="000000"/>
          <w:lang w:eastAsia="ja-JP"/>
        </w:rPr>
        <w:commentReference w:id="218"/>
      </w:r>
      <w:ins w:id="222" w:author="Huawei-zfq1" w:date="2021-04-12T10:13:00Z">
        <w:r w:rsidR="005C4EFD" w:rsidRPr="00D50DD4">
          <w:t xml:space="preserve">and </w:t>
        </w:r>
      </w:ins>
      <w:ins w:id="223" w:author="Ericsson. M.L.Mas" w:date="2021-04-13T20:39:00Z">
        <w:r w:rsidR="00FD5D3E">
          <w:t xml:space="preserve">if so, it </w:t>
        </w:r>
      </w:ins>
      <w:ins w:id="224" w:author="Huawei-zfq1" w:date="2021-04-12T10:13:00Z">
        <w:del w:id="225" w:author="Ericsson. M.L.Mas" w:date="2021-04-13T20:40:00Z">
          <w:r w:rsidR="005C4EFD" w:rsidRPr="00D50DD4" w:rsidDel="00FD5D3E">
            <w:delText>configures it to the</w:delText>
          </w:r>
        </w:del>
      </w:ins>
      <w:ins w:id="226" w:author="Ericsson. M.L.Mas" w:date="2021-04-13T20:40:00Z">
        <w:r w:rsidR="00FD5D3E">
          <w:t>provides them to the</w:t>
        </w:r>
      </w:ins>
      <w:ins w:id="227" w:author="Huawei-zfq1" w:date="2021-04-12T10:13:00Z">
        <w:r w:rsidR="005C4EFD" w:rsidRPr="00D50DD4">
          <w:t xml:space="preserve"> UE as new DNS server </w:t>
        </w:r>
      </w:ins>
      <w:commentRangeStart w:id="228"/>
      <w:ins w:id="229" w:author="Samsung2" w:date="2021-04-13T10:48:00Z">
        <w:del w:id="230" w:author="Huawei-zfq1" w:date="2021-04-13T14:19:00Z">
          <w:r w:rsidR="00E75525" w:rsidRPr="00D50DD4" w:rsidDel="007522C7">
            <w:delText>by PDU Session Modification Procedure</w:delText>
          </w:r>
        </w:del>
      </w:ins>
      <w:commentRangeEnd w:id="228"/>
      <w:r w:rsidR="007522C7">
        <w:rPr>
          <w:rStyle w:val="CommentReference"/>
          <w:color w:val="000000"/>
          <w:lang w:eastAsia="ja-JP"/>
        </w:rPr>
        <w:commentReference w:id="228"/>
      </w:r>
      <w:ins w:id="231" w:author="Samsung2" w:date="2021-04-13T10:48:00Z">
        <w:del w:id="232" w:author="Huawei-zfq1" w:date="2021-04-13T14:19:00Z">
          <w:r w:rsidR="00E75525" w:rsidRPr="00D50DD4" w:rsidDel="007522C7">
            <w:delText xml:space="preserve"> </w:delText>
          </w:r>
        </w:del>
      </w:ins>
      <w:ins w:id="233" w:author="Huawei-zfq1" w:date="2021-04-12T10:13:00Z">
        <w:r w:rsidR="005C4EFD" w:rsidRPr="00D50DD4">
          <w:t>(</w:t>
        </w:r>
      </w:ins>
      <w:ins w:id="234" w:author="Samsung2" w:date="2021-04-13T10:48:00Z">
        <w:r w:rsidR="00E75525" w:rsidRPr="00D50DD4">
          <w:t xml:space="preserve">see </w:t>
        </w:r>
      </w:ins>
      <w:ins w:id="235" w:author="Huawei-zfq1" w:date="2021-04-12T10:13:00Z">
        <w:r w:rsidR="005C4EFD" w:rsidRPr="00D50DD4">
          <w:t xml:space="preserve">Option C in clause 6.2.3.2.3). Otherwise the UE uses </w:t>
        </w:r>
      </w:ins>
      <w:ins w:id="236" w:author="Samsung2" w:date="2021-04-13T10:48:00Z">
        <w:r w:rsidR="00E75525" w:rsidRPr="00D50DD4">
          <w:t xml:space="preserve">the </w:t>
        </w:r>
      </w:ins>
      <w:ins w:id="237" w:author="Huawei-zfq1" w:date="2021-04-12T10:13:00Z">
        <w:r w:rsidR="005C4EFD" w:rsidRPr="00D50DD4">
          <w:rPr>
            <w:lang w:val="en-US"/>
          </w:rPr>
          <w:t>existing</w:t>
        </w:r>
        <w:r w:rsidR="005C4EFD" w:rsidRPr="00D50DD4">
          <w:t xml:space="preserve"> DNS server for EAS rediscovery.</w:t>
        </w:r>
      </w:ins>
    </w:p>
    <w:p w14:paraId="5F4D54D2" w14:textId="77777777" w:rsidR="00194AAE" w:rsidDel="00520B32" w:rsidRDefault="00194AAE" w:rsidP="00194AAE">
      <w:pPr>
        <w:pStyle w:val="EditorsNote"/>
        <w:rPr>
          <w:del w:id="238" w:author="作者"/>
        </w:rPr>
      </w:pPr>
      <w:del w:id="239"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240" w:author="作者"/>
        </w:rPr>
      </w:pPr>
      <w:r>
        <w:t>NOTE</w:t>
      </w:r>
      <w:ins w:id="241" w:author="作者">
        <w:r w:rsidR="0057003C">
          <w:t xml:space="preserve"> 1</w:t>
        </w:r>
      </w:ins>
      <w:r>
        <w:t>:</w:t>
      </w:r>
      <w:r>
        <w:tab/>
        <w:t>The active connection(s) between the UE and the EAS(s) are not impacted.</w:t>
      </w:r>
    </w:p>
    <w:p w14:paraId="497090AC" w14:textId="36637094" w:rsidR="00520B32" w:rsidDel="00651FA6" w:rsidRDefault="00520B32" w:rsidP="00194AAE">
      <w:pPr>
        <w:pStyle w:val="NO"/>
        <w:rPr>
          <w:del w:id="242" w:author="Huawei-zfq1" w:date="2021-04-12T10:16:00Z"/>
        </w:rPr>
      </w:pPr>
      <w:ins w:id="243" w:author="作者">
        <w:del w:id="244" w:author="Huawei-zfq1" w:date="2021-04-12T10:16:00Z">
          <w:r w:rsidDel="00651FA6">
            <w:delText>NOTE</w:delText>
          </w:r>
          <w:r w:rsidR="0057003C" w:rsidDel="00651FA6">
            <w:delText xml:space="preserve"> 2</w:delText>
          </w:r>
          <w:r w:rsidDel="00651FA6">
            <w:delText>:</w:delText>
          </w:r>
          <w:r w:rsidDel="00651FA6">
            <w:tab/>
          </w:r>
          <w:r w:rsidR="00FA5896" w:rsidDel="00651FA6">
            <w:delText>The</w:delText>
          </w:r>
          <w:r w:rsidDel="00651FA6">
            <w:delText xml:space="preserve"> interaction between the 5GS and application layer DNS cache for EAS rediscovery is </w:delText>
          </w:r>
          <w:r w:rsidR="00A433F7" w:rsidDel="00651FA6">
            <w:delText>left to UE</w:delText>
          </w:r>
          <w:r w:rsidDel="00651FA6">
            <w:delText xml:space="preserve"> implementation.</w:delText>
          </w:r>
        </w:del>
      </w:ins>
    </w:p>
    <w:p w14:paraId="7E6AFE7B" w14:textId="48D1EE81"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245" w:name="_Toc2086459"/>
      <w:bookmarkStart w:id="246" w:name="_Toc43806245"/>
      <w:bookmarkStart w:id="247" w:name="_Toc43806552"/>
      <w:bookmarkStart w:id="248" w:name="_Toc50630907"/>
      <w:bookmarkStart w:id="249" w:name="_Toc50631409"/>
      <w:bookmarkEnd w:id="15"/>
      <w:bookmarkEnd w:id="16"/>
      <w:bookmarkEnd w:id="17"/>
      <w:bookmarkEnd w:id="18"/>
      <w:bookmarkEnd w:id="19"/>
      <w:bookmarkEnd w:id="20"/>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45"/>
      <w:bookmarkEnd w:id="246"/>
      <w:bookmarkEnd w:id="247"/>
      <w:bookmarkEnd w:id="248"/>
      <w:bookmarkEnd w:id="249"/>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Huawei-zfq1" w:date="2021-04-13T14:23:00Z" w:initials="HW-zfq1">
    <w:p w14:paraId="54691D83" w14:textId="2109CDC8" w:rsidR="0014412D" w:rsidRPr="0014412D" w:rsidRDefault="0014412D">
      <w:pPr>
        <w:pStyle w:val="CommentText"/>
        <w:rPr>
          <w:rFonts w:eastAsia="Yu Mincho"/>
        </w:rPr>
      </w:pPr>
      <w:r>
        <w:rPr>
          <w:rStyle w:val="CommentReference"/>
        </w:rPr>
        <w:annotationRef/>
      </w:r>
      <w:r>
        <w:rPr>
          <w:rFonts w:eastAsia="Yu Mincho"/>
        </w:rPr>
        <w:t>I</w:t>
      </w:r>
      <w:r>
        <w:rPr>
          <w:rFonts w:eastAsia="Yu Mincho" w:hint="eastAsia"/>
        </w:rPr>
        <w:t xml:space="preserve">t </w:t>
      </w:r>
      <w:r>
        <w:rPr>
          <w:rFonts w:eastAsia="Yu Mincho"/>
        </w:rPr>
        <w:t>is after the UL-CL change .</w:t>
      </w:r>
    </w:p>
  </w:comment>
  <w:comment w:id="94" w:author="Ericsson. M.L.Mas" w:date="2021-04-12T13:11:00Z" w:initials="MLMR">
    <w:p w14:paraId="5CF33384" w14:textId="77777777" w:rsidR="00E018C7" w:rsidRDefault="00E018C7" w:rsidP="00E018C7">
      <w:pPr>
        <w:pStyle w:val="CommentText"/>
      </w:pPr>
      <w:r>
        <w:rPr>
          <w:rStyle w:val="CommentReference"/>
        </w:rPr>
        <w:annotationRef/>
      </w:r>
      <w:r>
        <w:t>I believe it is the sending of the indication that is conditioned to the UE indication, but nt the PDU Modification itself</w:t>
      </w:r>
    </w:p>
  </w:comment>
  <w:comment w:id="104" w:author="Huawei-zfq1" w:date="2021-04-14T10:43:00Z" w:initials="HW-zfq1">
    <w:p w14:paraId="4529CDEB" w14:textId="39A99D65" w:rsidR="00FE1300" w:rsidRPr="00FE1300" w:rsidRDefault="00FE1300">
      <w:pPr>
        <w:pStyle w:val="CommentText"/>
        <w:rPr>
          <w:rFonts w:eastAsia="Yu Mincho"/>
        </w:rPr>
      </w:pPr>
      <w:r>
        <w:rPr>
          <w:rStyle w:val="CommentReference"/>
        </w:rPr>
        <w:annotationRef/>
      </w:r>
      <w:r>
        <w:rPr>
          <w:rFonts w:eastAsia="Yu Mincho" w:hint="eastAsia"/>
        </w:rPr>
        <w:t>Why this is SMF capability?</w:t>
      </w:r>
    </w:p>
  </w:comment>
  <w:comment w:id="180" w:author="Ericsson. M.L.Mas" w:date="2021-04-12T13:11:00Z" w:initials="MLMR">
    <w:p w14:paraId="3FD040C1" w14:textId="439572FB" w:rsidR="00E018C7" w:rsidRDefault="00E018C7">
      <w:pPr>
        <w:pStyle w:val="CommentText"/>
      </w:pPr>
      <w:r>
        <w:rPr>
          <w:rStyle w:val="CommentReference"/>
        </w:rPr>
        <w:annotationRef/>
      </w:r>
      <w:r>
        <w:t>I believe it is the sending of the indication that is conditioned to the UE indication, but nt the PDU Modification itself</w:t>
      </w:r>
    </w:p>
  </w:comment>
  <w:comment w:id="218" w:author="Huawei-zfq1" w:date="2021-04-13T14:13:00Z" w:initials="HW-zfq1">
    <w:p w14:paraId="7983D8E3" w14:textId="2DD30868" w:rsidR="00135BBA" w:rsidRPr="00135BBA" w:rsidRDefault="00135BBA">
      <w:pPr>
        <w:pStyle w:val="CommentText"/>
        <w:rPr>
          <w:rFonts w:eastAsia="Yu Mincho"/>
        </w:rPr>
      </w:pPr>
      <w:r>
        <w:rPr>
          <w:rStyle w:val="CommentReference"/>
        </w:rPr>
        <w:annotationRef/>
      </w:r>
      <w:r>
        <w:rPr>
          <w:rFonts w:eastAsia="Yu Mincho"/>
        </w:rPr>
        <w:t>I</w:t>
      </w:r>
      <w:r>
        <w:rPr>
          <w:rFonts w:eastAsia="Yu Mincho" w:hint="eastAsia"/>
        </w:rPr>
        <w:t xml:space="preserve">t </w:t>
      </w:r>
      <w:r>
        <w:rPr>
          <w:rFonts w:eastAsia="Yu Mincho"/>
        </w:rPr>
        <w:t xml:space="preserve">is not just local configuration. We do not need repeat here as it refer to option C. </w:t>
      </w:r>
    </w:p>
  </w:comment>
  <w:comment w:id="228" w:author="Huawei-zfq1" w:date="2021-04-13T14:19:00Z" w:initials="HW-zfq1">
    <w:p w14:paraId="0C5D5B94" w14:textId="1DCD8D3B" w:rsidR="007522C7" w:rsidRPr="007522C7" w:rsidRDefault="007522C7">
      <w:pPr>
        <w:pStyle w:val="CommentText"/>
        <w:rPr>
          <w:rFonts w:eastAsia="Yu Mincho"/>
        </w:rPr>
      </w:pPr>
      <w:r>
        <w:rPr>
          <w:rStyle w:val="CommentReference"/>
        </w:rPr>
        <w:annotationRef/>
      </w:r>
      <w:r>
        <w:rPr>
          <w:rFonts w:eastAsia="Yu Mincho"/>
        </w:rPr>
        <w:t>T</w:t>
      </w:r>
      <w:r>
        <w:rPr>
          <w:rFonts w:eastAsia="Yu Mincho" w:hint="eastAsia"/>
        </w:rPr>
        <w:t xml:space="preserve">his </w:t>
      </w:r>
      <w:r>
        <w:rPr>
          <w:rFonts w:eastAsia="Yu Mincho"/>
        </w:rPr>
        <w:t xml:space="preserve">seems redundant as it is referred to option 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691D83" w15:done="0"/>
  <w15:commentEx w15:paraId="5CF33384" w15:done="0"/>
  <w15:commentEx w15:paraId="4529CDEB" w15:done="0"/>
  <w15:commentEx w15:paraId="3FD040C1" w15:done="0"/>
  <w15:commentEx w15:paraId="7983D8E3" w15:done="0"/>
  <w15:commentEx w15:paraId="0C5D5B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636" w16cex:dateUtc="2021-04-12T11:11:00Z"/>
  <w16cex:commentExtensible w16cex:durableId="241EC592" w16cex:dateUtc="2021-04-12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691D83" w16cid:durableId="2420793A"/>
  <w16cid:commentId w16cid:paraId="5CF33384" w16cid:durableId="241EC636"/>
  <w16cid:commentId w16cid:paraId="4529CDEB" w16cid:durableId="24219F15"/>
  <w16cid:commentId w16cid:paraId="3FD040C1" w16cid:durableId="241EC592"/>
  <w16cid:commentId w16cid:paraId="7983D8E3" w16cid:durableId="2420793D"/>
  <w16cid:commentId w16cid:paraId="0C5D5B94" w16cid:durableId="242079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A0E8F" w14:textId="77777777" w:rsidR="00792461" w:rsidRDefault="00792461">
      <w:r>
        <w:separator/>
      </w:r>
    </w:p>
  </w:endnote>
  <w:endnote w:type="continuationSeparator" w:id="0">
    <w:p w14:paraId="44E1F8F1" w14:textId="77777777" w:rsidR="00792461" w:rsidRDefault="00792461">
      <w:r>
        <w:continuationSeparator/>
      </w:r>
    </w:p>
  </w:endnote>
  <w:endnote w:type="continuationNotice" w:id="1">
    <w:p w14:paraId="32891BB3" w14:textId="77777777" w:rsidR="00792461" w:rsidRDefault="00792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44249" w14:textId="77777777" w:rsidR="0010665A" w:rsidRDefault="001066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606B" w14:textId="77777777" w:rsidR="00792461" w:rsidRDefault="00792461">
      <w:r>
        <w:separator/>
      </w:r>
    </w:p>
  </w:footnote>
  <w:footnote w:type="continuationSeparator" w:id="0">
    <w:p w14:paraId="7841F23B" w14:textId="77777777" w:rsidR="00792461" w:rsidRDefault="00792461">
      <w:r>
        <w:continuationSeparator/>
      </w:r>
    </w:p>
  </w:footnote>
  <w:footnote w:type="continuationNotice" w:id="1">
    <w:p w14:paraId="5827AAB4" w14:textId="77777777" w:rsidR="00792461" w:rsidRDefault="00792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AA957" w14:textId="619C621E"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017F">
      <w:rPr>
        <w:rFonts w:ascii="Arial" w:hAnsi="Arial" w:cs="Arial"/>
        <w:b/>
        <w:noProof/>
        <w:sz w:val="18"/>
        <w:szCs w:val="18"/>
      </w:rPr>
      <w:t>2</w:t>
    </w:r>
    <w:r>
      <w:rPr>
        <w:rFonts w:ascii="Arial" w:hAnsi="Arial" w:cs="Arial"/>
        <w:b/>
        <w:sz w:val="18"/>
        <w:szCs w:val="18"/>
      </w:rPr>
      <w:fldChar w:fldCharType="end"/>
    </w:r>
  </w:p>
  <w:p w14:paraId="04EF4467" w14:textId="77777777" w:rsidR="0010665A" w:rsidRDefault="00106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ZTE">
    <w15:presenceInfo w15:providerId="None" w15:userId="ZTE"/>
  </w15:person>
  <w15:person w15:author="Ericsson. M.L.Mas">
    <w15:presenceInfo w15:providerId="None" w15:userId="Ericsson. M.L.Mas"/>
  </w15:person>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473F6"/>
    <w:rsid w:val="00050AE8"/>
    <w:rsid w:val="00051834"/>
    <w:rsid w:val="000524D6"/>
    <w:rsid w:val="00052A0C"/>
    <w:rsid w:val="00053203"/>
    <w:rsid w:val="00053FCB"/>
    <w:rsid w:val="00054A22"/>
    <w:rsid w:val="00054AA9"/>
    <w:rsid w:val="00054B9F"/>
    <w:rsid w:val="00057309"/>
    <w:rsid w:val="00060226"/>
    <w:rsid w:val="00062023"/>
    <w:rsid w:val="000630B5"/>
    <w:rsid w:val="000655A6"/>
    <w:rsid w:val="00066320"/>
    <w:rsid w:val="00066415"/>
    <w:rsid w:val="00071191"/>
    <w:rsid w:val="00071666"/>
    <w:rsid w:val="00074446"/>
    <w:rsid w:val="00075ABC"/>
    <w:rsid w:val="00080512"/>
    <w:rsid w:val="00081CF9"/>
    <w:rsid w:val="00082EFF"/>
    <w:rsid w:val="00085AC5"/>
    <w:rsid w:val="00085C39"/>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2C1F"/>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5BBA"/>
    <w:rsid w:val="00136595"/>
    <w:rsid w:val="00136774"/>
    <w:rsid w:val="0013696F"/>
    <w:rsid w:val="0014091E"/>
    <w:rsid w:val="00143A88"/>
    <w:rsid w:val="0014412D"/>
    <w:rsid w:val="0014415C"/>
    <w:rsid w:val="00147B24"/>
    <w:rsid w:val="00147F43"/>
    <w:rsid w:val="001511C6"/>
    <w:rsid w:val="001531A5"/>
    <w:rsid w:val="00153A76"/>
    <w:rsid w:val="00155044"/>
    <w:rsid w:val="00155566"/>
    <w:rsid w:val="00156801"/>
    <w:rsid w:val="00157D92"/>
    <w:rsid w:val="0016013C"/>
    <w:rsid w:val="00160838"/>
    <w:rsid w:val="00166343"/>
    <w:rsid w:val="0017222A"/>
    <w:rsid w:val="001723A0"/>
    <w:rsid w:val="00173BD7"/>
    <w:rsid w:val="001752E2"/>
    <w:rsid w:val="001762FA"/>
    <w:rsid w:val="00180C3E"/>
    <w:rsid w:val="00185083"/>
    <w:rsid w:val="001921BC"/>
    <w:rsid w:val="00192EFD"/>
    <w:rsid w:val="00194AAE"/>
    <w:rsid w:val="00195371"/>
    <w:rsid w:val="00195774"/>
    <w:rsid w:val="00196CA9"/>
    <w:rsid w:val="001A1B56"/>
    <w:rsid w:val="001A3794"/>
    <w:rsid w:val="001A4C42"/>
    <w:rsid w:val="001A606F"/>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1F7568"/>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2A99"/>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2702"/>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2BA9"/>
    <w:rsid w:val="002F3707"/>
    <w:rsid w:val="002F612D"/>
    <w:rsid w:val="00300BBB"/>
    <w:rsid w:val="00304CC7"/>
    <w:rsid w:val="00305C5D"/>
    <w:rsid w:val="00310029"/>
    <w:rsid w:val="003103EA"/>
    <w:rsid w:val="003172DC"/>
    <w:rsid w:val="00317FD4"/>
    <w:rsid w:val="003211C1"/>
    <w:rsid w:val="003301E1"/>
    <w:rsid w:val="00330834"/>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19EF"/>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4E"/>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24FF"/>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3744A"/>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3974"/>
    <w:rsid w:val="006546DC"/>
    <w:rsid w:val="00654D8C"/>
    <w:rsid w:val="00656A3B"/>
    <w:rsid w:val="006627B2"/>
    <w:rsid w:val="006637E2"/>
    <w:rsid w:val="0066408B"/>
    <w:rsid w:val="00666DA7"/>
    <w:rsid w:val="00674825"/>
    <w:rsid w:val="0067565A"/>
    <w:rsid w:val="00677F5D"/>
    <w:rsid w:val="0068087D"/>
    <w:rsid w:val="00683BB7"/>
    <w:rsid w:val="0068434E"/>
    <w:rsid w:val="00685812"/>
    <w:rsid w:val="00685D50"/>
    <w:rsid w:val="00687802"/>
    <w:rsid w:val="00687DA2"/>
    <w:rsid w:val="00691744"/>
    <w:rsid w:val="00694E0D"/>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2C7"/>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461"/>
    <w:rsid w:val="00792E6D"/>
    <w:rsid w:val="00793F13"/>
    <w:rsid w:val="00793F43"/>
    <w:rsid w:val="007954AF"/>
    <w:rsid w:val="007969C0"/>
    <w:rsid w:val="00796E8C"/>
    <w:rsid w:val="007A2897"/>
    <w:rsid w:val="007A2F88"/>
    <w:rsid w:val="007A2FBE"/>
    <w:rsid w:val="007A30D0"/>
    <w:rsid w:val="007A51A3"/>
    <w:rsid w:val="007A53EC"/>
    <w:rsid w:val="007A64EA"/>
    <w:rsid w:val="007B600E"/>
    <w:rsid w:val="007B6387"/>
    <w:rsid w:val="007B70F6"/>
    <w:rsid w:val="007C047B"/>
    <w:rsid w:val="007C164B"/>
    <w:rsid w:val="007C234D"/>
    <w:rsid w:val="007D017F"/>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315"/>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6162"/>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774C7"/>
    <w:rsid w:val="00984C12"/>
    <w:rsid w:val="00986891"/>
    <w:rsid w:val="00986A63"/>
    <w:rsid w:val="00990569"/>
    <w:rsid w:val="009908A1"/>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061B7"/>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1318"/>
    <w:rsid w:val="00A82346"/>
    <w:rsid w:val="00A84847"/>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68A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48E8"/>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1B5"/>
    <w:rsid w:val="00B969AA"/>
    <w:rsid w:val="00B9714E"/>
    <w:rsid w:val="00BA0914"/>
    <w:rsid w:val="00BA19ED"/>
    <w:rsid w:val="00BA24CF"/>
    <w:rsid w:val="00BA4B8D"/>
    <w:rsid w:val="00BA4BED"/>
    <w:rsid w:val="00BA72AF"/>
    <w:rsid w:val="00BB0610"/>
    <w:rsid w:val="00BB0E6B"/>
    <w:rsid w:val="00BB3368"/>
    <w:rsid w:val="00BC0EE0"/>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0B5C"/>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1331"/>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1C0A"/>
    <w:rsid w:val="00CB2663"/>
    <w:rsid w:val="00CB299F"/>
    <w:rsid w:val="00CC1CAF"/>
    <w:rsid w:val="00CC2530"/>
    <w:rsid w:val="00CC3C0C"/>
    <w:rsid w:val="00CC3D7D"/>
    <w:rsid w:val="00CD3F2A"/>
    <w:rsid w:val="00CD4886"/>
    <w:rsid w:val="00CD602B"/>
    <w:rsid w:val="00CD6655"/>
    <w:rsid w:val="00CD689A"/>
    <w:rsid w:val="00CD7CE4"/>
    <w:rsid w:val="00CD7E27"/>
    <w:rsid w:val="00CE0C3B"/>
    <w:rsid w:val="00CE12B1"/>
    <w:rsid w:val="00CE27BF"/>
    <w:rsid w:val="00CE5D6D"/>
    <w:rsid w:val="00CF07F7"/>
    <w:rsid w:val="00CF15E1"/>
    <w:rsid w:val="00CF2173"/>
    <w:rsid w:val="00D02FD8"/>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0DD4"/>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2B13"/>
    <w:rsid w:val="00DA7092"/>
    <w:rsid w:val="00DA7A03"/>
    <w:rsid w:val="00DA7B13"/>
    <w:rsid w:val="00DA7D9E"/>
    <w:rsid w:val="00DB1342"/>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18C7"/>
    <w:rsid w:val="00E04961"/>
    <w:rsid w:val="00E13095"/>
    <w:rsid w:val="00E13615"/>
    <w:rsid w:val="00E1552B"/>
    <w:rsid w:val="00E15681"/>
    <w:rsid w:val="00E16509"/>
    <w:rsid w:val="00E23DD5"/>
    <w:rsid w:val="00E25C2C"/>
    <w:rsid w:val="00E26358"/>
    <w:rsid w:val="00E27FE8"/>
    <w:rsid w:val="00E308F0"/>
    <w:rsid w:val="00E311E7"/>
    <w:rsid w:val="00E315F9"/>
    <w:rsid w:val="00E32199"/>
    <w:rsid w:val="00E32A3E"/>
    <w:rsid w:val="00E3324B"/>
    <w:rsid w:val="00E33757"/>
    <w:rsid w:val="00E337D2"/>
    <w:rsid w:val="00E34CD6"/>
    <w:rsid w:val="00E3525F"/>
    <w:rsid w:val="00E3567D"/>
    <w:rsid w:val="00E36F38"/>
    <w:rsid w:val="00E42AA7"/>
    <w:rsid w:val="00E43C06"/>
    <w:rsid w:val="00E44582"/>
    <w:rsid w:val="00E4753E"/>
    <w:rsid w:val="00E479E2"/>
    <w:rsid w:val="00E512A9"/>
    <w:rsid w:val="00E550B5"/>
    <w:rsid w:val="00E566D0"/>
    <w:rsid w:val="00E609AE"/>
    <w:rsid w:val="00E61968"/>
    <w:rsid w:val="00E61D89"/>
    <w:rsid w:val="00E6498E"/>
    <w:rsid w:val="00E66593"/>
    <w:rsid w:val="00E71C5B"/>
    <w:rsid w:val="00E71E8D"/>
    <w:rsid w:val="00E73D4E"/>
    <w:rsid w:val="00E75525"/>
    <w:rsid w:val="00E76E99"/>
    <w:rsid w:val="00E77645"/>
    <w:rsid w:val="00E8306C"/>
    <w:rsid w:val="00E8506E"/>
    <w:rsid w:val="00E86B00"/>
    <w:rsid w:val="00E9272E"/>
    <w:rsid w:val="00E94618"/>
    <w:rsid w:val="00EA05C3"/>
    <w:rsid w:val="00EA15B0"/>
    <w:rsid w:val="00EA4A81"/>
    <w:rsid w:val="00EA4EDA"/>
    <w:rsid w:val="00EA513F"/>
    <w:rsid w:val="00EA5EA7"/>
    <w:rsid w:val="00EA63ED"/>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2D87"/>
    <w:rsid w:val="00F038D9"/>
    <w:rsid w:val="00F04712"/>
    <w:rsid w:val="00F10FE9"/>
    <w:rsid w:val="00F11A45"/>
    <w:rsid w:val="00F13360"/>
    <w:rsid w:val="00F14465"/>
    <w:rsid w:val="00F14B82"/>
    <w:rsid w:val="00F1640A"/>
    <w:rsid w:val="00F17356"/>
    <w:rsid w:val="00F20A1C"/>
    <w:rsid w:val="00F22EC7"/>
    <w:rsid w:val="00F23832"/>
    <w:rsid w:val="00F23873"/>
    <w:rsid w:val="00F25085"/>
    <w:rsid w:val="00F325C8"/>
    <w:rsid w:val="00F3278D"/>
    <w:rsid w:val="00F32F10"/>
    <w:rsid w:val="00F360A2"/>
    <w:rsid w:val="00F3690B"/>
    <w:rsid w:val="00F406DA"/>
    <w:rsid w:val="00F41C1A"/>
    <w:rsid w:val="00F460CB"/>
    <w:rsid w:val="00F46406"/>
    <w:rsid w:val="00F47DA3"/>
    <w:rsid w:val="00F50D8D"/>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5D3E"/>
    <w:rsid w:val="00FE112F"/>
    <w:rsid w:val="00FE1300"/>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63634-91D9-405C-ADB3-B909DA37E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1441</Words>
  <Characters>7926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9349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Ericsson. M.L.Mas</cp:lastModifiedBy>
  <cp:revision>6</cp:revision>
  <dcterms:created xsi:type="dcterms:W3CDTF">2021-04-14T02:40:00Z</dcterms:created>
  <dcterms:modified xsi:type="dcterms:W3CDTF">2021-04-14T15:06:00Z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(3)HjyQajkEWGCmEn6D16IPzvj+xw/TKTF3qV+wm5+1MZdL+wE5UYNVQ+sE/Kcj/UxjvJXm5X7V
J6Wd5l/2WX+2c6ADroCkjH9dh18Nlipr04REbvnIMRGNyevMaDdcgrRfrbMRVi46QBS6Zyrf
bMSaZAQcSJclmoEsRrSk3WA1rpmK97g2094ExnUt5l/NTf+8GJGuVHM6lwhFdLCIdjyKWghj
79KluGqUfwN8H/R4Hr</vt:lpwstr>
  </property>
  <property fmtid="{D5CDD505-2E9C-101B-9397-08002B2CF9AE}" pid="3" name="_2015_ms_pID_7253431">
    <vt:lpwstr>VZ+KwYNRVWLcZ1UP/kw9j5Hm8d5b9vFTS2rHNd2SFFfP+YKuhI8FlP
HLctKHRjNzMkeanFiW7C1eAc7ApkW7XQiZw9dxE3544758Dyo8Vma6L2smh6zB8dZYu1AVvR
QPGa+uf71C5vKOhNAoraYL56Zs+DeHPcm7GAV5zVSkZS8mIIaeYJlWorr91S/ZzgB3LQzt+I
aOo8tzCSTTqQt65jHjsUXeaPzKY7zaSeiYnJ</vt:lpwstr>
  </property>
  <property fmtid="{D5CDD505-2E9C-101B-9397-08002B2CF9AE}" pid="4" name="_2015_ms_pID_7253432">
    <vt:lpwstr>0nnu8Y2rUggt73Dp81MRgIA=</vt:lpwstr>
  </property>
  <property fmtid="{D5CDD505-2E9C-101B-9397-08002B2CF9AE}" pid="5" name="NSCPROP_SA">
    <vt:lpwstr>D:\My Documents\00. 3GPP\tdocs\S2-2102564r01\S2-2102564r01.docx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