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1082D77E"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ins w:id="0" w:author="Huawei r04" w:date="2021-04-14T20:57:00Z">
        <w:r w:rsidR="001E1EEA">
          <w:rPr>
            <w:b/>
            <w:noProof/>
            <w:sz w:val="24"/>
          </w:rPr>
          <w:t>r04</w:t>
        </w:r>
      </w:ins>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1" w:name="_Hlt497126619"/>
              <w:r w:rsidRPr="00507BE8">
                <w:rPr>
                  <w:rStyle w:val="aa"/>
                  <w:rFonts w:cs="Arial"/>
                  <w:b/>
                  <w:i/>
                  <w:noProof/>
                  <w:color w:val="auto"/>
                </w:rPr>
                <w:t>L</w:t>
              </w:r>
              <w:bookmarkEnd w:id="1"/>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ABC45A" w14:textId="77777777" w:rsidR="001D53F4" w:rsidRDefault="001D53F4" w:rsidP="001D53F4">
      <w:pPr>
        <w:pStyle w:val="2"/>
        <w:rPr>
          <w:lang w:eastAsia="zh-CN"/>
        </w:rPr>
      </w:pPr>
      <w:bookmarkStart w:id="3" w:name="_Toc68066489"/>
      <w:bookmarkStart w:id="4" w:name="_Toc51836811"/>
      <w:bookmarkStart w:id="5" w:name="_Toc47594180"/>
      <w:bookmarkStart w:id="6" w:name="_Toc45194768"/>
      <w:bookmarkStart w:id="7" w:name="_Toc37076322"/>
      <w:bookmarkStart w:id="8" w:name="_Toc36192591"/>
      <w:bookmarkStart w:id="9" w:name="_Toc27896424"/>
      <w:bookmarkStart w:id="10" w:name="_Toc19197271"/>
      <w:bookmarkEnd w:id="2"/>
      <w:r>
        <w:t>4.</w:t>
      </w:r>
      <w:r>
        <w:rPr>
          <w:lang w:eastAsia="zh-CN"/>
        </w:rPr>
        <w:t>1</w:t>
      </w:r>
      <w:r>
        <w:tab/>
      </w:r>
      <w:r>
        <w:rPr>
          <w:lang w:eastAsia="zh-CN"/>
        </w:rPr>
        <w:t>General requirements</w:t>
      </w:r>
      <w:bookmarkEnd w:id="3"/>
      <w:bookmarkEnd w:id="4"/>
      <w:bookmarkEnd w:id="5"/>
      <w:bookmarkEnd w:id="6"/>
      <w:bookmarkEnd w:id="7"/>
      <w:bookmarkEnd w:id="8"/>
      <w:bookmarkEnd w:id="9"/>
      <w:bookmarkEnd w:id="10"/>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1"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1"/>
    </w:p>
    <w:p w14:paraId="3BF7EBB4" w14:textId="77777777" w:rsidR="00AE26D2" w:rsidRDefault="00AE26D2" w:rsidP="00E32339">
      <w:pPr>
        <w:rPr>
          <w:lang w:val="x-none" w:eastAsia="zh-CN"/>
        </w:rPr>
      </w:pPr>
      <w:ins w:id="12" w:author="Huawei" w:date="2021-04-02T09:43:00Z">
        <w:r>
          <w:rPr>
            <w:rFonts w:hint="eastAsia"/>
            <w:lang w:val="x-none" w:eastAsia="zh-CN"/>
          </w:rPr>
          <w:t>T</w:t>
        </w:r>
        <w:r>
          <w:rPr>
            <w:lang w:val="x-none" w:eastAsia="zh-CN"/>
          </w:rPr>
          <w:t xml:space="preserve">he network slice specific policy control </w:t>
        </w:r>
      </w:ins>
      <w:ins w:id="13" w:author="Huawei" w:date="2021-04-02T15:17:00Z">
        <w:r w:rsidR="0020226A">
          <w:rPr>
            <w:lang w:val="x-none" w:eastAsia="zh-CN"/>
          </w:rPr>
          <w:t>is</w:t>
        </w:r>
      </w:ins>
      <w:ins w:id="14" w:author="Huawei" w:date="2021-04-02T09:43:00Z">
        <w:r>
          <w:rPr>
            <w:lang w:val="x-none" w:eastAsia="zh-CN"/>
          </w:rPr>
          <w:t xml:space="preserve"> supported if the S-NSSAI is subject to </w:t>
        </w:r>
      </w:ins>
      <w:ins w:id="15" w:author="Huawei" w:date="2021-04-02T15:28:00Z">
        <w:r w:rsidR="000B52F1">
          <w:rPr>
            <w:lang w:val="x-none" w:eastAsia="zh-CN"/>
          </w:rPr>
          <w:t xml:space="preserve">specific </w:t>
        </w:r>
      </w:ins>
      <w:ins w:id="16" w:author="Huawei" w:date="2021-04-02T09:43:00Z">
        <w:r>
          <w:rPr>
            <w:lang w:val="x-none" w:eastAsia="zh-CN"/>
          </w:rPr>
          <w:t xml:space="preserve">network slice </w:t>
        </w:r>
      </w:ins>
      <w:ins w:id="17" w:author="Huawei" w:date="2021-04-02T15:28:00Z">
        <w:r w:rsidR="000B52F1">
          <w:rPr>
            <w:lang w:val="x-none" w:eastAsia="zh-CN"/>
          </w:rPr>
          <w:t xml:space="preserve">data rate </w:t>
        </w:r>
      </w:ins>
      <w:ins w:id="18" w:author="Huawei" w:date="2021-04-02T15:29:00Z">
        <w:r w:rsidR="000B52F1">
          <w:rPr>
            <w:lang w:val="x-none" w:eastAsia="zh-CN"/>
          </w:rPr>
          <w:t xml:space="preserve">limitation control </w:t>
        </w:r>
      </w:ins>
      <w:ins w:id="19"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20" w:author="Huawei" w:date="2021-04-03T01:23:00Z"/>
        </w:rPr>
      </w:pPr>
      <w:bookmarkStart w:id="21" w:name="_Toc68066497"/>
      <w:ins w:id="22" w:author="Huawei" w:date="2021-04-03T01:23:00Z">
        <w:r>
          <w:t>4.</w:t>
        </w:r>
        <w:r w:rsidRPr="005A6D51">
          <w:rPr>
            <w:highlight w:val="green"/>
          </w:rPr>
          <w:t>x</w:t>
        </w:r>
        <w:r>
          <w:tab/>
          <w:t>Network slice specific policy control requirements</w:t>
        </w:r>
        <w:bookmarkEnd w:id="21"/>
      </w:ins>
    </w:p>
    <w:p w14:paraId="63AA5E24" w14:textId="77777777" w:rsidR="0063160D" w:rsidRDefault="0063160D" w:rsidP="0063160D">
      <w:pPr>
        <w:rPr>
          <w:ins w:id="23" w:author="Huawei" w:date="2021-04-03T01:23:00Z"/>
        </w:rPr>
      </w:pPr>
      <w:ins w:id="24" w:author="Huawei" w:date="2021-04-03T01:23:00Z">
        <w:r>
          <w:t>The network slice specific policy control requirements for the PCF includes:</w:t>
        </w:r>
      </w:ins>
    </w:p>
    <w:p w14:paraId="19EA87C3" w14:textId="77777777" w:rsidR="0063160D" w:rsidRDefault="0063160D" w:rsidP="0063160D">
      <w:pPr>
        <w:pStyle w:val="B1"/>
        <w:rPr>
          <w:ins w:id="25" w:author="Huawei" w:date="2021-04-03T01:23:00Z"/>
          <w:lang w:eastAsia="zh-CN"/>
        </w:rPr>
      </w:pPr>
      <w:ins w:id="26" w:author="Huawei" w:date="2021-04-03T01:23:00Z">
        <w:r w:rsidRPr="00E9603C">
          <w:t>-</w:t>
        </w:r>
        <w:r w:rsidRPr="00E9603C">
          <w:tab/>
        </w:r>
        <w:r>
          <w:t>data rate control per S-NSSAI</w:t>
        </w:r>
      </w:ins>
    </w:p>
    <w:p w14:paraId="556700E8" w14:textId="77777777" w:rsidR="0063160D" w:rsidRDefault="0063160D" w:rsidP="0063160D">
      <w:pPr>
        <w:rPr>
          <w:ins w:id="27" w:author="Huawei" w:date="2021-04-03T01:23:00Z"/>
          <w:lang w:eastAsia="zh-CN"/>
        </w:rPr>
      </w:pPr>
      <w:ins w:id="28"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9" w:author="Huawei" w:date="2021-04-02T09:48:00Z">
        <w:r>
          <w:t>6</w:t>
        </w:r>
      </w:ins>
      <w:ins w:id="30" w:author="Huawei" w:date="2021-04-01T11:42:00Z">
        <w:r w:rsidR="00CB163A">
          <w:t>.</w:t>
        </w:r>
      </w:ins>
      <w:ins w:id="31" w:author="Huawei" w:date="2021-04-02T09:48:00Z">
        <w:r>
          <w:t>1</w:t>
        </w:r>
      </w:ins>
      <w:ins w:id="32" w:author="Huawei" w:date="2021-04-01T11:42:00Z">
        <w:r w:rsidR="00CB163A">
          <w:t>.</w:t>
        </w:r>
        <w:r w:rsidR="00CB163A" w:rsidRPr="005A6D51">
          <w:rPr>
            <w:highlight w:val="green"/>
          </w:rPr>
          <w:t>y</w:t>
        </w:r>
        <w:r w:rsidR="00CB163A">
          <w:tab/>
        </w:r>
      </w:ins>
      <w:ins w:id="33" w:author="Huawei" w:date="2021-04-02T15:37:00Z">
        <w:r w:rsidR="000B52F1">
          <w:t>Policy control for</w:t>
        </w:r>
      </w:ins>
      <w:ins w:id="34" w:author="Huawei" w:date="2021-04-01T11:42:00Z">
        <w:r w:rsidR="00CB163A">
          <w:t xml:space="preserve"> data rate per network slice</w:t>
        </w:r>
      </w:ins>
    </w:p>
    <w:p w14:paraId="41F45DEE" w14:textId="748A174D" w:rsidR="0063160D" w:rsidRDefault="0063160D" w:rsidP="0063160D">
      <w:pPr>
        <w:pStyle w:val="4"/>
        <w:rPr>
          <w:ins w:id="35" w:author="Huawei" w:date="2021-04-03T01:24:00Z"/>
          <w:lang w:eastAsia="zh-CN"/>
        </w:rPr>
      </w:pPr>
      <w:ins w:id="36" w:author="Huawei" w:date="2021-04-03T01:24:00Z">
        <w:r>
          <w:t>6.1.</w:t>
        </w:r>
        <w:r w:rsidRPr="006322E1">
          <w:rPr>
            <w:highlight w:val="green"/>
          </w:rPr>
          <w:t>y</w:t>
        </w:r>
        <w:r>
          <w:t>.1</w:t>
        </w:r>
        <w:r>
          <w:tab/>
          <w:t>General</w:t>
        </w:r>
      </w:ins>
    </w:p>
    <w:p w14:paraId="56C444E8" w14:textId="086B53E6" w:rsidR="0063160D" w:rsidRDefault="0063160D" w:rsidP="0063160D">
      <w:pPr>
        <w:rPr>
          <w:ins w:id="37" w:author="Huawei" w:date="2021-04-03T01:24:00Z"/>
        </w:rPr>
      </w:pPr>
      <w:ins w:id="38"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9"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11FBCA86" w:rsidR="0063160D" w:rsidRPr="006322E1" w:rsidRDefault="0063160D" w:rsidP="0063160D">
      <w:pPr>
        <w:rPr>
          <w:ins w:id="40" w:author="Huawei" w:date="2021-04-03T01:24:00Z"/>
        </w:rPr>
      </w:pPr>
      <w:ins w:id="41"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del w:id="42" w:author="Nokia" w:date="2021-04-16T09:29:00Z">
          <w:r w:rsidDel="004C7905">
            <w:rPr>
              <w:lang w:eastAsia="zh-CN"/>
            </w:rPr>
            <w:delText xml:space="preserve"> stored in the UDR</w:delText>
          </w:r>
        </w:del>
        <w:r>
          <w:rPr>
            <w:lang w:eastAsia="zh-CN"/>
          </w:rPr>
          <w:t>.</w:t>
        </w:r>
        <w:bookmarkStart w:id="43" w:name="_GoBack"/>
        <w:bookmarkEnd w:id="43"/>
      </w:ins>
    </w:p>
    <w:p w14:paraId="51ABC393" w14:textId="7F6FC3D0" w:rsidR="0063160D" w:rsidDel="0091183A" w:rsidRDefault="0063160D" w:rsidP="0063160D">
      <w:pPr>
        <w:pStyle w:val="4"/>
        <w:rPr>
          <w:ins w:id="44" w:author="Huawei" w:date="2021-04-03T01:26:00Z"/>
          <w:del w:id="45" w:author="Nokia" w:date="2021-04-16T09:26:00Z"/>
          <w:lang w:eastAsia="zh-CN"/>
        </w:rPr>
      </w:pPr>
      <w:bookmarkStart w:id="46" w:name="OLE_LINK1"/>
      <w:ins w:id="47" w:author="Huawei" w:date="2021-04-03T01:26:00Z">
        <w:del w:id="48" w:author="Nokia" w:date="2021-04-16T09:26:00Z">
          <w:r w:rsidDel="0091183A">
            <w:delText>6.1.</w:delText>
          </w:r>
          <w:r w:rsidRPr="006322E1" w:rsidDel="0091183A">
            <w:rPr>
              <w:highlight w:val="green"/>
            </w:rPr>
            <w:delText>y</w:delText>
          </w:r>
          <w:r w:rsidDel="0091183A">
            <w:delText>.2</w:delText>
          </w:r>
          <w:r w:rsidDel="0091183A">
            <w:tab/>
            <w:delText>Network slice data rate enforcement with assistance of the NWDAF</w:delText>
          </w:r>
        </w:del>
      </w:ins>
    </w:p>
    <w:p w14:paraId="457ACF65" w14:textId="0B462E6F" w:rsidR="0063160D" w:rsidDel="0091183A" w:rsidRDefault="0063160D" w:rsidP="0063160D">
      <w:pPr>
        <w:rPr>
          <w:ins w:id="49" w:author="Huawei" w:date="2021-04-03T01:26:00Z"/>
          <w:del w:id="50" w:author="Nokia" w:date="2021-04-16T09:26:00Z"/>
        </w:rPr>
      </w:pPr>
      <w:ins w:id="51" w:author="Huawei" w:date="2021-04-03T01:26:00Z">
        <w:del w:id="52" w:author="Nokia" w:date="2021-04-16T09:26:00Z">
          <w:r w:rsidDel="0091183A">
            <w:delText>If a network slice is subject to data rate control per S-NSSAI, the PCF obtains the maximum UL/DL data rate per S-NSSAI</w:delText>
          </w:r>
          <w:r w:rsidRPr="002B64B0" w:rsidDel="0091183A">
            <w:delText xml:space="preserve"> </w:delText>
          </w:r>
          <w:r w:rsidDel="0091183A">
            <w:delText>from the UDR when establishing or modifying SM policy association for the PDU s</w:delText>
          </w:r>
        </w:del>
      </w:ins>
      <w:ins w:id="53" w:author="Huawei22" w:date="2021-04-14T11:58:00Z">
        <w:del w:id="54" w:author="Nokia" w:date="2021-04-16T09:26:00Z">
          <w:r w:rsidR="005A3596" w:rsidDel="0091183A">
            <w:delText>S</w:delText>
          </w:r>
        </w:del>
      </w:ins>
      <w:ins w:id="55" w:author="Huawei" w:date="2021-04-03T01:26:00Z">
        <w:del w:id="56" w:author="Nokia" w:date="2021-04-16T09:26:00Z">
          <w:r w:rsidDel="0091183A">
            <w:delText xml:space="preserve">essions within the network slice. </w:delText>
          </w:r>
        </w:del>
      </w:ins>
    </w:p>
    <w:p w14:paraId="13732C3D" w14:textId="524DE7E0" w:rsidR="0063160D" w:rsidDel="0091183A" w:rsidRDefault="0063160D" w:rsidP="0063160D">
      <w:pPr>
        <w:pStyle w:val="EditorsNote"/>
        <w:rPr>
          <w:ins w:id="57" w:author="Huawei" w:date="2021-04-03T01:26:00Z"/>
          <w:del w:id="58" w:author="Nokia" w:date="2021-04-16T09:26:00Z"/>
        </w:rPr>
      </w:pPr>
      <w:ins w:id="59" w:author="Huawei" w:date="2021-04-03T01:26:00Z">
        <w:del w:id="60" w:author="Nokia" w:date="2021-04-16T09:26:00Z">
          <w:r w:rsidRPr="00625D82" w:rsidDel="0091183A">
            <w:rPr>
              <w:highlight w:val="cyan"/>
              <w:lang w:eastAsia="zh-CN"/>
              <w:rPrChange w:id="61" w:author="Huawei22" w:date="2021-04-14T16:06:00Z">
                <w:rPr>
                  <w:lang w:eastAsia="zh-CN"/>
                </w:rPr>
              </w:rPrChange>
            </w:rPr>
            <w:delText xml:space="preserve">Editor’s note: Whether the PCF </w:delText>
          </w:r>
          <w:r w:rsidRPr="00625D82" w:rsidDel="0091183A">
            <w:rPr>
              <w:highlight w:val="cyan"/>
              <w:rPrChange w:id="62" w:author="Huawei22" w:date="2021-04-14T16:06:00Z">
                <w:rPr/>
              </w:rPrChange>
            </w:rPr>
            <w:delText>requests network slice specific control data</w:delText>
          </w:r>
          <w:r w:rsidRPr="00625D82" w:rsidDel="0091183A">
            <w:rPr>
              <w:highlight w:val="cyan"/>
              <w:lang w:eastAsia="zh-CN"/>
              <w:rPrChange w:id="63" w:author="Huawei22" w:date="2021-04-14T16:06:00Z">
                <w:rPr>
                  <w:lang w:eastAsia="zh-CN"/>
                </w:rPr>
              </w:rPrChange>
            </w:rPr>
            <w:delText xml:space="preserve"> </w:delText>
          </w:r>
          <w:r w:rsidRPr="00625D82" w:rsidDel="0091183A">
            <w:rPr>
              <w:highlight w:val="cyan"/>
              <w:rPrChange w:id="64" w:author="Huawei22" w:date="2021-04-14T16:06:00Z">
                <w:rPr/>
              </w:rPrChange>
            </w:rPr>
            <w:delText xml:space="preserve">during the UE Policy Association Establishment procedure </w:delText>
          </w:r>
          <w:r w:rsidRPr="00625D82" w:rsidDel="0091183A">
            <w:rPr>
              <w:highlight w:val="cyan"/>
              <w:lang w:eastAsia="zh-CN"/>
              <w:rPrChange w:id="65" w:author="Huawei22" w:date="2021-04-14T16:06:00Z">
                <w:rPr>
                  <w:lang w:eastAsia="zh-CN"/>
                </w:rPr>
              </w:rPrChange>
            </w:rPr>
            <w:delText>is FFS.</w:delText>
          </w:r>
        </w:del>
      </w:ins>
    </w:p>
    <w:bookmarkEnd w:id="46"/>
    <w:p w14:paraId="4474CBC5" w14:textId="0CDB6C8B" w:rsidR="00A00BFB" w:rsidDel="0091183A" w:rsidRDefault="00A00BFB" w:rsidP="00A00BFB">
      <w:pPr>
        <w:rPr>
          <w:ins w:id="66" w:author="Huawei r02" w:date="2021-04-14T14:45:00Z"/>
          <w:del w:id="67" w:author="Nokia" w:date="2021-04-16T09:26:00Z"/>
          <w:lang w:eastAsia="zh-CN"/>
        </w:rPr>
      </w:pPr>
      <w:ins w:id="68" w:author="Huawei" w:date="2021-04-03T01:29:00Z">
        <w:del w:id="69" w:author="Nokia" w:date="2021-04-16T09:26:00Z">
          <w:r w:rsidDel="0091183A">
            <w:rPr>
              <w:rFonts w:hint="eastAsia"/>
              <w:lang w:eastAsia="zh-CN"/>
            </w:rPr>
            <w:delText>T</w:delText>
          </w:r>
          <w:r w:rsidDel="0091183A">
            <w:rPr>
              <w:lang w:eastAsia="zh-CN"/>
            </w:rPr>
            <w:delText>he PCF receives</w:delText>
          </w:r>
          <w:r w:rsidDel="0091183A">
            <w:delText xml:space="preserve"> the utilized bandwidth of </w:delText>
          </w:r>
        </w:del>
      </w:ins>
      <w:ins w:id="70" w:author="Huawei" w:date="2021-04-05T13:56:00Z">
        <w:del w:id="71" w:author="Nokia" w:date="2021-04-16T09:26:00Z">
          <w:r w:rsidR="00493D72" w:rsidDel="0091183A">
            <w:delText xml:space="preserve">the </w:delText>
          </w:r>
        </w:del>
      </w:ins>
      <w:ins w:id="72" w:author="Huawei" w:date="2021-04-03T01:29:00Z">
        <w:del w:id="73" w:author="Nokia" w:date="2021-04-16T09:26:00Z">
          <w:r w:rsidDel="0091183A">
            <w:delText>network slice</w:delText>
          </w:r>
          <w:r w:rsidRPr="00B57513" w:rsidDel="0091183A">
            <w:delText xml:space="preserve"> </w:delText>
          </w:r>
          <w:r w:rsidDel="0091183A">
            <w:delText>from the NWDAF</w:delText>
          </w:r>
          <w:r w:rsidRPr="007139F3" w:rsidDel="0091183A">
            <w:rPr>
              <w:highlight w:val="green"/>
              <w:rPrChange w:id="74" w:author="Huawei r03" w:date="2021-04-14T23:27:00Z">
                <w:rPr/>
              </w:rPrChange>
            </w:rPr>
            <w:delText xml:space="preserve">,  </w:delText>
          </w:r>
        </w:del>
      </w:ins>
      <w:ins w:id="75" w:author="Huawei" w:date="2021-04-05T13:56:00Z">
        <w:del w:id="76" w:author="Nokia" w:date="2021-04-16T09:26:00Z">
          <w:r w:rsidR="00493D72" w:rsidRPr="007139F3" w:rsidDel="0091183A">
            <w:rPr>
              <w:highlight w:val="green"/>
              <w:rPrChange w:id="77" w:author="Huawei r03" w:date="2021-04-14T23:27:00Z">
                <w:rPr/>
              </w:rPrChange>
            </w:rPr>
            <w:delText xml:space="preserve">as part of </w:delText>
          </w:r>
        </w:del>
      </w:ins>
      <w:ins w:id="78" w:author="Huawei" w:date="2021-04-03T01:29:00Z">
        <w:del w:id="79" w:author="Nokia" w:date="2021-04-16T09:26:00Z">
          <w:r w:rsidRPr="007139F3" w:rsidDel="0091183A">
            <w:rPr>
              <w:highlight w:val="green"/>
              <w:rPrChange w:id="80" w:author="Huawei r03" w:date="2021-04-14T23:27:00Z">
                <w:rPr/>
              </w:rPrChange>
            </w:rPr>
            <w:delText>the d</w:delText>
          </w:r>
        </w:del>
      </w:ins>
      <w:ins w:id="81" w:author="Huawei r02" w:date="2021-04-14T15:05:00Z">
        <w:del w:id="82" w:author="Nokia" w:date="2021-04-16T09:26:00Z">
          <w:r w:rsidR="00E820DD" w:rsidRPr="007139F3" w:rsidDel="0091183A">
            <w:rPr>
              <w:highlight w:val="green"/>
              <w:rPrChange w:id="83" w:author="Huawei r03" w:date="2021-04-14T23:27:00Z">
                <w:rPr/>
              </w:rPrChange>
            </w:rPr>
            <w:delText>D</w:delText>
          </w:r>
        </w:del>
      </w:ins>
      <w:ins w:id="84" w:author="Huawei" w:date="2021-04-03T01:29:00Z">
        <w:del w:id="85" w:author="Nokia" w:date="2021-04-16T09:26:00Z">
          <w:r w:rsidRPr="007139F3" w:rsidDel="0091183A">
            <w:rPr>
              <w:highlight w:val="green"/>
              <w:rPrChange w:id="86" w:author="Huawei r03" w:date="2021-04-14T23:27:00Z">
                <w:rPr/>
              </w:rPrChange>
            </w:rPr>
            <w:delText>ata d</w:delText>
          </w:r>
        </w:del>
      </w:ins>
      <w:ins w:id="87" w:author="Huawei r02" w:date="2021-04-14T15:05:00Z">
        <w:del w:id="88" w:author="Nokia" w:date="2021-04-16T09:26:00Z">
          <w:r w:rsidR="00E820DD" w:rsidRPr="007139F3" w:rsidDel="0091183A">
            <w:rPr>
              <w:highlight w:val="green"/>
              <w:rPrChange w:id="89" w:author="Huawei r03" w:date="2021-04-14T23:27:00Z">
                <w:rPr/>
              </w:rPrChange>
            </w:rPr>
            <w:delText>D</w:delText>
          </w:r>
        </w:del>
      </w:ins>
      <w:ins w:id="90" w:author="Huawei" w:date="2021-04-03T01:29:00Z">
        <w:del w:id="91" w:author="Nokia" w:date="2021-04-16T09:26:00Z">
          <w:r w:rsidRPr="007139F3" w:rsidDel="0091183A">
            <w:rPr>
              <w:highlight w:val="green"/>
              <w:rPrChange w:id="92" w:author="Huawei r03" w:date="2021-04-14T23:27:00Z">
                <w:rPr/>
              </w:rPrChange>
            </w:rPr>
            <w:delText>ispersion a</w:delText>
          </w:r>
        </w:del>
      </w:ins>
      <w:ins w:id="93" w:author="Huawei r02" w:date="2021-04-14T15:05:00Z">
        <w:del w:id="94" w:author="Nokia" w:date="2021-04-16T09:26:00Z">
          <w:r w:rsidR="00E820DD" w:rsidRPr="007139F3" w:rsidDel="0091183A">
            <w:rPr>
              <w:highlight w:val="green"/>
              <w:rPrChange w:id="95" w:author="Huawei r03" w:date="2021-04-14T23:27:00Z">
                <w:rPr/>
              </w:rPrChange>
            </w:rPr>
            <w:delText>A</w:delText>
          </w:r>
        </w:del>
      </w:ins>
      <w:ins w:id="96" w:author="Huawei" w:date="2021-04-03T01:29:00Z">
        <w:del w:id="97" w:author="Nokia" w:date="2021-04-16T09:26:00Z">
          <w:r w:rsidRPr="007139F3" w:rsidDel="0091183A">
            <w:rPr>
              <w:highlight w:val="green"/>
              <w:rPrChange w:id="98" w:author="Huawei r03" w:date="2021-04-14T23:27:00Z">
                <w:rPr/>
              </w:rPrChange>
            </w:rPr>
            <w:delText xml:space="preserve">nalytics </w:delText>
          </w:r>
        </w:del>
      </w:ins>
      <w:ins w:id="99" w:author="Huawei r02" w:date="2021-04-14T15:05:00Z">
        <w:del w:id="100" w:author="Nokia" w:date="2021-04-16T09:26:00Z">
          <w:r w:rsidR="00E820DD" w:rsidRPr="007139F3" w:rsidDel="0091183A">
            <w:rPr>
              <w:highlight w:val="green"/>
              <w:rPrChange w:id="101" w:author="Huawei r03" w:date="2021-04-14T23:27:00Z">
                <w:rPr/>
              </w:rPrChange>
            </w:rPr>
            <w:delText xml:space="preserve">statistics </w:delText>
          </w:r>
        </w:del>
      </w:ins>
      <w:ins w:id="102" w:author="Huawei" w:date="2021-04-03T01:29:00Z">
        <w:del w:id="103" w:author="Nokia" w:date="2021-04-16T09:26:00Z">
          <w:r w:rsidRPr="007139F3" w:rsidDel="0091183A">
            <w:rPr>
              <w:highlight w:val="green"/>
              <w:rPrChange w:id="104" w:author="Huawei r03" w:date="2021-04-14T23:27:00Z">
                <w:rPr/>
              </w:rPrChange>
            </w:rPr>
            <w:delText xml:space="preserve">outputs </w:delText>
          </w:r>
        </w:del>
      </w:ins>
      <w:ins w:id="105" w:author="Huawei r02" w:date="2021-04-14T15:09:00Z">
        <w:del w:id="106" w:author="Nokia" w:date="2021-04-16T09:26:00Z">
          <w:r w:rsidR="00E820DD" w:rsidRPr="007139F3" w:rsidDel="0091183A">
            <w:rPr>
              <w:highlight w:val="green"/>
              <w:rPrChange w:id="107" w:author="Huawei r03" w:date="2021-04-14T23:27:00Z">
                <w:rPr/>
              </w:rPrChange>
            </w:rPr>
            <w:delText xml:space="preserve">per specific time </w:delText>
          </w:r>
        </w:del>
      </w:ins>
      <w:ins w:id="108" w:author="Huawei r02" w:date="2021-04-14T15:10:00Z">
        <w:del w:id="109" w:author="Nokia" w:date="2021-04-16T09:26:00Z">
          <w:r w:rsidR="00E820DD" w:rsidRPr="007139F3" w:rsidDel="0091183A">
            <w:rPr>
              <w:highlight w:val="green"/>
              <w:rPrChange w:id="110" w:author="Huawei r03" w:date="2021-04-14T23:27:00Z">
                <w:rPr/>
              </w:rPrChange>
            </w:rPr>
            <w:delText xml:space="preserve">window </w:delText>
          </w:r>
        </w:del>
      </w:ins>
      <w:ins w:id="111" w:author="Huawei" w:date="2021-04-03T01:29:00Z">
        <w:del w:id="112" w:author="Nokia" w:date="2021-04-16T09:26:00Z">
          <w:r w:rsidRPr="007139F3" w:rsidDel="0091183A">
            <w:rPr>
              <w:highlight w:val="green"/>
              <w:rPrChange w:id="113" w:author="Huawei r03" w:date="2021-04-14T23:27:00Z">
                <w:rPr/>
              </w:rPrChange>
            </w:rPr>
            <w:delText>as defined in TS 23.288 [24]</w:delText>
          </w:r>
          <w:r w:rsidDel="0091183A">
            <w:rPr>
              <w:lang w:eastAsia="zh-CN"/>
            </w:rPr>
            <w:delText xml:space="preserve">. If the utilized bandwidth of the network slice exceeds the maximum UL/DL data rate per </w:delText>
          </w:r>
        </w:del>
      </w:ins>
      <w:ins w:id="114" w:author="Huawei" w:date="2021-04-05T13:56:00Z">
        <w:del w:id="115" w:author="Nokia" w:date="2021-04-16T09:26:00Z">
          <w:r w:rsidR="00493D72" w:rsidDel="0091183A">
            <w:rPr>
              <w:lang w:eastAsia="zh-CN"/>
            </w:rPr>
            <w:delText xml:space="preserve">this </w:delText>
          </w:r>
        </w:del>
      </w:ins>
      <w:ins w:id="116" w:author="Huawei" w:date="2021-04-03T01:29:00Z">
        <w:del w:id="117" w:author="Nokia" w:date="2021-04-16T09:26:00Z">
          <w:r w:rsidDel="0091183A">
            <w:rPr>
              <w:lang w:eastAsia="zh-CN"/>
            </w:rPr>
            <w:delText xml:space="preserve">S-NSSAI, </w:delText>
          </w:r>
        </w:del>
      </w:ins>
      <w:ins w:id="118" w:author="Huawei r02" w:date="2021-04-14T14:35:00Z">
        <w:del w:id="119" w:author="Nokia" w:date="2021-04-16T09:26:00Z">
          <w:r w:rsidR="00A42720" w:rsidRPr="00625D82" w:rsidDel="0091183A">
            <w:rPr>
              <w:highlight w:val="cyan"/>
              <w:rPrChange w:id="120" w:author="Huawei22" w:date="2021-04-14T16:08:00Z">
                <w:rPr/>
              </w:rPrChange>
            </w:rPr>
            <w:delText xml:space="preserve">based on operator local policy, </w:delText>
          </w:r>
        </w:del>
      </w:ins>
      <w:ins w:id="121" w:author="Huawei" w:date="2021-04-03T01:29:00Z">
        <w:del w:id="122" w:author="Nokia" w:date="2021-04-16T09:26:00Z">
          <w:r w:rsidRPr="00625D82" w:rsidDel="0091183A">
            <w:rPr>
              <w:highlight w:val="cyan"/>
              <w:lang w:eastAsia="zh-CN"/>
              <w:rPrChange w:id="123" w:author="Huawei22" w:date="2021-04-14T16:08:00Z">
                <w:rPr>
                  <w:lang w:eastAsia="zh-CN"/>
                </w:rPr>
              </w:rPrChange>
            </w:rPr>
            <w:delText xml:space="preserve">the PCF </w:delText>
          </w:r>
        </w:del>
      </w:ins>
      <w:ins w:id="124" w:author="Huawei r02" w:date="2021-04-14T14:32:00Z">
        <w:del w:id="125" w:author="Nokia" w:date="2021-04-16T09:26:00Z">
          <w:r w:rsidR="00A42720" w:rsidRPr="00625D82" w:rsidDel="0091183A">
            <w:rPr>
              <w:highlight w:val="cyan"/>
              <w:lang w:eastAsia="zh-CN"/>
              <w:rPrChange w:id="126" w:author="Huawei22" w:date="2021-04-14T16:08:00Z">
                <w:rPr>
                  <w:lang w:eastAsia="zh-CN"/>
                </w:rPr>
              </w:rPrChange>
            </w:rPr>
            <w:delText xml:space="preserve">may </w:delText>
          </w:r>
        </w:del>
      </w:ins>
      <w:ins w:id="127" w:author="Huawei" w:date="2021-04-05T13:58:00Z">
        <w:del w:id="128" w:author="Nokia" w:date="2021-04-16T09:26:00Z">
          <w:r w:rsidR="00493D72" w:rsidRPr="00625D82" w:rsidDel="0091183A">
            <w:rPr>
              <w:highlight w:val="cyan"/>
              <w:lang w:eastAsia="zh-CN"/>
              <w:rPrChange w:id="129" w:author="Huawei22" w:date="2021-04-14T16:08:00Z">
                <w:rPr>
                  <w:lang w:eastAsia="zh-CN"/>
                </w:rPr>
              </w:rPrChange>
            </w:rPr>
            <w:lastRenderedPageBreak/>
            <w:delText>rejects</w:delText>
          </w:r>
          <w:r w:rsidR="00493D72" w:rsidDel="0091183A">
            <w:rPr>
              <w:lang w:eastAsia="zh-CN"/>
            </w:rPr>
            <w:delText xml:space="preserve"> the</w:delText>
          </w:r>
        </w:del>
      </w:ins>
      <w:ins w:id="130" w:author="Huawei" w:date="2021-04-03T01:29:00Z">
        <w:del w:id="131" w:author="Nokia" w:date="2021-04-16T09:26:00Z">
          <w:r w:rsidDel="0091183A">
            <w:rPr>
              <w:lang w:eastAsia="zh-CN"/>
            </w:rPr>
            <w:delText xml:space="preserve"> establishment </w:delText>
          </w:r>
        </w:del>
      </w:ins>
      <w:ins w:id="132" w:author="Huawei" w:date="2021-04-05T13:59:00Z">
        <w:del w:id="133" w:author="Nokia" w:date="2021-04-16T09:26:00Z">
          <w:r w:rsidR="00493D72" w:rsidDel="0091183A">
            <w:rPr>
              <w:lang w:eastAsia="zh-CN"/>
            </w:rPr>
            <w:delText xml:space="preserve">request </w:delText>
          </w:r>
        </w:del>
      </w:ins>
      <w:ins w:id="134" w:author="Huawei" w:date="2021-04-03T01:29:00Z">
        <w:del w:id="135" w:author="Nokia" w:date="2021-04-16T09:26:00Z">
          <w:r w:rsidDel="0091183A">
            <w:rPr>
              <w:lang w:eastAsia="zh-CN"/>
            </w:rPr>
            <w:delText>of new PDU s</w:delText>
          </w:r>
        </w:del>
      </w:ins>
      <w:ins w:id="136" w:author="Huawei22" w:date="2021-04-14T11:58:00Z">
        <w:del w:id="137" w:author="Nokia" w:date="2021-04-16T09:26:00Z">
          <w:r w:rsidR="005A3596" w:rsidDel="0091183A">
            <w:rPr>
              <w:lang w:eastAsia="zh-CN"/>
            </w:rPr>
            <w:delText>S</w:delText>
          </w:r>
        </w:del>
      </w:ins>
      <w:ins w:id="138" w:author="Huawei" w:date="2021-04-03T01:29:00Z">
        <w:del w:id="139" w:author="Nokia" w:date="2021-04-16T09:26:00Z">
          <w:r w:rsidDel="0091183A">
            <w:rPr>
              <w:lang w:eastAsia="zh-CN"/>
            </w:rPr>
            <w:delText>essions</w:delText>
          </w:r>
        </w:del>
      </w:ins>
      <w:ins w:id="140" w:author="S2-2102131r1" w:date="2021-04-14T11:46:00Z">
        <w:del w:id="141" w:author="Nokia" w:date="2021-04-16T09:26:00Z">
          <w:r w:rsidR="00265114" w:rsidDel="0091183A">
            <w:rPr>
              <w:lang w:eastAsia="zh-CN"/>
            </w:rPr>
            <w:delText xml:space="preserve"> or </w:delText>
          </w:r>
        </w:del>
      </w:ins>
      <w:ins w:id="142" w:author="Huawei r03" w:date="2021-04-14T23:33:00Z">
        <w:del w:id="143" w:author="Nokia" w:date="2021-04-16T09:26:00Z">
          <w:r w:rsidR="007139F3" w:rsidRPr="007139F3" w:rsidDel="0091183A">
            <w:rPr>
              <w:highlight w:val="green"/>
              <w:lang w:eastAsia="zh-CN"/>
              <w:rPrChange w:id="144" w:author="Huawei r03" w:date="2021-04-14T23:36:00Z">
                <w:rPr>
                  <w:lang w:eastAsia="zh-CN"/>
                </w:rPr>
              </w:rPrChange>
            </w:rPr>
            <w:delText xml:space="preserve">may accept </w:delText>
          </w:r>
        </w:del>
      </w:ins>
      <w:ins w:id="145" w:author="Huawei r03" w:date="2021-04-14T23:32:00Z">
        <w:del w:id="146" w:author="Nokia" w:date="2021-04-16T09:26:00Z">
          <w:r w:rsidR="007139F3" w:rsidRPr="007139F3" w:rsidDel="0091183A">
            <w:rPr>
              <w:highlight w:val="green"/>
              <w:lang w:eastAsia="zh-CN"/>
              <w:rPrChange w:id="147" w:author="Huawei r03" w:date="2021-04-14T23:36:00Z">
                <w:rPr>
                  <w:lang w:eastAsia="zh-CN"/>
                </w:rPr>
              </w:rPrChange>
            </w:rPr>
            <w:delText>the new PDU Sessions</w:delText>
          </w:r>
        </w:del>
      </w:ins>
      <w:ins w:id="148" w:author="S2-2102131r1" w:date="2021-04-14T11:46:00Z">
        <w:del w:id="149" w:author="Nokia" w:date="2021-04-16T09:26:00Z">
          <w:r w:rsidR="00934BB2" w:rsidRPr="007139F3" w:rsidDel="0091183A">
            <w:rPr>
              <w:highlight w:val="green"/>
              <w:lang w:eastAsia="zh-CN"/>
              <w:rPrChange w:id="150" w:author="Huawei r03" w:date="2021-04-14T23:36:00Z">
                <w:rPr>
                  <w:lang w:eastAsia="zh-CN"/>
                </w:rPr>
              </w:rPrChange>
            </w:rPr>
            <w:delText>may be accepted</w:delText>
          </w:r>
          <w:r w:rsidR="00934BB2" w:rsidDel="0091183A">
            <w:rPr>
              <w:lang w:eastAsia="zh-CN"/>
            </w:rPr>
            <w:delText xml:space="preserve"> then the excess of traffic may be charged differently or </w:delText>
          </w:r>
        </w:del>
      </w:ins>
      <w:ins w:id="151" w:author="Huawei r03" w:date="2021-04-14T23:33:00Z">
        <w:del w:id="152" w:author="Nokia" w:date="2021-04-16T09:26:00Z">
          <w:r w:rsidR="007139F3" w:rsidDel="0091183A">
            <w:rPr>
              <w:lang w:eastAsia="zh-CN"/>
            </w:rPr>
            <w:delText xml:space="preserve">may take </w:delText>
          </w:r>
        </w:del>
      </w:ins>
      <w:ins w:id="153" w:author="S2-2102131r1" w:date="2021-04-14T11:46:00Z">
        <w:del w:id="154" w:author="Nokia" w:date="2021-04-16T09:26:00Z">
          <w:r w:rsidR="00934BB2" w:rsidDel="0091183A">
            <w:rPr>
              <w:lang w:eastAsia="zh-CN"/>
            </w:rPr>
            <w:delText xml:space="preserve">other actions that depends on the </w:delText>
          </w:r>
        </w:del>
      </w:ins>
      <w:ins w:id="155" w:author="S2-2102131r1" w:date="2021-04-14T11:47:00Z">
        <w:del w:id="156" w:author="Nokia" w:date="2021-04-16T09:26:00Z">
          <w:r w:rsidR="00934BB2" w:rsidDel="0091183A">
            <w:rPr>
              <w:lang w:eastAsia="zh-CN"/>
            </w:rPr>
            <w:delText>operator policies configured according to the SLA for this S-NSSAI.</w:delText>
          </w:r>
        </w:del>
      </w:ins>
      <w:ins w:id="157" w:author="Huawei" w:date="2021-04-03T01:29:00Z">
        <w:del w:id="158" w:author="Nokia" w:date="2021-04-16T09:26:00Z">
          <w:r w:rsidDel="0091183A">
            <w:rPr>
              <w:lang w:eastAsia="zh-CN"/>
            </w:rPr>
            <w:delText xml:space="preserve">. </w:delText>
          </w:r>
        </w:del>
      </w:ins>
    </w:p>
    <w:p w14:paraId="6D4BDF12" w14:textId="0C5E1509" w:rsidR="00754105" w:rsidDel="0091183A" w:rsidRDefault="00754105">
      <w:pPr>
        <w:pStyle w:val="NO"/>
        <w:rPr>
          <w:del w:id="159" w:author="Nokia" w:date="2021-04-16T09:26:00Z"/>
          <w:rFonts w:eastAsia="等线"/>
        </w:rPr>
        <w:pPrChange w:id="160" w:author="Huawei r02" w:date="2021-04-14T14:45:00Z">
          <w:pPr/>
        </w:pPrChange>
      </w:pPr>
      <w:ins w:id="161" w:author="Huawei r02" w:date="2021-04-14T14:45:00Z">
        <w:del w:id="162" w:author="Nokia" w:date="2021-04-16T09:26:00Z">
          <w:r w:rsidRPr="00625D82" w:rsidDel="0091183A">
            <w:rPr>
              <w:highlight w:val="cyan"/>
              <w:rPrChange w:id="163" w:author="Huawei r02" w:date="2021-04-14T16:11:00Z">
                <w:rPr/>
              </w:rPrChange>
            </w:rPr>
            <w:delText>NOTE:</w:delText>
          </w:r>
          <w:r w:rsidRPr="00625D82" w:rsidDel="0091183A">
            <w:rPr>
              <w:highlight w:val="cyan"/>
              <w:rPrChange w:id="164" w:author="Huawei r02" w:date="2021-04-14T16:11:00Z">
                <w:rPr/>
              </w:rPrChange>
            </w:rPr>
            <w:tab/>
          </w:r>
        </w:del>
      </w:ins>
      <w:ins w:id="165" w:author="Huawei r02" w:date="2021-04-14T14:48:00Z">
        <w:del w:id="166" w:author="Nokia" w:date="2021-04-16T09:26:00Z">
          <w:r w:rsidRPr="00625D82" w:rsidDel="0091183A">
            <w:rPr>
              <w:highlight w:val="cyan"/>
              <w:rPrChange w:id="167" w:author="Huawei r02" w:date="2021-04-14T16:11:00Z">
                <w:rPr/>
              </w:rPrChange>
            </w:rPr>
            <w:delText>Based on operator local policy, t</w:delText>
          </w:r>
        </w:del>
      </w:ins>
      <w:ins w:id="168" w:author="Huawei r02" w:date="2021-04-14T14:46:00Z">
        <w:del w:id="169" w:author="Nokia" w:date="2021-04-16T09:26:00Z">
          <w:r w:rsidRPr="00625D82" w:rsidDel="0091183A">
            <w:rPr>
              <w:rFonts w:eastAsia="等线"/>
              <w:highlight w:val="cyan"/>
              <w:rPrChange w:id="170" w:author="Huawei r02" w:date="2021-04-14T16:11:00Z">
                <w:rPr>
                  <w:rFonts w:eastAsia="等线"/>
                </w:rPr>
              </w:rPrChange>
            </w:rPr>
            <w:delText xml:space="preserve">he new PDU Sessions </w:delText>
          </w:r>
        </w:del>
      </w:ins>
      <w:ins w:id="171" w:author="Huawei r02" w:date="2021-04-14T16:08:00Z">
        <w:del w:id="172" w:author="Nokia" w:date="2021-04-16T09:26:00Z">
          <w:r w:rsidR="00625D82" w:rsidRPr="00625D82" w:rsidDel="0091183A">
            <w:rPr>
              <w:rFonts w:eastAsia="等线"/>
              <w:highlight w:val="cyan"/>
              <w:rPrChange w:id="173" w:author="Huawei r02" w:date="2021-04-14T16:11:00Z">
                <w:rPr>
                  <w:rFonts w:eastAsia="等线"/>
                </w:rPr>
              </w:rPrChange>
            </w:rPr>
            <w:delText xml:space="preserve">can </w:delText>
          </w:r>
        </w:del>
      </w:ins>
      <w:ins w:id="174" w:author="Huawei r02" w:date="2021-04-14T14:47:00Z">
        <w:del w:id="175" w:author="Nokia" w:date="2021-04-16T09:26:00Z">
          <w:r w:rsidRPr="00625D82" w:rsidDel="0091183A">
            <w:rPr>
              <w:rFonts w:eastAsia="等线"/>
              <w:highlight w:val="cyan"/>
              <w:rPrChange w:id="176" w:author="Huawei r02" w:date="2021-04-14T16:11:00Z">
                <w:rPr>
                  <w:rFonts w:eastAsia="等线"/>
                </w:rPr>
              </w:rPrChange>
            </w:rPr>
            <w:delText xml:space="preserve">be accepted </w:delText>
          </w:r>
        </w:del>
      </w:ins>
      <w:ins w:id="177" w:author="Huawei r02" w:date="2021-04-14T14:46:00Z">
        <w:del w:id="178" w:author="Nokia" w:date="2021-04-16T09:26:00Z">
          <w:r w:rsidRPr="00625D82" w:rsidDel="0091183A">
            <w:rPr>
              <w:rFonts w:eastAsia="等线"/>
              <w:highlight w:val="cyan"/>
              <w:rPrChange w:id="179" w:author="Huawei r02" w:date="2021-04-14T16:11:00Z">
                <w:rPr>
                  <w:rFonts w:eastAsia="等线"/>
                </w:rPr>
              </w:rPrChange>
            </w:rPr>
            <w:delText xml:space="preserve">and </w:delText>
          </w:r>
        </w:del>
      </w:ins>
      <w:ins w:id="180" w:author="Huawei r02" w:date="2021-04-14T14:47:00Z">
        <w:del w:id="181" w:author="Nokia" w:date="2021-04-16T09:26:00Z">
          <w:r w:rsidRPr="00625D82" w:rsidDel="0091183A">
            <w:rPr>
              <w:rFonts w:eastAsia="等线"/>
              <w:highlight w:val="cyan"/>
              <w:rPrChange w:id="182" w:author="Huawei r02" w:date="2021-04-14T16:11:00Z">
                <w:rPr>
                  <w:rFonts w:eastAsia="等线"/>
                </w:rPr>
              </w:rPrChange>
            </w:rPr>
            <w:delText xml:space="preserve">the excess traffic </w:delText>
          </w:r>
        </w:del>
      </w:ins>
      <w:ins w:id="183" w:author="Huawei r02" w:date="2021-04-14T16:09:00Z">
        <w:del w:id="184" w:author="Nokia" w:date="2021-04-16T09:26:00Z">
          <w:r w:rsidR="00625D82" w:rsidRPr="00625D82" w:rsidDel="0091183A">
            <w:rPr>
              <w:rFonts w:eastAsia="等线"/>
              <w:highlight w:val="cyan"/>
              <w:rPrChange w:id="185" w:author="Huawei r02" w:date="2021-04-14T16:11:00Z">
                <w:rPr>
                  <w:rFonts w:eastAsia="等线"/>
                </w:rPr>
              </w:rPrChange>
            </w:rPr>
            <w:delText>can</w:delText>
          </w:r>
        </w:del>
      </w:ins>
      <w:ins w:id="186" w:author="Huawei r02" w:date="2021-04-14T14:47:00Z">
        <w:del w:id="187" w:author="Nokia" w:date="2021-04-16T09:26:00Z">
          <w:r w:rsidRPr="00625D82" w:rsidDel="0091183A">
            <w:rPr>
              <w:rFonts w:eastAsia="等线"/>
              <w:highlight w:val="cyan"/>
              <w:rPrChange w:id="188" w:author="Huawei r02" w:date="2021-04-14T16:11:00Z">
                <w:rPr>
                  <w:rFonts w:eastAsia="等线"/>
                </w:rPr>
              </w:rPrChange>
            </w:rPr>
            <w:delText xml:space="preserve"> be cha</w:delText>
          </w:r>
        </w:del>
      </w:ins>
      <w:ins w:id="189" w:author="Huawei r02" w:date="2021-04-14T14:48:00Z">
        <w:del w:id="190" w:author="Nokia" w:date="2021-04-16T09:26:00Z">
          <w:r w:rsidRPr="00625D82" w:rsidDel="0091183A">
            <w:rPr>
              <w:rFonts w:eastAsia="等线"/>
              <w:highlight w:val="cyan"/>
              <w:rPrChange w:id="191" w:author="Huawei r02" w:date="2021-04-14T16:11:00Z">
                <w:rPr>
                  <w:rFonts w:eastAsia="等线"/>
                </w:rPr>
              </w:rPrChange>
            </w:rPr>
            <w:delText>rged differently if network slice data rate enforcement is not applied</w:delText>
          </w:r>
        </w:del>
      </w:ins>
      <w:ins w:id="192" w:author="Huawei r02" w:date="2021-04-14T14:45:00Z">
        <w:del w:id="193" w:author="Nokia" w:date="2021-04-16T09:26:00Z">
          <w:r w:rsidRPr="00625D82" w:rsidDel="0091183A">
            <w:rPr>
              <w:rFonts w:eastAsia="等线"/>
              <w:highlight w:val="cyan"/>
              <w:rPrChange w:id="194" w:author="Huawei r02" w:date="2021-04-14T16:11:00Z">
                <w:rPr>
                  <w:rFonts w:eastAsia="等线"/>
                </w:rPr>
              </w:rPrChange>
            </w:rPr>
            <w:delText>.</w:delText>
          </w:r>
        </w:del>
      </w:ins>
    </w:p>
    <w:p w14:paraId="503E5679" w14:textId="05DCBACF" w:rsidR="001E1EEA" w:rsidRPr="001E1EEA" w:rsidDel="0091183A" w:rsidRDefault="007139F3">
      <w:pPr>
        <w:pStyle w:val="EditorsNote"/>
        <w:rPr>
          <w:ins w:id="195" w:author="Huawei r04" w:date="2021-04-14T20:58:00Z"/>
          <w:del w:id="196" w:author="Nokia" w:date="2021-04-16T09:26:00Z"/>
          <w:lang w:eastAsia="zh-CN"/>
          <w:rPrChange w:id="197" w:author="Huawei r04" w:date="2021-04-14T20:58:00Z">
            <w:rPr>
              <w:ins w:id="198" w:author="Huawei r04" w:date="2021-04-14T20:58:00Z"/>
              <w:del w:id="199" w:author="Nokia" w:date="2021-04-16T09:26:00Z"/>
              <w:lang w:val="en-US" w:eastAsia="zh-CN"/>
            </w:rPr>
          </w:rPrChange>
        </w:rPr>
        <w:pPrChange w:id="200" w:author="Huawei r04" w:date="2021-04-14T20:59:00Z">
          <w:pPr/>
        </w:pPrChange>
      </w:pPr>
      <w:ins w:id="201" w:author="Huawei r03" w:date="2021-04-14T23:34:00Z">
        <w:del w:id="202" w:author="Nokia" w:date="2021-04-16T09:26:00Z">
          <w:r w:rsidRPr="001E1EEA" w:rsidDel="0091183A">
            <w:rPr>
              <w:highlight w:val="green"/>
              <w:rPrChange w:id="203" w:author="Huawei r04" w:date="2021-04-14T20:59:00Z">
                <w:rPr>
                  <w:highlight w:val="cyan"/>
                </w:rPr>
              </w:rPrChange>
            </w:rPr>
            <w:delText>Editor's note:</w:delText>
          </w:r>
          <w:r w:rsidRPr="001E1EEA" w:rsidDel="0091183A">
            <w:rPr>
              <w:highlight w:val="green"/>
              <w:rPrChange w:id="204" w:author="Huawei r04" w:date="2021-04-14T20:59:00Z">
                <w:rPr>
                  <w:highlight w:val="cyan"/>
                </w:rPr>
              </w:rPrChange>
            </w:rPr>
            <w:tab/>
          </w:r>
          <w:r w:rsidRPr="001E1EEA" w:rsidDel="0091183A">
            <w:rPr>
              <w:highlight w:val="green"/>
              <w:lang w:eastAsia="zh-CN"/>
              <w:rPrChange w:id="205" w:author="Huawei r04" w:date="2021-04-14T20:59:00Z">
                <w:rPr>
                  <w:highlight w:val="cyan"/>
                  <w:lang w:eastAsia="zh-CN"/>
                </w:rPr>
              </w:rPrChange>
            </w:rPr>
            <w:delText>Whether</w:delText>
          </w:r>
          <w:r w:rsidRPr="001E1EEA" w:rsidDel="0091183A">
            <w:rPr>
              <w:highlight w:val="green"/>
              <w:lang w:val="en-US"/>
              <w:rPrChange w:id="206" w:author="Huawei r04" w:date="2021-04-14T20:59:00Z">
                <w:rPr>
                  <w:highlight w:val="cyan"/>
                  <w:lang w:val="en-US"/>
                </w:rPr>
              </w:rPrChange>
            </w:rPr>
            <w:delText xml:space="preserve"> </w:delText>
          </w:r>
        </w:del>
      </w:ins>
      <w:ins w:id="207" w:author="Huawei r03" w:date="2021-04-14T23:38:00Z">
        <w:del w:id="208" w:author="Nokia" w:date="2021-04-16T09:26:00Z">
          <w:r w:rsidDel="0091183A">
            <w:rPr>
              <w:highlight w:val="green"/>
              <w:lang w:val="en-US"/>
            </w:rPr>
            <w:delText xml:space="preserve">the </w:delText>
          </w:r>
        </w:del>
      </w:ins>
      <w:ins w:id="209" w:author="Huawei r03" w:date="2021-04-14T23:34:00Z">
        <w:del w:id="210" w:author="Nokia" w:date="2021-04-16T09:26:00Z">
          <w:r w:rsidRPr="001E1EEA" w:rsidDel="0091183A">
            <w:rPr>
              <w:highlight w:val="green"/>
              <w:lang w:val="en-US"/>
              <w:rPrChange w:id="211" w:author="Huawei r04" w:date="2021-04-14T20:59:00Z">
                <w:rPr>
                  <w:highlight w:val="cyan"/>
                  <w:lang w:val="en-US"/>
                </w:rPr>
              </w:rPrChange>
            </w:rPr>
            <w:delText>Data Dispersion Analytics</w:delText>
          </w:r>
          <w:r w:rsidDel="0091183A">
            <w:rPr>
              <w:highlight w:val="green"/>
              <w:lang w:val="en-US"/>
            </w:rPr>
            <w:delText xml:space="preserve"> or other analytics</w:delText>
          </w:r>
        </w:del>
      </w:ins>
      <w:ins w:id="212" w:author="Huawei r03" w:date="2021-04-14T23:38:00Z">
        <w:del w:id="213" w:author="Nokia" w:date="2021-04-16T09:26:00Z">
          <w:r w:rsidDel="0091183A">
            <w:rPr>
              <w:highlight w:val="green"/>
              <w:lang w:val="en-US"/>
            </w:rPr>
            <w:delText xml:space="preserve"> </w:delText>
          </w:r>
        </w:del>
      </w:ins>
      <w:ins w:id="214" w:author="Huawei r03" w:date="2021-04-14T23:35:00Z">
        <w:del w:id="215" w:author="Nokia" w:date="2021-04-16T09:26:00Z">
          <w:r w:rsidDel="0091183A">
            <w:rPr>
              <w:highlight w:val="green"/>
              <w:lang w:val="en-US"/>
            </w:rPr>
            <w:delText>of the NWDAF</w:delText>
          </w:r>
        </w:del>
      </w:ins>
      <w:ins w:id="216" w:author="Huawei r03" w:date="2021-04-14T23:38:00Z">
        <w:del w:id="217" w:author="Nokia" w:date="2021-04-16T09:26:00Z">
          <w:r w:rsidDel="0091183A">
            <w:rPr>
              <w:highlight w:val="green"/>
              <w:lang w:val="en-US"/>
            </w:rPr>
            <w:delText xml:space="preserve"> can be consumed for calculation of the </w:delText>
          </w:r>
          <w:r w:rsidRPr="00966ECC" w:rsidDel="0091183A">
            <w:rPr>
              <w:highlight w:val="green"/>
              <w:lang w:val="en-US"/>
            </w:rPr>
            <w:delText xml:space="preserve">utilized bandwidth </w:delText>
          </w:r>
          <w:r w:rsidDel="0091183A">
            <w:rPr>
              <w:highlight w:val="green"/>
              <w:lang w:val="en-US"/>
            </w:rPr>
            <w:delText xml:space="preserve">of the network </w:delText>
          </w:r>
          <w:r w:rsidRPr="00966ECC" w:rsidDel="0091183A">
            <w:rPr>
              <w:highlight w:val="green"/>
              <w:lang w:val="en-US"/>
            </w:rPr>
            <w:delText>slice</w:delText>
          </w:r>
        </w:del>
      </w:ins>
      <w:ins w:id="218" w:author="Huawei r03" w:date="2021-04-14T23:34:00Z">
        <w:del w:id="219" w:author="Nokia" w:date="2021-04-16T09:26:00Z">
          <w:r w:rsidRPr="001E1EEA" w:rsidDel="0091183A">
            <w:rPr>
              <w:highlight w:val="green"/>
              <w:lang w:val="en-US"/>
              <w:rPrChange w:id="220" w:author="Huawei r04" w:date="2021-04-14T20:59:00Z">
                <w:rPr>
                  <w:highlight w:val="cyan"/>
                  <w:lang w:val="en-US"/>
                </w:rPr>
              </w:rPrChange>
            </w:rPr>
            <w:delText xml:space="preserve"> </w:delText>
          </w:r>
        </w:del>
      </w:ins>
      <w:ins w:id="221" w:author="Huawei r03" w:date="2021-04-14T23:36:00Z">
        <w:del w:id="222" w:author="Nokia" w:date="2021-04-16T09:26:00Z">
          <w:r w:rsidDel="0091183A">
            <w:rPr>
              <w:highlight w:val="green"/>
              <w:lang w:val="en-US"/>
            </w:rPr>
            <w:delText>is FFS</w:delText>
          </w:r>
        </w:del>
      </w:ins>
      <w:ins w:id="223" w:author="Huawei r03" w:date="2021-04-14T23:39:00Z">
        <w:del w:id="224" w:author="Nokia" w:date="2021-04-16T09:26:00Z">
          <w:r w:rsidDel="0091183A">
            <w:rPr>
              <w:highlight w:val="green"/>
              <w:lang w:val="en-US"/>
            </w:rPr>
            <w:delText>,</w:delText>
          </w:r>
        </w:del>
      </w:ins>
      <w:ins w:id="225" w:author="Huawei r03" w:date="2021-04-14T23:36:00Z">
        <w:del w:id="226" w:author="Nokia" w:date="2021-04-16T09:26:00Z">
          <w:r w:rsidDel="0091183A">
            <w:rPr>
              <w:highlight w:val="green"/>
              <w:lang w:val="en-US"/>
            </w:rPr>
            <w:delText xml:space="preserve"> which has dependency on the definition in</w:delText>
          </w:r>
        </w:del>
      </w:ins>
      <w:ins w:id="227" w:author="Huawei r03" w:date="2021-04-14T23:34:00Z">
        <w:del w:id="228" w:author="Nokia" w:date="2021-04-16T09:26:00Z">
          <w:r w:rsidRPr="001E1EEA" w:rsidDel="0091183A">
            <w:rPr>
              <w:highlight w:val="green"/>
              <w:rPrChange w:id="229" w:author="Huawei r04" w:date="2021-04-14T20:59:00Z">
                <w:rPr>
                  <w:highlight w:val="cyan"/>
                </w:rPr>
              </w:rPrChange>
            </w:rPr>
            <w:delText xml:space="preserve"> eNA</w:delText>
          </w:r>
          <w:r w:rsidDel="0091183A">
            <w:rPr>
              <w:highlight w:val="green"/>
              <w:lang w:eastAsia="zh-CN"/>
            </w:rPr>
            <w:delText>_Ph2</w:delText>
          </w:r>
          <w:r w:rsidRPr="001E1EEA" w:rsidDel="0091183A">
            <w:rPr>
              <w:highlight w:val="green"/>
              <w:rPrChange w:id="230" w:author="Huawei r04" w:date="2021-04-14T20:59:00Z">
                <w:rPr>
                  <w:highlight w:val="cyan"/>
                </w:rPr>
              </w:rPrChange>
            </w:rPr>
            <w:delText>.</w:delText>
          </w:r>
        </w:del>
      </w:ins>
    </w:p>
    <w:p w14:paraId="4FBA1377" w14:textId="41E049EA" w:rsidR="00A00BFB" w:rsidDel="0091183A" w:rsidRDefault="00A00BFB" w:rsidP="00A00BFB">
      <w:pPr>
        <w:rPr>
          <w:ins w:id="231" w:author="Huawei" w:date="2021-04-03T01:29:00Z"/>
          <w:del w:id="232" w:author="Nokia" w:date="2021-04-16T09:26:00Z"/>
          <w:lang w:eastAsia="zh-CN"/>
        </w:rPr>
      </w:pPr>
      <w:ins w:id="233" w:author="Huawei" w:date="2021-04-03T01:29:00Z">
        <w:del w:id="234" w:author="Nokia" w:date="2021-04-16T09:26:00Z">
          <w:r w:rsidRPr="00D60EE3" w:rsidDel="0091183A">
            <w:rPr>
              <w:highlight w:val="yellow"/>
              <w:lang w:eastAsia="zh-CN"/>
              <w:rPrChange w:id="235" w:author="Huawei11" w:date="2021-04-13T22:33:00Z">
                <w:rPr>
                  <w:lang w:eastAsia="zh-CN"/>
                </w:rPr>
              </w:rPrChange>
            </w:rPr>
            <w:delText xml:space="preserve">The PCF may </w:delText>
          </w:r>
          <w:r w:rsidRPr="00D60EE3" w:rsidDel="0091183A">
            <w:rPr>
              <w:highlight w:val="yellow"/>
              <w:rPrChange w:id="236" w:author="Huawei11" w:date="2021-04-13T22:33:00Z">
                <w:rPr/>
              </w:rPrChange>
            </w:rPr>
            <w:delText>compute the accumulated Session-AMBR and MBR per SDF in the network slice</w:delText>
          </w:r>
          <w:r w:rsidRPr="00D60EE3" w:rsidDel="0091183A">
            <w:rPr>
              <w:highlight w:val="yellow"/>
              <w:lang w:eastAsia="zh-CN"/>
              <w:rPrChange w:id="237" w:author="Huawei11" w:date="2021-04-13T22:33:00Z">
                <w:rPr>
                  <w:lang w:eastAsia="zh-CN"/>
                </w:rPr>
              </w:rPrChange>
            </w:rPr>
            <w:delText xml:space="preserve">. </w:delText>
          </w:r>
          <w:bookmarkStart w:id="238" w:name="OLE_LINK2"/>
          <w:r w:rsidRPr="00D60EE3" w:rsidDel="0091183A">
            <w:rPr>
              <w:highlight w:val="yellow"/>
              <w:rPrChange w:id="239" w:author="Huawei11" w:date="2021-04-13T22:33:00Z">
                <w:rPr/>
              </w:rPrChange>
            </w:rPr>
            <w:delText>When there are multiple PCFs, the PCFs read and store the accumulated Session-AMBR and MBR per SDF per S-NSSAI in the UDR.</w:delText>
          </w:r>
          <w:r w:rsidDel="0091183A">
            <w:delText xml:space="preserve"> </w:delText>
          </w:r>
        </w:del>
      </w:ins>
      <w:bookmarkEnd w:id="238"/>
      <w:ins w:id="240" w:author="Huawei" w:date="2021-04-05T14:23:00Z">
        <w:del w:id="241" w:author="Nokia" w:date="2021-04-16T09:26:00Z">
          <w:r w:rsidR="00473BF3" w:rsidDel="0091183A">
            <w:rPr>
              <w:lang w:eastAsia="zh-CN"/>
            </w:rPr>
            <w:delText xml:space="preserve">Based on the ratio of the utilized bandwidth </w:delText>
          </w:r>
        </w:del>
      </w:ins>
      <w:ins w:id="242" w:author="Huawei r01" w:date="2021-04-13T21:04:00Z">
        <w:del w:id="243" w:author="Nokia" w:date="2021-04-16T09:26:00Z">
          <w:r w:rsidR="005B7379" w:rsidDel="0091183A">
            <w:rPr>
              <w:lang w:eastAsia="zh-CN"/>
            </w:rPr>
            <w:delText xml:space="preserve">of the network slice </w:delText>
          </w:r>
        </w:del>
      </w:ins>
      <w:ins w:id="244" w:author="Huawei" w:date="2021-04-05T14:23:00Z">
        <w:del w:id="245" w:author="Nokia" w:date="2021-04-16T09:26:00Z">
          <w:r w:rsidR="00473BF3" w:rsidDel="0091183A">
            <w:rPr>
              <w:lang w:eastAsia="zh-CN"/>
            </w:rPr>
            <w:delText xml:space="preserve">to the </w:delText>
          </w:r>
        </w:del>
      </w:ins>
      <w:ins w:id="246" w:author="Huawei r01" w:date="2021-04-13T21:04:00Z">
        <w:del w:id="247" w:author="Nokia" w:date="2021-04-16T09:26:00Z">
          <w:r w:rsidR="005B7379" w:rsidDel="0091183A">
            <w:rPr>
              <w:lang w:eastAsia="zh-CN"/>
            </w:rPr>
            <w:delText xml:space="preserve">maximum UL/DL data rate per S-NSSAI </w:delText>
          </w:r>
        </w:del>
      </w:ins>
      <w:ins w:id="248" w:author="Huawei" w:date="2021-04-05T14:23:00Z">
        <w:del w:id="249" w:author="Nokia" w:date="2021-04-16T09:26:00Z">
          <w:r w:rsidR="00473BF3" w:rsidRPr="00D60EE3" w:rsidDel="0091183A">
            <w:rPr>
              <w:highlight w:val="yellow"/>
              <w:rPrChange w:id="250" w:author="Huawei11" w:date="2021-04-13T22:33:00Z">
                <w:rPr/>
              </w:rPrChange>
            </w:rPr>
            <w:delText xml:space="preserve">accumulated Session-AMBR and MBR per SDF </w:delText>
          </w:r>
          <w:r w:rsidR="00473BF3" w:rsidRPr="00D60EE3" w:rsidDel="0091183A">
            <w:rPr>
              <w:highlight w:val="yellow"/>
              <w:lang w:eastAsia="zh-CN"/>
              <w:rPrChange w:id="251" w:author="Huawei11" w:date="2021-04-13T22:33:00Z">
                <w:rPr>
                  <w:lang w:eastAsia="zh-CN"/>
                </w:rPr>
              </w:rPrChange>
            </w:rPr>
            <w:delText>in the network slice</w:delText>
          </w:r>
        </w:del>
      </w:ins>
      <w:ins w:id="252" w:author="Huawei r01" w:date="2021-04-13T21:12:00Z">
        <w:del w:id="253" w:author="Nokia" w:date="2021-04-16T09:26:00Z">
          <w:r w:rsidR="001A0745" w:rsidDel="0091183A">
            <w:rPr>
              <w:lang w:eastAsia="zh-CN"/>
            </w:rPr>
            <w:delText>the PCF decide</w:delText>
          </w:r>
        </w:del>
      </w:ins>
      <w:ins w:id="254" w:author="Huawei r01" w:date="2021-04-13T21:14:00Z">
        <w:del w:id="255" w:author="Nokia" w:date="2021-04-16T09:26:00Z">
          <w:r w:rsidR="001A0745" w:rsidDel="0091183A">
            <w:rPr>
              <w:lang w:eastAsia="zh-CN"/>
            </w:rPr>
            <w:delText>s</w:delText>
          </w:r>
        </w:del>
      </w:ins>
      <w:ins w:id="256" w:author="Huawei r01" w:date="2021-04-13T21:12:00Z">
        <w:del w:id="257" w:author="Nokia" w:date="2021-04-16T09:26:00Z">
          <w:r w:rsidR="001A0745" w:rsidDel="0091183A">
            <w:rPr>
              <w:lang w:eastAsia="zh-CN"/>
            </w:rPr>
            <w:delText xml:space="preserve"> the authorized </w:delText>
          </w:r>
        </w:del>
      </w:ins>
      <w:ins w:id="258" w:author="Huawei r01" w:date="2021-04-13T21:13:00Z">
        <w:del w:id="259" w:author="Nokia" w:date="2021-04-16T09:26:00Z">
          <w:r w:rsidR="001A0745" w:rsidDel="0091183A">
            <w:rPr>
              <w:lang w:eastAsia="zh-CN"/>
            </w:rPr>
            <w:delText>Session-AMBR and</w:delText>
          </w:r>
          <w:r w:rsidR="001A0745" w:rsidDel="0091183A">
            <w:rPr>
              <w:rFonts w:hint="eastAsia"/>
              <w:lang w:eastAsia="zh-CN"/>
            </w:rPr>
            <w:delText>/</w:delText>
          </w:r>
          <w:r w:rsidR="001A0745" w:rsidDel="0091183A">
            <w:rPr>
              <w:lang w:eastAsia="zh-CN"/>
            </w:rPr>
            <w:delText>or MBR per SDF.</w:delText>
          </w:r>
        </w:del>
      </w:ins>
      <w:ins w:id="260" w:author="Huawei" w:date="2021-04-05T14:23:00Z">
        <w:del w:id="261" w:author="Nokia" w:date="2021-04-16T09:26:00Z">
          <w:r w:rsidR="00473BF3" w:rsidDel="0091183A">
            <w:rPr>
              <w:lang w:eastAsia="zh-CN"/>
            </w:rPr>
            <w:delText>, if</w:delText>
          </w:r>
        </w:del>
      </w:ins>
      <w:ins w:id="262" w:author="Huawei r01" w:date="2021-04-13T21:13:00Z">
        <w:del w:id="263" w:author="Nokia" w:date="2021-04-16T09:26:00Z">
          <w:r w:rsidR="001A0745" w:rsidDel="0091183A">
            <w:rPr>
              <w:lang w:eastAsia="zh-CN"/>
            </w:rPr>
            <w:delText>If</w:delText>
          </w:r>
        </w:del>
      </w:ins>
      <w:ins w:id="264" w:author="Huawei" w:date="2021-04-03T01:29:00Z">
        <w:del w:id="265" w:author="Nokia" w:date="2021-04-16T09:26:00Z">
          <w:r w:rsidDel="0091183A">
            <w:rPr>
              <w:lang w:eastAsia="zh-CN"/>
            </w:rPr>
            <w:delText xml:space="preserve"> the increment of the utilized bandwidth of the network slice</w:delText>
          </w:r>
        </w:del>
      </w:ins>
      <w:ins w:id="266" w:author="Huawei" w:date="2021-04-05T14:24:00Z">
        <w:del w:id="267" w:author="Nokia" w:date="2021-04-16T09:26:00Z">
          <w:r w:rsidR="00473BF3" w:rsidDel="0091183A">
            <w:rPr>
              <w:lang w:eastAsia="zh-CN"/>
            </w:rPr>
            <w:delText>,</w:delText>
          </w:r>
        </w:del>
      </w:ins>
      <w:ins w:id="268" w:author="Huawei" w:date="2021-04-03T01:29:00Z">
        <w:del w:id="269" w:author="Nokia" w:date="2021-04-16T09:26:00Z">
          <w:r w:rsidDel="0091183A">
            <w:rPr>
              <w:lang w:eastAsia="zh-CN"/>
            </w:rPr>
            <w:delText xml:space="preserve"> </w:delText>
          </w:r>
        </w:del>
      </w:ins>
      <w:ins w:id="270" w:author="Huawei" w:date="2021-04-05T14:23:00Z">
        <w:del w:id="271" w:author="Nokia" w:date="2021-04-16T09:26:00Z">
          <w:r w:rsidR="00473BF3" w:rsidDel="0091183A">
            <w:rPr>
              <w:lang w:eastAsia="zh-CN"/>
            </w:rPr>
            <w:delText>when</w:delText>
          </w:r>
        </w:del>
      </w:ins>
      <w:ins w:id="272" w:author="Huawei" w:date="2021-04-03T01:29:00Z">
        <w:del w:id="273" w:author="Nokia" w:date="2021-04-16T09:26:00Z">
          <w:r w:rsidDel="0091183A">
            <w:rPr>
              <w:lang w:eastAsia="zh-CN"/>
            </w:rPr>
            <w:delText xml:space="preserve"> the PCF accepts a new PDU s</w:delText>
          </w:r>
        </w:del>
      </w:ins>
      <w:ins w:id="274" w:author="Huawei22" w:date="2021-04-14T11:58:00Z">
        <w:del w:id="275" w:author="Nokia" w:date="2021-04-16T09:26:00Z">
          <w:r w:rsidR="005A3596" w:rsidDel="0091183A">
            <w:rPr>
              <w:lang w:eastAsia="zh-CN"/>
            </w:rPr>
            <w:delText>S</w:delText>
          </w:r>
        </w:del>
      </w:ins>
      <w:ins w:id="276" w:author="Huawei" w:date="2021-04-03T01:29:00Z">
        <w:del w:id="277" w:author="Nokia" w:date="2021-04-16T09:26:00Z">
          <w:r w:rsidDel="0091183A">
            <w:rPr>
              <w:lang w:eastAsia="zh-CN"/>
            </w:rPr>
            <w:delText>ession</w:delText>
          </w:r>
        </w:del>
      </w:ins>
      <w:ins w:id="278" w:author="Huawei" w:date="2021-04-05T14:24:00Z">
        <w:del w:id="279" w:author="Nokia" w:date="2021-04-16T09:26:00Z">
          <w:r w:rsidR="00473BF3" w:rsidDel="0091183A">
            <w:rPr>
              <w:lang w:eastAsia="zh-CN"/>
            </w:rPr>
            <w:delText>,</w:delText>
          </w:r>
        </w:del>
      </w:ins>
      <w:ins w:id="280" w:author="Huawei" w:date="2021-04-03T01:29:00Z">
        <w:del w:id="281" w:author="Nokia" w:date="2021-04-16T09:26:00Z">
          <w:r w:rsidDel="0091183A">
            <w:rPr>
              <w:lang w:eastAsia="zh-CN"/>
            </w:rPr>
            <w:delText xml:space="preserve"> </w:delText>
          </w:r>
        </w:del>
      </w:ins>
      <w:ins w:id="282" w:author="Huawei" w:date="2021-04-05T14:24:00Z">
        <w:del w:id="283" w:author="Nokia" w:date="2021-04-16T09:26:00Z">
          <w:r w:rsidR="00473BF3" w:rsidDel="0091183A">
            <w:rPr>
              <w:lang w:eastAsia="zh-CN"/>
            </w:rPr>
            <w:delText xml:space="preserve">would </w:delText>
          </w:r>
        </w:del>
      </w:ins>
      <w:ins w:id="284" w:author="Huawei" w:date="2021-04-03T01:29:00Z">
        <w:del w:id="285" w:author="Nokia" w:date="2021-04-16T09:26:00Z">
          <w:r w:rsidDel="0091183A">
            <w:rPr>
              <w:lang w:eastAsia="zh-CN"/>
            </w:rPr>
            <w:delText xml:space="preserve">cause the utilized bandwidth of the network slice exceeding the maximum UL/DL data </w:delText>
          </w:r>
          <w:r w:rsidR="00473BF3" w:rsidDel="0091183A">
            <w:rPr>
              <w:lang w:eastAsia="zh-CN"/>
            </w:rPr>
            <w:delText xml:space="preserve">rate per S-NSSAI, the PCF </w:delText>
          </w:r>
        </w:del>
      </w:ins>
      <w:ins w:id="286" w:author="Huawei r02" w:date="2021-04-14T14:41:00Z">
        <w:del w:id="287" w:author="Nokia" w:date="2021-04-16T09:26:00Z">
          <w:r w:rsidR="00A42720" w:rsidRPr="00625D82" w:rsidDel="0091183A">
            <w:rPr>
              <w:highlight w:val="cyan"/>
              <w:lang w:eastAsia="zh-CN"/>
              <w:rPrChange w:id="288" w:author="Huawei r02" w:date="2021-04-14T16:11:00Z">
                <w:rPr>
                  <w:lang w:eastAsia="zh-CN"/>
                </w:rPr>
              </w:rPrChange>
            </w:rPr>
            <w:delText xml:space="preserve">may </w:delText>
          </w:r>
        </w:del>
      </w:ins>
      <w:ins w:id="289" w:author="Huawei" w:date="2021-04-05T14:25:00Z">
        <w:del w:id="290" w:author="Nokia" w:date="2021-04-16T09:26:00Z">
          <w:r w:rsidR="00473BF3" w:rsidRPr="00625D82" w:rsidDel="0091183A">
            <w:rPr>
              <w:highlight w:val="cyan"/>
              <w:lang w:eastAsia="zh-CN"/>
              <w:rPrChange w:id="291" w:author="Huawei r02" w:date="2021-04-14T16:11:00Z">
                <w:rPr>
                  <w:lang w:eastAsia="zh-CN"/>
                </w:rPr>
              </w:rPrChange>
            </w:rPr>
            <w:delText>rejects</w:delText>
          </w:r>
        </w:del>
      </w:ins>
      <w:ins w:id="292" w:author="Huawei" w:date="2021-04-03T01:29:00Z">
        <w:del w:id="293" w:author="Nokia" w:date="2021-04-16T09:26:00Z">
          <w:r w:rsidDel="0091183A">
            <w:rPr>
              <w:lang w:eastAsia="zh-CN"/>
            </w:rPr>
            <w:delText xml:space="preserve"> the establishment </w:delText>
          </w:r>
        </w:del>
      </w:ins>
      <w:ins w:id="294" w:author="Huawei" w:date="2021-04-05T14:27:00Z">
        <w:del w:id="295" w:author="Nokia" w:date="2021-04-16T09:26:00Z">
          <w:r w:rsidR="00473BF3" w:rsidDel="0091183A">
            <w:rPr>
              <w:lang w:eastAsia="zh-CN"/>
            </w:rPr>
            <w:delText xml:space="preserve">request </w:delText>
          </w:r>
        </w:del>
      </w:ins>
      <w:ins w:id="296" w:author="Huawei" w:date="2021-04-03T01:29:00Z">
        <w:del w:id="297" w:author="Nokia" w:date="2021-04-16T09:26:00Z">
          <w:r w:rsidDel="0091183A">
            <w:rPr>
              <w:lang w:eastAsia="zh-CN"/>
            </w:rPr>
            <w:delText xml:space="preserve">of </w:delText>
          </w:r>
        </w:del>
      </w:ins>
      <w:ins w:id="298" w:author="Huawei" w:date="2021-04-05T14:27:00Z">
        <w:del w:id="299" w:author="Nokia" w:date="2021-04-16T09:26:00Z">
          <w:r w:rsidR="00473BF3" w:rsidDel="0091183A">
            <w:rPr>
              <w:lang w:eastAsia="zh-CN"/>
            </w:rPr>
            <w:delText xml:space="preserve">the </w:delText>
          </w:r>
        </w:del>
      </w:ins>
      <w:ins w:id="300" w:author="Huawei" w:date="2021-04-03T01:29:00Z">
        <w:del w:id="301" w:author="Nokia" w:date="2021-04-16T09:26:00Z">
          <w:r w:rsidDel="0091183A">
            <w:rPr>
              <w:lang w:eastAsia="zh-CN"/>
            </w:rPr>
            <w:delText>new PDU s</w:delText>
          </w:r>
        </w:del>
      </w:ins>
      <w:ins w:id="302" w:author="Huawei22" w:date="2021-04-14T11:58:00Z">
        <w:del w:id="303" w:author="Nokia" w:date="2021-04-16T09:26:00Z">
          <w:r w:rsidR="005A3596" w:rsidDel="0091183A">
            <w:rPr>
              <w:lang w:eastAsia="zh-CN"/>
            </w:rPr>
            <w:delText>S</w:delText>
          </w:r>
        </w:del>
      </w:ins>
      <w:ins w:id="304" w:author="Huawei" w:date="2021-04-03T01:29:00Z">
        <w:del w:id="305" w:author="Nokia" w:date="2021-04-16T09:26:00Z">
          <w:r w:rsidDel="0091183A">
            <w:rPr>
              <w:lang w:eastAsia="zh-CN"/>
            </w:rPr>
            <w:delText>ession.</w:delText>
          </w:r>
        </w:del>
      </w:ins>
    </w:p>
    <w:p w14:paraId="3089A056" w14:textId="0397D34A" w:rsidR="00A00BFB" w:rsidDel="0091183A" w:rsidRDefault="00A00BFB" w:rsidP="00A00BFB">
      <w:pPr>
        <w:pStyle w:val="EditorsNote"/>
        <w:rPr>
          <w:ins w:id="306" w:author="Huawei" w:date="2021-04-03T01:29:00Z"/>
          <w:del w:id="307" w:author="Nokia" w:date="2021-04-16T09:26:00Z"/>
        </w:rPr>
      </w:pPr>
      <w:ins w:id="308" w:author="Huawei" w:date="2021-04-03T01:29:00Z">
        <w:del w:id="309" w:author="Nokia" w:date="2021-04-16T09:26:00Z">
          <w:r w:rsidRPr="00F12FC4" w:rsidDel="0091183A">
            <w:rPr>
              <w:lang w:eastAsia="zh-CN"/>
            </w:rPr>
            <w:delText xml:space="preserve">Editor’s note: </w:delText>
          </w:r>
          <w:r w:rsidDel="0091183A">
            <w:rPr>
              <w:lang w:eastAsia="zh-CN"/>
            </w:rPr>
            <w:delText>T</w:delText>
          </w:r>
          <w:r w:rsidRPr="00277555" w:rsidDel="0091183A">
            <w:rPr>
              <w:lang w:eastAsia="zh-CN"/>
            </w:rPr>
            <w:delText>he PCF may consume the analytics service of the NWDAF to determine the S-MBR for each UE in the network slice</w:delText>
          </w:r>
          <w:r w:rsidDel="0091183A">
            <w:rPr>
              <w:lang w:eastAsia="zh-CN"/>
            </w:rPr>
            <w:delText xml:space="preserve"> </w:delText>
          </w:r>
          <w:r w:rsidRPr="00277555" w:rsidDel="0091183A">
            <w:rPr>
              <w:lang w:eastAsia="zh-CN"/>
            </w:rPr>
            <w:delText xml:space="preserve">to meet the limitation of data rate per network slice in UL and DL. </w:delText>
          </w:r>
          <w:r w:rsidDel="0091183A">
            <w:rPr>
              <w:lang w:eastAsia="zh-CN"/>
            </w:rPr>
            <w:delText>How the PCF determines the S-MBR for each UE according to the analytics output from the NWDAF is FFS</w:delText>
          </w:r>
          <w:r w:rsidRPr="00F12FC4" w:rsidDel="0091183A">
            <w:rPr>
              <w:lang w:eastAsia="zh-CN"/>
            </w:rPr>
            <w:delText>.</w:delText>
          </w:r>
          <w:r w:rsidDel="0091183A">
            <w:rPr>
              <w:lang w:eastAsia="zh-CN"/>
            </w:rPr>
            <w:delText xml:space="preserve"> Whether the analytics output from the NWDAF need further improvement in eNA_Ph2 is FFS</w:delText>
          </w:r>
          <w:r w:rsidRPr="00F12FC4" w:rsidDel="0091183A">
            <w:rPr>
              <w:lang w:eastAsia="zh-CN"/>
            </w:rPr>
            <w:delText>.</w:delText>
          </w:r>
        </w:del>
      </w:ins>
    </w:p>
    <w:p w14:paraId="2AD8D07F" w14:textId="4C8635CE" w:rsidR="00A00BFB" w:rsidRPr="00C66533" w:rsidDel="00C66533" w:rsidRDefault="00A00BFB" w:rsidP="00A00BFB">
      <w:pPr>
        <w:pStyle w:val="4"/>
        <w:rPr>
          <w:ins w:id="310" w:author="Huawei" w:date="2021-04-03T01:29:00Z"/>
          <w:del w:id="311" w:author="Huawei r03" w:date="2021-04-15T22:59:00Z"/>
          <w:highlight w:val="lightGray"/>
          <w:lang w:eastAsia="zh-CN"/>
          <w:rPrChange w:id="312" w:author="Huawei r03" w:date="2021-04-15T22:59:00Z">
            <w:rPr>
              <w:ins w:id="313" w:author="Huawei" w:date="2021-04-03T01:29:00Z"/>
              <w:del w:id="314" w:author="Huawei r03" w:date="2021-04-15T22:59:00Z"/>
              <w:lang w:eastAsia="zh-CN"/>
            </w:rPr>
          </w:rPrChange>
        </w:rPr>
      </w:pPr>
      <w:ins w:id="315" w:author="Huawei" w:date="2021-04-03T01:29:00Z">
        <w:del w:id="316" w:author="Huawei r03" w:date="2021-04-15T22:59:00Z">
          <w:r w:rsidRPr="00C66533" w:rsidDel="00C66533">
            <w:rPr>
              <w:highlight w:val="lightGray"/>
              <w:rPrChange w:id="317" w:author="Huawei r03" w:date="2021-04-15T22:59:00Z">
                <w:rPr/>
              </w:rPrChange>
            </w:rPr>
            <w:delText>6.1.</w:delText>
          </w:r>
          <w:r w:rsidRPr="00C66533" w:rsidDel="00C66533">
            <w:rPr>
              <w:highlight w:val="lightGray"/>
              <w:rPrChange w:id="318" w:author="Huawei r03" w:date="2021-04-15T22:59:00Z">
                <w:rPr>
                  <w:highlight w:val="green"/>
                </w:rPr>
              </w:rPrChange>
            </w:rPr>
            <w:delText>y</w:delText>
          </w:r>
          <w:r w:rsidRPr="00C66533" w:rsidDel="00C66533">
            <w:rPr>
              <w:highlight w:val="lightGray"/>
              <w:rPrChange w:id="319" w:author="Huawei r03" w:date="2021-04-15T22:59:00Z">
                <w:rPr/>
              </w:rPrChange>
            </w:rPr>
            <w:delText>.</w:delText>
          </w:r>
          <w:r w:rsidRPr="00C66533" w:rsidDel="00C66533">
            <w:rPr>
              <w:highlight w:val="lightGray"/>
              <w:lang w:eastAsia="zh-CN"/>
              <w:rPrChange w:id="320" w:author="Huawei r03" w:date="2021-04-15T22:59:00Z">
                <w:rPr>
                  <w:lang w:eastAsia="zh-CN"/>
                </w:rPr>
              </w:rPrChange>
            </w:rPr>
            <w:delText>3</w:delText>
          </w:r>
          <w:r w:rsidRPr="00C66533" w:rsidDel="00C66533">
            <w:rPr>
              <w:highlight w:val="lightGray"/>
              <w:rPrChange w:id="321" w:author="Huawei r03" w:date="2021-04-15T22:59:00Z">
                <w:rPr/>
              </w:rPrChange>
            </w:rPr>
            <w:tab/>
            <w:delText>Network slice data rate enforcement without assistance of the NWDAF</w:delText>
          </w:r>
        </w:del>
      </w:ins>
    </w:p>
    <w:p w14:paraId="5AC35607" w14:textId="2C8BCB98" w:rsidR="00F56158" w:rsidRPr="00C66533" w:rsidDel="00C66533" w:rsidRDefault="00F56158" w:rsidP="00F56158">
      <w:pPr>
        <w:pStyle w:val="B1"/>
        <w:ind w:left="0" w:firstLine="0"/>
        <w:rPr>
          <w:ins w:id="322" w:author="Huawei" w:date="2021-04-05T22:25:00Z"/>
          <w:del w:id="323" w:author="Huawei r03" w:date="2021-04-15T22:59:00Z"/>
          <w:highlight w:val="lightGray"/>
          <w:rPrChange w:id="324" w:author="Huawei r03" w:date="2021-04-15T22:59:00Z">
            <w:rPr>
              <w:ins w:id="325" w:author="Huawei" w:date="2021-04-05T22:25:00Z"/>
              <w:del w:id="326" w:author="Huawei r03" w:date="2021-04-15T22:59:00Z"/>
            </w:rPr>
          </w:rPrChange>
        </w:rPr>
      </w:pPr>
      <w:ins w:id="327" w:author="Huawei" w:date="2021-04-05T22:25:00Z">
        <w:del w:id="328" w:author="Huawei r03" w:date="2021-04-15T22:59:00Z">
          <w:r w:rsidRPr="00C66533" w:rsidDel="00C66533">
            <w:rPr>
              <w:highlight w:val="lightGray"/>
              <w:lang w:eastAsia="zh-CN"/>
              <w:rPrChange w:id="329" w:author="Huawei r03" w:date="2021-04-15T22:59:00Z">
                <w:rPr>
                  <w:lang w:eastAsia="zh-CN"/>
                </w:rPr>
              </w:rPrChange>
            </w:rPr>
            <w:delText xml:space="preserve">The PCF </w:delText>
          </w:r>
          <w:r w:rsidRPr="00C66533" w:rsidDel="00C66533">
            <w:rPr>
              <w:highlight w:val="lightGray"/>
              <w:rPrChange w:id="330" w:author="Huawei r03" w:date="2021-04-15T22:59:00Z">
                <w:rPr/>
              </w:rPrChange>
            </w:rPr>
            <w:delText xml:space="preserve">computes the accumulated </w:delText>
          </w:r>
          <w:r w:rsidRPr="00C66533" w:rsidDel="00C66533">
            <w:rPr>
              <w:highlight w:val="lightGray"/>
              <w:rPrChange w:id="331" w:author="Huawei r03" w:date="2021-04-15T22:59:00Z">
                <w:rPr>
                  <w:highlight w:val="yellow"/>
                </w:rPr>
              </w:rPrChange>
            </w:rPr>
            <w:delText>Session-AMBR</w:delText>
          </w:r>
          <w:r w:rsidRPr="00C66533" w:rsidDel="00C66533">
            <w:rPr>
              <w:highlight w:val="lightGray"/>
              <w:rPrChange w:id="332" w:author="Huawei r03" w:date="2021-04-15T22:59:00Z">
                <w:rPr/>
              </w:rPrChange>
            </w:rPr>
            <w:delText xml:space="preserve"> and MBR per SDF for GBR flows in the network slice. When there are multiple PCFs, the PCFs read and store the accumulated Session-AMBR and MBR per SDF per S-NSSAI in the UDR. </w:delText>
          </w:r>
        </w:del>
      </w:ins>
    </w:p>
    <w:p w14:paraId="12C825BC" w14:textId="71AD37DE" w:rsidR="00A00BFB" w:rsidRDefault="00F56158" w:rsidP="00F56158">
      <w:pPr>
        <w:rPr>
          <w:ins w:id="333" w:author="Huawei" w:date="2021-04-03T01:29:00Z"/>
        </w:rPr>
      </w:pPr>
      <w:ins w:id="334" w:author="Huawei" w:date="2021-04-05T22:25:00Z">
        <w:del w:id="335" w:author="Huawei r03" w:date="2021-04-15T22:59:00Z">
          <w:r w:rsidRPr="00C66533" w:rsidDel="00C66533">
            <w:rPr>
              <w:highlight w:val="lightGray"/>
              <w:rPrChange w:id="336" w:author="Huawei r03" w:date="2021-04-15T22:59:00Z">
                <w:rPr/>
              </w:rPrChange>
            </w:rPr>
            <w:delText xml:space="preserve">If the accumulated Session-AMBR and/or MBR per SDF for GBR flows per S-NSSAI </w:delText>
          </w:r>
          <w:r w:rsidRPr="00C66533" w:rsidDel="00C66533">
            <w:rPr>
              <w:highlight w:val="lightGray"/>
              <w:lang w:eastAsia="zh-CN"/>
              <w:rPrChange w:id="337" w:author="Huawei r03" w:date="2021-04-15T22:59:00Z">
                <w:rPr>
                  <w:lang w:eastAsia="zh-CN"/>
                </w:rPr>
              </w:rPrChange>
            </w:rPr>
            <w:delText>exceed the maximum UL/DL data rate per S-NSSAI, the PCF rejects the establishment request of the new PDU session and/or stops activating PCC rules including GBR value.</w:delText>
          </w:r>
        </w:del>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5"/>
        <w:rPr>
          <w:ins w:id="338" w:author="Huawei" w:date="2021-04-03T01:31:00Z"/>
          <w:del w:id="339" w:author="Ericsson User" w:date="2021-04-09T10:37:00Z"/>
        </w:rPr>
      </w:pPr>
      <w:bookmarkStart w:id="340" w:name="_Toc68066588"/>
      <w:bookmarkStart w:id="341" w:name="_Toc51836904"/>
      <w:bookmarkStart w:id="342" w:name="_Toc47594273"/>
      <w:bookmarkStart w:id="343" w:name="_Toc45194861"/>
      <w:ins w:id="344" w:author="Huawei" w:date="2021-04-03T01:31:00Z">
        <w:del w:id="345" w:author="Ericsson User" w:date="2021-04-09T10:37:00Z">
          <w:r w:rsidDel="00913B3A">
            <w:delText>6.2.1.1.</w:delText>
          </w:r>
          <w:r w:rsidRPr="00C81FFA" w:rsidDel="00913B3A">
            <w:rPr>
              <w:highlight w:val="green"/>
            </w:rPr>
            <w:delText>z</w:delText>
          </w:r>
          <w:r w:rsidDel="00913B3A">
            <w:tab/>
          </w:r>
          <w:bookmarkEnd w:id="340"/>
          <w:bookmarkEnd w:id="341"/>
          <w:bookmarkEnd w:id="342"/>
          <w:bookmarkEnd w:id="343"/>
          <w:r w:rsidDel="00913B3A">
            <w:rPr>
              <w:rFonts w:eastAsia="等线"/>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346" w:author="Huawei" w:date="2021-04-03T01:31:00Z"/>
          <w:del w:id="347" w:author="Ericsson User" w:date="2021-04-09T10:37:00Z"/>
        </w:rPr>
      </w:pPr>
      <w:ins w:id="348" w:author="Huawei" w:date="2021-04-03T01:31:00Z">
        <w:del w:id="349"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350" w:author="Huawei" w:date="2021-04-03T01:31:00Z"/>
          <w:del w:id="351" w:author="Ericsson User" w:date="2021-04-09T10:37:00Z"/>
        </w:rPr>
      </w:pPr>
      <w:ins w:id="352" w:author="Huawei" w:date="2021-04-03T01:31:00Z">
        <w:del w:id="353" w:author="Ericsson User" w:date="2021-04-09T10:37:00Z">
          <w:r w:rsidDel="00913B3A">
            <w:delText>-</w:delText>
          </w:r>
          <w:r w:rsidDel="00913B3A">
            <w:tab/>
            <w:delText>Network slice data rate enforcement according to the maximum UL/DL data rate per S-NSSAI.</w:delText>
          </w:r>
        </w:del>
      </w:ins>
    </w:p>
    <w:p w14:paraId="6F2A500B" w14:textId="1E1C9E2F" w:rsidR="0037351F" w:rsidDel="00913B3A" w:rsidRDefault="0037351F" w:rsidP="0037351F">
      <w:pPr>
        <w:pStyle w:val="B1"/>
        <w:ind w:left="0" w:firstLine="0"/>
        <w:rPr>
          <w:ins w:id="354" w:author="Huawei" w:date="2021-04-03T01:31:00Z"/>
          <w:del w:id="355" w:author="Ericsson User" w:date="2021-04-09T10:37:00Z"/>
        </w:rPr>
      </w:pPr>
      <w:ins w:id="356" w:author="Huawei" w:date="2021-04-03T01:31:00Z">
        <w:del w:id="357" w:author="Ericsson User" w:date="2021-04-09T10:37:00Z">
          <w:r w:rsidDel="00913B3A">
            <w:delText>The PCF monitors the utilized bandwidth of the network sli</w:delText>
          </w:r>
          <w:r w:rsidR="008C64EB" w:rsidDel="00913B3A">
            <w:delText xml:space="preserve">ce received from the NWDAF and </w:delText>
          </w:r>
        </w:del>
      </w:ins>
      <w:ins w:id="358" w:author="Huawei" w:date="2021-04-05T16:38:00Z">
        <w:del w:id="359" w:author="Ericsson User" w:date="2021-04-09T10:37:00Z">
          <w:r w:rsidR="008C64EB" w:rsidDel="00913B3A">
            <w:delText>rejects</w:delText>
          </w:r>
        </w:del>
      </w:ins>
      <w:ins w:id="360" w:author="Huawei" w:date="2021-04-03T01:31:00Z">
        <w:del w:id="361"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362" w:author="Huawei" w:date="2021-04-03T01:31:00Z"/>
          <w:del w:id="363" w:author="Ericsson User" w:date="2021-04-09T10:37:00Z"/>
        </w:rPr>
      </w:pPr>
      <w:ins w:id="364" w:author="Huawei" w:date="2021-04-05T22:25:00Z">
        <w:del w:id="365"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366" w:author="Huawei" w:date="2021-04-03T01:31:00Z"/>
          <w:del w:id="367" w:author="Ericsson User" w:date="2021-04-09T10:37:00Z"/>
        </w:rPr>
      </w:pPr>
      <w:ins w:id="368" w:author="Huawei" w:date="2021-04-03T01:31:00Z">
        <w:del w:id="369"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370" w:name="_Toc68066591"/>
      <w:bookmarkStart w:id="371" w:name="_Toc51836907"/>
      <w:bookmarkStart w:id="372" w:name="_Toc47594278"/>
      <w:bookmarkStart w:id="373" w:name="_Toc45194866"/>
      <w:bookmarkStart w:id="374" w:name="_Toc37076416"/>
      <w:bookmarkStart w:id="375" w:name="_Toc36192685"/>
      <w:bookmarkStart w:id="376" w:name="_Toc27896517"/>
      <w:bookmarkStart w:id="377" w:name="_Toc19197364"/>
      <w:smartTag w:uri="urn:schemas-microsoft-com:office:smarttags" w:element="Street">
        <w:smartTagPr>
          <w:attr w:name="Year" w:val="1899"/>
          <w:attr w:name="Month" w:val="12"/>
          <w:attr w:name="Day" w:val="30"/>
          <w:attr w:name="IsLunarDate" w:val="False"/>
          <w:attr w:name="IsROCDate" w:val="False"/>
        </w:smartTagPr>
        <w:r>
          <w:t>6.2.1</w:t>
        </w:r>
      </w:smartTag>
      <w:r>
        <w:t>.</w:t>
      </w:r>
      <w:r>
        <w:rPr>
          <w:lang w:eastAsia="zh-CN"/>
        </w:rPr>
        <w:t>3</w:t>
      </w:r>
      <w:r>
        <w:tab/>
        <w:t>Policy control s</w:t>
      </w:r>
      <w:r>
        <w:rPr>
          <w:lang w:eastAsia="zh-CN"/>
        </w:rPr>
        <w:t>ubscription information management</w:t>
      </w:r>
      <w:bookmarkEnd w:id="370"/>
      <w:bookmarkEnd w:id="371"/>
      <w:bookmarkEnd w:id="372"/>
      <w:bookmarkEnd w:id="373"/>
      <w:bookmarkEnd w:id="374"/>
      <w:bookmarkEnd w:id="375"/>
      <w:bookmarkEnd w:id="376"/>
      <w:bookmarkEnd w:id="377"/>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378" w:author="Huawei" w:date="2021-04-02T11:24:00Z"/>
        </w:rPr>
      </w:pPr>
      <w:ins w:id="379" w:author="Huawei" w:date="2021-04-02T11:24:00Z">
        <w:r>
          <w:t xml:space="preserve">The </w:t>
        </w:r>
      </w:ins>
      <w:ins w:id="380" w:author="Huawei" w:date="2021-04-02T11:37:00Z">
        <w:r w:rsidR="006E51C4">
          <w:rPr>
            <w:lang w:val="x-none" w:eastAsia="zh-CN"/>
          </w:rPr>
          <w:t>network slice specific policy control</w:t>
        </w:r>
        <w:r w:rsidR="006E51C4">
          <w:t xml:space="preserve"> </w:t>
        </w:r>
      </w:ins>
      <w:ins w:id="381" w:author="Huawei" w:date="2021-04-02T11:24:00Z">
        <w:r>
          <w:t xml:space="preserve">subscription profile information provided by the UDR during </w:t>
        </w:r>
      </w:ins>
      <w:ins w:id="382" w:author="Huawei" w:date="2021-04-02T11:37:00Z">
        <w:r w:rsidR="006E51C4">
          <w:t>PDU Session Association Establishment or Modification</w:t>
        </w:r>
      </w:ins>
      <w:ins w:id="383" w:author="Huawei" w:date="2021-04-05T16:48:00Z">
        <w:r w:rsidR="008C64EB">
          <w:t xml:space="preserve"> procedure</w:t>
        </w:r>
      </w:ins>
      <w:ins w:id="384" w:author="Huawei" w:date="2021-04-02T11:24:00Z">
        <w:r>
          <w:t xml:space="preserve"> using </w:t>
        </w:r>
        <w:proofErr w:type="spellStart"/>
        <w:r>
          <w:t>Nudr</w:t>
        </w:r>
        <w:proofErr w:type="spellEnd"/>
        <w:r>
          <w:t xml:space="preserve"> service for Data Set </w:t>
        </w:r>
      </w:ins>
      <w:ins w:id="385" w:author="Huawei" w:date="2021-04-02T11:38:00Z">
        <w:r w:rsidR="006E51C4">
          <w:t>"Policy Data" and Data Subset "Network Slice Specific Control Data"</w:t>
        </w:r>
      </w:ins>
      <w:ins w:id="386" w:author="Huawei" w:date="2021-04-02T11:24:00Z">
        <w:r>
          <w:t xml:space="preserve"> is described in Table 6.2-</w:t>
        </w:r>
      </w:ins>
      <w:ins w:id="387" w:author="Huawei" w:date="2021-04-02T11:38:00Z">
        <w:r w:rsidR="006E51C4" w:rsidRPr="006E51C4">
          <w:rPr>
            <w:highlight w:val="green"/>
          </w:rPr>
          <w:t>x</w:t>
        </w:r>
      </w:ins>
      <w:ins w:id="388" w:author="Huawei" w:date="2021-04-02T11:24:00Z">
        <w:r>
          <w:t>:</w:t>
        </w:r>
      </w:ins>
    </w:p>
    <w:p w14:paraId="1C72E31A" w14:textId="77777777" w:rsidR="00621AA0" w:rsidRDefault="00621AA0" w:rsidP="00621AA0">
      <w:pPr>
        <w:pStyle w:val="TH"/>
        <w:rPr>
          <w:ins w:id="389" w:author="Huawei" w:date="2021-04-02T11:24:00Z"/>
          <w:rFonts w:eastAsia="等线"/>
        </w:rPr>
      </w:pPr>
      <w:ins w:id="390" w:author="Huawei" w:date="2021-04-02T11:24:00Z">
        <w:r>
          <w:rPr>
            <w:rFonts w:eastAsia="等线"/>
          </w:rPr>
          <w:t>Ta</w:t>
        </w:r>
        <w:r>
          <w:rPr>
            <w:rFonts w:eastAsia="等线"/>
            <w:lang w:val="en-US"/>
          </w:rPr>
          <w:t>b</w:t>
        </w:r>
        <w:r>
          <w:rPr>
            <w:rFonts w:eastAsia="等线"/>
          </w:rPr>
          <w:t>le 6.2-</w:t>
        </w:r>
      </w:ins>
      <w:ins w:id="391" w:author="Huawei" w:date="2021-04-02T11:38:00Z">
        <w:r w:rsidR="006E51C4" w:rsidRPr="006E51C4">
          <w:rPr>
            <w:rFonts w:eastAsia="等线"/>
            <w:highlight w:val="green"/>
            <w:lang w:val="en-US"/>
          </w:rPr>
          <w:t>x</w:t>
        </w:r>
      </w:ins>
      <w:ins w:id="392" w:author="Huawei" w:date="2021-04-02T11:24:00Z">
        <w:r>
          <w:rPr>
            <w:rFonts w:eastAsia="等线"/>
          </w:rPr>
          <w:t xml:space="preserve">: </w:t>
        </w:r>
      </w:ins>
      <w:ins w:id="393" w:author="Huawei" w:date="2021-04-02T11:38:00Z">
        <w:r w:rsidR="006E51C4">
          <w:rPr>
            <w:rFonts w:eastAsia="等线"/>
          </w:rPr>
          <w:t>Network slice specific</w:t>
        </w:r>
      </w:ins>
      <w:ins w:id="394"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395"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396" w:author="Huawei" w:date="2021-04-02T11:24:00Z"/>
              </w:rPr>
            </w:pPr>
            <w:ins w:id="397"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398" w:author="Huawei" w:date="2021-04-02T11:24:00Z"/>
              </w:rPr>
            </w:pPr>
            <w:ins w:id="399"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400" w:author="Huawei" w:date="2021-04-02T11:24:00Z"/>
              </w:rPr>
            </w:pPr>
            <w:ins w:id="401" w:author="Huawei" w:date="2021-04-02T11:24:00Z">
              <w:r>
                <w:t>Category</w:t>
              </w:r>
            </w:ins>
          </w:p>
        </w:tc>
      </w:tr>
      <w:tr w:rsidR="00621AA0" w14:paraId="0E0C7C12" w14:textId="77777777" w:rsidTr="00787AD9">
        <w:trPr>
          <w:cantSplit/>
          <w:ins w:id="40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403" w:author="Huawei" w:date="2021-04-02T11:24:00Z"/>
              </w:rPr>
            </w:pPr>
            <w:ins w:id="404" w:author="Nokia" w:date="2021-04-16T09:27:00Z">
              <w:r>
                <w:t>Remaining</w:t>
              </w:r>
            </w:ins>
            <w:ins w:id="405" w:author="Huawei r03" w:date="2021-04-16T17:39:00Z">
              <w:r w:rsidR="00C1707A">
                <w:t xml:space="preserve"> </w:t>
              </w:r>
            </w:ins>
            <w:ins w:id="406" w:author="Huawei" w:date="2021-04-02T11:41:00Z">
              <w:r w:rsidR="00A15D03">
                <w:t xml:space="preserve">Maximum </w:t>
              </w:r>
            </w:ins>
            <w:ins w:id="407"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rsidP="00C1707A">
            <w:pPr>
              <w:pStyle w:val="TAL"/>
              <w:rPr>
                <w:ins w:id="408" w:author="Huawei" w:date="2021-04-02T11:24:00Z"/>
              </w:rPr>
              <w:pPrChange w:id="409" w:author="Huawei r03" w:date="2021-04-16T17:35:00Z">
                <w:pPr>
                  <w:pStyle w:val="TAL"/>
                </w:pPr>
              </w:pPrChange>
            </w:pPr>
            <w:ins w:id="410" w:author="Huawei" w:date="2021-04-02T15:39:00Z">
              <w:r>
                <w:t xml:space="preserve">The </w:t>
              </w:r>
            </w:ins>
            <w:ins w:id="411" w:author="Huawei r03" w:date="2021-04-16T17:35:00Z">
              <w:r w:rsidR="00C1707A">
                <w:t>remaining</w:t>
              </w:r>
            </w:ins>
            <w:ins w:id="412" w:author="Huawei r03" w:date="2021-04-16T17:38:00Z">
              <w:r w:rsidR="00C1707A">
                <w:t xml:space="preserve"> </w:t>
              </w:r>
            </w:ins>
            <w:ins w:id="413" w:author="Huawei" w:date="2021-04-02T15:39:00Z">
              <w:r>
                <w:t xml:space="preserve">maximum </w:t>
              </w:r>
            </w:ins>
            <w:ins w:id="414" w:author="Huawei" w:date="2021-04-02T15:42:00Z">
              <w:r>
                <w:t xml:space="preserve">uplink </w:t>
              </w:r>
            </w:ins>
            <w:ins w:id="415" w:author="Huawei" w:date="2021-04-02T15:39:00Z">
              <w:r>
                <w:t xml:space="preserve">data rate </w:t>
              </w:r>
            </w:ins>
            <w:ins w:id="416" w:author="Huawei" w:date="2021-04-05T17:38:00Z">
              <w:r w:rsidR="002D33AB">
                <w:t>limited</w:t>
              </w:r>
            </w:ins>
            <w:ins w:id="417" w:author="Huawei" w:date="2021-04-05T16:48:00Z">
              <w:r w:rsidR="008C64EB">
                <w:t xml:space="preserve"> </w:t>
              </w:r>
            </w:ins>
            <w:ins w:id="418" w:author="Huawei" w:date="2021-04-02T15:40:00Z">
              <w:r>
                <w:t>for a specific n</w:t>
              </w:r>
            </w:ins>
            <w:ins w:id="419" w:author="Huawei" w:date="2021-04-02T11:42:00Z">
              <w:r w:rsidR="00A15D03">
                <w:t>etwork slice</w:t>
              </w:r>
            </w:ins>
            <w:ins w:id="42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421" w:author="Huawei" w:date="2021-04-02T11:24:00Z"/>
                <w:szCs w:val="18"/>
              </w:rPr>
            </w:pPr>
            <w:ins w:id="422" w:author="Huawei" w:date="2021-04-02T11:24:00Z">
              <w:r>
                <w:rPr>
                  <w:szCs w:val="18"/>
                </w:rPr>
                <w:t>Optional</w:t>
              </w:r>
            </w:ins>
          </w:p>
        </w:tc>
      </w:tr>
      <w:tr w:rsidR="00621AA0" w14:paraId="16A55C30" w14:textId="77777777" w:rsidTr="00787AD9">
        <w:trPr>
          <w:cantSplit/>
          <w:ins w:id="42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424" w:author="Huawei" w:date="2021-04-02T11:24:00Z"/>
              </w:rPr>
            </w:pPr>
            <w:ins w:id="425" w:author="Huawei r03" w:date="2021-04-16T17:39:00Z">
              <w:r>
                <w:t>Remaining</w:t>
              </w:r>
              <w:r>
                <w:t xml:space="preserve"> </w:t>
              </w:r>
            </w:ins>
            <w:ins w:id="426"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rsidP="00C1707A">
            <w:pPr>
              <w:pStyle w:val="TAL"/>
              <w:rPr>
                <w:ins w:id="427" w:author="Huawei" w:date="2021-04-02T11:24:00Z"/>
              </w:rPr>
              <w:pPrChange w:id="428" w:author="Huawei r03" w:date="2021-04-16T17:35:00Z">
                <w:pPr>
                  <w:pStyle w:val="TAL"/>
                </w:pPr>
              </w:pPrChange>
            </w:pPr>
            <w:ins w:id="429" w:author="Huawei" w:date="2021-04-02T15:42:00Z">
              <w:r>
                <w:t xml:space="preserve">The </w:t>
              </w:r>
            </w:ins>
            <w:ins w:id="430" w:author="Huawei r03" w:date="2021-04-16T17:35:00Z">
              <w:r w:rsidR="00C1707A">
                <w:t>remaining</w:t>
              </w:r>
            </w:ins>
            <w:ins w:id="431" w:author="Huawei r03" w:date="2021-04-16T17:38:00Z">
              <w:r w:rsidR="00C1707A">
                <w:t xml:space="preserve"> </w:t>
              </w:r>
            </w:ins>
            <w:ins w:id="432" w:author="Huawei" w:date="2021-04-02T15:42:00Z">
              <w:r>
                <w:t xml:space="preserve">maximum downlink data rate </w:t>
              </w:r>
            </w:ins>
            <w:ins w:id="433" w:author="Huawei" w:date="2021-04-05T17:38:00Z">
              <w:r w:rsidR="002D33AB">
                <w:t>limi</w:t>
              </w:r>
            </w:ins>
            <w:ins w:id="434" w:author="Huawei" w:date="2021-04-05T16:48:00Z">
              <w:r w:rsidR="008C64EB">
                <w:t>ted</w:t>
              </w:r>
            </w:ins>
            <w:ins w:id="435" w:author="Huawei" w:date="2021-04-02T11:41:00Z">
              <w:r w:rsidR="00A15D03">
                <w:t xml:space="preserve"> </w:t>
              </w:r>
            </w:ins>
            <w:ins w:id="436" w:author="Huawei" w:date="2021-04-02T15:42:00Z">
              <w:r>
                <w:t xml:space="preserve">for a specific </w:t>
              </w:r>
            </w:ins>
            <w:ins w:id="437" w:author="Huawei" w:date="2021-04-02T11:42:00Z">
              <w:r w:rsidR="00A15D03">
                <w:t>network slice</w:t>
              </w:r>
            </w:ins>
            <w:ins w:id="438"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439" w:author="Huawei" w:date="2021-04-02T11:24:00Z"/>
                <w:szCs w:val="18"/>
              </w:rPr>
            </w:pPr>
            <w:ins w:id="440" w:author="Huawei" w:date="2021-04-02T11:24:00Z">
              <w:r>
                <w:rPr>
                  <w:szCs w:val="18"/>
                </w:rPr>
                <w:t>Optional</w:t>
              </w:r>
            </w:ins>
          </w:p>
        </w:tc>
      </w:tr>
    </w:tbl>
    <w:p w14:paraId="60CE61EC" w14:textId="77777777" w:rsidR="00621AA0" w:rsidRDefault="00621AA0" w:rsidP="00621AA0">
      <w:pPr>
        <w:pStyle w:val="FP"/>
        <w:rPr>
          <w:ins w:id="441"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76FC" w14:textId="77777777" w:rsidR="00E25400" w:rsidRDefault="00E25400">
      <w:r>
        <w:separator/>
      </w:r>
    </w:p>
  </w:endnote>
  <w:endnote w:type="continuationSeparator" w:id="0">
    <w:p w14:paraId="7C0BDC61" w14:textId="77777777" w:rsidR="00E25400" w:rsidRDefault="00E2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E2FF" w14:textId="77777777" w:rsidR="00E25400" w:rsidRDefault="00E25400">
      <w:r>
        <w:separator/>
      </w:r>
    </w:p>
  </w:footnote>
  <w:footnote w:type="continuationSeparator" w:id="0">
    <w:p w14:paraId="22445BFF" w14:textId="77777777" w:rsidR="00E25400" w:rsidRDefault="00E25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4">
    <w15:presenceInfo w15:providerId="None" w15:userId="Huawei r04"/>
  </w15:person>
  <w15:person w15:author="Huawei">
    <w15:presenceInfo w15:providerId="None" w15:userId="Huawei"/>
  </w15:person>
  <w15:person w15:author="Huawei11">
    <w15:presenceInfo w15:providerId="None" w15:userId="Huawei11"/>
  </w15:person>
  <w15:person w15:author="Nokia">
    <w15:presenceInfo w15:providerId="None" w15:userId="Nokia"/>
  </w15:person>
  <w15:person w15:author="Huawei22">
    <w15:presenceInfo w15:providerId="None" w15:userId="Huawei22"/>
  </w15:person>
  <w15:person w15:author="Huawei r02">
    <w15:presenceInfo w15:providerId="None" w15:userId="Huawei r02"/>
  </w15:person>
  <w15:person w15:author="Huawei r03">
    <w15:presenceInfo w15:providerId="None" w15:userId="Huawei r03"/>
  </w15:person>
  <w15:person w15:author="S2-2102131r1">
    <w15:presenceInfo w15:providerId="None" w15:userId="S2-2102131r1"/>
  </w15:person>
  <w15:person w15:author="Huawei r01">
    <w15:presenceInfo w15:providerId="None" w15:userId="Huawei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5D43"/>
    <w:rsid w:val="00177CD0"/>
    <w:rsid w:val="001804E7"/>
    <w:rsid w:val="00190016"/>
    <w:rsid w:val="00192C46"/>
    <w:rsid w:val="001A0745"/>
    <w:rsid w:val="001A08B3"/>
    <w:rsid w:val="001A7B60"/>
    <w:rsid w:val="001B3F7F"/>
    <w:rsid w:val="001B52F0"/>
    <w:rsid w:val="001B7A65"/>
    <w:rsid w:val="001C1D76"/>
    <w:rsid w:val="001D291D"/>
    <w:rsid w:val="001D53F4"/>
    <w:rsid w:val="001E005B"/>
    <w:rsid w:val="001E1EEA"/>
    <w:rsid w:val="001E41F3"/>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771"/>
    <w:rsid w:val="002A3623"/>
    <w:rsid w:val="002B5741"/>
    <w:rsid w:val="002D33AB"/>
    <w:rsid w:val="002F1B9F"/>
    <w:rsid w:val="00305409"/>
    <w:rsid w:val="00331F07"/>
    <w:rsid w:val="00333248"/>
    <w:rsid w:val="003340E1"/>
    <w:rsid w:val="003609EF"/>
    <w:rsid w:val="003613F9"/>
    <w:rsid w:val="0036231A"/>
    <w:rsid w:val="0037351F"/>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65C0"/>
    <w:rsid w:val="00617149"/>
    <w:rsid w:val="00620253"/>
    <w:rsid w:val="00621188"/>
    <w:rsid w:val="00621AA0"/>
    <w:rsid w:val="006257ED"/>
    <w:rsid w:val="00625CC6"/>
    <w:rsid w:val="00625D82"/>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139F3"/>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4FA6"/>
    <w:rsid w:val="00927705"/>
    <w:rsid w:val="00934BB2"/>
    <w:rsid w:val="00937ADE"/>
    <w:rsid w:val="00941E30"/>
    <w:rsid w:val="009566FF"/>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D9"/>
    <w:rsid w:val="00BB5DFC"/>
    <w:rsid w:val="00BB7BF9"/>
    <w:rsid w:val="00BC0E8C"/>
    <w:rsid w:val="00BD279D"/>
    <w:rsid w:val="00BD6BB8"/>
    <w:rsid w:val="00BE4CA2"/>
    <w:rsid w:val="00BF289F"/>
    <w:rsid w:val="00C160A6"/>
    <w:rsid w:val="00C169C4"/>
    <w:rsid w:val="00C1707A"/>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5E54"/>
    <w:rsid w:val="00E13F3D"/>
    <w:rsid w:val="00E21E89"/>
    <w:rsid w:val="00E25400"/>
    <w:rsid w:val="00E32339"/>
    <w:rsid w:val="00E34898"/>
    <w:rsid w:val="00E37ECF"/>
    <w:rsid w:val="00E533D9"/>
    <w:rsid w:val="00E54DB6"/>
    <w:rsid w:val="00E61B6E"/>
    <w:rsid w:val="00E63605"/>
    <w:rsid w:val="00E70D53"/>
    <w:rsid w:val="00E77CC2"/>
    <w:rsid w:val="00E820DD"/>
    <w:rsid w:val="00E82D4D"/>
    <w:rsid w:val="00E87FF6"/>
    <w:rsid w:val="00E90A8A"/>
    <w:rsid w:val="00E95247"/>
    <w:rsid w:val="00E97882"/>
    <w:rsid w:val="00EA154E"/>
    <w:rsid w:val="00EA4CB5"/>
    <w:rsid w:val="00EB09B7"/>
    <w:rsid w:val="00EB1C5F"/>
    <w:rsid w:val="00EC5CC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CB223F-DAFE-4544-B00D-C04F9D67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2621</Words>
  <Characters>14945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2</cp:revision>
  <cp:lastPrinted>1900-01-01T00:00:00Z</cp:lastPrinted>
  <dcterms:created xsi:type="dcterms:W3CDTF">2021-04-16T09:41:00Z</dcterms:created>
  <dcterms:modified xsi:type="dcterms:W3CDTF">2021-04-16T09:41:00Z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(3)Cr+qZ64XuPXCYjssx/mxS50qRweYKdK3XVA5GqpbFi0LhMv30aNTR042bhALWJ8eZktWrouq
dSLsS3g+oKBpiKlaH9TN3jEQjmLmdI/ICcNDh2mMiAHFkSflRaxR+MAymMiVumlJYd5f/qO0
0D2+4pYfbHcAwUw7Yz22uEplT25wcAuP1TWPZZhaStU1seyqRJkAF3vdveMBMKU0P7es/7TG
8roRey3hoWqpAM19Mc</vt:lpwstr>
  </property>
  <property fmtid="{D5CDD505-2E9C-101B-9397-08002B2CF9AE}" pid="22" name="_2015_ms_pID_7253431">
    <vt:lpwstr>OcJxVeOFB0Kt/291LGVVjMa6uKYIZ+iijgOyV64yYClLlN6A66UMkk
QfsbkJJrpiKQb5ZQpDs8MTPB7O7aTNa5fXjZ+swmMcHW3amRHT4rpowSfVROg/3lEBmUJPDw
hn0YMKNjNZWB13kRmJXZsX7ThCZe3VzkXphdSjQ+mcWUePriZtqOl7IccrZZJjhPn11/ocGK
6ERlSU4XR4GRPUu7aiQGT3aQYjIa4M4ZzNcp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4w==</vt:lpwstr>
  </property>
  <property fmtid="{D5CDD505-2E9C-101B-9397-08002B2CF9AE}" pid="28" name="ContentTypeId">
    <vt:lpwstr>0x01010076BB12BE9C47F74C9F2E82372EDA8377</vt:lpwstr>
  </property>
</Properties>
</file>