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F93E48" w14:textId="721891D1" w:rsidR="005544DE" w:rsidRPr="00CB0E94" w:rsidRDefault="005544DE" w:rsidP="005544DE">
      <w:pPr>
        <w:pStyle w:val="CRCoverPage"/>
        <w:tabs>
          <w:tab w:val="right" w:pos="9639"/>
        </w:tabs>
        <w:spacing w:after="0"/>
        <w:rPr>
          <w:rFonts w:cs="Arial"/>
          <w:b/>
          <w:bCs/>
          <w:sz w:val="24"/>
        </w:rPr>
      </w:pPr>
      <w:r w:rsidRPr="00CB0E94">
        <w:rPr>
          <w:rFonts w:cs="Arial"/>
          <w:b/>
          <w:bCs/>
          <w:sz w:val="24"/>
        </w:rPr>
        <w:t>3GPP TSG-SA WG2 Meeting #1</w:t>
      </w:r>
      <w:r>
        <w:rPr>
          <w:rFonts w:cs="Arial"/>
          <w:b/>
          <w:bCs/>
          <w:sz w:val="24"/>
        </w:rPr>
        <w:t>41E</w:t>
      </w:r>
      <w:r w:rsidRPr="00CB0E94">
        <w:rPr>
          <w:rFonts w:cs="Arial"/>
          <w:b/>
          <w:bCs/>
          <w:sz w:val="24"/>
        </w:rPr>
        <w:tab/>
      </w:r>
      <w:r w:rsidRPr="002A60BA">
        <w:rPr>
          <w:rFonts w:cs="Arial"/>
          <w:b/>
          <w:bCs/>
          <w:sz w:val="24"/>
        </w:rPr>
        <w:t>S2-20</w:t>
      </w:r>
      <w:r w:rsidR="002104B7">
        <w:rPr>
          <w:rFonts w:cs="Arial"/>
          <w:b/>
          <w:bCs/>
          <w:sz w:val="24"/>
        </w:rPr>
        <w:t>07304</w:t>
      </w:r>
      <w:ins w:id="0" w:author="George Foti" w:date="2020-10-13T07:20:00Z">
        <w:r w:rsidR="005E0E96">
          <w:rPr>
            <w:rFonts w:cs="Arial"/>
            <w:b/>
            <w:bCs/>
            <w:sz w:val="24"/>
          </w:rPr>
          <w:t>r01</w:t>
        </w:r>
      </w:ins>
      <w:bookmarkStart w:id="1" w:name="_GoBack"/>
      <w:bookmarkEnd w:id="1"/>
    </w:p>
    <w:p w14:paraId="68FB9F16" w14:textId="41EBC937" w:rsidR="001E41F3" w:rsidRDefault="005544DE" w:rsidP="00FE6793">
      <w:pPr>
        <w:pStyle w:val="CRCoverPage"/>
        <w:tabs>
          <w:tab w:val="right" w:pos="9639"/>
        </w:tabs>
        <w:outlineLvl w:val="0"/>
        <w:rPr>
          <w:b/>
          <w:noProof/>
          <w:sz w:val="24"/>
        </w:rPr>
      </w:pPr>
      <w:r>
        <w:rPr>
          <w:rFonts w:cs="Arial"/>
          <w:b/>
          <w:bCs/>
          <w:sz w:val="24"/>
        </w:rPr>
        <w:t xml:space="preserve">October 12th – 23rd 2020, </w:t>
      </w:r>
      <w:r>
        <w:rPr>
          <w:rFonts w:cs="Arial"/>
          <w:b/>
          <w:noProof/>
          <w:sz w:val="24"/>
          <w:szCs w:val="24"/>
        </w:rPr>
        <w:t>Elbonia</w:t>
      </w:r>
      <w:r w:rsidRPr="000A0A66">
        <w:rPr>
          <w:b/>
          <w:noProof/>
          <w:color w:val="0000FF"/>
        </w:rPr>
        <w:tab/>
        <w:t xml:space="preserve">(revision of </w:t>
      </w:r>
      <w:r w:rsidRPr="000A0A66">
        <w:rPr>
          <w:b/>
          <w:i/>
          <w:noProof/>
          <w:color w:val="0000FF"/>
        </w:rPr>
        <w:t>S2-</w:t>
      </w:r>
      <w:r>
        <w:rPr>
          <w:b/>
          <w:i/>
          <w:noProof/>
          <w:color w:val="0000FF"/>
        </w:rPr>
        <w:t>xxxxx</w:t>
      </w:r>
      <w:r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D3CA06" w14:textId="77777777" w:rsidTr="00547111">
        <w:tc>
          <w:tcPr>
            <w:tcW w:w="9641" w:type="dxa"/>
            <w:gridSpan w:val="9"/>
            <w:tcBorders>
              <w:top w:val="single" w:sz="4" w:space="0" w:color="auto"/>
              <w:left w:val="single" w:sz="4" w:space="0" w:color="auto"/>
              <w:right w:val="single" w:sz="4" w:space="0" w:color="auto"/>
            </w:tcBorders>
          </w:tcPr>
          <w:p w14:paraId="1812F87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4EAA24" w14:textId="77777777" w:rsidTr="00547111">
        <w:tc>
          <w:tcPr>
            <w:tcW w:w="9641" w:type="dxa"/>
            <w:gridSpan w:val="9"/>
            <w:tcBorders>
              <w:left w:val="single" w:sz="4" w:space="0" w:color="auto"/>
              <w:right w:val="single" w:sz="4" w:space="0" w:color="auto"/>
            </w:tcBorders>
          </w:tcPr>
          <w:p w14:paraId="19FA1043" w14:textId="77777777" w:rsidR="001E41F3" w:rsidRDefault="001E41F3">
            <w:pPr>
              <w:pStyle w:val="CRCoverPage"/>
              <w:spacing w:after="0"/>
              <w:jc w:val="center"/>
              <w:rPr>
                <w:noProof/>
              </w:rPr>
            </w:pPr>
            <w:r>
              <w:rPr>
                <w:b/>
                <w:noProof/>
                <w:sz w:val="32"/>
              </w:rPr>
              <w:t>CHANGE REQUEST</w:t>
            </w:r>
          </w:p>
        </w:tc>
      </w:tr>
      <w:tr w:rsidR="001E41F3" w14:paraId="7B1C8DA4" w14:textId="77777777" w:rsidTr="00547111">
        <w:tc>
          <w:tcPr>
            <w:tcW w:w="9641" w:type="dxa"/>
            <w:gridSpan w:val="9"/>
            <w:tcBorders>
              <w:left w:val="single" w:sz="4" w:space="0" w:color="auto"/>
              <w:right w:val="single" w:sz="4" w:space="0" w:color="auto"/>
            </w:tcBorders>
          </w:tcPr>
          <w:p w14:paraId="49E1EBB6" w14:textId="77777777" w:rsidR="001E41F3" w:rsidRDefault="001E41F3">
            <w:pPr>
              <w:pStyle w:val="CRCoverPage"/>
              <w:spacing w:after="0"/>
              <w:rPr>
                <w:noProof/>
                <w:sz w:val="8"/>
                <w:szCs w:val="8"/>
              </w:rPr>
            </w:pPr>
          </w:p>
        </w:tc>
      </w:tr>
      <w:tr w:rsidR="001E41F3" w14:paraId="16815D70" w14:textId="77777777" w:rsidTr="00547111">
        <w:tc>
          <w:tcPr>
            <w:tcW w:w="142" w:type="dxa"/>
            <w:tcBorders>
              <w:left w:val="single" w:sz="4" w:space="0" w:color="auto"/>
            </w:tcBorders>
          </w:tcPr>
          <w:p w14:paraId="1172B555" w14:textId="77777777" w:rsidR="001E41F3" w:rsidRDefault="001E41F3">
            <w:pPr>
              <w:pStyle w:val="CRCoverPage"/>
              <w:spacing w:after="0"/>
              <w:jc w:val="right"/>
              <w:rPr>
                <w:noProof/>
              </w:rPr>
            </w:pPr>
          </w:p>
        </w:tc>
        <w:tc>
          <w:tcPr>
            <w:tcW w:w="1559" w:type="dxa"/>
            <w:shd w:val="pct30" w:color="FFFF00" w:fill="auto"/>
          </w:tcPr>
          <w:p w14:paraId="78A32EF4" w14:textId="11E22434" w:rsidR="001E41F3" w:rsidRPr="00410371" w:rsidRDefault="007717D1" w:rsidP="00E13F3D">
            <w:pPr>
              <w:pStyle w:val="CRCoverPage"/>
              <w:spacing w:after="0"/>
              <w:jc w:val="right"/>
              <w:rPr>
                <w:b/>
                <w:noProof/>
                <w:sz w:val="28"/>
              </w:rPr>
            </w:pPr>
            <w:r>
              <w:rPr>
                <w:b/>
                <w:noProof/>
                <w:sz w:val="28"/>
              </w:rPr>
              <w:t>23.501</w:t>
            </w:r>
          </w:p>
        </w:tc>
        <w:tc>
          <w:tcPr>
            <w:tcW w:w="709" w:type="dxa"/>
          </w:tcPr>
          <w:p w14:paraId="274D45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A7E3FF8" w14:textId="06E1FFD0" w:rsidR="001E41F3" w:rsidRPr="00410371" w:rsidRDefault="00BB4144" w:rsidP="007717D1">
            <w:pPr>
              <w:pStyle w:val="CRCoverPage"/>
              <w:spacing w:after="0"/>
              <w:jc w:val="center"/>
              <w:rPr>
                <w:noProof/>
              </w:rPr>
            </w:pPr>
            <w:r>
              <w:rPr>
                <w:b/>
                <w:noProof/>
                <w:sz w:val="28"/>
              </w:rPr>
              <w:t>2484</w:t>
            </w:r>
          </w:p>
        </w:tc>
        <w:tc>
          <w:tcPr>
            <w:tcW w:w="709" w:type="dxa"/>
          </w:tcPr>
          <w:p w14:paraId="386903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BD1EF7" w14:textId="2A913C62" w:rsidR="001E41F3" w:rsidRPr="00410371" w:rsidRDefault="007717D1" w:rsidP="00E13F3D">
            <w:pPr>
              <w:pStyle w:val="CRCoverPage"/>
              <w:spacing w:after="0"/>
              <w:jc w:val="center"/>
              <w:rPr>
                <w:b/>
                <w:noProof/>
              </w:rPr>
            </w:pPr>
            <w:r>
              <w:rPr>
                <w:b/>
                <w:noProof/>
                <w:sz w:val="28"/>
              </w:rPr>
              <w:t>-</w:t>
            </w:r>
          </w:p>
        </w:tc>
        <w:tc>
          <w:tcPr>
            <w:tcW w:w="2410" w:type="dxa"/>
          </w:tcPr>
          <w:p w14:paraId="0559BDA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CD73ED" w14:textId="47F412B2" w:rsidR="001E41F3" w:rsidRPr="00410371" w:rsidRDefault="007717D1">
            <w:pPr>
              <w:pStyle w:val="CRCoverPage"/>
              <w:spacing w:after="0"/>
              <w:jc w:val="center"/>
              <w:rPr>
                <w:noProof/>
                <w:sz w:val="28"/>
              </w:rPr>
            </w:pPr>
            <w:r>
              <w:rPr>
                <w:b/>
                <w:noProof/>
                <w:sz w:val="28"/>
              </w:rPr>
              <w:t>16.</w:t>
            </w:r>
            <w:r w:rsidR="009E124F">
              <w:rPr>
                <w:b/>
                <w:noProof/>
                <w:sz w:val="28"/>
              </w:rPr>
              <w:t>6</w:t>
            </w:r>
            <w:r>
              <w:rPr>
                <w:b/>
                <w:noProof/>
                <w:sz w:val="28"/>
              </w:rPr>
              <w:t>.</w:t>
            </w:r>
            <w:r w:rsidR="009E124F">
              <w:rPr>
                <w:b/>
                <w:noProof/>
                <w:sz w:val="28"/>
              </w:rPr>
              <w:t>0</w:t>
            </w:r>
          </w:p>
        </w:tc>
        <w:tc>
          <w:tcPr>
            <w:tcW w:w="143" w:type="dxa"/>
            <w:tcBorders>
              <w:right w:val="single" w:sz="4" w:space="0" w:color="auto"/>
            </w:tcBorders>
          </w:tcPr>
          <w:p w14:paraId="0AE53726" w14:textId="77777777" w:rsidR="001E41F3" w:rsidRDefault="001E41F3">
            <w:pPr>
              <w:pStyle w:val="CRCoverPage"/>
              <w:spacing w:after="0"/>
              <w:rPr>
                <w:noProof/>
              </w:rPr>
            </w:pPr>
          </w:p>
        </w:tc>
      </w:tr>
      <w:tr w:rsidR="001E41F3" w14:paraId="64C2958F" w14:textId="77777777" w:rsidTr="00547111">
        <w:tc>
          <w:tcPr>
            <w:tcW w:w="9641" w:type="dxa"/>
            <w:gridSpan w:val="9"/>
            <w:tcBorders>
              <w:left w:val="single" w:sz="4" w:space="0" w:color="auto"/>
              <w:right w:val="single" w:sz="4" w:space="0" w:color="auto"/>
            </w:tcBorders>
          </w:tcPr>
          <w:p w14:paraId="7BEA40BD" w14:textId="77777777" w:rsidR="001E41F3" w:rsidRDefault="001E41F3">
            <w:pPr>
              <w:pStyle w:val="CRCoverPage"/>
              <w:spacing w:after="0"/>
              <w:rPr>
                <w:noProof/>
              </w:rPr>
            </w:pPr>
          </w:p>
        </w:tc>
      </w:tr>
      <w:tr w:rsidR="001E41F3" w14:paraId="7ED3C953" w14:textId="77777777" w:rsidTr="00547111">
        <w:tc>
          <w:tcPr>
            <w:tcW w:w="9641" w:type="dxa"/>
            <w:gridSpan w:val="9"/>
            <w:tcBorders>
              <w:top w:val="single" w:sz="4" w:space="0" w:color="auto"/>
            </w:tcBorders>
          </w:tcPr>
          <w:p w14:paraId="17F07561"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2" w:name="_Hlt497126619"/>
            <w:r w:rsidRPr="008F6D80">
              <w:rPr>
                <w:rFonts w:cs="Arial"/>
                <w:b/>
                <w:i/>
                <w:noProof/>
              </w:rPr>
              <w:t>L</w:t>
            </w:r>
            <w:bookmarkEnd w:id="2"/>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04FB9B0" w14:textId="77777777" w:rsidTr="00547111">
        <w:tc>
          <w:tcPr>
            <w:tcW w:w="9641" w:type="dxa"/>
            <w:gridSpan w:val="9"/>
          </w:tcPr>
          <w:p w14:paraId="1DDF731C" w14:textId="77777777" w:rsidR="001E41F3" w:rsidRDefault="001E41F3">
            <w:pPr>
              <w:pStyle w:val="CRCoverPage"/>
              <w:spacing w:after="0"/>
              <w:rPr>
                <w:noProof/>
                <w:sz w:val="8"/>
                <w:szCs w:val="8"/>
              </w:rPr>
            </w:pPr>
          </w:p>
        </w:tc>
      </w:tr>
    </w:tbl>
    <w:p w14:paraId="2D93577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AA55EA" w14:textId="77777777" w:rsidTr="00A7671C">
        <w:tc>
          <w:tcPr>
            <w:tcW w:w="2835" w:type="dxa"/>
          </w:tcPr>
          <w:p w14:paraId="088FA23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4DCE2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96E6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E2C6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A5F55" w14:textId="2A328764" w:rsidR="00F25D98" w:rsidRDefault="007717D1" w:rsidP="001E41F3">
            <w:pPr>
              <w:pStyle w:val="CRCoverPage"/>
              <w:spacing w:after="0"/>
              <w:jc w:val="center"/>
              <w:rPr>
                <w:b/>
                <w:caps/>
                <w:noProof/>
              </w:rPr>
            </w:pPr>
            <w:r>
              <w:rPr>
                <w:b/>
                <w:caps/>
                <w:noProof/>
              </w:rPr>
              <w:t>X</w:t>
            </w:r>
          </w:p>
        </w:tc>
        <w:tc>
          <w:tcPr>
            <w:tcW w:w="2126" w:type="dxa"/>
          </w:tcPr>
          <w:p w14:paraId="046819B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AF7984" w14:textId="77777777" w:rsidR="00F25D98" w:rsidRDefault="00F25D98" w:rsidP="001E41F3">
            <w:pPr>
              <w:pStyle w:val="CRCoverPage"/>
              <w:spacing w:after="0"/>
              <w:jc w:val="center"/>
              <w:rPr>
                <w:b/>
                <w:caps/>
                <w:noProof/>
              </w:rPr>
            </w:pPr>
          </w:p>
        </w:tc>
        <w:tc>
          <w:tcPr>
            <w:tcW w:w="1418" w:type="dxa"/>
            <w:tcBorders>
              <w:left w:val="nil"/>
            </w:tcBorders>
          </w:tcPr>
          <w:p w14:paraId="6ED596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F57C32" w14:textId="6F80BED9" w:rsidR="00F25D98" w:rsidRDefault="007717D1" w:rsidP="001E41F3">
            <w:pPr>
              <w:pStyle w:val="CRCoverPage"/>
              <w:spacing w:after="0"/>
              <w:jc w:val="center"/>
              <w:rPr>
                <w:b/>
                <w:bCs/>
                <w:caps/>
                <w:noProof/>
              </w:rPr>
            </w:pPr>
            <w:r>
              <w:rPr>
                <w:b/>
                <w:bCs/>
                <w:caps/>
                <w:noProof/>
              </w:rPr>
              <w:t>X</w:t>
            </w:r>
          </w:p>
        </w:tc>
      </w:tr>
    </w:tbl>
    <w:p w14:paraId="17AEE45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A6FD13E" w14:textId="77777777" w:rsidTr="00547111">
        <w:tc>
          <w:tcPr>
            <w:tcW w:w="9640" w:type="dxa"/>
            <w:gridSpan w:val="11"/>
          </w:tcPr>
          <w:p w14:paraId="2B7B0B5E" w14:textId="77777777" w:rsidR="001E41F3" w:rsidRDefault="001E41F3">
            <w:pPr>
              <w:pStyle w:val="CRCoverPage"/>
              <w:spacing w:after="0"/>
              <w:rPr>
                <w:noProof/>
                <w:sz w:val="8"/>
                <w:szCs w:val="8"/>
              </w:rPr>
            </w:pPr>
          </w:p>
        </w:tc>
      </w:tr>
      <w:tr w:rsidR="001E41F3" w14:paraId="56412E0B" w14:textId="77777777" w:rsidTr="00547111">
        <w:tc>
          <w:tcPr>
            <w:tcW w:w="1843" w:type="dxa"/>
            <w:tcBorders>
              <w:top w:val="single" w:sz="4" w:space="0" w:color="auto"/>
              <w:left w:val="single" w:sz="4" w:space="0" w:color="auto"/>
            </w:tcBorders>
          </w:tcPr>
          <w:p w14:paraId="1EBB04E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B8C3EE" w14:textId="5B83553B" w:rsidR="001E41F3" w:rsidRDefault="00827171">
            <w:pPr>
              <w:pStyle w:val="CRCoverPage"/>
              <w:spacing w:after="0"/>
              <w:ind w:left="100"/>
              <w:rPr>
                <w:noProof/>
              </w:rPr>
            </w:pPr>
            <w:r>
              <w:t>N3IWF selection procedure when accessing SNPN via PLMN</w:t>
            </w:r>
          </w:p>
        </w:tc>
      </w:tr>
      <w:tr w:rsidR="001E41F3" w14:paraId="2931F1A3" w14:textId="77777777" w:rsidTr="00547111">
        <w:tc>
          <w:tcPr>
            <w:tcW w:w="1843" w:type="dxa"/>
            <w:tcBorders>
              <w:left w:val="single" w:sz="4" w:space="0" w:color="auto"/>
            </w:tcBorders>
          </w:tcPr>
          <w:p w14:paraId="1D9038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DE3F5F" w14:textId="77777777" w:rsidR="001E41F3" w:rsidRDefault="001E41F3">
            <w:pPr>
              <w:pStyle w:val="CRCoverPage"/>
              <w:spacing w:after="0"/>
              <w:rPr>
                <w:noProof/>
                <w:sz w:val="8"/>
                <w:szCs w:val="8"/>
              </w:rPr>
            </w:pPr>
          </w:p>
        </w:tc>
      </w:tr>
      <w:tr w:rsidR="001E41F3" w14:paraId="186F25A0" w14:textId="77777777" w:rsidTr="00547111">
        <w:tc>
          <w:tcPr>
            <w:tcW w:w="1843" w:type="dxa"/>
            <w:tcBorders>
              <w:left w:val="single" w:sz="4" w:space="0" w:color="auto"/>
            </w:tcBorders>
          </w:tcPr>
          <w:p w14:paraId="7C0FB0A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FA2BCE" w14:textId="47424493" w:rsidR="001E41F3" w:rsidRDefault="007717D1">
            <w:pPr>
              <w:pStyle w:val="CRCoverPage"/>
              <w:spacing w:after="0"/>
              <w:ind w:left="100"/>
              <w:rPr>
                <w:noProof/>
              </w:rPr>
            </w:pPr>
            <w:r>
              <w:rPr>
                <w:noProof/>
              </w:rPr>
              <w:t>Ericsson</w:t>
            </w:r>
          </w:p>
        </w:tc>
      </w:tr>
      <w:tr w:rsidR="001E41F3" w14:paraId="13080ECC" w14:textId="77777777" w:rsidTr="00547111">
        <w:tc>
          <w:tcPr>
            <w:tcW w:w="1843" w:type="dxa"/>
            <w:tcBorders>
              <w:left w:val="single" w:sz="4" w:space="0" w:color="auto"/>
            </w:tcBorders>
          </w:tcPr>
          <w:p w14:paraId="7B032FE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51D93F" w14:textId="7865122C" w:rsidR="001E41F3" w:rsidRDefault="007717D1" w:rsidP="00547111">
            <w:pPr>
              <w:pStyle w:val="CRCoverPage"/>
              <w:spacing w:after="0"/>
              <w:ind w:left="100"/>
              <w:rPr>
                <w:noProof/>
              </w:rPr>
            </w:pPr>
            <w:r>
              <w:rPr>
                <w:noProof/>
              </w:rPr>
              <w:t>SA2</w:t>
            </w:r>
          </w:p>
        </w:tc>
      </w:tr>
      <w:tr w:rsidR="001E41F3" w14:paraId="030E5C69" w14:textId="77777777" w:rsidTr="00547111">
        <w:tc>
          <w:tcPr>
            <w:tcW w:w="1843" w:type="dxa"/>
            <w:tcBorders>
              <w:left w:val="single" w:sz="4" w:space="0" w:color="auto"/>
            </w:tcBorders>
          </w:tcPr>
          <w:p w14:paraId="372C51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3E4CA0" w14:textId="77777777" w:rsidR="001E41F3" w:rsidRDefault="001E41F3">
            <w:pPr>
              <w:pStyle w:val="CRCoverPage"/>
              <w:spacing w:after="0"/>
              <w:rPr>
                <w:noProof/>
                <w:sz w:val="8"/>
                <w:szCs w:val="8"/>
              </w:rPr>
            </w:pPr>
          </w:p>
        </w:tc>
      </w:tr>
      <w:tr w:rsidR="001E41F3" w14:paraId="2AE3ED4E" w14:textId="77777777" w:rsidTr="00547111">
        <w:tc>
          <w:tcPr>
            <w:tcW w:w="1843" w:type="dxa"/>
            <w:tcBorders>
              <w:left w:val="single" w:sz="4" w:space="0" w:color="auto"/>
            </w:tcBorders>
          </w:tcPr>
          <w:p w14:paraId="58FBEA2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52DB59" w14:textId="0F4DA55A" w:rsidR="001E41F3" w:rsidRDefault="007717D1">
            <w:pPr>
              <w:pStyle w:val="CRCoverPage"/>
              <w:spacing w:after="0"/>
              <w:ind w:left="100"/>
              <w:rPr>
                <w:noProof/>
              </w:rPr>
            </w:pPr>
            <w:r>
              <w:rPr>
                <w:noProof/>
              </w:rPr>
              <w:t>Vertical_LAN</w:t>
            </w:r>
          </w:p>
        </w:tc>
        <w:tc>
          <w:tcPr>
            <w:tcW w:w="567" w:type="dxa"/>
            <w:tcBorders>
              <w:left w:val="nil"/>
            </w:tcBorders>
          </w:tcPr>
          <w:p w14:paraId="2CB5B582" w14:textId="77777777" w:rsidR="001E41F3" w:rsidRDefault="001E41F3">
            <w:pPr>
              <w:pStyle w:val="CRCoverPage"/>
              <w:spacing w:after="0"/>
              <w:ind w:right="100"/>
              <w:rPr>
                <w:noProof/>
              </w:rPr>
            </w:pPr>
          </w:p>
        </w:tc>
        <w:tc>
          <w:tcPr>
            <w:tcW w:w="1417" w:type="dxa"/>
            <w:gridSpan w:val="3"/>
            <w:tcBorders>
              <w:left w:val="nil"/>
            </w:tcBorders>
          </w:tcPr>
          <w:p w14:paraId="5200FD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3C687" w14:textId="20917A94" w:rsidR="001E41F3" w:rsidRDefault="004F2C35">
            <w:pPr>
              <w:pStyle w:val="CRCoverPage"/>
              <w:spacing w:after="0"/>
              <w:ind w:left="100"/>
              <w:rPr>
                <w:noProof/>
              </w:rPr>
            </w:pPr>
            <w:r>
              <w:rPr>
                <w:noProof/>
              </w:rPr>
              <w:t>22</w:t>
            </w:r>
            <w:r w:rsidR="007717D1">
              <w:rPr>
                <w:noProof/>
              </w:rPr>
              <w:t>/0</w:t>
            </w:r>
            <w:r>
              <w:rPr>
                <w:noProof/>
              </w:rPr>
              <w:t>9</w:t>
            </w:r>
            <w:r w:rsidR="007717D1">
              <w:rPr>
                <w:noProof/>
              </w:rPr>
              <w:t>/2020</w:t>
            </w:r>
          </w:p>
        </w:tc>
      </w:tr>
      <w:tr w:rsidR="001E41F3" w14:paraId="3E80C3D5" w14:textId="77777777" w:rsidTr="00547111">
        <w:tc>
          <w:tcPr>
            <w:tcW w:w="1843" w:type="dxa"/>
            <w:tcBorders>
              <w:left w:val="single" w:sz="4" w:space="0" w:color="auto"/>
            </w:tcBorders>
          </w:tcPr>
          <w:p w14:paraId="05138F06" w14:textId="77777777" w:rsidR="001E41F3" w:rsidRDefault="001E41F3">
            <w:pPr>
              <w:pStyle w:val="CRCoverPage"/>
              <w:spacing w:after="0"/>
              <w:rPr>
                <w:b/>
                <w:i/>
                <w:noProof/>
                <w:sz w:val="8"/>
                <w:szCs w:val="8"/>
              </w:rPr>
            </w:pPr>
          </w:p>
        </w:tc>
        <w:tc>
          <w:tcPr>
            <w:tcW w:w="1986" w:type="dxa"/>
            <w:gridSpan w:val="4"/>
          </w:tcPr>
          <w:p w14:paraId="5A6289CF" w14:textId="77777777" w:rsidR="001E41F3" w:rsidRDefault="001E41F3">
            <w:pPr>
              <w:pStyle w:val="CRCoverPage"/>
              <w:spacing w:after="0"/>
              <w:rPr>
                <w:noProof/>
                <w:sz w:val="8"/>
                <w:szCs w:val="8"/>
              </w:rPr>
            </w:pPr>
          </w:p>
        </w:tc>
        <w:tc>
          <w:tcPr>
            <w:tcW w:w="2267" w:type="dxa"/>
            <w:gridSpan w:val="2"/>
          </w:tcPr>
          <w:p w14:paraId="114D9F9F" w14:textId="77777777" w:rsidR="001E41F3" w:rsidRDefault="001E41F3">
            <w:pPr>
              <w:pStyle w:val="CRCoverPage"/>
              <w:spacing w:after="0"/>
              <w:rPr>
                <w:noProof/>
                <w:sz w:val="8"/>
                <w:szCs w:val="8"/>
              </w:rPr>
            </w:pPr>
          </w:p>
        </w:tc>
        <w:tc>
          <w:tcPr>
            <w:tcW w:w="1417" w:type="dxa"/>
            <w:gridSpan w:val="3"/>
          </w:tcPr>
          <w:p w14:paraId="69F14CEF" w14:textId="77777777" w:rsidR="001E41F3" w:rsidRDefault="001E41F3">
            <w:pPr>
              <w:pStyle w:val="CRCoverPage"/>
              <w:spacing w:after="0"/>
              <w:rPr>
                <w:noProof/>
                <w:sz w:val="8"/>
                <w:szCs w:val="8"/>
              </w:rPr>
            </w:pPr>
          </w:p>
        </w:tc>
        <w:tc>
          <w:tcPr>
            <w:tcW w:w="2127" w:type="dxa"/>
            <w:tcBorders>
              <w:right w:val="single" w:sz="4" w:space="0" w:color="auto"/>
            </w:tcBorders>
          </w:tcPr>
          <w:p w14:paraId="6921532D" w14:textId="77777777" w:rsidR="001E41F3" w:rsidRDefault="001E41F3">
            <w:pPr>
              <w:pStyle w:val="CRCoverPage"/>
              <w:spacing w:after="0"/>
              <w:rPr>
                <w:noProof/>
                <w:sz w:val="8"/>
                <w:szCs w:val="8"/>
              </w:rPr>
            </w:pPr>
          </w:p>
        </w:tc>
      </w:tr>
      <w:tr w:rsidR="001E41F3" w14:paraId="47FF8DB6" w14:textId="77777777" w:rsidTr="00547111">
        <w:trPr>
          <w:cantSplit/>
        </w:trPr>
        <w:tc>
          <w:tcPr>
            <w:tcW w:w="1843" w:type="dxa"/>
            <w:tcBorders>
              <w:left w:val="single" w:sz="4" w:space="0" w:color="auto"/>
            </w:tcBorders>
          </w:tcPr>
          <w:p w14:paraId="6CE59E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EEBEC8" w14:textId="04349D1D" w:rsidR="001E41F3" w:rsidRDefault="007717D1" w:rsidP="00D24991">
            <w:pPr>
              <w:pStyle w:val="CRCoverPage"/>
              <w:spacing w:after="0"/>
              <w:ind w:left="100" w:right="-609"/>
              <w:rPr>
                <w:b/>
                <w:noProof/>
              </w:rPr>
            </w:pPr>
            <w:r>
              <w:rPr>
                <w:b/>
                <w:noProof/>
              </w:rPr>
              <w:t>F</w:t>
            </w:r>
          </w:p>
        </w:tc>
        <w:tc>
          <w:tcPr>
            <w:tcW w:w="3402" w:type="dxa"/>
            <w:gridSpan w:val="5"/>
            <w:tcBorders>
              <w:left w:val="nil"/>
            </w:tcBorders>
          </w:tcPr>
          <w:p w14:paraId="4519E42F" w14:textId="77777777" w:rsidR="001E41F3" w:rsidRDefault="001E41F3">
            <w:pPr>
              <w:pStyle w:val="CRCoverPage"/>
              <w:spacing w:after="0"/>
              <w:rPr>
                <w:noProof/>
              </w:rPr>
            </w:pPr>
          </w:p>
        </w:tc>
        <w:tc>
          <w:tcPr>
            <w:tcW w:w="1417" w:type="dxa"/>
            <w:gridSpan w:val="3"/>
            <w:tcBorders>
              <w:left w:val="nil"/>
            </w:tcBorders>
          </w:tcPr>
          <w:p w14:paraId="0D53BDA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9ED288" w14:textId="72382755" w:rsidR="001E41F3" w:rsidRDefault="007717D1">
            <w:pPr>
              <w:pStyle w:val="CRCoverPage"/>
              <w:spacing w:after="0"/>
              <w:ind w:left="100"/>
              <w:rPr>
                <w:noProof/>
              </w:rPr>
            </w:pPr>
            <w:r>
              <w:rPr>
                <w:noProof/>
              </w:rPr>
              <w:t>Rel-16</w:t>
            </w:r>
          </w:p>
        </w:tc>
      </w:tr>
      <w:tr w:rsidR="001E41F3" w14:paraId="2FBA1CC2" w14:textId="77777777" w:rsidTr="00547111">
        <w:tc>
          <w:tcPr>
            <w:tcW w:w="1843" w:type="dxa"/>
            <w:tcBorders>
              <w:left w:val="single" w:sz="4" w:space="0" w:color="auto"/>
              <w:bottom w:val="single" w:sz="4" w:space="0" w:color="auto"/>
            </w:tcBorders>
          </w:tcPr>
          <w:p w14:paraId="31EC64F2" w14:textId="77777777" w:rsidR="001E41F3" w:rsidRDefault="001E41F3">
            <w:pPr>
              <w:pStyle w:val="CRCoverPage"/>
              <w:spacing w:after="0"/>
              <w:rPr>
                <w:b/>
                <w:i/>
                <w:noProof/>
              </w:rPr>
            </w:pPr>
          </w:p>
        </w:tc>
        <w:tc>
          <w:tcPr>
            <w:tcW w:w="4677" w:type="dxa"/>
            <w:gridSpan w:val="8"/>
            <w:tcBorders>
              <w:bottom w:val="single" w:sz="4" w:space="0" w:color="auto"/>
            </w:tcBorders>
          </w:tcPr>
          <w:p w14:paraId="54E96BF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074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52EB80D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3132834" w14:textId="77777777" w:rsidTr="00547111">
        <w:tc>
          <w:tcPr>
            <w:tcW w:w="1843" w:type="dxa"/>
          </w:tcPr>
          <w:p w14:paraId="11EE0CDB" w14:textId="77777777" w:rsidR="001E41F3" w:rsidRDefault="001E41F3">
            <w:pPr>
              <w:pStyle w:val="CRCoverPage"/>
              <w:spacing w:after="0"/>
              <w:rPr>
                <w:b/>
                <w:i/>
                <w:noProof/>
                <w:sz w:val="8"/>
                <w:szCs w:val="8"/>
              </w:rPr>
            </w:pPr>
          </w:p>
        </w:tc>
        <w:tc>
          <w:tcPr>
            <w:tcW w:w="7797" w:type="dxa"/>
            <w:gridSpan w:val="10"/>
          </w:tcPr>
          <w:p w14:paraId="746FE0E2" w14:textId="77777777" w:rsidR="001E41F3" w:rsidRDefault="001E41F3">
            <w:pPr>
              <w:pStyle w:val="CRCoverPage"/>
              <w:spacing w:after="0"/>
              <w:rPr>
                <w:noProof/>
                <w:sz w:val="8"/>
                <w:szCs w:val="8"/>
              </w:rPr>
            </w:pPr>
          </w:p>
        </w:tc>
      </w:tr>
      <w:tr w:rsidR="001E41F3" w14:paraId="23940E50" w14:textId="77777777" w:rsidTr="00547111">
        <w:tc>
          <w:tcPr>
            <w:tcW w:w="2694" w:type="dxa"/>
            <w:gridSpan w:val="2"/>
            <w:tcBorders>
              <w:top w:val="single" w:sz="4" w:space="0" w:color="auto"/>
              <w:left w:val="single" w:sz="4" w:space="0" w:color="auto"/>
            </w:tcBorders>
          </w:tcPr>
          <w:p w14:paraId="10FA0E2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0EE578" w14:textId="6468E5F4" w:rsidR="00827171" w:rsidRDefault="00DC6229" w:rsidP="00827171">
            <w:pPr>
              <w:pStyle w:val="CRCoverPage"/>
              <w:spacing w:after="0"/>
              <w:ind w:left="100"/>
              <w:rPr>
                <w:noProof/>
              </w:rPr>
            </w:pPr>
            <w:r>
              <w:rPr>
                <w:noProof/>
              </w:rPr>
              <w:t xml:space="preserve">In the scenario of accessing SNPN via PLMN, the curent method is to use a configured N3IWF of SNPN. But there is a risk that if the country </w:t>
            </w:r>
            <w:r w:rsidR="009A4446">
              <w:rPr>
                <w:noProof/>
              </w:rPr>
              <w:t xml:space="preserve">in </w:t>
            </w:r>
            <w:r w:rsidR="006927EE">
              <w:rPr>
                <w:noProof/>
              </w:rPr>
              <w:t>wh</w:t>
            </w:r>
            <w:r w:rsidR="009A4446">
              <w:rPr>
                <w:noProof/>
              </w:rPr>
              <w:t>ich</w:t>
            </w:r>
            <w:r w:rsidR="006927EE">
              <w:rPr>
                <w:noProof/>
              </w:rPr>
              <w:t xml:space="preserve"> the UE is located</w:t>
            </w:r>
            <w:r>
              <w:rPr>
                <w:noProof/>
              </w:rPr>
              <w:t xml:space="preserve"> requires lawful interception of SNPN traffic and the SNPN is not deployed locally at the country </w:t>
            </w:r>
            <w:r w:rsidR="009A4446">
              <w:rPr>
                <w:noProof/>
              </w:rPr>
              <w:t xml:space="preserve">in which </w:t>
            </w:r>
            <w:r w:rsidR="006927EE">
              <w:rPr>
                <w:noProof/>
              </w:rPr>
              <w:t>the UE is located</w:t>
            </w:r>
            <w:r>
              <w:rPr>
                <w:noProof/>
              </w:rPr>
              <w:t xml:space="preserve">, the regulatory requirement of the country </w:t>
            </w:r>
            <w:r w:rsidR="009A4446">
              <w:rPr>
                <w:noProof/>
              </w:rPr>
              <w:t>in which</w:t>
            </w:r>
            <w:r w:rsidR="006927EE">
              <w:rPr>
                <w:noProof/>
              </w:rPr>
              <w:t xml:space="preserve"> UE is located</w:t>
            </w:r>
            <w:r>
              <w:rPr>
                <w:noProof/>
              </w:rPr>
              <w:t xml:space="preserve"> can not be fulfilled.</w:t>
            </w:r>
          </w:p>
          <w:p w14:paraId="5ED56FB2" w14:textId="77777777" w:rsidR="009225B1" w:rsidRDefault="009225B1" w:rsidP="00827171">
            <w:pPr>
              <w:pStyle w:val="CRCoverPage"/>
              <w:spacing w:after="0"/>
              <w:ind w:left="100"/>
              <w:rPr>
                <w:noProof/>
              </w:rPr>
            </w:pPr>
          </w:p>
          <w:p w14:paraId="351C1749" w14:textId="2B552830" w:rsidR="00DC6229" w:rsidRDefault="00DC6229" w:rsidP="00DC6229">
            <w:pPr>
              <w:pStyle w:val="CRCoverPage"/>
              <w:spacing w:after="0"/>
              <w:ind w:left="100"/>
              <w:rPr>
                <w:noProof/>
              </w:rPr>
            </w:pPr>
            <w:r>
              <w:rPr>
                <w:noProof/>
              </w:rPr>
              <w:t>According to the LS reply S2-2004810 from SA3-LI WG:</w:t>
            </w:r>
          </w:p>
          <w:p w14:paraId="7CF378D3" w14:textId="7AAF974A" w:rsidR="00DC6229" w:rsidRPr="009225B1" w:rsidRDefault="00DC6229" w:rsidP="009225B1">
            <w:pPr>
              <w:pStyle w:val="CRCoverPage"/>
              <w:spacing w:after="0"/>
              <w:ind w:left="568"/>
              <w:rPr>
                <w:i/>
                <w:iCs/>
                <w:noProof/>
              </w:rPr>
            </w:pPr>
            <w:r w:rsidRPr="009225B1">
              <w:rPr>
                <w:rFonts w:ascii="Calibri" w:hAnsi="Calibri" w:cs="Calibri"/>
                <w:i/>
                <w:iCs/>
                <w:sz w:val="22"/>
                <w:szCs w:val="22"/>
                <w:lang w:val="en-US"/>
              </w:rPr>
              <w:t>As there is no roaming defined for SNPN, an SNPN shall provide necessary facilities in each country in which they want subscribers to use their service.</w:t>
            </w:r>
          </w:p>
          <w:p w14:paraId="1DD1EB7F" w14:textId="77777777" w:rsidR="009225B1" w:rsidRDefault="009225B1" w:rsidP="00827171">
            <w:pPr>
              <w:pStyle w:val="CRCoverPage"/>
              <w:spacing w:after="0"/>
              <w:ind w:left="100"/>
              <w:rPr>
                <w:noProof/>
              </w:rPr>
            </w:pPr>
          </w:p>
          <w:p w14:paraId="63FE085F" w14:textId="796B939B" w:rsidR="00DC6229" w:rsidRDefault="009225B1" w:rsidP="00C52008">
            <w:pPr>
              <w:pStyle w:val="CRCoverPage"/>
              <w:spacing w:after="0"/>
              <w:ind w:left="100"/>
              <w:rPr>
                <w:noProof/>
              </w:rPr>
            </w:pPr>
            <w:r>
              <w:rPr>
                <w:noProof/>
              </w:rPr>
              <w:t xml:space="preserve">So, in case the SNPN has no facilites deployed in the country </w:t>
            </w:r>
            <w:r w:rsidR="009A4446">
              <w:rPr>
                <w:noProof/>
              </w:rPr>
              <w:t xml:space="preserve">in which </w:t>
            </w:r>
            <w:r w:rsidR="006927EE">
              <w:rPr>
                <w:noProof/>
              </w:rPr>
              <w:t>the UE is located</w:t>
            </w:r>
            <w:r>
              <w:rPr>
                <w:noProof/>
              </w:rPr>
              <w:t xml:space="preserve">, the UE needs to </w:t>
            </w:r>
            <w:r w:rsidR="00C52008">
              <w:rPr>
                <w:noProof/>
              </w:rPr>
              <w:t xml:space="preserve">check if the SNPN is exempted from LI requirement in the country </w:t>
            </w:r>
            <w:r w:rsidR="009A4446">
              <w:rPr>
                <w:noProof/>
              </w:rPr>
              <w:t xml:space="preserve">in which </w:t>
            </w:r>
            <w:r w:rsidR="006927EE">
              <w:rPr>
                <w:noProof/>
              </w:rPr>
              <w:t>the UE is located</w:t>
            </w:r>
            <w:r w:rsidR="00C52008">
              <w:rPr>
                <w:noProof/>
              </w:rPr>
              <w:t>. If it is exempted, UE still can use the SNPN service via PLMN, but otherwise it is not allowed to use the SNPN service via PLMN</w:t>
            </w:r>
            <w:r w:rsidR="00113EF5">
              <w:rPr>
                <w:noProof/>
              </w:rPr>
              <w:t>.</w:t>
            </w:r>
          </w:p>
        </w:tc>
      </w:tr>
      <w:tr w:rsidR="001E41F3" w14:paraId="41743E8D" w14:textId="77777777" w:rsidTr="00547111">
        <w:tc>
          <w:tcPr>
            <w:tcW w:w="2694" w:type="dxa"/>
            <w:gridSpan w:val="2"/>
            <w:tcBorders>
              <w:left w:val="single" w:sz="4" w:space="0" w:color="auto"/>
            </w:tcBorders>
          </w:tcPr>
          <w:p w14:paraId="01F5D8D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8BCE40" w14:textId="77777777" w:rsidR="001E41F3" w:rsidRDefault="001E41F3">
            <w:pPr>
              <w:pStyle w:val="CRCoverPage"/>
              <w:spacing w:after="0"/>
              <w:rPr>
                <w:noProof/>
                <w:sz w:val="8"/>
                <w:szCs w:val="8"/>
              </w:rPr>
            </w:pPr>
          </w:p>
        </w:tc>
      </w:tr>
      <w:tr w:rsidR="001E41F3" w14:paraId="6766DC5E" w14:textId="77777777" w:rsidTr="00547111">
        <w:tc>
          <w:tcPr>
            <w:tcW w:w="2694" w:type="dxa"/>
            <w:gridSpan w:val="2"/>
            <w:tcBorders>
              <w:left w:val="single" w:sz="4" w:space="0" w:color="auto"/>
            </w:tcBorders>
          </w:tcPr>
          <w:p w14:paraId="239074C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DCA9B1" w14:textId="45FEE525" w:rsidR="001E41F3" w:rsidRDefault="00D50262">
            <w:pPr>
              <w:pStyle w:val="CRCoverPage"/>
              <w:spacing w:after="0"/>
              <w:ind w:left="100"/>
              <w:rPr>
                <w:noProof/>
              </w:rPr>
            </w:pPr>
            <w:r>
              <w:rPr>
                <w:noProof/>
              </w:rPr>
              <w:t>Adding a new clause to specify how the UE perform N3IWF selection when UE is accessing SNPN service via PLMN(s).</w:t>
            </w:r>
          </w:p>
        </w:tc>
      </w:tr>
      <w:tr w:rsidR="001E41F3" w14:paraId="3E8EBE0D" w14:textId="77777777" w:rsidTr="00547111">
        <w:tc>
          <w:tcPr>
            <w:tcW w:w="2694" w:type="dxa"/>
            <w:gridSpan w:val="2"/>
            <w:tcBorders>
              <w:left w:val="single" w:sz="4" w:space="0" w:color="auto"/>
            </w:tcBorders>
          </w:tcPr>
          <w:p w14:paraId="7020DFB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34041E" w14:textId="77777777" w:rsidR="001E41F3" w:rsidRDefault="001E41F3">
            <w:pPr>
              <w:pStyle w:val="CRCoverPage"/>
              <w:spacing w:after="0"/>
              <w:rPr>
                <w:noProof/>
                <w:sz w:val="8"/>
                <w:szCs w:val="8"/>
              </w:rPr>
            </w:pPr>
          </w:p>
        </w:tc>
      </w:tr>
      <w:tr w:rsidR="001E41F3" w14:paraId="34447B8D" w14:textId="77777777" w:rsidTr="00547111">
        <w:tc>
          <w:tcPr>
            <w:tcW w:w="2694" w:type="dxa"/>
            <w:gridSpan w:val="2"/>
            <w:tcBorders>
              <w:left w:val="single" w:sz="4" w:space="0" w:color="auto"/>
              <w:bottom w:val="single" w:sz="4" w:space="0" w:color="auto"/>
            </w:tcBorders>
          </w:tcPr>
          <w:p w14:paraId="051DD9A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4C3B2" w14:textId="259145C8" w:rsidR="001E41F3" w:rsidRDefault="00D50262">
            <w:pPr>
              <w:pStyle w:val="CRCoverPage"/>
              <w:spacing w:after="0"/>
              <w:ind w:left="100"/>
              <w:rPr>
                <w:noProof/>
              </w:rPr>
            </w:pPr>
            <w:r>
              <w:rPr>
                <w:noProof/>
              </w:rPr>
              <w:t>Risk of not fulfill the regulatory requirement.</w:t>
            </w:r>
          </w:p>
        </w:tc>
      </w:tr>
      <w:tr w:rsidR="001E41F3" w14:paraId="0C6C786F" w14:textId="77777777" w:rsidTr="00547111">
        <w:tc>
          <w:tcPr>
            <w:tcW w:w="2694" w:type="dxa"/>
            <w:gridSpan w:val="2"/>
          </w:tcPr>
          <w:p w14:paraId="42449BAD" w14:textId="77777777" w:rsidR="001E41F3" w:rsidRDefault="001E41F3">
            <w:pPr>
              <w:pStyle w:val="CRCoverPage"/>
              <w:spacing w:after="0"/>
              <w:rPr>
                <w:b/>
                <w:i/>
                <w:noProof/>
                <w:sz w:val="8"/>
                <w:szCs w:val="8"/>
              </w:rPr>
            </w:pPr>
          </w:p>
        </w:tc>
        <w:tc>
          <w:tcPr>
            <w:tcW w:w="6946" w:type="dxa"/>
            <w:gridSpan w:val="9"/>
          </w:tcPr>
          <w:p w14:paraId="5D151250" w14:textId="77777777" w:rsidR="001E41F3" w:rsidRDefault="001E41F3">
            <w:pPr>
              <w:pStyle w:val="CRCoverPage"/>
              <w:spacing w:after="0"/>
              <w:rPr>
                <w:noProof/>
                <w:sz w:val="8"/>
                <w:szCs w:val="8"/>
              </w:rPr>
            </w:pPr>
          </w:p>
        </w:tc>
      </w:tr>
      <w:tr w:rsidR="001E41F3" w14:paraId="7DFEF7C7" w14:textId="77777777" w:rsidTr="00547111">
        <w:tc>
          <w:tcPr>
            <w:tcW w:w="2694" w:type="dxa"/>
            <w:gridSpan w:val="2"/>
            <w:tcBorders>
              <w:top w:val="single" w:sz="4" w:space="0" w:color="auto"/>
              <w:left w:val="single" w:sz="4" w:space="0" w:color="auto"/>
            </w:tcBorders>
          </w:tcPr>
          <w:p w14:paraId="3854E6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E0EEA" w14:textId="37319AD5" w:rsidR="001E41F3" w:rsidRDefault="001E0F46">
            <w:pPr>
              <w:pStyle w:val="CRCoverPage"/>
              <w:spacing w:after="0"/>
              <w:ind w:left="100"/>
              <w:rPr>
                <w:noProof/>
              </w:rPr>
            </w:pPr>
            <w:r>
              <w:rPr>
                <w:noProof/>
              </w:rPr>
              <w:t>6.3.6.2</w:t>
            </w:r>
            <w:r w:rsidR="00D50262">
              <w:rPr>
                <w:noProof/>
              </w:rPr>
              <w:t>, 6.3.6.</w:t>
            </w:r>
            <w:r w:rsidR="003B353C">
              <w:rPr>
                <w:noProof/>
              </w:rPr>
              <w:t>2a</w:t>
            </w:r>
            <w:r w:rsidR="00D50262">
              <w:rPr>
                <w:noProof/>
              </w:rPr>
              <w:t>(new)</w:t>
            </w:r>
          </w:p>
        </w:tc>
      </w:tr>
      <w:tr w:rsidR="001E41F3" w14:paraId="549DBF2C" w14:textId="77777777" w:rsidTr="00547111">
        <w:tc>
          <w:tcPr>
            <w:tcW w:w="2694" w:type="dxa"/>
            <w:gridSpan w:val="2"/>
            <w:tcBorders>
              <w:left w:val="single" w:sz="4" w:space="0" w:color="auto"/>
            </w:tcBorders>
          </w:tcPr>
          <w:p w14:paraId="3974862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4B5F8F" w14:textId="77777777" w:rsidR="001E41F3" w:rsidRDefault="001E41F3">
            <w:pPr>
              <w:pStyle w:val="CRCoverPage"/>
              <w:spacing w:after="0"/>
              <w:rPr>
                <w:noProof/>
                <w:sz w:val="8"/>
                <w:szCs w:val="8"/>
              </w:rPr>
            </w:pPr>
          </w:p>
        </w:tc>
      </w:tr>
      <w:tr w:rsidR="001E41F3" w14:paraId="71619E07" w14:textId="77777777" w:rsidTr="00547111">
        <w:tc>
          <w:tcPr>
            <w:tcW w:w="2694" w:type="dxa"/>
            <w:gridSpan w:val="2"/>
            <w:tcBorders>
              <w:left w:val="single" w:sz="4" w:space="0" w:color="auto"/>
            </w:tcBorders>
          </w:tcPr>
          <w:p w14:paraId="42BBED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83CA6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F9721D" w14:textId="77777777" w:rsidR="001E41F3" w:rsidRDefault="001E41F3">
            <w:pPr>
              <w:pStyle w:val="CRCoverPage"/>
              <w:spacing w:after="0"/>
              <w:jc w:val="center"/>
              <w:rPr>
                <w:b/>
                <w:caps/>
                <w:noProof/>
              </w:rPr>
            </w:pPr>
            <w:r>
              <w:rPr>
                <w:b/>
                <w:caps/>
                <w:noProof/>
              </w:rPr>
              <w:t>N</w:t>
            </w:r>
          </w:p>
        </w:tc>
        <w:tc>
          <w:tcPr>
            <w:tcW w:w="2977" w:type="dxa"/>
            <w:gridSpan w:val="4"/>
          </w:tcPr>
          <w:p w14:paraId="5C9BBD6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BE8783" w14:textId="77777777" w:rsidR="001E41F3" w:rsidRDefault="001E41F3">
            <w:pPr>
              <w:pStyle w:val="CRCoverPage"/>
              <w:spacing w:after="0"/>
              <w:ind w:left="99"/>
              <w:rPr>
                <w:noProof/>
              </w:rPr>
            </w:pPr>
          </w:p>
        </w:tc>
      </w:tr>
      <w:tr w:rsidR="001E41F3" w14:paraId="73E1D102" w14:textId="77777777" w:rsidTr="00547111">
        <w:tc>
          <w:tcPr>
            <w:tcW w:w="2694" w:type="dxa"/>
            <w:gridSpan w:val="2"/>
            <w:tcBorders>
              <w:left w:val="single" w:sz="4" w:space="0" w:color="auto"/>
            </w:tcBorders>
          </w:tcPr>
          <w:p w14:paraId="48F872E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5C9ADF" w14:textId="002D6DA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E5B7E" w14:textId="18D6B6BF" w:rsidR="001E41F3" w:rsidRDefault="00F61F5F">
            <w:pPr>
              <w:pStyle w:val="CRCoverPage"/>
              <w:spacing w:after="0"/>
              <w:jc w:val="center"/>
              <w:rPr>
                <w:b/>
                <w:caps/>
                <w:noProof/>
              </w:rPr>
            </w:pPr>
            <w:r>
              <w:rPr>
                <w:b/>
                <w:caps/>
                <w:noProof/>
              </w:rPr>
              <w:t>N</w:t>
            </w:r>
          </w:p>
        </w:tc>
        <w:tc>
          <w:tcPr>
            <w:tcW w:w="2977" w:type="dxa"/>
            <w:gridSpan w:val="4"/>
          </w:tcPr>
          <w:p w14:paraId="58F8BBA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42D492" w14:textId="42BAF1B0" w:rsidR="001E41F3" w:rsidRDefault="00145D43">
            <w:pPr>
              <w:pStyle w:val="CRCoverPage"/>
              <w:spacing w:after="0"/>
              <w:ind w:left="99"/>
              <w:rPr>
                <w:noProof/>
              </w:rPr>
            </w:pPr>
            <w:r>
              <w:rPr>
                <w:noProof/>
              </w:rPr>
              <w:t>TS/TR</w:t>
            </w:r>
            <w:r w:rsidR="00F61F5F">
              <w:rPr>
                <w:noProof/>
              </w:rPr>
              <w:t>….CR….</w:t>
            </w:r>
          </w:p>
        </w:tc>
      </w:tr>
      <w:tr w:rsidR="001E41F3" w14:paraId="387B0178" w14:textId="77777777" w:rsidTr="00547111">
        <w:tc>
          <w:tcPr>
            <w:tcW w:w="2694" w:type="dxa"/>
            <w:gridSpan w:val="2"/>
            <w:tcBorders>
              <w:left w:val="single" w:sz="4" w:space="0" w:color="auto"/>
            </w:tcBorders>
          </w:tcPr>
          <w:p w14:paraId="391C301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6EA21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C8F10" w14:textId="5A63F044" w:rsidR="001E41F3" w:rsidRDefault="00C31741">
            <w:pPr>
              <w:pStyle w:val="CRCoverPage"/>
              <w:spacing w:after="0"/>
              <w:jc w:val="center"/>
              <w:rPr>
                <w:b/>
                <w:caps/>
                <w:noProof/>
              </w:rPr>
            </w:pPr>
            <w:r>
              <w:rPr>
                <w:b/>
                <w:caps/>
                <w:noProof/>
              </w:rPr>
              <w:t>N</w:t>
            </w:r>
          </w:p>
        </w:tc>
        <w:tc>
          <w:tcPr>
            <w:tcW w:w="2977" w:type="dxa"/>
            <w:gridSpan w:val="4"/>
          </w:tcPr>
          <w:p w14:paraId="381942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2026BD" w14:textId="77777777" w:rsidR="001E41F3" w:rsidRDefault="00145D43">
            <w:pPr>
              <w:pStyle w:val="CRCoverPage"/>
              <w:spacing w:after="0"/>
              <w:ind w:left="99"/>
              <w:rPr>
                <w:noProof/>
              </w:rPr>
            </w:pPr>
            <w:r>
              <w:rPr>
                <w:noProof/>
              </w:rPr>
              <w:t xml:space="preserve">TS/TR ... CR ... </w:t>
            </w:r>
          </w:p>
        </w:tc>
      </w:tr>
      <w:tr w:rsidR="001E41F3" w14:paraId="64ADB700" w14:textId="77777777" w:rsidTr="00547111">
        <w:tc>
          <w:tcPr>
            <w:tcW w:w="2694" w:type="dxa"/>
            <w:gridSpan w:val="2"/>
            <w:tcBorders>
              <w:left w:val="single" w:sz="4" w:space="0" w:color="auto"/>
            </w:tcBorders>
          </w:tcPr>
          <w:p w14:paraId="61F426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E68333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142F5" w14:textId="47053F0A" w:rsidR="001E41F3" w:rsidRDefault="00C31741">
            <w:pPr>
              <w:pStyle w:val="CRCoverPage"/>
              <w:spacing w:after="0"/>
              <w:jc w:val="center"/>
              <w:rPr>
                <w:b/>
                <w:caps/>
                <w:noProof/>
              </w:rPr>
            </w:pPr>
            <w:r>
              <w:rPr>
                <w:b/>
                <w:caps/>
                <w:noProof/>
              </w:rPr>
              <w:t>N</w:t>
            </w:r>
          </w:p>
        </w:tc>
        <w:tc>
          <w:tcPr>
            <w:tcW w:w="2977" w:type="dxa"/>
            <w:gridSpan w:val="4"/>
          </w:tcPr>
          <w:p w14:paraId="2FF28E9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550B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9A6305F" w14:textId="77777777" w:rsidTr="008863B9">
        <w:tc>
          <w:tcPr>
            <w:tcW w:w="2694" w:type="dxa"/>
            <w:gridSpan w:val="2"/>
            <w:tcBorders>
              <w:left w:val="single" w:sz="4" w:space="0" w:color="auto"/>
            </w:tcBorders>
          </w:tcPr>
          <w:p w14:paraId="77525BF4" w14:textId="77777777" w:rsidR="001E41F3" w:rsidRDefault="001E41F3">
            <w:pPr>
              <w:pStyle w:val="CRCoverPage"/>
              <w:spacing w:after="0"/>
              <w:rPr>
                <w:b/>
                <w:i/>
                <w:noProof/>
              </w:rPr>
            </w:pPr>
          </w:p>
        </w:tc>
        <w:tc>
          <w:tcPr>
            <w:tcW w:w="6946" w:type="dxa"/>
            <w:gridSpan w:val="9"/>
            <w:tcBorders>
              <w:right w:val="single" w:sz="4" w:space="0" w:color="auto"/>
            </w:tcBorders>
          </w:tcPr>
          <w:p w14:paraId="2D9EA17E" w14:textId="77777777" w:rsidR="001E41F3" w:rsidRDefault="001E41F3">
            <w:pPr>
              <w:pStyle w:val="CRCoverPage"/>
              <w:spacing w:after="0"/>
              <w:rPr>
                <w:noProof/>
              </w:rPr>
            </w:pPr>
          </w:p>
        </w:tc>
      </w:tr>
      <w:tr w:rsidR="001E41F3" w14:paraId="6D43885C" w14:textId="77777777" w:rsidTr="008863B9">
        <w:tc>
          <w:tcPr>
            <w:tcW w:w="2694" w:type="dxa"/>
            <w:gridSpan w:val="2"/>
            <w:tcBorders>
              <w:left w:val="single" w:sz="4" w:space="0" w:color="auto"/>
              <w:bottom w:val="single" w:sz="4" w:space="0" w:color="auto"/>
            </w:tcBorders>
          </w:tcPr>
          <w:p w14:paraId="379A7EE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04692C" w14:textId="77777777" w:rsidR="001E41F3" w:rsidRDefault="001E41F3">
            <w:pPr>
              <w:pStyle w:val="CRCoverPage"/>
              <w:spacing w:after="0"/>
              <w:ind w:left="100"/>
              <w:rPr>
                <w:noProof/>
              </w:rPr>
            </w:pPr>
          </w:p>
        </w:tc>
      </w:tr>
      <w:tr w:rsidR="008863B9" w:rsidRPr="008863B9" w14:paraId="7DB76E74" w14:textId="77777777" w:rsidTr="008863B9">
        <w:tc>
          <w:tcPr>
            <w:tcW w:w="2694" w:type="dxa"/>
            <w:gridSpan w:val="2"/>
            <w:tcBorders>
              <w:top w:val="single" w:sz="4" w:space="0" w:color="auto"/>
              <w:bottom w:val="single" w:sz="4" w:space="0" w:color="auto"/>
            </w:tcBorders>
          </w:tcPr>
          <w:p w14:paraId="52D3274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96EAB9" w14:textId="77777777" w:rsidR="008863B9" w:rsidRPr="008863B9" w:rsidRDefault="008863B9">
            <w:pPr>
              <w:pStyle w:val="CRCoverPage"/>
              <w:spacing w:after="0"/>
              <w:ind w:left="100"/>
              <w:rPr>
                <w:noProof/>
                <w:sz w:val="8"/>
                <w:szCs w:val="8"/>
              </w:rPr>
            </w:pPr>
          </w:p>
        </w:tc>
      </w:tr>
      <w:tr w:rsidR="008863B9" w14:paraId="7D960C47" w14:textId="77777777" w:rsidTr="008863B9">
        <w:tc>
          <w:tcPr>
            <w:tcW w:w="2694" w:type="dxa"/>
            <w:gridSpan w:val="2"/>
            <w:tcBorders>
              <w:top w:val="single" w:sz="4" w:space="0" w:color="auto"/>
              <w:left w:val="single" w:sz="4" w:space="0" w:color="auto"/>
              <w:bottom w:val="single" w:sz="4" w:space="0" w:color="auto"/>
            </w:tcBorders>
          </w:tcPr>
          <w:p w14:paraId="011561A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4F69AE" w14:textId="77777777" w:rsidR="008863B9" w:rsidRDefault="008863B9">
            <w:pPr>
              <w:pStyle w:val="CRCoverPage"/>
              <w:spacing w:after="0"/>
              <w:ind w:left="100"/>
              <w:rPr>
                <w:noProof/>
              </w:rPr>
            </w:pPr>
          </w:p>
        </w:tc>
      </w:tr>
    </w:tbl>
    <w:p w14:paraId="4B3AB4C3"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0A278EF"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22B555E0" w14:textId="77777777" w:rsidR="00EE29C2" w:rsidRPr="009E0DE1" w:rsidRDefault="00EE29C2" w:rsidP="00EE29C2">
      <w:pPr>
        <w:pStyle w:val="Heading4"/>
      </w:pPr>
      <w:bookmarkStart w:id="4" w:name="_Toc20150223"/>
      <w:bookmarkStart w:id="5" w:name="_Toc27847031"/>
      <w:bookmarkStart w:id="6" w:name="_Toc36188163"/>
      <w:bookmarkStart w:id="7" w:name="_Toc45184074"/>
      <w:bookmarkStart w:id="8" w:name="_Toc47342916"/>
      <w:bookmarkStart w:id="9" w:name="_Toc51769618"/>
      <w:bookmarkStart w:id="10" w:name="_Toc51829685"/>
      <w:r w:rsidRPr="009E0DE1">
        <w:rPr>
          <w:lang w:eastAsia="ko-KR"/>
        </w:rPr>
        <w:t>6.3.6.2</w:t>
      </w:r>
      <w:r w:rsidRPr="009E0DE1">
        <w:tab/>
        <w:t xml:space="preserve">Stand-alone </w:t>
      </w:r>
      <w:r w:rsidRPr="009E0DE1">
        <w:rPr>
          <w:lang w:eastAsia="ko-KR"/>
        </w:rPr>
        <w:t>N3IWF</w:t>
      </w:r>
      <w:r w:rsidRPr="009E0DE1">
        <w:t xml:space="preserve"> </w:t>
      </w:r>
      <w:r w:rsidRPr="009E0DE1">
        <w:rPr>
          <w:lang w:eastAsia="ko-KR"/>
        </w:rPr>
        <w:t>s</w:t>
      </w:r>
      <w:r w:rsidRPr="009E0DE1">
        <w:t>election</w:t>
      </w:r>
      <w:bookmarkEnd w:id="4"/>
      <w:bookmarkEnd w:id="5"/>
      <w:bookmarkEnd w:id="6"/>
      <w:bookmarkEnd w:id="7"/>
      <w:bookmarkEnd w:id="8"/>
      <w:bookmarkEnd w:id="9"/>
      <w:bookmarkEnd w:id="10"/>
    </w:p>
    <w:p w14:paraId="21AC361D" w14:textId="77777777" w:rsidR="00EE29C2" w:rsidRPr="009E0DE1" w:rsidRDefault="00EE29C2" w:rsidP="00EE29C2">
      <w:pPr>
        <w:rPr>
          <w:rFonts w:eastAsia="Malgun Gothic"/>
        </w:rPr>
      </w:pPr>
      <w:r w:rsidRPr="009E0DE1">
        <w:t xml:space="preserve">The UE performs </w:t>
      </w:r>
      <w:r w:rsidRPr="009E0DE1">
        <w:rPr>
          <w:rFonts w:eastAsia="Malgun Gothic"/>
        </w:rPr>
        <w:t>N3IWF</w:t>
      </w:r>
      <w:r w:rsidRPr="009E0DE1">
        <w:t xml:space="preserve"> selection based on </w:t>
      </w:r>
      <w:r w:rsidRPr="009E0DE1">
        <w:rPr>
          <w:rFonts w:eastAsia="Malgun Gothic"/>
        </w:rPr>
        <w:t xml:space="preserve">the </w:t>
      </w:r>
      <w:proofErr w:type="spellStart"/>
      <w:r w:rsidRPr="009E0DE1">
        <w:rPr>
          <w:rFonts w:eastAsia="Malgun Gothic"/>
        </w:rPr>
        <w:t>ePDG</w:t>
      </w:r>
      <w:proofErr w:type="spellEnd"/>
      <w:r w:rsidRPr="009E0DE1">
        <w:rPr>
          <w:rFonts w:eastAsia="Malgun Gothic"/>
        </w:rPr>
        <w:t xml:space="preserve"> selection procedure as specified in the TS</w:t>
      </w:r>
      <w:r>
        <w:rPr>
          <w:rFonts w:eastAsia="Malgun Gothic"/>
        </w:rPr>
        <w:t> </w:t>
      </w:r>
      <w:r w:rsidRPr="009E0DE1">
        <w:rPr>
          <w:rFonts w:eastAsia="Malgun Gothic"/>
        </w:rPr>
        <w:t>23.402</w:t>
      </w:r>
      <w:r>
        <w:rPr>
          <w:rFonts w:eastAsia="Malgun Gothic"/>
        </w:rPr>
        <w:t> </w:t>
      </w:r>
      <w:r w:rsidRPr="009E0DE1">
        <w:rPr>
          <w:rFonts w:eastAsia="Malgun Gothic"/>
        </w:rPr>
        <w:t>[43] clause 4.5.4 except for the following differences:</w:t>
      </w:r>
    </w:p>
    <w:p w14:paraId="66A4B1CD"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5745F950"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Operator Identifier (OI) FQDN format is substituted by with N3IWF OI FQDN format as</w:t>
      </w:r>
      <w:r w:rsidRPr="009E0DE1">
        <w:t xml:space="preserve"> specified in TS</w:t>
      </w:r>
      <w:r>
        <w:t> </w:t>
      </w:r>
      <w:r w:rsidRPr="009E0DE1">
        <w:t>23.003</w:t>
      </w:r>
      <w:r>
        <w:t> </w:t>
      </w:r>
      <w:r w:rsidRPr="009E0DE1">
        <w:t>[</w:t>
      </w:r>
      <w:r w:rsidRPr="009E0DE1">
        <w:rPr>
          <w:rFonts w:eastAsia="Malgun Gothic"/>
          <w:lang w:eastAsia="ko-KR"/>
        </w:rPr>
        <w:t>19</w:t>
      </w:r>
      <w:r w:rsidRPr="009E0DE1">
        <w:t>]</w:t>
      </w:r>
      <w:r w:rsidRPr="009E0DE1">
        <w:rPr>
          <w:rFonts w:eastAsia="Malgun Gothic"/>
          <w:lang w:eastAsia="ko-KR"/>
        </w:rPr>
        <w:t>.</w:t>
      </w:r>
    </w:p>
    <w:p w14:paraId="327A44DC" w14:textId="77777777" w:rsidR="00EE29C2" w:rsidRPr="009E0DE1" w:rsidRDefault="00EE29C2" w:rsidP="00EE29C2">
      <w:pPr>
        <w:pStyle w:val="B1"/>
        <w:rPr>
          <w:rFonts w:eastAsia="Malgun Gothic"/>
          <w:lang w:eastAsia="ko-KR"/>
        </w:rPr>
      </w:pPr>
      <w:r w:rsidRPr="009E0DE1">
        <w:rPr>
          <w:rFonts w:eastAsia="Malgun Gothic"/>
          <w:lang w:eastAsia="ko-KR"/>
        </w:rPr>
        <w:t>-</w:t>
      </w:r>
      <w:r w:rsidRPr="009E0DE1">
        <w:rPr>
          <w:rFonts w:eastAsia="Malgun Gothic"/>
          <w:lang w:eastAsia="ko-KR"/>
        </w:rPr>
        <w:tab/>
        <w:t xml:space="preserve">The </w:t>
      </w:r>
      <w:proofErr w:type="spellStart"/>
      <w:r w:rsidRPr="009E0DE1">
        <w:rPr>
          <w:rFonts w:eastAsia="Malgun Gothic"/>
          <w:lang w:eastAsia="ko-KR"/>
        </w:rPr>
        <w:t>ePDG</w:t>
      </w:r>
      <w:proofErr w:type="spellEnd"/>
      <w:r w:rsidRPr="009E0DE1">
        <w:rPr>
          <w:rFonts w:eastAsia="Malgun Gothic"/>
          <w:lang w:eastAsia="ko-KR"/>
        </w:rPr>
        <w:t xml:space="preserve"> identifier configuration and the </w:t>
      </w:r>
      <w:proofErr w:type="spellStart"/>
      <w:r w:rsidRPr="009E0DE1">
        <w:rPr>
          <w:rFonts w:eastAsia="Malgun Gothic"/>
          <w:lang w:eastAsia="ko-KR"/>
        </w:rPr>
        <w:t>ePDG</w:t>
      </w:r>
      <w:proofErr w:type="spellEnd"/>
      <w:r w:rsidRPr="009E0DE1">
        <w:rPr>
          <w:rFonts w:eastAsia="Malgun Gothic"/>
          <w:lang w:eastAsia="ko-KR"/>
        </w:rPr>
        <w:t xml:space="preserve">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17B07AC0" w14:textId="77777777" w:rsidR="00EE29C2" w:rsidRPr="009E0DE1" w:rsidRDefault="00EE29C2" w:rsidP="00EE29C2">
      <w:pPr>
        <w:rPr>
          <w:lang w:eastAsia="zh-CN"/>
        </w:rPr>
      </w:pPr>
      <w:r w:rsidRPr="009E0DE1">
        <w:rPr>
          <w:lang w:eastAsia="zh-CN"/>
        </w:rPr>
        <w:t>Network slice information cannot be used for N3IWF selection in this Release of the specification.</w:t>
      </w:r>
    </w:p>
    <w:p w14:paraId="6861CE85" w14:textId="5253201F" w:rsidR="00EE29C2" w:rsidRDefault="00EE29C2" w:rsidP="00EE29C2">
      <w:pPr>
        <w:rPr>
          <w:lang w:eastAsia="zh-CN"/>
        </w:rPr>
      </w:pPr>
      <w:r>
        <w:rPr>
          <w:lang w:eastAsia="zh-CN"/>
        </w:rPr>
        <w:t>Accessing a standalone non-public network service via a PLMN, the UE uses</w:t>
      </w:r>
      <w:ins w:id="11" w:author="Ericsson" w:date="2020-09-25T15:09:00Z">
        <w:r w:rsidR="00C83594">
          <w:rPr>
            <w:lang w:eastAsia="zh-CN"/>
          </w:rPr>
          <w:t xml:space="preserve"> the procedure defined in clause 6.3.6.</w:t>
        </w:r>
      </w:ins>
      <w:ins w:id="12" w:author="Ericsson" w:date="2020-09-25T15:10:00Z">
        <w:r w:rsidR="003B353C">
          <w:rPr>
            <w:lang w:eastAsia="zh-CN"/>
          </w:rPr>
          <w:t>2a</w:t>
        </w:r>
      </w:ins>
      <w:del w:id="13" w:author="Ericsson" w:date="2020-09-25T15:09:00Z">
        <w:r w:rsidDel="00C83594">
          <w:rPr>
            <w:lang w:eastAsia="zh-CN"/>
          </w:rPr>
          <w:delText xml:space="preserve"> a configured N3IWF FQDN to select an N3IWF deployed in the NPN</w:delText>
        </w:r>
      </w:del>
      <w:r>
        <w:rPr>
          <w:lang w:eastAsia="zh-CN"/>
        </w:rPr>
        <w:t>.</w:t>
      </w:r>
    </w:p>
    <w:p w14:paraId="62ECB1B3" w14:textId="77777777" w:rsidR="00216123" w:rsidRDefault="00216123" w:rsidP="00216123">
      <w:pPr>
        <w:pStyle w:val="Heading4"/>
        <w:rPr>
          <w:ins w:id="14" w:author="Ericsson" w:date="2020-09-30T08:45:00Z"/>
        </w:rPr>
      </w:pPr>
      <w:ins w:id="15" w:author="Ericsson" w:date="2020-09-30T08:45:00Z">
        <w:r>
          <w:rPr>
            <w:lang w:eastAsia="ko-KR"/>
          </w:rPr>
          <w:t>6.3.6.2a</w:t>
        </w:r>
        <w:r>
          <w:tab/>
        </w:r>
        <w:r>
          <w:rPr>
            <w:lang w:eastAsia="ko-KR"/>
          </w:rPr>
          <w:t>N3IWF</w:t>
        </w:r>
        <w:r>
          <w:t xml:space="preserve"> </w:t>
        </w:r>
        <w:r>
          <w:rPr>
            <w:lang w:eastAsia="ko-KR"/>
          </w:rPr>
          <w:t>s</w:t>
        </w:r>
        <w:r>
          <w:t>election when accessing SNPN via PLMN</w:t>
        </w:r>
      </w:ins>
    </w:p>
    <w:p w14:paraId="2D69F885" w14:textId="77777777" w:rsidR="00216123" w:rsidRDefault="00216123" w:rsidP="00216123">
      <w:pPr>
        <w:rPr>
          <w:ins w:id="16" w:author="Ericsson" w:date="2020-09-30T08:45:00Z"/>
        </w:rPr>
      </w:pPr>
      <w:ins w:id="17" w:author="Ericsson" w:date="2020-09-30T08:45:00Z">
        <w:r>
          <w:t xml:space="preserve">The UE shall first determine the country </w:t>
        </w:r>
        <w:r>
          <w:rPr>
            <w:noProof/>
          </w:rPr>
          <w:t xml:space="preserve">in which </w:t>
        </w:r>
        <w:r>
          <w:t xml:space="preserve">the UE is located. If the UE cannot determine the country </w:t>
        </w:r>
        <w:r>
          <w:rPr>
            <w:noProof/>
          </w:rPr>
          <w:t xml:space="preserve">in which </w:t>
        </w:r>
        <w:r>
          <w:t>the UE is located, the UE shall stop N3IWF selection and abort the attempt to access SNPN via PLMN.</w:t>
        </w:r>
      </w:ins>
    </w:p>
    <w:p w14:paraId="556FCDA6" w14:textId="77777777" w:rsidR="00216123" w:rsidRDefault="00216123" w:rsidP="00216123">
      <w:pPr>
        <w:pStyle w:val="NO"/>
        <w:rPr>
          <w:ins w:id="18" w:author="Ericsson" w:date="2020-09-30T08:45:00Z"/>
        </w:rPr>
      </w:pPr>
      <w:ins w:id="19" w:author="Ericsson" w:date="2020-09-30T08:45:00Z">
        <w:r>
          <w:t>NOTE 1:</w:t>
        </w:r>
        <w:r>
          <w:tab/>
          <w:t xml:space="preserve">It is up to UE implementation how to determine the country </w:t>
        </w:r>
        <w:r>
          <w:rPr>
            <w:noProof/>
          </w:rPr>
          <w:t xml:space="preserve">in which </w:t>
        </w:r>
        <w:r>
          <w:t>the UE is located.</w:t>
        </w:r>
      </w:ins>
    </w:p>
    <w:p w14:paraId="3D313026" w14:textId="4FAAB669" w:rsidR="00216123" w:rsidRDefault="00216123" w:rsidP="00216123">
      <w:pPr>
        <w:rPr>
          <w:ins w:id="20" w:author="Ericsson" w:date="2020-09-30T08:45:00Z"/>
        </w:rPr>
      </w:pPr>
      <w:ins w:id="21" w:author="Ericsson" w:date="2020-09-30T08:45:00Z">
        <w:r>
          <w:t xml:space="preserve">The UE shall use the configured N3IWF FQDN for the SNPN and the country code </w:t>
        </w:r>
        <w:r>
          <w:rPr>
            <w:noProof/>
          </w:rPr>
          <w:t>in which</w:t>
        </w:r>
        <w:r>
          <w:t xml:space="preserve"> the UE is located to perform a DNS query.</w:t>
        </w:r>
      </w:ins>
    </w:p>
    <w:p w14:paraId="2310E94A" w14:textId="26AFD666" w:rsidR="00216123" w:rsidRDefault="00216123" w:rsidP="00216123">
      <w:pPr>
        <w:rPr>
          <w:ins w:id="22" w:author="Ericsson" w:date="2020-09-30T08:45:00Z"/>
        </w:rPr>
      </w:pPr>
      <w:ins w:id="23" w:author="Ericsson" w:date="2020-09-30T08:45:00Z">
        <w:r>
          <w:t xml:space="preserve">If the DNS response contains a record to indicate there is deployment of the SNPN in the same country </w:t>
        </w:r>
        <w:r>
          <w:rPr>
            <w:noProof/>
          </w:rPr>
          <w:t>in which</w:t>
        </w:r>
        <w:r>
          <w:t xml:space="preserve"> the UE is located</w:t>
        </w:r>
      </w:ins>
      <w:ins w:id="24" w:author="Ericsson_r01" w:date="2020-10-13T09:47:00Z">
        <w:r w:rsidR="00B26A8F">
          <w:t xml:space="preserve"> or the DNS response contains no record</w:t>
        </w:r>
      </w:ins>
      <w:ins w:id="25" w:author="Ericsson" w:date="2020-09-30T08:45:00Z">
        <w:r>
          <w:t xml:space="preserve">, the configured N3IWF FQDN for the SNPN used in the DNS query is selected to </w:t>
        </w:r>
      </w:ins>
      <w:ins w:id="26" w:author="George Foti" w:date="2020-10-01T08:18:00Z">
        <w:r w:rsidR="00CF4914">
          <w:t>continue with</w:t>
        </w:r>
      </w:ins>
      <w:ins w:id="27" w:author="Ericsson" w:date="2020-09-30T08:45:00Z">
        <w:r>
          <w:t xml:space="preserve"> the procedure of accessing SNPN via PLMN.</w:t>
        </w:r>
      </w:ins>
    </w:p>
    <w:p w14:paraId="5AD27A4C" w14:textId="43D1EA1B" w:rsidR="00216123" w:rsidRDefault="00216123" w:rsidP="00216123">
      <w:pPr>
        <w:rPr>
          <w:ins w:id="28" w:author="Ericsson" w:date="2020-09-30T08:45:00Z"/>
        </w:rPr>
      </w:pPr>
      <w:ins w:id="29" w:author="Ericsson" w:date="2020-09-30T08:45:00Z">
        <w:r>
          <w:t xml:space="preserve">If the DNS response contains a record to indicate there is no deployment of the SNPN in the same country </w:t>
        </w:r>
        <w:r>
          <w:rPr>
            <w:noProof/>
          </w:rPr>
          <w:t>in which</w:t>
        </w:r>
        <w:r>
          <w:t xml:space="preserve"> the UE is located, and the country </w:t>
        </w:r>
        <w:r>
          <w:rPr>
            <w:noProof/>
          </w:rPr>
          <w:t>in which</w:t>
        </w:r>
        <w:r>
          <w:t xml:space="preserve"> the UE is located does not mandate the SNPN N3IWF selection in this country, the configured N3IWF FQDN for the SNPN used in the DNS query is selected to </w:t>
        </w:r>
      </w:ins>
      <w:ins w:id="30" w:author="George Foti" w:date="2020-10-01T08:18:00Z">
        <w:r w:rsidR="00CF4914">
          <w:t xml:space="preserve">continue with </w:t>
        </w:r>
      </w:ins>
      <w:ins w:id="31" w:author="Ericsson" w:date="2020-09-30T08:45:00Z">
        <w:r>
          <w:t>the procedure of accessing SNPN via PLMN.</w:t>
        </w:r>
      </w:ins>
    </w:p>
    <w:p w14:paraId="57AA9B36" w14:textId="77777777" w:rsidR="00216123" w:rsidRDefault="00216123" w:rsidP="00216123">
      <w:pPr>
        <w:rPr>
          <w:ins w:id="32" w:author="Ericsson" w:date="2020-09-30T08:45:00Z"/>
        </w:rPr>
      </w:pPr>
      <w:ins w:id="33" w:author="Ericsson" w:date="2020-09-30T08:45:00Z">
        <w:r>
          <w:t xml:space="preserve">If the DNS response contains a record to indicate there is no deployment of the SNPN in the same country </w:t>
        </w:r>
        <w:r>
          <w:rPr>
            <w:noProof/>
          </w:rPr>
          <w:t>in which</w:t>
        </w:r>
        <w:r>
          <w:t xml:space="preserve"> the UE is located, and the country </w:t>
        </w:r>
        <w:r>
          <w:rPr>
            <w:noProof/>
          </w:rPr>
          <w:t>in which</w:t>
        </w:r>
        <w:r>
          <w:t xml:space="preserve"> the UE is located mandates the SNPN in this country, the UE shall stop the N3IWF selection and abort the attempt to access SNPN via PLMN.</w:t>
        </w:r>
      </w:ins>
    </w:p>
    <w:p w14:paraId="47114C25" w14:textId="207AB2AF" w:rsidR="00216123" w:rsidRDefault="00216123" w:rsidP="00216123">
      <w:pPr>
        <w:rPr>
          <w:ins w:id="34" w:author="Ericsson" w:date="2020-09-30T08:45:00Z"/>
        </w:rPr>
      </w:pPr>
      <w:ins w:id="35" w:author="Ericsson" w:date="2020-09-30T08:45:00Z">
        <w:r>
          <w:t>If UE does not receive a DNS response</w:t>
        </w:r>
      </w:ins>
      <w:ins w:id="36" w:author="Ericsson" w:date="2020-10-01T10:30:00Z">
        <w:del w:id="37" w:author="Ericsson_r01" w:date="2020-10-13T09:47:00Z">
          <w:r w:rsidR="00300EBC" w:rsidDel="00B26A8F">
            <w:delText xml:space="preserve"> or the DNS response contains no record</w:delText>
          </w:r>
        </w:del>
      </w:ins>
      <w:ins w:id="38" w:author="Ericsson" w:date="2020-09-30T08:45:00Z">
        <w:r>
          <w:t>, the UE shall stop the N3IWF selection and abort the attempt to access SNPN via PLMN.</w:t>
        </w:r>
      </w:ins>
    </w:p>
    <w:p w14:paraId="7DA305FF" w14:textId="77777777" w:rsidR="00216123" w:rsidRDefault="00216123" w:rsidP="00216123">
      <w:pPr>
        <w:pStyle w:val="NO"/>
        <w:rPr>
          <w:ins w:id="39" w:author="Ericsson" w:date="2020-09-30T08:45:00Z"/>
        </w:rPr>
      </w:pPr>
      <w:ins w:id="40" w:author="Ericsson" w:date="2020-09-30T08:45:00Z">
        <w:r>
          <w:t>NOTE 2:</w:t>
        </w:r>
        <w:r>
          <w:tab/>
          <w:t>See TS 23.003 [19] for the details regarding the DNS functionality.</w:t>
        </w:r>
      </w:ins>
    </w:p>
    <w:p w14:paraId="52CEC597" w14:textId="6324AF09" w:rsidR="00216123" w:rsidRDefault="00216123" w:rsidP="00540B29">
      <w:pPr>
        <w:pStyle w:val="NO"/>
        <w:rPr>
          <w:ins w:id="41" w:author="Ericsson" w:date="2020-09-30T08:45:00Z"/>
          <w:rFonts w:asciiTheme="minorHAnsi" w:eastAsiaTheme="minorEastAsia" w:hAnsiTheme="minorHAnsi" w:cstheme="minorBidi"/>
          <w:sz w:val="22"/>
          <w:szCs w:val="22"/>
          <w:lang w:val="en-US" w:eastAsia="zh-CN"/>
        </w:rPr>
      </w:pPr>
      <w:bookmarkStart w:id="42" w:name="_Hlk52166888"/>
      <w:ins w:id="43" w:author="Ericsson" w:date="2020-09-30T08:45:00Z">
        <w:r>
          <w:t>NOTE 3:</w:t>
        </w:r>
        <w:r>
          <w:tab/>
          <w:t xml:space="preserve">The deployment of the SNPN in the country </w:t>
        </w:r>
        <w:r>
          <w:rPr>
            <w:noProof/>
          </w:rPr>
          <w:t>in which</w:t>
        </w:r>
        <w:r>
          <w:t xml:space="preserve"> the UE is located supports Lawful Interception functionality by the NFs as described in clause 6.2, in case there are regulatory requirements.</w:t>
        </w:r>
        <w:bookmarkEnd w:id="42"/>
      </w:ins>
    </w:p>
    <w:p w14:paraId="1DDD4C70" w14:textId="77777777" w:rsidR="00D261C9" w:rsidRPr="00216123" w:rsidRDefault="00D261C9" w:rsidP="00B55DD8">
      <w:pPr>
        <w:pStyle w:val="NO"/>
        <w:rPr>
          <w:lang w:val="en-US"/>
        </w:rPr>
      </w:pPr>
    </w:p>
    <w:p w14:paraId="405305B8" w14:textId="77777777" w:rsidR="007717D1" w:rsidRDefault="007717D1" w:rsidP="007717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Pr="00377ABB">
        <w:rPr>
          <w:rFonts w:ascii="Arial" w:hAnsi="Arial" w:cs="Arial"/>
          <w:color w:val="0000FF"/>
          <w:sz w:val="28"/>
          <w:szCs w:val="28"/>
          <w:lang w:val="en-US"/>
        </w:rPr>
        <w:t xml:space="preserve"> Change</w:t>
      </w:r>
      <w:r>
        <w:rPr>
          <w:rFonts w:ascii="Arial" w:hAnsi="Arial" w:cs="Arial"/>
          <w:color w:val="0000FF"/>
          <w:sz w:val="28"/>
          <w:szCs w:val="28"/>
          <w:lang w:val="en-US"/>
        </w:rPr>
        <w:t>s</w:t>
      </w:r>
      <w:r w:rsidRPr="00377ABB">
        <w:rPr>
          <w:rFonts w:ascii="Arial" w:hAnsi="Arial" w:cs="Arial"/>
          <w:color w:val="0000FF"/>
          <w:sz w:val="28"/>
          <w:szCs w:val="28"/>
          <w:lang w:val="en-US"/>
        </w:rPr>
        <w:t xml:space="preserve"> * * *</w:t>
      </w:r>
      <w:r>
        <w:rPr>
          <w:rFonts w:ascii="Arial" w:hAnsi="Arial" w:cs="Arial"/>
          <w:color w:val="0000FF"/>
          <w:sz w:val="28"/>
          <w:szCs w:val="28"/>
          <w:lang w:val="en-US"/>
        </w:rPr>
        <w:t xml:space="preserve"> </w:t>
      </w:r>
    </w:p>
    <w:p w14:paraId="5E74C268" w14:textId="77777777" w:rsidR="007717D1" w:rsidRDefault="007717D1">
      <w:pPr>
        <w:rPr>
          <w:noProof/>
        </w:rPr>
      </w:pPr>
    </w:p>
    <w:sectPr w:rsidR="007717D1"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8781A" w14:textId="77777777" w:rsidR="000A4753" w:rsidRDefault="000A4753">
      <w:r>
        <w:separator/>
      </w:r>
    </w:p>
  </w:endnote>
  <w:endnote w:type="continuationSeparator" w:id="0">
    <w:p w14:paraId="5DC38CC8" w14:textId="77777777" w:rsidR="000A4753" w:rsidRDefault="000A4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B2F68" w14:textId="77777777" w:rsidR="000A4753" w:rsidRDefault="000A4753">
      <w:r>
        <w:separator/>
      </w:r>
    </w:p>
  </w:footnote>
  <w:footnote w:type="continuationSeparator" w:id="0">
    <w:p w14:paraId="6A92F309" w14:textId="77777777" w:rsidR="000A4753" w:rsidRDefault="000A4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826D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E807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BB19DC"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A4C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9112E0"/>
    <w:multiLevelType w:val="hybridMultilevel"/>
    <w:tmpl w:val="8272C8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0B029E3"/>
    <w:multiLevelType w:val="hybridMultilevel"/>
    <w:tmpl w:val="FC504E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5B273C7F"/>
    <w:multiLevelType w:val="hybridMultilevel"/>
    <w:tmpl w:val="1F461F18"/>
    <w:lvl w:ilvl="0" w:tplc="8384F9E4">
      <w:start w:val="5"/>
      <w:numFmt w:val="bullet"/>
      <w:lvlText w:val="-"/>
      <w:lvlJc w:val="left"/>
      <w:pPr>
        <w:ind w:left="1328" w:hanging="360"/>
      </w:pPr>
      <w:rPr>
        <w:rFonts w:ascii="Times New Roman" w:eastAsia="Times New Roman" w:hAnsi="Times New Roman" w:cs="Times New Roman" w:hint="default"/>
      </w:rPr>
    </w:lvl>
    <w:lvl w:ilvl="1" w:tplc="041D0003" w:tentative="1">
      <w:start w:val="1"/>
      <w:numFmt w:val="bullet"/>
      <w:lvlText w:val="o"/>
      <w:lvlJc w:val="left"/>
      <w:pPr>
        <w:ind w:left="2048" w:hanging="360"/>
      </w:pPr>
      <w:rPr>
        <w:rFonts w:ascii="Courier New" w:hAnsi="Courier New" w:cs="Courier New" w:hint="default"/>
      </w:rPr>
    </w:lvl>
    <w:lvl w:ilvl="2" w:tplc="041D0005" w:tentative="1">
      <w:start w:val="1"/>
      <w:numFmt w:val="bullet"/>
      <w:lvlText w:val=""/>
      <w:lvlJc w:val="left"/>
      <w:pPr>
        <w:ind w:left="2768" w:hanging="360"/>
      </w:pPr>
      <w:rPr>
        <w:rFonts w:ascii="Wingdings" w:hAnsi="Wingdings" w:hint="default"/>
      </w:rPr>
    </w:lvl>
    <w:lvl w:ilvl="3" w:tplc="041D0001" w:tentative="1">
      <w:start w:val="1"/>
      <w:numFmt w:val="bullet"/>
      <w:lvlText w:val=""/>
      <w:lvlJc w:val="left"/>
      <w:pPr>
        <w:ind w:left="3488" w:hanging="360"/>
      </w:pPr>
      <w:rPr>
        <w:rFonts w:ascii="Symbol" w:hAnsi="Symbol" w:hint="default"/>
      </w:rPr>
    </w:lvl>
    <w:lvl w:ilvl="4" w:tplc="041D0003" w:tentative="1">
      <w:start w:val="1"/>
      <w:numFmt w:val="bullet"/>
      <w:lvlText w:val="o"/>
      <w:lvlJc w:val="left"/>
      <w:pPr>
        <w:ind w:left="4208" w:hanging="360"/>
      </w:pPr>
      <w:rPr>
        <w:rFonts w:ascii="Courier New" w:hAnsi="Courier New" w:cs="Courier New" w:hint="default"/>
      </w:rPr>
    </w:lvl>
    <w:lvl w:ilvl="5" w:tplc="041D0005" w:tentative="1">
      <w:start w:val="1"/>
      <w:numFmt w:val="bullet"/>
      <w:lvlText w:val=""/>
      <w:lvlJc w:val="left"/>
      <w:pPr>
        <w:ind w:left="4928" w:hanging="360"/>
      </w:pPr>
      <w:rPr>
        <w:rFonts w:ascii="Wingdings" w:hAnsi="Wingdings" w:hint="default"/>
      </w:rPr>
    </w:lvl>
    <w:lvl w:ilvl="6" w:tplc="041D0001" w:tentative="1">
      <w:start w:val="1"/>
      <w:numFmt w:val="bullet"/>
      <w:lvlText w:val=""/>
      <w:lvlJc w:val="left"/>
      <w:pPr>
        <w:ind w:left="5648" w:hanging="360"/>
      </w:pPr>
      <w:rPr>
        <w:rFonts w:ascii="Symbol" w:hAnsi="Symbol" w:hint="default"/>
      </w:rPr>
    </w:lvl>
    <w:lvl w:ilvl="7" w:tplc="041D0003" w:tentative="1">
      <w:start w:val="1"/>
      <w:numFmt w:val="bullet"/>
      <w:lvlText w:val="o"/>
      <w:lvlJc w:val="left"/>
      <w:pPr>
        <w:ind w:left="6368" w:hanging="360"/>
      </w:pPr>
      <w:rPr>
        <w:rFonts w:ascii="Courier New" w:hAnsi="Courier New" w:cs="Courier New" w:hint="default"/>
      </w:rPr>
    </w:lvl>
    <w:lvl w:ilvl="8" w:tplc="041D0005" w:tentative="1">
      <w:start w:val="1"/>
      <w:numFmt w:val="bullet"/>
      <w:lvlText w:val=""/>
      <w:lvlJc w:val="left"/>
      <w:pPr>
        <w:ind w:left="7088" w:hanging="360"/>
      </w:pPr>
      <w:rPr>
        <w:rFonts w:ascii="Wingdings" w:hAnsi="Wingdings" w:hint="default"/>
      </w:rPr>
    </w:lvl>
  </w:abstractNum>
  <w:abstractNum w:abstractNumId="3" w15:restartNumberingAfterBreak="0">
    <w:nsid w:val="673068ED"/>
    <w:multiLevelType w:val="hybridMultilevel"/>
    <w:tmpl w:val="45EA7C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71CD100A"/>
    <w:multiLevelType w:val="hybridMultilevel"/>
    <w:tmpl w:val="EC4A53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6FD0BA7"/>
    <w:multiLevelType w:val="hybridMultilevel"/>
    <w:tmpl w:val="A0E277F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7BE438F4"/>
    <w:multiLevelType w:val="hybridMultilevel"/>
    <w:tmpl w:val="441C5B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
  </w:num>
  <w:num w:numId="3">
    <w:abstractNumId w:val="1"/>
  </w:num>
  <w:num w:numId="4">
    <w:abstractNumId w:val="6"/>
  </w:num>
  <w:num w:numId="5">
    <w:abstractNumId w:val="5"/>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rson w15:author="Ericsson">
    <w15:presenceInfo w15:providerId="None" w15:userId="Ericsson"/>
  </w15:person>
  <w15:person w15:author="Ericsson_r01">
    <w15:presenceInfo w15:providerId="None" w15:userId="Ericsson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C3"/>
    <w:rsid w:val="00041176"/>
    <w:rsid w:val="0006496C"/>
    <w:rsid w:val="0007021E"/>
    <w:rsid w:val="000731D0"/>
    <w:rsid w:val="00093CDB"/>
    <w:rsid w:val="00093CF7"/>
    <w:rsid w:val="000A0B3C"/>
    <w:rsid w:val="000A4753"/>
    <w:rsid w:val="000A6394"/>
    <w:rsid w:val="000A71EF"/>
    <w:rsid w:val="000B7FED"/>
    <w:rsid w:val="000C038A"/>
    <w:rsid w:val="000C2F6D"/>
    <w:rsid w:val="000C6598"/>
    <w:rsid w:val="000D4D4E"/>
    <w:rsid w:val="001035A9"/>
    <w:rsid w:val="00113EF5"/>
    <w:rsid w:val="001140BF"/>
    <w:rsid w:val="00120895"/>
    <w:rsid w:val="00123919"/>
    <w:rsid w:val="00145D43"/>
    <w:rsid w:val="00156502"/>
    <w:rsid w:val="00165835"/>
    <w:rsid w:val="00174797"/>
    <w:rsid w:val="001870EF"/>
    <w:rsid w:val="0019297A"/>
    <w:rsid w:val="00192C46"/>
    <w:rsid w:val="00194903"/>
    <w:rsid w:val="001A08B3"/>
    <w:rsid w:val="001A7B60"/>
    <w:rsid w:val="001B52F0"/>
    <w:rsid w:val="001B7A65"/>
    <w:rsid w:val="001E0F46"/>
    <w:rsid w:val="001E41F3"/>
    <w:rsid w:val="001E72D2"/>
    <w:rsid w:val="002104B7"/>
    <w:rsid w:val="00216123"/>
    <w:rsid w:val="00220BF7"/>
    <w:rsid w:val="00220D92"/>
    <w:rsid w:val="0026004D"/>
    <w:rsid w:val="002616CD"/>
    <w:rsid w:val="002640DD"/>
    <w:rsid w:val="00275D12"/>
    <w:rsid w:val="00284FEB"/>
    <w:rsid w:val="002860C4"/>
    <w:rsid w:val="002B53FB"/>
    <w:rsid w:val="002B5741"/>
    <w:rsid w:val="002B657B"/>
    <w:rsid w:val="00300EBC"/>
    <w:rsid w:val="00305409"/>
    <w:rsid w:val="00307036"/>
    <w:rsid w:val="0031009C"/>
    <w:rsid w:val="003174CD"/>
    <w:rsid w:val="00346DF5"/>
    <w:rsid w:val="003609EF"/>
    <w:rsid w:val="0036231A"/>
    <w:rsid w:val="00374DD4"/>
    <w:rsid w:val="003B10E1"/>
    <w:rsid w:val="003B353C"/>
    <w:rsid w:val="003E0510"/>
    <w:rsid w:val="003E1A36"/>
    <w:rsid w:val="00410371"/>
    <w:rsid w:val="00412C20"/>
    <w:rsid w:val="004242F1"/>
    <w:rsid w:val="0043288C"/>
    <w:rsid w:val="00433560"/>
    <w:rsid w:val="0044552B"/>
    <w:rsid w:val="0045361B"/>
    <w:rsid w:val="004556C1"/>
    <w:rsid w:val="004954A9"/>
    <w:rsid w:val="004B75B7"/>
    <w:rsid w:val="004C1C09"/>
    <w:rsid w:val="004F2C35"/>
    <w:rsid w:val="0051580D"/>
    <w:rsid w:val="00540B29"/>
    <w:rsid w:val="00547111"/>
    <w:rsid w:val="005544DE"/>
    <w:rsid w:val="00592D74"/>
    <w:rsid w:val="005977DB"/>
    <w:rsid w:val="005B4199"/>
    <w:rsid w:val="005E0E96"/>
    <w:rsid w:val="005E1058"/>
    <w:rsid w:val="005E2C44"/>
    <w:rsid w:val="00621188"/>
    <w:rsid w:val="006257ED"/>
    <w:rsid w:val="00627B89"/>
    <w:rsid w:val="00662638"/>
    <w:rsid w:val="00665EA0"/>
    <w:rsid w:val="00670BA6"/>
    <w:rsid w:val="006822EC"/>
    <w:rsid w:val="006927EE"/>
    <w:rsid w:val="00695808"/>
    <w:rsid w:val="006B46FB"/>
    <w:rsid w:val="006D4337"/>
    <w:rsid w:val="006E21FB"/>
    <w:rsid w:val="0074551B"/>
    <w:rsid w:val="00750F59"/>
    <w:rsid w:val="00770DA0"/>
    <w:rsid w:val="007717D1"/>
    <w:rsid w:val="00777285"/>
    <w:rsid w:val="00792342"/>
    <w:rsid w:val="00793CE5"/>
    <w:rsid w:val="007977A8"/>
    <w:rsid w:val="007B512A"/>
    <w:rsid w:val="007C2097"/>
    <w:rsid w:val="007D3DE2"/>
    <w:rsid w:val="007D4B1C"/>
    <w:rsid w:val="007D6A07"/>
    <w:rsid w:val="007D7411"/>
    <w:rsid w:val="007F033F"/>
    <w:rsid w:val="007F640E"/>
    <w:rsid w:val="007F7259"/>
    <w:rsid w:val="008040A8"/>
    <w:rsid w:val="00816113"/>
    <w:rsid w:val="00827171"/>
    <w:rsid w:val="008279FA"/>
    <w:rsid w:val="0084492F"/>
    <w:rsid w:val="0085571A"/>
    <w:rsid w:val="00857FC3"/>
    <w:rsid w:val="008626E7"/>
    <w:rsid w:val="008663BF"/>
    <w:rsid w:val="00870E9E"/>
    <w:rsid w:val="00870EE7"/>
    <w:rsid w:val="0087720B"/>
    <w:rsid w:val="008863B9"/>
    <w:rsid w:val="008912FD"/>
    <w:rsid w:val="008A45A6"/>
    <w:rsid w:val="008C04B8"/>
    <w:rsid w:val="008D07C8"/>
    <w:rsid w:val="008E5854"/>
    <w:rsid w:val="008F34FD"/>
    <w:rsid w:val="008F686C"/>
    <w:rsid w:val="008F6D80"/>
    <w:rsid w:val="009148DE"/>
    <w:rsid w:val="009225B1"/>
    <w:rsid w:val="00941E30"/>
    <w:rsid w:val="0094456F"/>
    <w:rsid w:val="0094792E"/>
    <w:rsid w:val="00947C10"/>
    <w:rsid w:val="0097550E"/>
    <w:rsid w:val="009777D9"/>
    <w:rsid w:val="00991B88"/>
    <w:rsid w:val="009A4446"/>
    <w:rsid w:val="009A5753"/>
    <w:rsid w:val="009A579D"/>
    <w:rsid w:val="009B1330"/>
    <w:rsid w:val="009B785D"/>
    <w:rsid w:val="009E124F"/>
    <w:rsid w:val="009E3297"/>
    <w:rsid w:val="009F734F"/>
    <w:rsid w:val="00A246B6"/>
    <w:rsid w:val="00A47E70"/>
    <w:rsid w:val="00A50CF0"/>
    <w:rsid w:val="00A52B9C"/>
    <w:rsid w:val="00A7671C"/>
    <w:rsid w:val="00A932C6"/>
    <w:rsid w:val="00AA2CBC"/>
    <w:rsid w:val="00AA3BFF"/>
    <w:rsid w:val="00AB0ED0"/>
    <w:rsid w:val="00AB7A8A"/>
    <w:rsid w:val="00AC5820"/>
    <w:rsid w:val="00AD1CD8"/>
    <w:rsid w:val="00AE5A46"/>
    <w:rsid w:val="00B01CEE"/>
    <w:rsid w:val="00B258BB"/>
    <w:rsid w:val="00B26A8F"/>
    <w:rsid w:val="00B42786"/>
    <w:rsid w:val="00B55DD8"/>
    <w:rsid w:val="00B646F9"/>
    <w:rsid w:val="00B67B97"/>
    <w:rsid w:val="00B8134F"/>
    <w:rsid w:val="00B968C8"/>
    <w:rsid w:val="00BA3EC5"/>
    <w:rsid w:val="00BA51D9"/>
    <w:rsid w:val="00BB4144"/>
    <w:rsid w:val="00BB58EB"/>
    <w:rsid w:val="00BB5DFC"/>
    <w:rsid w:val="00BD279D"/>
    <w:rsid w:val="00BD6BB8"/>
    <w:rsid w:val="00BE6446"/>
    <w:rsid w:val="00BE7EA2"/>
    <w:rsid w:val="00BF359F"/>
    <w:rsid w:val="00C00812"/>
    <w:rsid w:val="00C01E13"/>
    <w:rsid w:val="00C271B7"/>
    <w:rsid w:val="00C316B4"/>
    <w:rsid w:val="00C31741"/>
    <w:rsid w:val="00C33F9F"/>
    <w:rsid w:val="00C52008"/>
    <w:rsid w:val="00C66BA2"/>
    <w:rsid w:val="00C74685"/>
    <w:rsid w:val="00C83594"/>
    <w:rsid w:val="00C95985"/>
    <w:rsid w:val="00C95A79"/>
    <w:rsid w:val="00CA3C7B"/>
    <w:rsid w:val="00CA69C3"/>
    <w:rsid w:val="00CB5B8B"/>
    <w:rsid w:val="00CC5026"/>
    <w:rsid w:val="00CC68D0"/>
    <w:rsid w:val="00CE421A"/>
    <w:rsid w:val="00CF4914"/>
    <w:rsid w:val="00D011E6"/>
    <w:rsid w:val="00D03F9A"/>
    <w:rsid w:val="00D06D51"/>
    <w:rsid w:val="00D24991"/>
    <w:rsid w:val="00D261C9"/>
    <w:rsid w:val="00D403F9"/>
    <w:rsid w:val="00D50255"/>
    <w:rsid w:val="00D50262"/>
    <w:rsid w:val="00D66520"/>
    <w:rsid w:val="00D71F31"/>
    <w:rsid w:val="00D8494A"/>
    <w:rsid w:val="00DA5E63"/>
    <w:rsid w:val="00DB2728"/>
    <w:rsid w:val="00DB2C48"/>
    <w:rsid w:val="00DC6229"/>
    <w:rsid w:val="00DE34CF"/>
    <w:rsid w:val="00E01249"/>
    <w:rsid w:val="00E12D0E"/>
    <w:rsid w:val="00E13F3D"/>
    <w:rsid w:val="00E34898"/>
    <w:rsid w:val="00E350D6"/>
    <w:rsid w:val="00E67AD4"/>
    <w:rsid w:val="00E8286B"/>
    <w:rsid w:val="00E97AA9"/>
    <w:rsid w:val="00EB09B7"/>
    <w:rsid w:val="00EB39C3"/>
    <w:rsid w:val="00ED1E6C"/>
    <w:rsid w:val="00EE29C2"/>
    <w:rsid w:val="00EE7D7C"/>
    <w:rsid w:val="00F0294B"/>
    <w:rsid w:val="00F03545"/>
    <w:rsid w:val="00F1397B"/>
    <w:rsid w:val="00F25D98"/>
    <w:rsid w:val="00F300FB"/>
    <w:rsid w:val="00F61F5F"/>
    <w:rsid w:val="00F8176B"/>
    <w:rsid w:val="00F840C3"/>
    <w:rsid w:val="00FB6386"/>
    <w:rsid w:val="00FE6793"/>
    <w:rsid w:val="00FF3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617D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717D1"/>
    <w:rPr>
      <w:rFonts w:ascii="Times New Roman" w:hAnsi="Times New Roman"/>
      <w:lang w:val="en-GB" w:eastAsia="en-US"/>
    </w:rPr>
  </w:style>
  <w:style w:type="character" w:customStyle="1" w:styleId="B1Char">
    <w:name w:val="B1 Char"/>
    <w:link w:val="B1"/>
    <w:rsid w:val="007717D1"/>
    <w:rPr>
      <w:rFonts w:ascii="Times New Roman" w:hAnsi="Times New Roman"/>
      <w:lang w:val="en-GB" w:eastAsia="en-US"/>
    </w:rPr>
  </w:style>
  <w:style w:type="paragraph" w:styleId="ListParagraph">
    <w:name w:val="List Paragraph"/>
    <w:basedOn w:val="Normal"/>
    <w:uiPriority w:val="34"/>
    <w:qFormat/>
    <w:rsid w:val="00665E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7723898">
      <w:bodyDiv w:val="1"/>
      <w:marLeft w:val="0"/>
      <w:marRight w:val="0"/>
      <w:marTop w:val="0"/>
      <w:marBottom w:val="0"/>
      <w:divBdr>
        <w:top w:val="none" w:sz="0" w:space="0" w:color="auto"/>
        <w:left w:val="none" w:sz="0" w:space="0" w:color="auto"/>
        <w:bottom w:val="none" w:sz="0" w:space="0" w:color="auto"/>
        <w:right w:val="none" w:sz="0" w:space="0" w:color="auto"/>
      </w:divBdr>
    </w:div>
    <w:div w:id="1827162793">
      <w:bodyDiv w:val="1"/>
      <w:marLeft w:val="0"/>
      <w:marRight w:val="0"/>
      <w:marTop w:val="0"/>
      <w:marBottom w:val="0"/>
      <w:divBdr>
        <w:top w:val="none" w:sz="0" w:space="0" w:color="auto"/>
        <w:left w:val="none" w:sz="0" w:space="0" w:color="auto"/>
        <w:bottom w:val="none" w:sz="0" w:space="0" w:color="auto"/>
        <w:right w:val="none" w:sz="0" w:space="0" w:color="auto"/>
      </w:divBdr>
    </w:div>
    <w:div w:id="1842624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163B2-E87D-43E6-A94F-42AD8FA6C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889</Words>
  <Characters>4863</Characters>
  <Application>Microsoft Office Word</Application>
  <DocSecurity>0</DocSecurity>
  <Lines>124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George Foti</cp:lastModifiedBy>
  <cp:revision>2</cp:revision>
  <cp:lastPrinted>1900-01-01T05:00:00Z</cp:lastPrinted>
  <dcterms:created xsi:type="dcterms:W3CDTF">2020-10-13T11:20:00Z</dcterms:created>
  <dcterms:modified xsi:type="dcterms:W3CDTF">2020-10-13T11:20:00Z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