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96C15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7180F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AC16EE" w:rsidRPr="00AC16EE">
        <w:rPr>
          <w:b/>
          <w:i/>
          <w:noProof/>
          <w:sz w:val="28"/>
        </w:rPr>
        <w:t>S2-2007229</w:t>
      </w:r>
    </w:p>
    <w:p w14:paraId="06544E34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37180F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2A3E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8DB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1B5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67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464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6E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2C370" w14:textId="77777777" w:rsidTr="00904A7B">
        <w:tc>
          <w:tcPr>
            <w:tcW w:w="142" w:type="dxa"/>
            <w:tcBorders>
              <w:left w:val="single" w:sz="4" w:space="0" w:color="auto"/>
            </w:tcBorders>
          </w:tcPr>
          <w:p w14:paraId="2522CC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81755" w14:textId="77777777" w:rsidR="001E41F3" w:rsidRPr="00410371" w:rsidRDefault="00514818" w:rsidP="00371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7180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2873ED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5D9969" w14:textId="77777777" w:rsidR="001E41F3" w:rsidRPr="00410371" w:rsidRDefault="00AC16EE" w:rsidP="00547111">
            <w:pPr>
              <w:pStyle w:val="CRCoverPage"/>
              <w:spacing w:after="0"/>
              <w:rPr>
                <w:noProof/>
              </w:rPr>
            </w:pPr>
            <w:r w:rsidRPr="00AC16EE">
              <w:rPr>
                <w:b/>
                <w:noProof/>
                <w:sz w:val="28"/>
              </w:rPr>
              <w:t>2051</w:t>
            </w:r>
          </w:p>
        </w:tc>
        <w:tc>
          <w:tcPr>
            <w:tcW w:w="709" w:type="dxa"/>
          </w:tcPr>
          <w:p w14:paraId="5BD2F3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46C197D4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A7B">
              <w:rPr>
                <w:b/>
                <w:noProof/>
                <w:sz w:val="28"/>
              </w:rPr>
              <w:fldChar w:fldCharType="begin"/>
            </w:r>
            <w:r w:rsidRPr="00904A7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04A7B">
              <w:rPr>
                <w:b/>
                <w:noProof/>
                <w:sz w:val="28"/>
              </w:rPr>
              <w:fldChar w:fldCharType="separate"/>
            </w:r>
            <w:r w:rsidR="006D18D3" w:rsidRPr="00904A7B">
              <w:rPr>
                <w:b/>
                <w:noProof/>
                <w:sz w:val="28"/>
              </w:rPr>
              <w:t>-</w:t>
            </w:r>
            <w:r w:rsidRPr="00904A7B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BEA73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3C5A635A" w14:textId="77777777" w:rsidR="001E41F3" w:rsidRPr="00410371" w:rsidRDefault="00904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4A7B">
              <w:rPr>
                <w:b/>
                <w:noProof/>
                <w:sz w:val="28"/>
              </w:rPr>
              <w:t>16.5</w:t>
            </w:r>
            <w:r w:rsidR="006D18D3" w:rsidRPr="00904A7B">
              <w:rPr>
                <w:b/>
                <w:noProof/>
                <w:sz w:val="28"/>
              </w:rPr>
              <w:t>.</w:t>
            </w:r>
            <w:r w:rsidRPr="00904A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25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70DE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8D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9B4A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625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94B19D" w14:textId="77777777" w:rsidTr="00547111">
        <w:tc>
          <w:tcPr>
            <w:tcW w:w="9641" w:type="dxa"/>
            <w:gridSpan w:val="9"/>
          </w:tcPr>
          <w:p w14:paraId="0381A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6EA0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6724F9" w14:textId="77777777" w:rsidTr="00A7671C">
        <w:tc>
          <w:tcPr>
            <w:tcW w:w="2835" w:type="dxa"/>
          </w:tcPr>
          <w:p w14:paraId="4608F3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09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D8EC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D1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61F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C27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A2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30E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AF93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4A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219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694AED" w14:textId="77777777" w:rsidTr="00547111">
        <w:tc>
          <w:tcPr>
            <w:tcW w:w="9640" w:type="dxa"/>
            <w:gridSpan w:val="11"/>
          </w:tcPr>
          <w:p w14:paraId="3B90B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D03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3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8AEF6" w14:textId="77777777"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RG-LWAC via UE context modification procedure</w:t>
            </w:r>
          </w:p>
        </w:tc>
      </w:tr>
      <w:tr w:rsidR="001E41F3" w14:paraId="34F02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C3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99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2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44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482FE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075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54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44C0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1A30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3F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7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122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3D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D397B0" w14:textId="77777777"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4B6F1D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779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D598B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542D2B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14:paraId="206C68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12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3E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52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358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BE3E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5E2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015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BFB0D" w14:textId="77777777" w:rsidR="001E41F3" w:rsidRDefault="00542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AE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2BF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5B4CD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04A7B">
              <w:rPr>
                <w:noProof/>
              </w:rPr>
              <w:t>Rel-16</w:t>
            </w:r>
          </w:p>
        </w:tc>
      </w:tr>
      <w:tr w:rsidR="001E41F3" w14:paraId="6FA0EC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EA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EE0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E466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2B1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56657" w14:textId="77777777" w:rsidTr="00547111">
        <w:tc>
          <w:tcPr>
            <w:tcW w:w="1843" w:type="dxa"/>
          </w:tcPr>
          <w:p w14:paraId="0B911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06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607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E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1456A" w14:textId="24F7C661" w:rsidR="001E41F3" w:rsidRDefault="00542D2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BBF specification TR-456</w:t>
            </w:r>
            <w:r>
              <w:rPr>
                <w:noProof/>
              </w:rPr>
              <w:t xml:space="preserve"> states that the RG</w:t>
            </w:r>
            <w:r w:rsidR="000325B7">
              <w:rPr>
                <w:noProof/>
              </w:rPr>
              <w:t xml:space="preserve">-Level Wireline Access Characteristics (RG-LWAC) is provisioned at the UDR, communicated to the AGF during </w:t>
            </w:r>
            <w:ins w:id="2" w:author="LTHM0" w:date="2020-10-08T19:51:00Z">
              <w:r w:rsidR="00197622">
                <w:rPr>
                  <w:noProof/>
                </w:rPr>
                <w:t xml:space="preserve">NGAP </w:t>
              </w:r>
              <w:r w:rsidR="00197622">
                <w:rPr>
                  <w:noProof/>
                </w:rPr>
                <w:t xml:space="preserve">Initial UE context procedure </w:t>
              </w:r>
              <w:r w:rsidR="00197622">
                <w:rPr>
                  <w:noProof/>
                </w:rPr>
                <w:t xml:space="preserve">(e.g. during </w:t>
              </w:r>
            </w:ins>
            <w:r w:rsidR="000325B7">
              <w:rPr>
                <w:noProof/>
              </w:rPr>
              <w:t>Registration time</w:t>
            </w:r>
            <w:ins w:id="3" w:author="LTHM0" w:date="2020-10-08T19:52:00Z">
              <w:r w:rsidR="00197622">
                <w:rPr>
                  <w:noProof/>
                </w:rPr>
                <w:t>)</w:t>
              </w:r>
            </w:ins>
            <w:bookmarkStart w:id="4" w:name="_GoBack"/>
            <w:bookmarkEnd w:id="4"/>
            <w:r w:rsidR="000325B7">
              <w:rPr>
                <w:noProof/>
              </w:rPr>
              <w:t>, and can be updated by the operator anytime.</w:t>
            </w:r>
          </w:p>
          <w:p w14:paraId="5AD0DC08" w14:textId="77777777" w:rsidR="000325B7" w:rsidRPr="00542D2B" w:rsidRDefault="000325B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23.316, there is no description that the RG-LWAC can be updated by the operator anytime. There</w:t>
            </w:r>
            <w:r w:rsidR="00904A7B">
              <w:rPr>
                <w:noProof/>
              </w:rPr>
              <w:t>fore, this CR adds the description to keep</w:t>
            </w:r>
            <w:r>
              <w:rPr>
                <w:noProof/>
              </w:rPr>
              <w:t xml:space="preserve"> aligned with BBF specification.</w:t>
            </w:r>
          </w:p>
        </w:tc>
      </w:tr>
      <w:tr w:rsidR="001E41F3" w14:paraId="0A2FA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08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72E15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FE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A6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F8437" w14:textId="77777777"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 w:rsidRPr="000325B7">
              <w:rPr>
                <w:noProof/>
              </w:rPr>
              <w:t>When the UDM notifies the AMF of the update</w:t>
            </w:r>
            <w:r>
              <w:rPr>
                <w:noProof/>
              </w:rPr>
              <w:t>d</w:t>
            </w:r>
            <w:r w:rsidRPr="000325B7">
              <w:rPr>
                <w:noProof/>
              </w:rPr>
              <w:t xml:space="preserve"> RG-LWAC via Nudm_SDM_Notification service, the AMF may update the RG-LWAC to the W-AGF via UE Context Modification procedure.</w:t>
            </w:r>
          </w:p>
        </w:tc>
      </w:tr>
      <w:tr w:rsidR="001E41F3" w14:paraId="5E5B2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F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AFE51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638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5CE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BFA18" w14:textId="77777777"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not aligned with BBF specification.</w:t>
            </w:r>
          </w:p>
        </w:tc>
      </w:tr>
      <w:tr w:rsidR="001E41F3" w14:paraId="0C7C1A90" w14:textId="77777777" w:rsidTr="00547111">
        <w:tc>
          <w:tcPr>
            <w:tcW w:w="2694" w:type="dxa"/>
            <w:gridSpan w:val="2"/>
          </w:tcPr>
          <w:p w14:paraId="2DCDA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B00351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511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3BB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D6914" w14:textId="77777777" w:rsidR="001E41F3" w:rsidRPr="00542D2B" w:rsidRDefault="00452FDC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4.</w:t>
            </w:r>
            <w:r w:rsidR="000325B7">
              <w:rPr>
                <w:noProof/>
              </w:rPr>
              <w:t>5.1.2</w:t>
            </w:r>
          </w:p>
        </w:tc>
      </w:tr>
      <w:tr w:rsidR="001E41F3" w14:paraId="4E8E2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EE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9C2C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66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D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F044D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4D962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47586" w14:textId="77777777"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D3EF7" w14:textId="77777777" w:rsidR="001E41F3" w:rsidRPr="00542D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96A8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54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44DCF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B62C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E83C3" w14:textId="77777777"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Other core specifications</w:t>
            </w:r>
            <w:r w:rsidRPr="00542D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19825" w14:textId="014D18B4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5" w:author="LTHM0" w:date="2020-10-08T19:50:00Z">
              <w:r w:rsidRPr="00542D2B" w:rsidDel="00197622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37C22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D72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E2C8C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FFB68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CAB0F" w14:textId="77777777"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B35F6" w14:textId="05B95476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6" w:author="LTHM0" w:date="2020-10-08T19:50:00Z">
              <w:r w:rsidRPr="00542D2B" w:rsidDel="00197622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4F5A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8E7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24EA2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F5E91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B9F9E" w14:textId="77777777"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3A0E" w14:textId="75421A9E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7" w:author="LTHM0" w:date="2020-10-08T19:50:00Z">
              <w:r w:rsidRPr="00542D2B" w:rsidDel="00197622">
                <w:rPr>
                  <w:noProof/>
                </w:rPr>
                <w:delText>TS</w:delText>
              </w:r>
              <w:r w:rsidR="000A6394" w:rsidRPr="00542D2B" w:rsidDel="00197622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36E0BD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68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4A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E99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E0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C96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7A38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358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5FFD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663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FB8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8D7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A803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70758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B1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990A977" w14:textId="77777777" w:rsidR="00DC4A34" w:rsidRDefault="00DC4A34" w:rsidP="00DC4A34">
      <w:pPr>
        <w:pStyle w:val="Heading4"/>
      </w:pPr>
      <w:bookmarkStart w:id="9" w:name="_Toc45172119"/>
      <w:bookmarkStart w:id="10" w:name="_Toc36127987"/>
      <w:bookmarkStart w:id="11" w:name="_Toc27840845"/>
      <w:bookmarkStart w:id="12" w:name="_Toc19107084"/>
      <w:bookmarkEnd w:id="8"/>
      <w:r>
        <w:t>4.5.1.2</w:t>
      </w:r>
      <w:r>
        <w:tab/>
        <w:t>RG Level Wireline Access Characteristics</w:t>
      </w:r>
      <w:bookmarkEnd w:id="9"/>
      <w:bookmarkEnd w:id="10"/>
      <w:bookmarkEnd w:id="11"/>
      <w:bookmarkEnd w:id="12"/>
    </w:p>
    <w:p w14:paraId="3DC238A3" w14:textId="77777777" w:rsidR="00DC4A34" w:rsidRDefault="00DC4A34" w:rsidP="00DC4A34">
      <w:r>
        <w:t>The wireline access networks may exhibit QoS control mechanisms and related thresholds, such as QoS class specific maximum bit rates, which the W-AGF needs to be aware of, in order to provide appropriate mapping of the QoS characteristics of the 5G QoS flows to the wireline technology specific QoS parameters.</w:t>
      </w:r>
    </w:p>
    <w:p w14:paraId="5F03892C" w14:textId="77777777" w:rsidR="00DC4A34" w:rsidRDefault="00DC4A34" w:rsidP="00DC4A34">
      <w:r>
        <w:t>These wireline access characteristics are considered to be relevant for a specific wireline access subscription, and correspond to RG level QoS information in the 5GC.</w:t>
      </w:r>
    </w:p>
    <w:p w14:paraId="25B25386" w14:textId="77777777" w:rsidR="00DC4A34" w:rsidRDefault="00DC4A34" w:rsidP="00DC4A34">
      <w:r>
        <w:t>While the wireline access characteristics are important for implementing the end to end QoS mechanisms, across the 5G-RG/FN-RG, the W-5GAN and the 5GC, they only need to be acted on in the 5G-RG/FN-RG and the W-5GAN.</w:t>
      </w:r>
    </w:p>
    <w:p w14:paraId="453AFCCB" w14:textId="5A7C18DB" w:rsidR="00DC4A34" w:rsidRPr="00BE1CE9" w:rsidRDefault="00DC4A34" w:rsidP="00DC4A34">
      <w:pPr>
        <w:rPr>
          <w:lang w:eastAsia="fr-FR"/>
        </w:rPr>
      </w:pPr>
      <w:r>
        <w:t xml:space="preserve">In order to support the W-AGF in implementing the mapping between 5G QoS parameters and wireline access specific parameters, the AMF may provide the RG Level Wireline Access Characteristics (RG-LWAC) to the W-AGF at the time of the RG registration. </w:t>
      </w:r>
      <w:ins w:id="13" w:author="huawei" w:date="2020-09-03T11:46:00Z">
        <w:r w:rsidR="00D34765">
          <w:t>When the UDM notifies the AM</w:t>
        </w:r>
      </w:ins>
      <w:ins w:id="14" w:author="huawei" w:date="2020-09-03T11:47:00Z">
        <w:r w:rsidR="00D34765">
          <w:t>F of the update</w:t>
        </w:r>
      </w:ins>
      <w:ins w:id="15" w:author="huawei" w:date="2020-09-18T12:09:00Z">
        <w:r w:rsidR="000325B7">
          <w:t>d</w:t>
        </w:r>
      </w:ins>
      <w:ins w:id="16" w:author="huawei" w:date="2020-09-03T11:47:00Z">
        <w:r w:rsidR="00D34765">
          <w:t xml:space="preserve"> RG-LWAC via Nudm_SDM_Notification service, t</w:t>
        </w:r>
      </w:ins>
      <w:ins w:id="17" w:author="huawei" w:date="2020-09-02T17:02:00Z">
        <w:r w:rsidR="00D34765">
          <w:t>he AMF</w:t>
        </w:r>
      </w:ins>
      <w:ins w:id="18" w:author="huawei" w:date="2020-09-03T11:47:00Z">
        <w:r w:rsidR="00D34765">
          <w:t xml:space="preserve"> may</w:t>
        </w:r>
      </w:ins>
      <w:ins w:id="19" w:author="huawei" w:date="2020-09-02T17:02:00Z">
        <w:r w:rsidRPr="00D14DEF">
          <w:t xml:space="preserve"> update the RG-LWAC to the W-AGF via </w:t>
        </w:r>
      </w:ins>
      <w:ins w:id="20" w:author="LTHM0" w:date="2020-10-08T19:46:00Z">
        <w:r w:rsidR="00323D95">
          <w:t xml:space="preserve">NGAP </w:t>
        </w:r>
      </w:ins>
      <w:ins w:id="21" w:author="huawei" w:date="2020-09-02T17:02:00Z">
        <w:r w:rsidRPr="00D14DEF">
          <w:t>UE Context Modification procedure.</w:t>
        </w:r>
      </w:ins>
    </w:p>
    <w:p w14:paraId="0300CBAB" w14:textId="77777777" w:rsidR="00DC4A34" w:rsidRDefault="00DC4A34" w:rsidP="00DC4A34">
      <w:r>
        <w:t>Given that the 5GC does not act on these parameters, their structure is out of scope in 3GPP specifications and they are handled as a transparent data container. BBF and CableLabs may define the content and structure of this container for their own use.</w:t>
      </w:r>
    </w:p>
    <w:p w14:paraId="50922361" w14:textId="77777777" w:rsidR="00DC4A34" w:rsidRDefault="00DC4A34" w:rsidP="00DC4A34">
      <w:r>
        <w:t>The UE subscription data parameters RG Level Wireline Access Characteristics are defined in clause 8.1.1.</w:t>
      </w:r>
    </w:p>
    <w:p w14:paraId="11642C4A" w14:textId="77777777" w:rsidR="00A263D1" w:rsidRPr="0061354D" w:rsidRDefault="00A263D1" w:rsidP="00E32339"/>
    <w:p w14:paraId="4B03DA8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E2C64D" w14:textId="77777777" w:rsidR="00E32339" w:rsidRPr="00EA4B9E" w:rsidRDefault="00E32339" w:rsidP="00E32339"/>
    <w:p w14:paraId="2FDE7BB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54BF1" w14:textId="77777777" w:rsidR="006029A2" w:rsidRDefault="006029A2">
      <w:r>
        <w:separator/>
      </w:r>
    </w:p>
  </w:endnote>
  <w:endnote w:type="continuationSeparator" w:id="0">
    <w:p w14:paraId="1C72BEE2" w14:textId="77777777" w:rsidR="006029A2" w:rsidRDefault="0060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601F0" w14:textId="77777777" w:rsidR="00323D95" w:rsidRDefault="00323D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24470" w14:textId="77777777" w:rsidR="00323D95" w:rsidRDefault="00323D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9825" w14:textId="77777777" w:rsidR="00323D95" w:rsidRDefault="00323D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ED78C" w14:textId="77777777" w:rsidR="006029A2" w:rsidRDefault="006029A2">
      <w:r>
        <w:separator/>
      </w:r>
    </w:p>
  </w:footnote>
  <w:footnote w:type="continuationSeparator" w:id="0">
    <w:p w14:paraId="1767F432" w14:textId="77777777" w:rsidR="006029A2" w:rsidRDefault="00602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8AB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3257F" w14:textId="77777777" w:rsidR="00323D95" w:rsidRDefault="00323D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FD279" w14:textId="77777777" w:rsidR="00323D95" w:rsidRDefault="00323D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FAE0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7AD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0CC4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5B7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7622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23D95"/>
    <w:rsid w:val="003609EF"/>
    <w:rsid w:val="0036231A"/>
    <w:rsid w:val="0037180F"/>
    <w:rsid w:val="00374DD4"/>
    <w:rsid w:val="003808E9"/>
    <w:rsid w:val="00385A11"/>
    <w:rsid w:val="00386DEC"/>
    <w:rsid w:val="00392484"/>
    <w:rsid w:val="003968D8"/>
    <w:rsid w:val="003C4440"/>
    <w:rsid w:val="003E1A36"/>
    <w:rsid w:val="003E7D28"/>
    <w:rsid w:val="0040761D"/>
    <w:rsid w:val="00410371"/>
    <w:rsid w:val="004242F1"/>
    <w:rsid w:val="004401BC"/>
    <w:rsid w:val="00452FDC"/>
    <w:rsid w:val="00456DB9"/>
    <w:rsid w:val="00467354"/>
    <w:rsid w:val="004B75B7"/>
    <w:rsid w:val="00514818"/>
    <w:rsid w:val="0051580D"/>
    <w:rsid w:val="00524056"/>
    <w:rsid w:val="00542D2B"/>
    <w:rsid w:val="00547111"/>
    <w:rsid w:val="00592D74"/>
    <w:rsid w:val="005E2C44"/>
    <w:rsid w:val="005E65C0"/>
    <w:rsid w:val="006029A2"/>
    <w:rsid w:val="0061354D"/>
    <w:rsid w:val="00621188"/>
    <w:rsid w:val="006257ED"/>
    <w:rsid w:val="00625CC6"/>
    <w:rsid w:val="00677A1C"/>
    <w:rsid w:val="00695808"/>
    <w:rsid w:val="006B46FB"/>
    <w:rsid w:val="006C7ED0"/>
    <w:rsid w:val="006D18D3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E0F82"/>
    <w:rsid w:val="008F686C"/>
    <w:rsid w:val="00901CAF"/>
    <w:rsid w:val="00904A7B"/>
    <w:rsid w:val="00906141"/>
    <w:rsid w:val="009148DE"/>
    <w:rsid w:val="00922BFA"/>
    <w:rsid w:val="00934A07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16EE"/>
    <w:rsid w:val="00AC5820"/>
    <w:rsid w:val="00AD1CD8"/>
    <w:rsid w:val="00AF1A6F"/>
    <w:rsid w:val="00B068A1"/>
    <w:rsid w:val="00B15BA9"/>
    <w:rsid w:val="00B258BB"/>
    <w:rsid w:val="00B3068D"/>
    <w:rsid w:val="00B30A82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765"/>
    <w:rsid w:val="00D34D8A"/>
    <w:rsid w:val="00D50255"/>
    <w:rsid w:val="00D66520"/>
    <w:rsid w:val="00D66AE8"/>
    <w:rsid w:val="00D92747"/>
    <w:rsid w:val="00DC4A34"/>
    <w:rsid w:val="00DC58AF"/>
    <w:rsid w:val="00DC6555"/>
    <w:rsid w:val="00DD2CF6"/>
    <w:rsid w:val="00DE34CF"/>
    <w:rsid w:val="00E13F3D"/>
    <w:rsid w:val="00E1775A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7757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45A3F-CF65-4A61-A3F9-F8FE776D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643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2020-10-08T17:47:00Z</dcterms:created>
  <dcterms:modified xsi:type="dcterms:W3CDTF">2020-10-08T17:52:00Z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(3)Ag61Jkcvg6pr3YcgagtdU4EHEc0jpEYYRpUEpOlzx9uRB5Mw7PxE6O1pfaNrkQQJr19kH8Dt
G84UabBtYUSI8bm3K+dXnOvkzBxZUNF3Yy3MvVXFsyT+w+kvN6xd9oExFYtS9uMUbEoKccKy
wVj9MSaxKNqaDIrSX+8U3BkPKWfYIAcUGcbQJo2eVQgsc13I1kBhc2Am/nXdiXyBEpMoSHnY
g1xqENmEknE8e49FkM</vt:lpwstr>
  </property>
  <property fmtid="{D5CDD505-2E9C-101B-9397-08002B2CF9AE}" pid="22" name="_2015_ms_pID_7253431">
    <vt:lpwstr>f6mkqDAupLUFuzH2GW6K9kEwkgThtKsh6Ke36GrsfJwn95phMnMHm8
bYs/M5GlsaVAINVDWvv6qlNRIa1c4bgard6vVdVgSQb2OuXlqqlQZaT6h6Dm52abLPt5NnPh
2M0nhll0R+7V5piXe1/I19ItNr89enhwd5E5MNZvJ3dlJPMRKc86l7t4mQyOzOy5EigPyOH+
z8DyCXpBXGvFqsHtkddsbn3qLwXXSsdVZqot</vt:lpwstr>
  </property>
  <property fmtid="{D5CDD505-2E9C-101B-9397-08002B2CF9AE}" pid="23" name="_2015_ms_pID_7253432">
    <vt:lpwstr>waNJ4sk1718clZTPvW7NibE=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1601258898</vt:lpwstr>
  </property>
</Properties>
</file>