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5634FFC1" w:rsidR="00944518" w:rsidRPr="00360B2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bookmarkStart w:id="0" w:name="_GoBack"/>
      <w:bookmarkEnd w:id="0"/>
      <w:r w:rsidRPr="00360B25">
        <w:rPr>
          <w:rFonts w:ascii="Arial" w:eastAsia="Arial Unicode MS" w:hAnsi="Arial" w:cs="Arial"/>
          <w:b/>
          <w:bCs/>
          <w:color w:val="000000"/>
          <w:sz w:val="24"/>
          <w:szCs w:val="20"/>
          <w:lang w:eastAsia="ja-JP"/>
        </w:rPr>
        <w:t xml:space="preserve">3GPP TSG-WG SA2 Meeting #141E e-meeting </w:t>
      </w:r>
      <w:r w:rsidRPr="00360B25">
        <w:rPr>
          <w:rFonts w:ascii="Arial" w:eastAsia="Arial Unicode MS" w:hAnsi="Arial" w:cs="Arial"/>
          <w:b/>
          <w:bCs/>
          <w:color w:val="000000"/>
          <w:sz w:val="24"/>
          <w:szCs w:val="20"/>
          <w:lang w:eastAsia="ja-JP"/>
        </w:rPr>
        <w:tab/>
      </w:r>
      <w:r w:rsidRPr="00360B25">
        <w:rPr>
          <w:rFonts w:ascii="Arial" w:eastAsia="SimSun" w:hAnsi="Arial" w:cs="Times New Roman"/>
          <w:b/>
          <w:i/>
          <w:noProof/>
          <w:sz w:val="28"/>
          <w:szCs w:val="20"/>
        </w:rPr>
        <w:t>S2-200</w:t>
      </w:r>
      <w:r w:rsidR="003149CD">
        <w:rPr>
          <w:rFonts w:ascii="Arial" w:eastAsia="SimSun" w:hAnsi="Arial" w:cs="Times New Roman"/>
          <w:b/>
          <w:i/>
          <w:noProof/>
          <w:sz w:val="28"/>
          <w:szCs w:val="20"/>
        </w:rPr>
        <w:t>8263</w:t>
      </w:r>
    </w:p>
    <w:p w14:paraId="7B8B5D8E" w14:textId="11BA18C9" w:rsidR="00944518" w:rsidRPr="00360B2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360B25">
        <w:rPr>
          <w:rFonts w:ascii="Arial" w:eastAsia="Arial Unicode MS" w:hAnsi="Arial" w:cs="Arial"/>
          <w:b/>
          <w:bCs/>
          <w:color w:val="000000"/>
          <w:sz w:val="24"/>
          <w:szCs w:val="20"/>
          <w:lang w:eastAsia="ja-JP"/>
        </w:rPr>
        <w:t>Elbonia</w:t>
      </w:r>
      <w:proofErr w:type="spellEnd"/>
      <w:r w:rsidRPr="00360B25">
        <w:rPr>
          <w:rFonts w:ascii="Arial" w:eastAsia="Arial Unicode MS" w:hAnsi="Arial" w:cs="Arial"/>
          <w:b/>
          <w:bCs/>
          <w:color w:val="000000"/>
          <w:sz w:val="24"/>
          <w:szCs w:val="20"/>
          <w:lang w:eastAsia="ja-JP"/>
        </w:rPr>
        <w:t>, October 12 – 23, 2020</w:t>
      </w:r>
      <w:r w:rsidRPr="00360B25">
        <w:rPr>
          <w:rFonts w:ascii="Arial" w:eastAsia="Arial Unicode MS" w:hAnsi="Arial" w:cs="Arial"/>
          <w:b/>
          <w:bCs/>
          <w:color w:val="000000"/>
          <w:szCs w:val="20"/>
          <w:lang w:eastAsia="ja-JP"/>
        </w:rPr>
        <w:tab/>
      </w:r>
      <w:r w:rsidRPr="00360B25">
        <w:rPr>
          <w:rFonts w:ascii="Arial" w:eastAsia="Malgun Gothic" w:hAnsi="Arial" w:cs="Arial"/>
          <w:b/>
          <w:bCs/>
          <w:color w:val="0000FF"/>
          <w:szCs w:val="20"/>
          <w:lang w:eastAsia="ja-JP"/>
        </w:rPr>
        <w:t>(revision of S2-200</w:t>
      </w:r>
      <w:r w:rsidR="003149CD">
        <w:rPr>
          <w:rFonts w:ascii="Arial" w:eastAsia="Malgun Gothic" w:hAnsi="Arial" w:cs="Arial"/>
          <w:b/>
          <w:bCs/>
          <w:color w:val="0000FF"/>
          <w:szCs w:val="20"/>
          <w:lang w:eastAsia="ja-JP"/>
        </w:rPr>
        <w:t>7335</w:t>
      </w:r>
      <w:r w:rsidRPr="00360B25">
        <w:rPr>
          <w:rFonts w:ascii="Arial" w:eastAsia="Malgun Gothic" w:hAnsi="Arial" w:cs="Arial"/>
          <w:b/>
          <w:bCs/>
          <w:color w:val="0000FF"/>
          <w:szCs w:val="20"/>
          <w:lang w:eastAsia="ja-JP"/>
        </w:rPr>
        <w:t>)</w:t>
      </w:r>
    </w:p>
    <w:p w14:paraId="2C9111D7" w14:textId="77777777" w:rsidR="00944518" w:rsidRPr="00360B2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Source:</w:t>
      </w:r>
      <w:r w:rsidRPr="00360B25">
        <w:rPr>
          <w:rFonts w:ascii="Arial" w:eastAsia="Malgun Gothic" w:hAnsi="Arial" w:cs="Arial"/>
          <w:b/>
          <w:color w:val="000000"/>
          <w:szCs w:val="20"/>
          <w:lang w:eastAsia="ja-JP"/>
        </w:rPr>
        <w:tab/>
      </w:r>
      <w:r w:rsidR="00D8720D" w:rsidRPr="00360B25">
        <w:rPr>
          <w:rFonts w:ascii="Arial" w:eastAsia="Malgun Gothic" w:hAnsi="Arial" w:cs="Arial"/>
          <w:b/>
          <w:color w:val="000000"/>
          <w:szCs w:val="20"/>
          <w:lang w:eastAsia="ja-JP"/>
        </w:rPr>
        <w:t>Qualcomm</w:t>
      </w:r>
    </w:p>
    <w:p w14:paraId="6DB287D0" w14:textId="2CB6EA79"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Title:</w:t>
      </w:r>
      <w:r w:rsidRPr="00360B25">
        <w:rPr>
          <w:rFonts w:ascii="Arial" w:eastAsia="Malgun Gothic" w:hAnsi="Arial" w:cs="Arial"/>
          <w:b/>
          <w:color w:val="000000"/>
          <w:szCs w:val="20"/>
          <w:lang w:eastAsia="ja-JP"/>
        </w:rPr>
        <w:tab/>
      </w:r>
      <w:r w:rsidR="002E0BC6" w:rsidRPr="00360B25">
        <w:rPr>
          <w:rFonts w:ascii="Arial" w:eastAsia="Malgun Gothic" w:hAnsi="Arial" w:cs="Arial"/>
          <w:b/>
          <w:color w:val="000000"/>
          <w:szCs w:val="20"/>
          <w:lang w:eastAsia="ja-JP"/>
        </w:rPr>
        <w:t xml:space="preserve">Conclusions: </w:t>
      </w:r>
      <w:r w:rsidR="00B35005" w:rsidRPr="00360B25">
        <w:rPr>
          <w:rFonts w:ascii="Arial" w:eastAsia="Malgun Gothic" w:hAnsi="Arial" w:cs="Arial"/>
          <w:b/>
          <w:color w:val="000000"/>
          <w:szCs w:val="20"/>
          <w:lang w:eastAsia="ja-JP"/>
        </w:rPr>
        <w:t>additional conclusions for various key issues</w:t>
      </w:r>
      <w:r w:rsidR="000721B2" w:rsidRPr="00360B25">
        <w:rPr>
          <w:rFonts w:ascii="Arial" w:eastAsia="Malgun Gothic" w:hAnsi="Arial" w:cs="Arial"/>
          <w:b/>
          <w:color w:val="000000"/>
          <w:szCs w:val="20"/>
          <w:lang w:eastAsia="ja-JP"/>
        </w:rPr>
        <w:t>.</w:t>
      </w:r>
    </w:p>
    <w:p w14:paraId="75112C46" w14:textId="77777777"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Document for:</w:t>
      </w:r>
      <w:r w:rsidRPr="00360B25">
        <w:rPr>
          <w:rFonts w:ascii="Arial" w:eastAsia="Malgun Gothic" w:hAnsi="Arial" w:cs="Arial"/>
          <w:b/>
          <w:color w:val="000000"/>
          <w:szCs w:val="20"/>
          <w:lang w:eastAsia="ja-JP"/>
        </w:rPr>
        <w:tab/>
        <w:t>Approval</w:t>
      </w:r>
    </w:p>
    <w:p w14:paraId="2EDC610F" w14:textId="77777777"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Agenda Item:</w:t>
      </w:r>
      <w:r w:rsidRPr="00360B25">
        <w:rPr>
          <w:rFonts w:ascii="Arial" w:eastAsia="Malgun Gothic" w:hAnsi="Arial" w:cs="Arial"/>
          <w:b/>
          <w:color w:val="000000"/>
          <w:szCs w:val="20"/>
          <w:lang w:eastAsia="ja-JP"/>
        </w:rPr>
        <w:tab/>
        <w:t>8.7</w:t>
      </w:r>
    </w:p>
    <w:p w14:paraId="57843804" w14:textId="6639C4A7" w:rsidR="00944518" w:rsidRPr="00360B2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360B25">
        <w:rPr>
          <w:rFonts w:ascii="Arial" w:eastAsia="Malgun Gothic" w:hAnsi="Arial" w:cs="Arial"/>
          <w:b/>
          <w:color w:val="000000"/>
          <w:szCs w:val="20"/>
          <w:lang w:eastAsia="ja-JP"/>
        </w:rPr>
        <w:t>Work Item / Release:</w:t>
      </w:r>
      <w:r w:rsidRPr="00360B25">
        <w:rPr>
          <w:rFonts w:ascii="Arial" w:eastAsia="Malgun Gothic" w:hAnsi="Arial" w:cs="Arial"/>
          <w:b/>
          <w:color w:val="000000"/>
          <w:szCs w:val="20"/>
          <w:lang w:eastAsia="ja-JP"/>
        </w:rPr>
        <w:tab/>
        <w:t>FS_ID_UAS / Rel-17</w:t>
      </w:r>
    </w:p>
    <w:p w14:paraId="0665DACE" w14:textId="28162861" w:rsidR="00944518" w:rsidRPr="00360B25"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360B25">
        <w:rPr>
          <w:rFonts w:ascii="Arial" w:eastAsia="Malgun Gothic" w:hAnsi="Arial" w:cs="Arial"/>
          <w:i/>
          <w:color w:val="000000"/>
          <w:szCs w:val="20"/>
          <w:lang w:eastAsia="ja-JP"/>
        </w:rPr>
        <w:t xml:space="preserve">Abstract: This contribution proposes some </w:t>
      </w:r>
      <w:r w:rsidR="00415328" w:rsidRPr="00360B25">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360B25"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360B25">
        <w:rPr>
          <w:rFonts w:ascii="Arial" w:eastAsia="Malgun Gothic" w:hAnsi="Arial" w:cs="Times New Roman"/>
          <w:sz w:val="36"/>
          <w:szCs w:val="20"/>
          <w:lang w:eastAsia="ja-JP"/>
        </w:rPr>
        <w:t>1. Introduction/Discussion</w:t>
      </w:r>
    </w:p>
    <w:p w14:paraId="4D8E5712" w14:textId="5009FD3F" w:rsidR="003D30FB" w:rsidRPr="00360B25"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360B25">
        <w:rPr>
          <w:rFonts w:eastAsia="Malgun Gothic" w:cs="Times New Roman"/>
          <w:color w:val="000000"/>
          <w:szCs w:val="20"/>
          <w:lang w:eastAsia="zh-CN"/>
        </w:rPr>
        <w:t>Additional conclusions are proposed for the various key issues and as general principles.</w:t>
      </w:r>
    </w:p>
    <w:p w14:paraId="68AF328A" w14:textId="77777777" w:rsidR="00944518" w:rsidRPr="00360B25"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360B25">
        <w:rPr>
          <w:rFonts w:ascii="Arial" w:eastAsia="Malgun Gothic" w:hAnsi="Arial" w:cs="Times New Roman"/>
          <w:sz w:val="36"/>
          <w:szCs w:val="20"/>
          <w:lang w:eastAsia="ja-JP"/>
        </w:rPr>
        <w:t>2. Text Proposal</w:t>
      </w:r>
    </w:p>
    <w:p w14:paraId="2432D2A5" w14:textId="77777777" w:rsidR="00944518" w:rsidRPr="00360B25"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360B25">
        <w:rPr>
          <w:rFonts w:eastAsia="Malgun Gothic" w:cs="Times New Roman"/>
          <w:color w:val="000000"/>
          <w:szCs w:val="20"/>
          <w:lang w:eastAsia="zh-CN"/>
        </w:rPr>
        <w:t>It is proposed to capture the following changes vs. TR 23.754.</w:t>
      </w:r>
    </w:p>
    <w:p w14:paraId="4CC7B6BE" w14:textId="77777777" w:rsidR="00944518" w:rsidRPr="00360B25"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360B25">
        <w:rPr>
          <w:rFonts w:ascii="Arial" w:eastAsia="Malgun Gothic" w:hAnsi="Arial" w:cs="Arial"/>
          <w:color w:val="FF0000"/>
          <w:sz w:val="28"/>
          <w:szCs w:val="28"/>
          <w:lang w:val="en-US" w:eastAsia="ja-JP"/>
        </w:rPr>
        <w:t xml:space="preserve">* * * * </w:t>
      </w:r>
      <w:r w:rsidRPr="00360B25">
        <w:rPr>
          <w:rFonts w:ascii="Arial" w:eastAsia="Malgun Gothic" w:hAnsi="Arial" w:cs="Arial" w:hint="eastAsia"/>
          <w:color w:val="FF0000"/>
          <w:sz w:val="28"/>
          <w:szCs w:val="28"/>
          <w:lang w:val="en-US" w:eastAsia="zh-CN"/>
        </w:rPr>
        <w:t>First</w:t>
      </w:r>
      <w:r w:rsidRPr="00360B25">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360B25" w:rsidRDefault="00D8720D" w:rsidP="00D8720D">
      <w:pPr>
        <w:rPr>
          <w:lang w:eastAsia="ko-KR"/>
        </w:rPr>
      </w:pPr>
    </w:p>
    <w:p w14:paraId="3716304C" w14:textId="77777777" w:rsidR="00D8720D" w:rsidRPr="00360B25"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360B25">
        <w:rPr>
          <w:lang w:eastAsia="ko-KR"/>
        </w:rPr>
        <w:t>8</w:t>
      </w:r>
      <w:r w:rsidRPr="00360B25">
        <w:tab/>
        <w:t>Conclusions</w:t>
      </w:r>
      <w:bookmarkEnd w:id="2"/>
      <w:bookmarkEnd w:id="3"/>
      <w:bookmarkEnd w:id="4"/>
      <w:bookmarkEnd w:id="5"/>
      <w:bookmarkEnd w:id="6"/>
      <w:bookmarkEnd w:id="7"/>
      <w:bookmarkEnd w:id="8"/>
      <w:bookmarkEnd w:id="9"/>
      <w:bookmarkEnd w:id="10"/>
      <w:bookmarkEnd w:id="11"/>
    </w:p>
    <w:p w14:paraId="6947AD26" w14:textId="77777777" w:rsidR="00D8720D" w:rsidRPr="00360B25" w:rsidRDefault="00D8720D" w:rsidP="00D8720D">
      <w:pPr>
        <w:pStyle w:val="EditorsNote"/>
      </w:pPr>
      <w:r w:rsidRPr="00360B25">
        <w:t>Editor's note:</w:t>
      </w:r>
      <w:r w:rsidRPr="00360B25">
        <w:tab/>
        <w:t xml:space="preserve">This clause will capture conclusions from the </w:t>
      </w:r>
      <w:r w:rsidRPr="00360B25">
        <w:rPr>
          <w:lang w:eastAsia="ko-KR"/>
        </w:rPr>
        <w:t>study</w:t>
      </w:r>
      <w:r w:rsidRPr="00360B25">
        <w:t>.</w:t>
      </w:r>
    </w:p>
    <w:p w14:paraId="7DCA66F7" w14:textId="77777777" w:rsidR="00D8720D" w:rsidRPr="00360B25" w:rsidRDefault="00D8720D" w:rsidP="00D8720D">
      <w:pPr>
        <w:rPr>
          <w:lang w:val="en-US"/>
        </w:rPr>
      </w:pPr>
      <w:r w:rsidRPr="00360B25">
        <w:rPr>
          <w:lang w:val="en-US"/>
        </w:rPr>
        <w:t>The following principles are applied, as applicable, when developing UAV support in 3GPP:</w:t>
      </w:r>
    </w:p>
    <w:p w14:paraId="58DCFB9A" w14:textId="0A507555" w:rsidR="00D8720D" w:rsidRPr="00360B25" w:rsidRDefault="00D8720D" w:rsidP="00D8720D">
      <w:pPr>
        <w:rPr>
          <w:lang w:val="en-US"/>
        </w:rPr>
      </w:pPr>
      <w:r w:rsidRPr="00360B25">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Pr="00360B25" w:rsidRDefault="00F9077E" w:rsidP="00F9077E">
      <w:pPr>
        <w:rPr>
          <w:ins w:id="12" w:author="QC01" w:date="2020-10-01T08:49:00Z"/>
          <w:lang w:eastAsia="zh-CN"/>
        </w:rPr>
      </w:pPr>
      <w:ins w:id="13" w:author="QC01" w:date="2020-10-01T08:49:00Z">
        <w:r w:rsidRPr="00360B25">
          <w:rPr>
            <w:lang w:eastAsia="zh-CN"/>
          </w:rPr>
          <w:t>The following conclusions are proposed for normative work:</w:t>
        </w:r>
      </w:ins>
    </w:p>
    <w:p w14:paraId="33A756EB" w14:textId="26DEB9A8" w:rsidR="00F9077E" w:rsidRPr="00360B25" w:rsidRDefault="00F9077E" w:rsidP="00F9077E">
      <w:pPr>
        <w:pStyle w:val="B1"/>
        <w:rPr>
          <w:ins w:id="14" w:author="QC01" w:date="2020-10-01T08:51:00Z"/>
          <w:lang w:eastAsia="zh-CN"/>
        </w:rPr>
      </w:pPr>
      <w:ins w:id="15" w:author="QC01" w:date="2020-10-01T08:49:00Z">
        <w:r w:rsidRPr="00360B25">
          <w:rPr>
            <w:lang w:eastAsia="zh-CN"/>
          </w:rPr>
          <w:t>1)</w:t>
        </w:r>
        <w:r w:rsidRPr="00360B25">
          <w:rPr>
            <w:lang w:eastAsia="zh-CN"/>
          </w:rPr>
          <w:tab/>
        </w:r>
      </w:ins>
      <w:ins w:id="16" w:author="QC01" w:date="2020-10-01T08:50:00Z">
        <w:r w:rsidRPr="00360B25">
          <w:rPr>
            <w:lang w:eastAsia="zh-CN"/>
          </w:rPr>
          <w:t xml:space="preserve">standardize a new 3GPP </w:t>
        </w:r>
      </w:ins>
      <w:ins w:id="17" w:author="QC01" w:date="2020-10-02T12:26:00Z">
        <w:r w:rsidR="009638FF" w:rsidRPr="00360B25">
          <w:rPr>
            <w:lang w:eastAsia="zh-CN"/>
          </w:rPr>
          <w:t xml:space="preserve">UAS </w:t>
        </w:r>
      </w:ins>
      <w:ins w:id="18" w:author="InterDigital" w:date="2020-10-13T17:14:00Z">
        <w:r w:rsidR="00F277E0" w:rsidRPr="00360B25">
          <w:rPr>
            <w:lang w:eastAsia="zh-CN"/>
          </w:rPr>
          <w:t>Network</w:t>
        </w:r>
      </w:ins>
      <w:ins w:id="19" w:author="QC01" w:date="2020-10-01T08:50:00Z">
        <w:r w:rsidRPr="00360B25">
          <w:rPr>
            <w:lang w:eastAsia="zh-CN"/>
          </w:rPr>
          <w:t xml:space="preserve"> Function </w:t>
        </w:r>
      </w:ins>
      <w:ins w:id="20" w:author="QC01" w:date="2020-10-01T08:51:00Z">
        <w:r w:rsidRPr="00360B25">
          <w:rPr>
            <w:lang w:eastAsia="zh-CN"/>
          </w:rPr>
          <w:t>for support of aerial functionality related to UAV identification and tracking, and to support Remote Identification</w:t>
        </w:r>
      </w:ins>
      <w:ins w:id="21" w:author="QC01" w:date="2020-10-01T08:52:00Z">
        <w:r w:rsidRPr="00360B25">
          <w:rPr>
            <w:lang w:eastAsia="zh-CN"/>
          </w:rPr>
          <w:t>.</w:t>
        </w:r>
      </w:ins>
      <w:ins w:id="22" w:author="QC01" w:date="2020-10-02T12:26:00Z">
        <w:r w:rsidR="009638FF" w:rsidRPr="00360B25">
          <w:rPr>
            <w:lang w:eastAsia="zh-CN"/>
          </w:rPr>
          <w:t xml:space="preserve"> The U</w:t>
        </w:r>
      </w:ins>
      <w:ins w:id="23" w:author="QC01" w:date="2020-10-02T12:28:00Z">
        <w:r w:rsidR="009638FF" w:rsidRPr="00360B25">
          <w:rPr>
            <w:lang w:eastAsia="zh-CN"/>
          </w:rPr>
          <w:t>AS</w:t>
        </w:r>
      </w:ins>
      <w:ins w:id="24" w:author="QC01" w:date="2020-10-02T12:26:00Z">
        <w:del w:id="25" w:author="InterDigital" w:date="2020-10-13T17:14:00Z">
          <w:r w:rsidR="009638FF" w:rsidRPr="00360B25" w:rsidDel="00F277E0">
            <w:rPr>
              <w:lang w:eastAsia="zh-CN"/>
            </w:rPr>
            <w:delText>A</w:delText>
          </w:r>
        </w:del>
      </w:ins>
      <w:ins w:id="26" w:author="InterDigital" w:date="2020-10-13T17:14:00Z">
        <w:r w:rsidR="00F277E0" w:rsidRPr="00360B25">
          <w:rPr>
            <w:lang w:eastAsia="zh-CN"/>
          </w:rPr>
          <w:t>-N</w:t>
        </w:r>
      </w:ins>
      <w:ins w:id="27" w:author="QC01" w:date="2020-10-02T12:27:00Z">
        <w:r w:rsidR="009638FF" w:rsidRPr="00360B25">
          <w:rPr>
            <w:lang w:eastAsia="zh-CN"/>
          </w:rPr>
          <w:t>F is based on the functional definition of UFES of solution #5 plus the UA</w:t>
        </w:r>
      </w:ins>
      <w:ins w:id="28" w:author="QC01" w:date="2020-10-02T12:28:00Z">
        <w:r w:rsidR="009638FF" w:rsidRPr="00360B25">
          <w:rPr>
            <w:lang w:eastAsia="zh-CN"/>
          </w:rPr>
          <w:t>V</w:t>
        </w:r>
      </w:ins>
      <w:ins w:id="29" w:author="QC01" w:date="2020-10-02T12:27:00Z">
        <w:r w:rsidR="009638FF" w:rsidRPr="00360B25">
          <w:rPr>
            <w:lang w:eastAsia="zh-CN"/>
          </w:rPr>
          <w:t xml:space="preserve">F of solution </w:t>
        </w:r>
      </w:ins>
      <w:ins w:id="30" w:author="QC01" w:date="2020-10-02T12:28:00Z">
        <w:r w:rsidR="009638FF" w:rsidRPr="00360B25">
          <w:rPr>
            <w:lang w:eastAsia="zh-CN"/>
          </w:rPr>
          <w:t>#25.</w:t>
        </w:r>
      </w:ins>
    </w:p>
    <w:p w14:paraId="043D3920" w14:textId="3826AEB4" w:rsidR="00F9077E" w:rsidRPr="00360B25" w:rsidRDefault="00F9077E" w:rsidP="00F9077E">
      <w:pPr>
        <w:pStyle w:val="B1"/>
        <w:rPr>
          <w:ins w:id="31" w:author="QC01" w:date="2020-10-01T08:52:00Z"/>
          <w:lang w:eastAsia="zh-CN"/>
        </w:rPr>
      </w:pPr>
      <w:ins w:id="32" w:author="QC01" w:date="2020-10-01T08:51:00Z">
        <w:r w:rsidRPr="00360B25">
          <w:rPr>
            <w:lang w:eastAsia="zh-CN"/>
          </w:rPr>
          <w:t>2)</w:t>
        </w:r>
        <w:r w:rsidRPr="00360B25">
          <w:rPr>
            <w:lang w:eastAsia="zh-CN"/>
          </w:rPr>
          <w:tab/>
        </w:r>
      </w:ins>
      <w:ins w:id="33" w:author="QC01" w:date="2020-10-01T08:49:00Z">
        <w:r w:rsidRPr="00360B25">
          <w:rPr>
            <w:lang w:eastAsia="zh-CN"/>
          </w:rPr>
          <w:t xml:space="preserve">Standardize the interface between </w:t>
        </w:r>
      </w:ins>
      <w:ins w:id="34" w:author="QC01" w:date="2020-10-01T08:51:00Z">
        <w:r w:rsidRPr="00360B25">
          <w:rPr>
            <w:lang w:eastAsia="zh-CN"/>
          </w:rPr>
          <w:t xml:space="preserve">the </w:t>
        </w:r>
      </w:ins>
      <w:ins w:id="35" w:author="QC01" w:date="2020-10-01T08:49:00Z">
        <w:r w:rsidRPr="00360B25">
          <w:rPr>
            <w:lang w:eastAsia="zh-CN"/>
          </w:rPr>
          <w:t xml:space="preserve">5GS/EPS and USS/UTM </w:t>
        </w:r>
      </w:ins>
      <w:ins w:id="36" w:author="QC01" w:date="2020-10-01T08:51:00Z">
        <w:r w:rsidRPr="00360B25">
          <w:rPr>
            <w:lang w:eastAsia="zh-CN"/>
          </w:rPr>
          <w:t xml:space="preserve">based on the NEF/SCEF principles, </w:t>
        </w:r>
      </w:ins>
      <w:ins w:id="37" w:author="QC01" w:date="2020-10-01T08:52:00Z">
        <w:r w:rsidRPr="00360B25">
          <w:rPr>
            <w:lang w:eastAsia="zh-CN"/>
          </w:rPr>
          <w:t xml:space="preserve">using </w:t>
        </w:r>
      </w:ins>
      <w:ins w:id="38" w:author="QC01" w:date="2020-10-01T08:49:00Z">
        <w:r w:rsidRPr="00360B25">
          <w:rPr>
            <w:lang w:eastAsia="zh-CN"/>
          </w:rPr>
          <w:t>web-based interface</w:t>
        </w:r>
      </w:ins>
      <w:ins w:id="39" w:author="QC01" w:date="2020-10-01T08:52:00Z">
        <w:r w:rsidRPr="00360B25">
          <w:rPr>
            <w:lang w:eastAsia="zh-CN"/>
          </w:rPr>
          <w:t>s.</w:t>
        </w:r>
      </w:ins>
    </w:p>
    <w:p w14:paraId="64D7EF15" w14:textId="2B557FDB" w:rsidR="00F9077E" w:rsidRPr="00360B25" w:rsidRDefault="00F9077E" w:rsidP="00F9077E">
      <w:pPr>
        <w:pStyle w:val="B1"/>
        <w:rPr>
          <w:ins w:id="40" w:author="QC01" w:date="2020-10-01T08:49:00Z"/>
          <w:lang w:eastAsia="zh-CN"/>
        </w:rPr>
      </w:pPr>
      <w:ins w:id="41" w:author="QC01" w:date="2020-10-01T08:52:00Z">
        <w:r w:rsidRPr="00360B25">
          <w:rPr>
            <w:lang w:eastAsia="zh-CN"/>
          </w:rPr>
          <w:t>3)</w:t>
        </w:r>
        <w:r w:rsidRPr="00360B25">
          <w:rPr>
            <w:lang w:eastAsia="zh-CN"/>
          </w:rPr>
          <w:tab/>
        </w:r>
      </w:ins>
      <w:ins w:id="42" w:author="QC01" w:date="2020-10-01T10:23:00Z">
        <w:r w:rsidRPr="00360B25">
          <w:rPr>
            <w:lang w:eastAsia="zh-CN"/>
          </w:rPr>
          <w:t>C</w:t>
        </w:r>
      </w:ins>
      <w:ins w:id="43" w:author="QC01" w:date="2020-10-01T08:52:00Z">
        <w:r w:rsidRPr="00360B25">
          <w:rPr>
            <w:lang w:eastAsia="zh-CN"/>
          </w:rPr>
          <w:t xml:space="preserve">onsider the integration of the new </w:t>
        </w:r>
      </w:ins>
      <w:ins w:id="44" w:author="InterDigital" w:date="2020-10-13T19:48:00Z">
        <w:r w:rsidR="00C2011B" w:rsidRPr="00360B25">
          <w:rPr>
            <w:lang w:eastAsia="zh-CN"/>
          </w:rPr>
          <w:t>N</w:t>
        </w:r>
      </w:ins>
      <w:ins w:id="45" w:author="QC01" w:date="2020-10-01T08:52:00Z">
        <w:r w:rsidRPr="00360B25">
          <w:rPr>
            <w:lang w:eastAsia="zh-CN"/>
          </w:rPr>
          <w:t xml:space="preserve">F in the </w:t>
        </w:r>
      </w:ins>
      <w:ins w:id="46" w:author="QC01" w:date="2020-10-01T08:49:00Z">
        <w:r w:rsidRPr="00360B25">
          <w:rPr>
            <w:lang w:eastAsia="zh-CN"/>
          </w:rPr>
          <w:t>NEF/SCEF.</w:t>
        </w:r>
      </w:ins>
    </w:p>
    <w:p w14:paraId="32E859D4" w14:textId="3302C131" w:rsidR="00555920" w:rsidRPr="003149CD" w:rsidRDefault="00555920" w:rsidP="00F9077E">
      <w:pPr>
        <w:pStyle w:val="B1"/>
        <w:rPr>
          <w:ins w:id="47" w:author="QC-101801" w:date="2020-10-18T19:57:00Z"/>
          <w:lang w:eastAsia="zh-CN"/>
        </w:rPr>
      </w:pPr>
      <w:ins w:id="48" w:author="QC-101801" w:date="2020-10-18T19:57:00Z">
        <w:r w:rsidRPr="003149CD">
          <w:rPr>
            <w:lang w:eastAsia="zh-CN"/>
          </w:rPr>
          <w:t>4)</w:t>
        </w:r>
        <w:r w:rsidRPr="003149CD">
          <w:rPr>
            <w:lang w:eastAsia="zh-CN"/>
          </w:rPr>
          <w:tab/>
          <w:t>Standardize a control plane solution for interfacing of the UAV and the 5GS/EPS</w:t>
        </w:r>
      </w:ins>
      <w:ins w:id="49" w:author="QC-101801" w:date="2020-10-18T19:58:00Z">
        <w:r w:rsidRPr="003149CD">
          <w:rPr>
            <w:lang w:eastAsia="zh-CN"/>
          </w:rPr>
          <w:t xml:space="preserve"> with the USS/UTM</w:t>
        </w:r>
      </w:ins>
      <w:ins w:id="50" w:author="QC-102101" w:date="2020-10-21T07:18:00Z">
        <w:r w:rsidR="00360B25" w:rsidRPr="003149CD">
          <w:rPr>
            <w:lang w:eastAsia="zh-CN"/>
          </w:rPr>
          <w:t>, focusing on solutions #5 and #23 and aiming at a single solution being standardized</w:t>
        </w:r>
      </w:ins>
      <w:r w:rsidR="004B05D4" w:rsidRPr="003149CD">
        <w:rPr>
          <w:lang w:eastAsia="zh-CN"/>
        </w:rPr>
        <w:t>.</w:t>
      </w:r>
    </w:p>
    <w:p w14:paraId="4AE9A005" w14:textId="37BE555D" w:rsidR="00F9077E" w:rsidRPr="00360B25" w:rsidRDefault="00F9077E" w:rsidP="00F9077E">
      <w:pPr>
        <w:rPr>
          <w:ins w:id="51" w:author="QC01" w:date="2020-10-01T08:49:00Z"/>
          <w:lang w:eastAsia="zh-CN"/>
        </w:rPr>
      </w:pPr>
      <w:ins w:id="52" w:author="QC01" w:date="2020-10-01T08:49:00Z">
        <w:r w:rsidRPr="003149CD">
          <w:rPr>
            <w:lang w:eastAsia="zh-CN"/>
          </w:rPr>
          <w:t xml:space="preserve">The </w:t>
        </w:r>
      </w:ins>
      <w:ins w:id="53" w:author="QC01" w:date="2020-10-01T10:23:00Z">
        <w:r w:rsidRPr="003149CD">
          <w:rPr>
            <w:lang w:eastAsia="zh-CN"/>
          </w:rPr>
          <w:t>following conclusions</w:t>
        </w:r>
      </w:ins>
      <w:ins w:id="54" w:author="QC01" w:date="2020-10-01T10:34:00Z">
        <w:r w:rsidRPr="003149CD">
          <w:rPr>
            <w:lang w:eastAsia="zh-CN"/>
          </w:rPr>
          <w:t xml:space="preserve"> apply</w:t>
        </w:r>
      </w:ins>
      <w:ins w:id="55" w:author="QC01" w:date="2020-10-01T08:49:00Z">
        <w:r w:rsidRPr="003149CD">
          <w:rPr>
            <w:lang w:eastAsia="zh-CN"/>
          </w:rPr>
          <w:t>:</w:t>
        </w:r>
        <w:r w:rsidRPr="00360B25">
          <w:rPr>
            <w:lang w:eastAsia="zh-CN"/>
          </w:rPr>
          <w:t xml:space="preserve"> </w:t>
        </w:r>
      </w:ins>
    </w:p>
    <w:p w14:paraId="7FACC0C6" w14:textId="61691A68" w:rsidR="00F9077E" w:rsidRPr="00360B25" w:rsidRDefault="00F9077E" w:rsidP="00F9077E">
      <w:pPr>
        <w:pStyle w:val="B1"/>
        <w:rPr>
          <w:ins w:id="56" w:author="QC01" w:date="2020-10-01T10:24:00Z"/>
        </w:rPr>
      </w:pPr>
      <w:ins w:id="57" w:author="QC01" w:date="2020-10-01T08:49:00Z">
        <w:r w:rsidRPr="00360B25">
          <w:t>-</w:t>
        </w:r>
        <w:r w:rsidRPr="00360B25">
          <w:tab/>
        </w:r>
      </w:ins>
      <w:ins w:id="58" w:author="QC01" w:date="2020-10-01T10:24:00Z">
        <w:r w:rsidRPr="00360B25">
          <w:t>A</w:t>
        </w:r>
      </w:ins>
      <w:ins w:id="59" w:author="QC01" w:date="2020-10-01T08:49:00Z">
        <w:r w:rsidRPr="00360B25">
          <w:t xml:space="preserve"> UAV is registered with CAA authorities </w:t>
        </w:r>
      </w:ins>
      <w:ins w:id="60" w:author="QC01" w:date="2020-10-01T10:24:00Z">
        <w:r w:rsidRPr="00360B25">
          <w:t xml:space="preserve">either before connecting with the 3GPP </w:t>
        </w:r>
      </w:ins>
      <w:ins w:id="61" w:author="QC01" w:date="2020-10-01T10:33:00Z">
        <w:r w:rsidRPr="00360B25">
          <w:t>system or</w:t>
        </w:r>
      </w:ins>
      <w:ins w:id="62" w:author="QC01" w:date="2020-10-01T10:24:00Z">
        <w:r w:rsidRPr="00360B25">
          <w:t xml:space="preserve"> using plain internet connectivity via the 3GPP system. During such registration the UAV </w:t>
        </w:r>
      </w:ins>
      <w:ins w:id="63" w:author="QC01" w:date="2020-10-01T08:49:00Z">
        <w:r w:rsidRPr="00360B25">
          <w:t>is assigned a CAA-level UAV-ID.</w:t>
        </w:r>
      </w:ins>
    </w:p>
    <w:p w14:paraId="5BB274EA" w14:textId="631E4861" w:rsidR="008161C3" w:rsidRPr="00360B25" w:rsidDel="00034ED8" w:rsidRDefault="00F9077E" w:rsidP="00F9077E">
      <w:pPr>
        <w:pStyle w:val="B1"/>
        <w:rPr>
          <w:ins w:id="64" w:author="QC01" w:date="2020-10-01T10:59:00Z"/>
          <w:del w:id="65" w:author="Gupta, Pallab (Nokia - IN/Bangalore)" w:date="2020-10-16T15:24:00Z"/>
        </w:rPr>
      </w:pPr>
      <w:ins w:id="66" w:author="QC01" w:date="2020-10-01T10:24:00Z">
        <w:r w:rsidRPr="00360B25">
          <w:lastRenderedPageBreak/>
          <w:t>-</w:t>
        </w:r>
        <w:r w:rsidRPr="00360B25">
          <w:tab/>
          <w:t xml:space="preserve">A </w:t>
        </w:r>
      </w:ins>
      <w:ins w:id="67" w:author="QC01" w:date="2020-10-01T10:25:00Z">
        <w:r w:rsidRPr="00360B25">
          <w:t xml:space="preserve">UAV </w:t>
        </w:r>
      </w:ins>
      <w:ins w:id="68" w:author="chcr02" w:date="2020-10-13T18:04:00Z">
        <w:r w:rsidR="00FD266C" w:rsidRPr="00360B25">
          <w:t>when it</w:t>
        </w:r>
      </w:ins>
      <w:ins w:id="69" w:author="QC01" w:date="2020-10-01T10:25:00Z">
        <w:r w:rsidRPr="00360B25">
          <w:t xml:space="preserve"> </w:t>
        </w:r>
      </w:ins>
      <w:ins w:id="70" w:author="Gupta, Pallab (Nokia - IN/Bangalore)" w:date="2020-10-16T12:39:00Z">
        <w:r w:rsidR="00C40F8A" w:rsidRPr="00360B25">
          <w:t>requests</w:t>
        </w:r>
      </w:ins>
      <w:ins w:id="71" w:author="QC01" w:date="2020-10-01T10:25:00Z">
        <w:r w:rsidRPr="00360B25">
          <w:t xml:space="preserve"> for UAS services (i.e. to take advantage of aerial features, connectivity with USS/UTM for Networked Remote Identification, and C2 connectivity) </w:t>
        </w:r>
      </w:ins>
      <w:ins w:id="72" w:author="QC01" w:date="2020-10-01T10:26:00Z">
        <w:r w:rsidRPr="00360B25">
          <w:t xml:space="preserve">also provides the CAA-Level UAV ID and aviation level information </w:t>
        </w:r>
      </w:ins>
      <w:ins w:id="73" w:author="chcr02" w:date="2020-10-13T18:05:00Z">
        <w:r w:rsidR="00FD266C" w:rsidRPr="00360B25">
          <w:t>to</w:t>
        </w:r>
      </w:ins>
      <w:ins w:id="74" w:author="QC01" w:date="2020-10-01T10:26:00Z">
        <w:r w:rsidRPr="00360B25">
          <w:t xml:space="preserve"> 5GS </w:t>
        </w:r>
      </w:ins>
      <w:ins w:id="75" w:author="chcr02" w:date="2020-10-13T18:05:00Z">
        <w:r w:rsidR="00FD266C" w:rsidRPr="00360B25">
          <w:t>or</w:t>
        </w:r>
      </w:ins>
      <w:ins w:id="76" w:author="QC01" w:date="2020-10-01T10:26:00Z">
        <w:r w:rsidRPr="00360B25">
          <w:t xml:space="preserve"> EPS. The aviation level information is tr</w:t>
        </w:r>
      </w:ins>
      <w:ins w:id="77" w:author="QC01" w:date="2020-10-01T10:27:00Z">
        <w:r w:rsidRPr="00360B25">
          <w:t>ansparent to the 5GS/EPS</w:t>
        </w:r>
      </w:ins>
      <w:ins w:id="78" w:author="QC01" w:date="2020-10-01T10:57:00Z">
        <w:r w:rsidR="008161C3" w:rsidRPr="00360B25">
          <w:t>. A UAV that has not perform</w:t>
        </w:r>
      </w:ins>
      <w:ins w:id="79" w:author="QC01" w:date="2020-10-01T10:58:00Z">
        <w:r w:rsidR="008161C3" w:rsidRPr="00360B25">
          <w:t xml:space="preserve">ed a registration with CAA authorities shall not attempt to </w:t>
        </w:r>
      </w:ins>
      <w:ins w:id="80" w:author="Gupta, Pallab (Nokia - IN/Bangalore)" w:date="2020-10-16T12:40:00Z">
        <w:r w:rsidR="00C40F8A" w:rsidRPr="00360B25">
          <w:t>request</w:t>
        </w:r>
      </w:ins>
      <w:ins w:id="81" w:author="QC01" w:date="2020-10-01T10:58:00Z">
        <w:r w:rsidR="008161C3" w:rsidRPr="00360B25">
          <w:t xml:space="preserve"> for UAS services.</w:t>
        </w:r>
      </w:ins>
      <w:ins w:id="82" w:author="QC01" w:date="2020-10-01T10:59:00Z">
        <w:r w:rsidR="008161C3" w:rsidRPr="00360B25">
          <w:t xml:space="preserve"> </w:t>
        </w:r>
      </w:ins>
    </w:p>
    <w:p w14:paraId="556F1DB0" w14:textId="4830574F" w:rsidR="00F9077E" w:rsidRPr="00360B25" w:rsidRDefault="008161C3" w:rsidP="00F9077E">
      <w:pPr>
        <w:pStyle w:val="B1"/>
        <w:rPr>
          <w:ins w:id="83" w:author="QC01" w:date="2020-10-01T10:29:00Z"/>
        </w:rPr>
      </w:pPr>
      <w:ins w:id="84" w:author="QC01" w:date="2020-10-01T10:59:00Z">
        <w:del w:id="85" w:author="Gupta, Pallab (Nokia - IN/Bangalore)" w:date="2020-10-16T15:24:00Z">
          <w:r w:rsidRPr="00360B25" w:rsidDel="00034ED8">
            <w:delText>-</w:delText>
          </w:r>
        </w:del>
        <w:r w:rsidRPr="00360B25">
          <w:tab/>
        </w:r>
      </w:ins>
      <w:ins w:id="86" w:author="QC01" w:date="2020-10-01T08:49:00Z">
        <w:r w:rsidR="00F9077E" w:rsidRPr="00360B25">
          <w:t xml:space="preserve">The 3GPP systems provides a mechanism </w:t>
        </w:r>
      </w:ins>
      <w:ins w:id="87" w:author="QC01" w:date="2020-10-01T10:27:00Z">
        <w:r w:rsidR="00F9077E" w:rsidRPr="00360B25">
          <w:t>to support</w:t>
        </w:r>
      </w:ins>
      <w:ins w:id="88" w:author="QC01" w:date="2020-10-01T08:49:00Z">
        <w:r w:rsidR="00F9077E" w:rsidRPr="00360B25">
          <w:t xml:space="preserve"> the authentication/authorization procedure between </w:t>
        </w:r>
      </w:ins>
      <w:ins w:id="89" w:author="QC01" w:date="2020-10-01T10:27:00Z">
        <w:r w:rsidR="00F9077E" w:rsidRPr="00360B25">
          <w:t xml:space="preserve">the </w:t>
        </w:r>
      </w:ins>
      <w:ins w:id="90" w:author="QC01" w:date="2020-10-01T08:49:00Z">
        <w:r w:rsidR="00F9077E" w:rsidRPr="00360B25">
          <w:t xml:space="preserve">UAV and </w:t>
        </w:r>
      </w:ins>
      <w:ins w:id="91" w:author="QC01" w:date="2020-10-01T10:28:00Z">
        <w:r w:rsidR="00F9077E" w:rsidRPr="00360B25">
          <w:t xml:space="preserve">the </w:t>
        </w:r>
      </w:ins>
      <w:ins w:id="92" w:author="QC01" w:date="2020-10-01T08:49:00Z">
        <w:r w:rsidR="00F9077E" w:rsidRPr="00360B25">
          <w:t>USS/UTM.</w:t>
        </w:r>
      </w:ins>
      <w:ins w:id="93" w:author="QC01" w:date="2020-10-01T10:28:00Z">
        <w:r w:rsidR="00F9077E" w:rsidRPr="00360B25">
          <w:t xml:space="preserve"> During this procedure, the USS/UTM may access additional information from the 3GPP system to decide about the authentication/</w:t>
        </w:r>
      </w:ins>
      <w:ins w:id="94" w:author="QC01" w:date="2020-10-01T10:33:00Z">
        <w:r w:rsidR="00F9077E" w:rsidRPr="00360B25">
          <w:t>authorization and</w:t>
        </w:r>
      </w:ins>
      <w:ins w:id="95" w:author="QC01" w:date="2020-10-01T10:28:00Z">
        <w:r w:rsidR="00F9077E" w:rsidRPr="00360B25">
          <w:t xml:space="preserve"> provides information about the </w:t>
        </w:r>
      </w:ins>
      <w:ins w:id="96" w:author="InterDigital" w:date="2020-10-13T19:57:00Z">
        <w:r w:rsidR="00C2011B" w:rsidRPr="00360B25">
          <w:t>result</w:t>
        </w:r>
      </w:ins>
      <w:ins w:id="97" w:author="QC01" w:date="2020-10-01T10:28:00Z">
        <w:r w:rsidR="00F9077E" w:rsidRPr="00360B25">
          <w:t xml:space="preserve"> of the authentication/authorization</w:t>
        </w:r>
      </w:ins>
      <w:ins w:id="98" w:author="QC01" w:date="2020-10-01T10:29:00Z">
        <w:r w:rsidR="00F9077E" w:rsidRPr="00360B25">
          <w:t>.</w:t>
        </w:r>
      </w:ins>
    </w:p>
    <w:p w14:paraId="12866525" w14:textId="0BC3B9E4" w:rsidR="00F9077E" w:rsidRPr="00360B25" w:rsidRDefault="00F9077E" w:rsidP="00F9077E">
      <w:pPr>
        <w:pStyle w:val="B1"/>
        <w:rPr>
          <w:ins w:id="99" w:author="Gupta, Pallab (Nokia - IN/Bangalore)" w:date="2020-10-16T12:45:00Z"/>
        </w:rPr>
      </w:pPr>
      <w:ins w:id="100" w:author="QC01" w:date="2020-10-01T10:29:00Z">
        <w:r w:rsidRPr="00360B25">
          <w:t>-</w:t>
        </w:r>
        <w:r w:rsidRPr="00360B25">
          <w:tab/>
          <w:t>The EPS/5GS discovers the USS/UTM as described in solution #5</w:t>
        </w:r>
      </w:ins>
      <w:ins w:id="101" w:author="QC-101901" w:date="2020-10-19T15:38:00Z">
        <w:r w:rsidR="00522EF7" w:rsidRPr="00360B25">
          <w:t xml:space="preserve"> in clause 6.5.2.3</w:t>
        </w:r>
      </w:ins>
      <w:ins w:id="102" w:author="Gupta, Pallab (Nokia - IN/Bangalore)" w:date="2020-10-16T12:45:00Z">
        <w:r w:rsidR="00AF11B1" w:rsidRPr="00360B25">
          <w:t xml:space="preserve">, with </w:t>
        </w:r>
      </w:ins>
      <w:ins w:id="103" w:author="Gupta, Pallab (Nokia - IN/Bangalore)" w:date="2020-10-16T15:20:00Z">
        <w:r w:rsidR="00034ED8" w:rsidRPr="00360B25">
          <w:t xml:space="preserve">the </w:t>
        </w:r>
      </w:ins>
      <w:ins w:id="104" w:author="Gupta, Pallab (Nokia - IN/Bangalore)" w:date="2020-10-16T12:45:00Z">
        <w:r w:rsidR="00AF11B1" w:rsidRPr="00360B25">
          <w:t>following remark</w:t>
        </w:r>
      </w:ins>
      <w:ins w:id="105" w:author="QC01" w:date="2020-10-01T10:29:00Z">
        <w:del w:id="106" w:author="Gupta, Pallab (Nokia - IN/Bangalore)" w:date="2020-10-16T12:45:00Z">
          <w:r w:rsidRPr="00360B25" w:rsidDel="00AF11B1">
            <w:delText>.</w:delText>
          </w:r>
        </w:del>
      </w:ins>
    </w:p>
    <w:p w14:paraId="60F1DF37" w14:textId="01924254" w:rsidR="00AF11B1" w:rsidRPr="00360B25" w:rsidRDefault="00AF11B1" w:rsidP="003149CD">
      <w:pPr>
        <w:pStyle w:val="B2"/>
        <w:rPr>
          <w:ins w:id="107" w:author="QC01" w:date="2020-10-01T08:49:00Z"/>
        </w:rPr>
      </w:pPr>
      <w:ins w:id="108" w:author="Gupta, Pallab (Nokia - IN/Bangalore)" w:date="2020-10-16T12:45:00Z">
        <w:r w:rsidRPr="00360B25">
          <w:t>-</w:t>
        </w:r>
      </w:ins>
      <w:ins w:id="109" w:author="Gupta, Pallab (Nokia - IN/Bangalore)" w:date="2020-10-16T15:25:00Z">
        <w:r w:rsidR="00034ED8" w:rsidRPr="00360B25">
          <w:tab/>
        </w:r>
      </w:ins>
      <w:ins w:id="110" w:author="Gupta, Pallab (Nokia - IN/Bangalore)" w:date="2020-10-16T12:45:00Z">
        <w:r w:rsidRPr="00360B25">
          <w:t xml:space="preserve">It is still undecided through which procedure the UAV provides its CAA level </w:t>
        </w:r>
      </w:ins>
      <w:ins w:id="111" w:author="Gupta, Pallab (Nokia - IN/Bangalore)" w:date="2020-10-16T12:46:00Z">
        <w:r w:rsidRPr="00360B25">
          <w:t>Id</w:t>
        </w:r>
      </w:ins>
      <w:ins w:id="112" w:author="Gupta, Pallab (Nokia - IN/Bangalore)" w:date="2020-10-16T15:17:00Z">
        <w:r w:rsidR="00034ED8" w:rsidRPr="00360B25">
          <w:t xml:space="preserve"> </w:t>
        </w:r>
      </w:ins>
      <w:ins w:id="113" w:author="Gupta, Pallab (Nokia - IN/Bangalore)" w:date="2020-10-16T15:18:00Z">
        <w:r w:rsidR="00034ED8" w:rsidRPr="00360B25">
          <w:t xml:space="preserve">i.e. whether the CAA Level ID is provided during the UUAA procedure as described in Sol #5 or during </w:t>
        </w:r>
      </w:ins>
      <w:ins w:id="114" w:author="Gupta, Pallab (Nokia - IN/Bangalore)" w:date="2020-10-16T15:19:00Z">
        <w:r w:rsidR="00034ED8" w:rsidRPr="00360B25">
          <w:t xml:space="preserve">PDU session (PDN connection) establishment </w:t>
        </w:r>
      </w:ins>
      <w:ins w:id="115" w:author="Gupta, Pallab (Nokia - IN/Bangalore)" w:date="2020-10-16T15:18:00Z">
        <w:r w:rsidR="00034ED8" w:rsidRPr="00360B25">
          <w:t xml:space="preserve"> </w:t>
        </w:r>
      </w:ins>
      <w:ins w:id="116" w:author="Gupta, Pallab (Nokia - IN/Bangalore)" w:date="2020-10-16T15:19:00Z">
        <w:r w:rsidR="00034ED8" w:rsidRPr="00360B25">
          <w:t xml:space="preserve">as described in Sol #23 or during the A&amp;A as described in Sol #4. Further evaluation </w:t>
        </w:r>
      </w:ins>
      <w:ins w:id="117" w:author="Gupta, Pallab (Nokia - IN/Bangalore)" w:date="2020-10-16T15:26:00Z">
        <w:r w:rsidR="00034ED8" w:rsidRPr="00360B25">
          <w:t xml:space="preserve">is </w:t>
        </w:r>
      </w:ins>
      <w:ins w:id="118" w:author="Gupta, Pallab (Nokia - IN/Bangalore)" w:date="2020-10-16T15:19:00Z">
        <w:r w:rsidR="00034ED8" w:rsidRPr="00360B25">
          <w:t>need</w:t>
        </w:r>
      </w:ins>
      <w:ins w:id="119" w:author="Gupta, Pallab (Nokia - IN/Bangalore)" w:date="2020-10-16T15:26:00Z">
        <w:r w:rsidR="00034ED8" w:rsidRPr="00360B25">
          <w:t>ed</w:t>
        </w:r>
      </w:ins>
      <w:ins w:id="120" w:author="Gupta, Pallab (Nokia - IN/Bangalore)" w:date="2020-10-16T15:19:00Z">
        <w:r w:rsidR="00034ED8" w:rsidRPr="00360B25">
          <w:t xml:space="preserve"> to be done to select </w:t>
        </w:r>
      </w:ins>
      <w:ins w:id="121" w:author="Gupta, Pallab (Nokia - IN/Bangalore)" w:date="2020-10-16T15:20:00Z">
        <w:r w:rsidR="00034ED8" w:rsidRPr="00360B25">
          <w:t>one</w:t>
        </w:r>
      </w:ins>
      <w:ins w:id="122" w:author="Gupta, Pallab (Nokia - IN/Bangalore)" w:date="2020-10-16T15:26:00Z">
        <w:r w:rsidR="00034ED8" w:rsidRPr="00360B25">
          <w:t xml:space="preserve"> from</w:t>
        </w:r>
      </w:ins>
      <w:ins w:id="123" w:author="Gupta, Pallab (Nokia - IN/Bangalore)" w:date="2020-10-16T15:20:00Z">
        <w:r w:rsidR="00034ED8" w:rsidRPr="00360B25">
          <w:t xml:space="preserve"> Sol #4, #5 and #23.</w:t>
        </w:r>
      </w:ins>
    </w:p>
    <w:p w14:paraId="0E3E9329" w14:textId="4E2007D2" w:rsidR="00F9077E" w:rsidRPr="00360B25" w:rsidRDefault="00F9077E" w:rsidP="00F9077E">
      <w:pPr>
        <w:pStyle w:val="B1"/>
        <w:rPr>
          <w:ins w:id="124" w:author="QC01" w:date="2020-10-01T08:49:00Z"/>
        </w:rPr>
      </w:pPr>
      <w:ins w:id="125" w:author="QC01" w:date="2020-10-01T10:30:00Z">
        <w:r w:rsidRPr="00360B25">
          <w:t>-</w:t>
        </w:r>
        <w:r w:rsidRPr="00360B25">
          <w:tab/>
          <w:t xml:space="preserve">During the </w:t>
        </w:r>
      </w:ins>
      <w:ins w:id="126" w:author="QC01" w:date="2020-10-01T08:49:00Z">
        <w:r w:rsidRPr="00360B25">
          <w:t xml:space="preserve">authentication/authorization </w:t>
        </w:r>
      </w:ins>
      <w:ins w:id="127" w:author="QC01" w:date="2020-10-01T10:30:00Z">
        <w:r w:rsidRPr="00360B25">
          <w:t>procedure</w:t>
        </w:r>
      </w:ins>
      <w:ins w:id="128" w:author="QC01" w:date="2020-10-01T08:49:00Z">
        <w:r w:rsidRPr="00360B25">
          <w:t xml:space="preserve">, </w:t>
        </w:r>
      </w:ins>
      <w:ins w:id="129" w:author="QC01" w:date="2020-10-01T10:30:00Z">
        <w:r w:rsidRPr="00360B25">
          <w:t xml:space="preserve">the 3GPP system provides </w:t>
        </w:r>
      </w:ins>
      <w:ins w:id="130" w:author="QC01" w:date="2020-10-01T08:49:00Z">
        <w:r w:rsidRPr="00360B25">
          <w:t>3GPP identit</w:t>
        </w:r>
      </w:ins>
      <w:ins w:id="131" w:author="QC01" w:date="2020-10-01T10:31:00Z">
        <w:r w:rsidRPr="00360B25">
          <w:t>ies</w:t>
        </w:r>
      </w:ins>
      <w:ins w:id="132" w:author="QC01" w:date="2020-10-01T08:49:00Z">
        <w:r w:rsidRPr="00360B25">
          <w:t xml:space="preserve">/information </w:t>
        </w:r>
      </w:ins>
      <w:ins w:id="133" w:author="QC01" w:date="2020-10-01T10:31:00Z">
        <w:r w:rsidRPr="00360B25">
          <w:t xml:space="preserve">for the UAV including the </w:t>
        </w:r>
      </w:ins>
      <w:ins w:id="134" w:author="QC01" w:date="2020-10-01T08:49:00Z">
        <w:r w:rsidRPr="00360B25">
          <w:t xml:space="preserve">GPSI, </w:t>
        </w:r>
      </w:ins>
      <w:ins w:id="135" w:author="QC01" w:date="2020-10-01T10:31:00Z">
        <w:r w:rsidRPr="00360B25">
          <w:t xml:space="preserve">optionally the PEI, the CAA-Level UAV ID and any aviation level </w:t>
        </w:r>
      </w:ins>
      <w:ins w:id="136" w:author="QC01" w:date="2020-10-01T10:32:00Z">
        <w:r w:rsidRPr="00360B25">
          <w:t>information the UAV has provided to the 3GPP system</w:t>
        </w:r>
      </w:ins>
      <w:ins w:id="137" w:author="QC01" w:date="2020-10-01T10:31:00Z">
        <w:r w:rsidRPr="00360B25">
          <w:t xml:space="preserve">. The USS/UTM uses such information </w:t>
        </w:r>
      </w:ins>
      <w:ins w:id="138" w:author="QC01" w:date="2020-10-01T10:32:00Z">
        <w:r w:rsidRPr="00360B25">
          <w:t xml:space="preserve">for the authentication/authorization and for future </w:t>
        </w:r>
      </w:ins>
      <w:ins w:id="139" w:author="QC01" w:date="2020-10-01T08:49:00Z">
        <w:r w:rsidRPr="00360B25">
          <w:t>interaction</w:t>
        </w:r>
      </w:ins>
      <w:ins w:id="140" w:author="QC01" w:date="2020-10-01T10:32:00Z">
        <w:r w:rsidRPr="00360B25">
          <w:t>s</w:t>
        </w:r>
      </w:ins>
      <w:ins w:id="141" w:author="QC01" w:date="2020-10-01T08:49:00Z">
        <w:r w:rsidRPr="00360B25">
          <w:t xml:space="preserve"> with the 3GPP system regarding the UAV</w:t>
        </w:r>
      </w:ins>
      <w:ins w:id="142" w:author="QC01" w:date="2020-10-01T10:32:00Z">
        <w:r w:rsidRPr="00360B25">
          <w:t xml:space="preserve"> via NEF/SCEF</w:t>
        </w:r>
      </w:ins>
      <w:ins w:id="143" w:author="QC01" w:date="2020-10-01T08:49:00Z">
        <w:r w:rsidRPr="00360B25">
          <w:t>.</w:t>
        </w:r>
      </w:ins>
    </w:p>
    <w:p w14:paraId="0B6972D5" w14:textId="6386E157" w:rsidR="008D7D2F" w:rsidRPr="00360B25" w:rsidRDefault="008161C3" w:rsidP="003149CD">
      <w:pPr>
        <w:pStyle w:val="B1"/>
        <w:rPr>
          <w:ins w:id="144" w:author="QC01" w:date="2020-10-01T08:49:00Z"/>
        </w:rPr>
      </w:pPr>
      <w:ins w:id="145" w:author="QC01" w:date="2020-10-01T10:55:00Z">
        <w:r w:rsidRPr="00360B25">
          <w:t>-</w:t>
        </w:r>
        <w:r w:rsidRPr="00360B25">
          <w:tab/>
        </w:r>
      </w:ins>
      <w:ins w:id="146" w:author="QC01" w:date="2020-10-01T11:02:00Z">
        <w:r w:rsidR="00CF448A" w:rsidRPr="00360B25">
          <w:t>the 3GPP system supports USS/UTM authorization of pairing between a UAV and a networked UAVC or a UAVC that connects to the UAV via Internet connectivity during the establishment of the PDN connection</w:t>
        </w:r>
      </w:ins>
      <w:ins w:id="147" w:author="QC01" w:date="2020-10-01T11:03:00Z">
        <w:r w:rsidR="00CF448A" w:rsidRPr="00360B25">
          <w:t>/PDU session for UAS services (i.e. connectivity to USS/UTM and for C2 traffic). Modifications to the pairing or re-authorization take place via modification of the established PDN</w:t>
        </w:r>
      </w:ins>
      <w:ins w:id="148" w:author="QC01" w:date="2020-10-01T11:04:00Z">
        <w:r w:rsidR="00CF448A" w:rsidRPr="00360B25">
          <w:t xml:space="preserve"> connection/PDU session. During such procedures, the USS/UTM provides to the 3GPP system information (e.g. QoS requirement, data flow descriptors, etc.) that enable traffic between the UAV and the UAVC. </w:t>
        </w:r>
      </w:ins>
      <w:ins w:id="149" w:author="QC01" w:date="2020-10-01T11:05:00Z">
        <w:r w:rsidR="00CF448A" w:rsidRPr="00360B25">
          <w:t>How the USS/UTM is made aware of the UAVC is outside the scope of 3GPP in this release.</w:t>
        </w:r>
      </w:ins>
    </w:p>
    <w:p w14:paraId="4BB20416" w14:textId="031867AF" w:rsidR="00415328" w:rsidRPr="00360B25" w:rsidRDefault="00415328" w:rsidP="00D8720D">
      <w:pPr>
        <w:rPr>
          <w:lang w:val="en-US"/>
        </w:rPr>
      </w:pPr>
    </w:p>
    <w:p w14:paraId="30AD361D" w14:textId="77777777" w:rsidR="00D8720D" w:rsidRPr="00360B25" w:rsidRDefault="00D8720D" w:rsidP="00D8720D">
      <w:pPr>
        <w:rPr>
          <w:b/>
          <w:bCs/>
          <w:lang w:val="en-US"/>
        </w:rPr>
      </w:pPr>
      <w:r w:rsidRPr="00360B25">
        <w:rPr>
          <w:b/>
          <w:bCs/>
          <w:lang w:val="en-US"/>
        </w:rPr>
        <w:t>Key Issue #1:</w:t>
      </w:r>
    </w:p>
    <w:p w14:paraId="430B8BBE" w14:textId="77777777" w:rsidR="00A65FF5" w:rsidRPr="00360B25" w:rsidRDefault="00A65FF5" w:rsidP="00A65FF5">
      <w:pPr>
        <w:rPr>
          <w:ins w:id="150" w:author="QCpre141E" w:date="2020-10-08T14:08:00Z"/>
          <w:noProof/>
        </w:rPr>
      </w:pPr>
      <w:ins w:id="151" w:author="QCpre141E" w:date="2020-10-08T14:08:00Z">
        <w:r w:rsidRPr="00360B25">
          <w:rPr>
            <w:lang w:val="en-US"/>
          </w:rPr>
          <w:t>A UAS operator registers the UAV to a UTM/USS with a procedure which is out of scope of 3GPP. The UTM/USS assigns a CAA-Level UAV ID</w:t>
        </w:r>
      </w:ins>
    </w:p>
    <w:p w14:paraId="0001B0FC" w14:textId="77777777" w:rsidR="00D8720D" w:rsidRPr="00360B25" w:rsidRDefault="00D8720D" w:rsidP="00D8720D">
      <w:pPr>
        <w:rPr>
          <w:noProof/>
        </w:rPr>
      </w:pPr>
      <w:r w:rsidRPr="00360B25">
        <w:rPr>
          <w:noProof/>
        </w:rPr>
        <w:t>An UAV is identified by USS/UTM using a CAA-level UAV ID assigned by USS/UTM, and identified by the 3GPP System using a 3GPP UAV ID assigned by the MNO.</w:t>
      </w:r>
    </w:p>
    <w:p w14:paraId="5BEF5ABC" w14:textId="632579AB" w:rsidR="00D8720D" w:rsidRPr="00360B25" w:rsidRDefault="00D8720D" w:rsidP="00D8720D">
      <w:pPr>
        <w:rPr>
          <w:lang w:val="en-US" w:eastAsia="zh-CN"/>
        </w:rPr>
      </w:pPr>
      <w:r w:rsidRPr="00360B25">
        <w:rPr>
          <w:noProof/>
        </w:rPr>
        <w:t xml:space="preserve">The CAA-level UAV ID is used for Remote ID functionality (network or broadcast remote ID). </w:t>
      </w:r>
      <w:r w:rsidRPr="00360B25">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360B25" w:rsidRDefault="00D8720D" w:rsidP="00D8720D">
      <w:pPr>
        <w:rPr>
          <w:lang w:val="en-US" w:eastAsia="zh-CN"/>
        </w:rPr>
      </w:pPr>
      <w:r w:rsidRPr="00360B25">
        <w:rPr>
          <w:lang w:val="en-US" w:eastAsia="zh-CN"/>
        </w:rPr>
        <w:t xml:space="preserve">Various formats of CAA-level UAV ID must be supported by the UAV to support various geo-specific regulations. At least </w:t>
      </w:r>
      <w:r w:rsidRPr="00360B25">
        <w:rPr>
          <w:i/>
          <w:iCs/>
          <w:lang w:eastAsia="zh-CN"/>
        </w:rPr>
        <w:t>Serial Number Identification</w:t>
      </w:r>
      <w:r w:rsidRPr="00360B25">
        <w:rPr>
          <w:lang w:val="en-US" w:eastAsia="zh-CN"/>
        </w:rPr>
        <w:t xml:space="preserve">, a </w:t>
      </w:r>
      <w:r w:rsidRPr="00360B25">
        <w:rPr>
          <w:i/>
          <w:iCs/>
          <w:lang w:eastAsia="zh-CN"/>
        </w:rPr>
        <w:t xml:space="preserve">CAA-Issued Registration Identifier </w:t>
      </w:r>
      <w:r w:rsidRPr="00360B25">
        <w:rPr>
          <w:i/>
          <w:iCs/>
          <w:lang w:val="en-US" w:eastAsia="zh-CN"/>
        </w:rPr>
        <w:t xml:space="preserve">(aka Session ID), </w:t>
      </w:r>
      <w:r w:rsidRPr="00360B25">
        <w:rPr>
          <w:lang w:val="en-US" w:eastAsia="zh-CN"/>
        </w:rPr>
        <w:t>and</w:t>
      </w:r>
      <w:r w:rsidRPr="00360B25">
        <w:rPr>
          <w:i/>
          <w:iCs/>
          <w:lang w:val="en-US" w:eastAsia="zh-CN"/>
        </w:rPr>
        <w:t xml:space="preserve"> USS/</w:t>
      </w:r>
      <w:r w:rsidRPr="00360B25">
        <w:rPr>
          <w:i/>
          <w:iCs/>
          <w:lang w:eastAsia="zh-CN"/>
        </w:rPr>
        <w:t xml:space="preserve">UTM-Issued UUID </w:t>
      </w:r>
      <w:r w:rsidRPr="00360B25">
        <w:rPr>
          <w:lang w:eastAsia="zh-CN"/>
        </w:rPr>
        <w:t>shall be supported</w:t>
      </w:r>
    </w:p>
    <w:p w14:paraId="1A3A1661" w14:textId="77777777" w:rsidR="00D8720D" w:rsidRPr="00360B25" w:rsidRDefault="00D8720D" w:rsidP="00D8720D">
      <w:pPr>
        <w:rPr>
          <w:lang w:val="en-US"/>
        </w:rPr>
      </w:pPr>
      <w:r w:rsidRPr="00360B25">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52" w:name="_Hlk49415445"/>
      <w:r w:rsidRPr="00360B25">
        <w:rPr>
          <w:lang w:val="en-US" w:eastAsia="zh-CN"/>
        </w:rPr>
        <w:t xml:space="preserve"> It may be also possible to use other UAV information (e.g. UAV-provided USS address or FQDN) sent by the UAV to 3GPP system, to be used by the 3GPP System, to discover the USS for the UAV.</w:t>
      </w:r>
      <w:bookmarkEnd w:id="152"/>
      <w:r w:rsidRPr="00360B25">
        <w:rPr>
          <w:noProof/>
        </w:rPr>
        <w:t>3GPP system is provided the CAA-level UAV ID by the UAV, and it may provide the CAA-level UAV ID to the UTM/USS when providing MNO services towards the UTM/USS.</w:t>
      </w:r>
    </w:p>
    <w:p w14:paraId="6E20CC58" w14:textId="347B5AB4" w:rsidR="002E0BC6" w:rsidRPr="00360B25" w:rsidRDefault="00D8720D" w:rsidP="00D8720D">
      <w:pPr>
        <w:rPr>
          <w:lang w:val="en-US"/>
        </w:rPr>
      </w:pPr>
      <w:r w:rsidRPr="00360B25">
        <w:rPr>
          <w:lang w:val="en-US"/>
        </w:rPr>
        <w:t xml:space="preserve">The USS/UTM is made aware of the 3GPP UAV ID of the UAV </w:t>
      </w:r>
      <w:r w:rsidRPr="00360B25">
        <w:t>during procedures of UAV authorization supported by the 3GPP network</w:t>
      </w:r>
      <w:proofErr w:type="gramStart"/>
      <w:r w:rsidRPr="00360B25">
        <w:t xml:space="preserve">. </w:t>
      </w:r>
      <w:r w:rsidRPr="00360B25">
        <w:rPr>
          <w:lang w:val="en-US"/>
        </w:rPr>
        <w:t>.</w:t>
      </w:r>
      <w:proofErr w:type="gramEnd"/>
      <w:r w:rsidRPr="00360B25">
        <w:rPr>
          <w:lang w:val="en-US"/>
        </w:rPr>
        <w:t xml:space="preserve"> </w:t>
      </w:r>
    </w:p>
    <w:p w14:paraId="4179558A" w14:textId="43CF5AF5" w:rsidR="00D8720D" w:rsidRPr="00360B25" w:rsidRDefault="00D8720D" w:rsidP="00D8720D">
      <w:pPr>
        <w:rPr>
          <w:lang w:val="en-US"/>
        </w:rPr>
      </w:pPr>
      <w:r w:rsidRPr="00360B25">
        <w:rPr>
          <w:lang w:val="en-US"/>
        </w:rPr>
        <w:lastRenderedPageBreak/>
        <w:t>The USS/UTM uses the 3GPP UAV ID to invoke MNO services (e.g. exposure function or location services) or during authorization or authorization revocation. The 3GPP UAV ID is in the format of a GPSI, and at least the External Identifier is supported.</w:t>
      </w:r>
    </w:p>
    <w:p w14:paraId="66D361DA" w14:textId="77777777" w:rsidR="00D8720D" w:rsidRPr="00360B25" w:rsidRDefault="00D8720D" w:rsidP="00D8720D">
      <w:pPr>
        <w:rPr>
          <w:lang w:val="en-US"/>
        </w:rPr>
      </w:pPr>
      <w:r w:rsidRPr="00360B25">
        <w:rPr>
          <w:lang w:val="en-US"/>
        </w:rPr>
        <w:t>The External Identifier is allocated by the 3GPP network without interaction with the USS/</w:t>
      </w:r>
      <w:proofErr w:type="gramStart"/>
      <w:r w:rsidRPr="00360B25">
        <w:rPr>
          <w:lang w:val="en-US"/>
        </w:rPr>
        <w:t>UTM, and</w:t>
      </w:r>
      <w:proofErr w:type="gramEnd"/>
      <w:r w:rsidRPr="00360B25">
        <w:rPr>
          <w:lang w:val="en-US"/>
        </w:rPr>
        <w:t xml:space="preserve"> must be unique within the geography (e.g. at least country) of the 3GPP network.</w:t>
      </w:r>
    </w:p>
    <w:p w14:paraId="565DD66A" w14:textId="77777777" w:rsidR="00D8720D" w:rsidRPr="00360B25" w:rsidRDefault="00D8720D" w:rsidP="00D8720D">
      <w:pPr>
        <w:rPr>
          <w:b/>
          <w:bCs/>
          <w:lang w:val="en-US"/>
        </w:rPr>
      </w:pPr>
      <w:r w:rsidRPr="00360B25">
        <w:rPr>
          <w:b/>
          <w:bCs/>
          <w:lang w:val="en-US"/>
        </w:rPr>
        <w:t>Key Issue #2:</w:t>
      </w:r>
    </w:p>
    <w:p w14:paraId="68F781C3" w14:textId="7B3F6F1E" w:rsidR="00D8720D" w:rsidRPr="00360B25" w:rsidRDefault="00D8720D" w:rsidP="00D8720D">
      <w:pPr>
        <w:rPr>
          <w:ins w:id="153" w:author="QCpre141E" w:date="2020-10-08T14:08:00Z"/>
          <w:lang w:val="en-US"/>
        </w:rPr>
      </w:pPr>
      <w:r w:rsidRPr="00360B25">
        <w:rPr>
          <w:lang w:val="en-US"/>
        </w:rPr>
        <w:t xml:space="preserve">An UAV may be authenticated and authorized by USS/UTM with the support of the 3GPP system before connectivity for UAS services (e.g. UAS-USS connectivity for NRID) is enabled. </w:t>
      </w:r>
      <w:del w:id="154" w:author="QCpre141E" w:date="2020-10-08T14:08:00Z">
        <w:r w:rsidRPr="00360B25" w:rsidDel="00A65FF5">
          <w:rPr>
            <w:lang w:val="en-US"/>
          </w:rPr>
          <w:delText>Existing authentication and authorization framework is leveraged as much as possible to minimize the impact on 5GS and EPS system protocols</w:delText>
        </w:r>
      </w:del>
    </w:p>
    <w:p w14:paraId="4B96BEB2" w14:textId="7364E9B6" w:rsidR="00A65FF5" w:rsidRPr="00360B25" w:rsidRDefault="00A65FF5" w:rsidP="00D8720D">
      <w:pPr>
        <w:rPr>
          <w:ins w:id="155" w:author="QCpre141E" w:date="2020-10-08T14:09:00Z"/>
          <w:lang w:val="en-US"/>
        </w:rPr>
      </w:pPr>
      <w:bookmarkStart w:id="156" w:name="_Hlk53058757"/>
      <w:ins w:id="157" w:author="QCpre141E" w:date="2020-10-08T14:08:00Z">
        <w:r w:rsidRPr="00360B25">
          <w:rPr>
            <w:lang w:val="en-US"/>
          </w:rPr>
          <w:t xml:space="preserve">The </w:t>
        </w:r>
      </w:ins>
      <w:ins w:id="158" w:author="QCpre141E" w:date="2020-10-08T14:09:00Z">
        <w:r w:rsidRPr="00360B25">
          <w:rPr>
            <w:lang w:val="en-US"/>
          </w:rPr>
          <w:t xml:space="preserve">execution of the </w:t>
        </w:r>
      </w:ins>
      <w:ins w:id="159" w:author="Gupta, Pallab (Nokia - IN/Bangalore)" w:date="2020-10-16T12:50:00Z">
        <w:r w:rsidR="00AF11B1" w:rsidRPr="00360B25">
          <w:rPr>
            <w:lang w:val="en-US"/>
          </w:rPr>
          <w:t xml:space="preserve">UAV Authentication &amp; Authorization </w:t>
        </w:r>
      </w:ins>
      <w:ins w:id="160" w:author="QCpre141E" w:date="2020-10-08T14:09:00Z">
        <w:r w:rsidRPr="00360B25">
          <w:rPr>
            <w:lang w:val="en-US"/>
          </w:rPr>
          <w:t xml:space="preserve">is optional and is </w:t>
        </w:r>
        <w:del w:id="161" w:author="chcr02" w:date="2020-10-13T17:50:00Z">
          <w:r w:rsidRPr="00360B25" w:rsidDel="00BA3FE5">
            <w:rPr>
              <w:lang w:val="en-US"/>
            </w:rPr>
            <w:delText xml:space="preserve">supported </w:delText>
          </w:r>
        </w:del>
        <w:r w:rsidRPr="00360B25">
          <w:rPr>
            <w:lang w:val="en-US"/>
          </w:rPr>
          <w:t>based on specific PLMN policies, USS requirements, and geographic regulatory requirements.</w:t>
        </w:r>
        <w:bookmarkEnd w:id="156"/>
        <w:r w:rsidRPr="00360B25">
          <w:rPr>
            <w:lang w:val="en-US"/>
          </w:rPr>
          <w:t xml:space="preserve"> </w:t>
        </w:r>
      </w:ins>
      <w:ins w:id="162" w:author="QCpre141E" w:date="2020-10-08T14:08:00Z">
        <w:r w:rsidRPr="00360B25">
          <w:rPr>
            <w:lang w:val="en-US"/>
          </w:rPr>
          <w:t xml:space="preserve">The </w:t>
        </w:r>
      </w:ins>
      <w:ins w:id="163" w:author="Gupta, Pallab (Nokia - IN/Bangalore)" w:date="2020-10-16T12:50:00Z">
        <w:r w:rsidR="00AF11B1" w:rsidRPr="00360B25">
          <w:rPr>
            <w:lang w:val="en-US"/>
          </w:rPr>
          <w:t xml:space="preserve">UAV authentication &amp; authorization </w:t>
        </w:r>
      </w:ins>
      <w:ins w:id="164" w:author="QCpre141E" w:date="2020-10-08T14:08:00Z">
        <w:r w:rsidRPr="00360B25">
          <w:rPr>
            <w:lang w:val="en-US"/>
          </w:rPr>
          <w:t>procedure is supported as follows:</w:t>
        </w:r>
      </w:ins>
    </w:p>
    <w:p w14:paraId="41AA675E" w14:textId="77777777" w:rsidR="00A65FF5" w:rsidRPr="00360B25" w:rsidRDefault="00A65FF5" w:rsidP="00A65FF5">
      <w:pPr>
        <w:pStyle w:val="B1"/>
        <w:rPr>
          <w:ins w:id="165" w:author="QCpre141E" w:date="2020-10-08T14:10:00Z"/>
          <w:lang w:val="en-US"/>
        </w:rPr>
      </w:pPr>
      <w:ins w:id="166" w:author="QCpre141E" w:date="2020-10-08T14:10:00Z">
        <w:r w:rsidRPr="00360B25">
          <w:rPr>
            <w:lang w:val="en-US"/>
          </w:rPr>
          <w:t>-</w:t>
        </w:r>
        <w:r w:rsidRPr="00360B25">
          <w:rPr>
            <w:lang w:val="en-US"/>
          </w:rPr>
          <w:tab/>
          <w:t>A UAV registers with the 3GPP system using 3GPP credentials</w:t>
        </w:r>
      </w:ins>
    </w:p>
    <w:p w14:paraId="7A3A0D33" w14:textId="73098A12" w:rsidR="00D8720D" w:rsidRPr="00360B25" w:rsidRDefault="00A65FF5" w:rsidP="00A65FF5">
      <w:pPr>
        <w:pStyle w:val="B1"/>
      </w:pPr>
      <w:ins w:id="167" w:author="QCpre141E" w:date="2020-10-08T14:10:00Z">
        <w:r w:rsidRPr="00360B25">
          <w:rPr>
            <w:rFonts w:eastAsia="Times New Roman"/>
          </w:rPr>
          <w:t>-</w:t>
        </w:r>
        <w:r w:rsidRPr="00360B25">
          <w:rPr>
            <w:rFonts w:eastAsia="Times New Roman"/>
          </w:rPr>
          <w:tab/>
        </w:r>
      </w:ins>
      <w:ins w:id="168" w:author="Gupta, Pallab (Nokia - IN/Bangalore)" w:date="2020-10-16T15:22:00Z">
        <w:r w:rsidR="00034ED8" w:rsidRPr="00360B25">
          <w:rPr>
            <w:rFonts w:eastAsia="Times New Roman"/>
          </w:rPr>
          <w:t>The</w:t>
        </w:r>
      </w:ins>
      <w:r w:rsidR="00D8720D" w:rsidRPr="00360B25">
        <w:t xml:space="preserve"> UAV </w:t>
      </w:r>
      <w:ins w:id="169" w:author="Gupta, Pallab (Nokia - IN/Bangalore)" w:date="2020-10-16T12:50:00Z">
        <w:r w:rsidR="00AF11B1" w:rsidRPr="00360B25">
          <w:t xml:space="preserve">provides </w:t>
        </w:r>
      </w:ins>
      <w:r w:rsidR="00D8720D" w:rsidRPr="00360B25">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170" w:author="QCpre141E" w:date="2020-10-09T14:35:00Z">
        <w:r w:rsidRPr="00360B25">
          <w:t xml:space="preserve"> </w:t>
        </w:r>
        <w:del w:id="171" w:author="QC-101901" w:date="2020-10-19T15:39:00Z">
          <w:r w:rsidRPr="00360B25" w:rsidDel="00522EF7">
            <w:rPr>
              <w:noProof/>
            </w:rPr>
            <w:delText>The CAA-Level UAV identity</w:delText>
          </w:r>
        </w:del>
      </w:ins>
      <w:ins w:id="172" w:author="QC-101801" w:date="2020-10-18T19:55:00Z">
        <w:del w:id="173" w:author="QC-101901" w:date="2020-10-19T15:39:00Z">
          <w:r w:rsidR="00555920" w:rsidRPr="00360B25" w:rsidDel="00522EF7">
            <w:rPr>
              <w:noProof/>
            </w:rPr>
            <w:delText xml:space="preserve"> </w:delText>
          </w:r>
        </w:del>
        <w:del w:id="174" w:author="QC-101901" w:date="2020-10-19T15:37:00Z">
          <w:r w:rsidR="00555920" w:rsidRPr="00360B25" w:rsidDel="00522EF7">
            <w:rPr>
              <w:noProof/>
            </w:rPr>
            <w:delText>and/or the associated 3GPP UAV ID</w:delText>
          </w:r>
        </w:del>
      </w:ins>
      <w:ins w:id="175" w:author="QCpre141E" w:date="2020-10-09T14:35:00Z">
        <w:del w:id="176" w:author="QC-101901" w:date="2020-10-19T15:37:00Z">
          <w:r w:rsidRPr="00360B25" w:rsidDel="00522EF7">
            <w:rPr>
              <w:noProof/>
            </w:rPr>
            <w:delText xml:space="preserve"> </w:delText>
          </w:r>
        </w:del>
        <w:del w:id="177" w:author="QC-101901" w:date="2020-10-19T15:39:00Z">
          <w:r w:rsidRPr="00360B25" w:rsidDel="00522EF7">
            <w:rPr>
              <w:noProof/>
            </w:rPr>
            <w:delText>and the associated 3GPP UAV ID</w:delText>
          </w:r>
        </w:del>
      </w:ins>
      <w:ins w:id="178" w:author="InterDigital" w:date="2020-10-13T20:07:00Z">
        <w:del w:id="179" w:author="QC-101901" w:date="2020-10-19T15:39:00Z">
          <w:r w:rsidR="008221B3" w:rsidRPr="00360B25" w:rsidDel="00522EF7">
            <w:rPr>
              <w:noProof/>
            </w:rPr>
            <w:delText>-</w:delText>
          </w:r>
        </w:del>
      </w:ins>
      <w:ins w:id="180" w:author="QCpre141E" w:date="2020-10-09T14:35:00Z">
        <w:del w:id="181" w:author="QC-101901" w:date="2020-10-19T15:39:00Z">
          <w:r w:rsidRPr="00360B25" w:rsidDel="00522EF7">
            <w:rPr>
              <w:noProof/>
            </w:rPr>
            <w:delText xml:space="preserve"> </w:delText>
          </w:r>
        </w:del>
      </w:ins>
      <w:ins w:id="182" w:author="Gupta, Pallab (Nokia - IN/Bangalore)" w:date="2020-10-16T15:23:00Z">
        <w:del w:id="183" w:author="QC-101901" w:date="2020-10-19T15:39:00Z">
          <w:r w:rsidR="00034ED8" w:rsidRPr="00360B25" w:rsidDel="00522EF7">
            <w:rPr>
              <w:noProof/>
            </w:rPr>
            <w:delText xml:space="preserve"> </w:delText>
          </w:r>
        </w:del>
      </w:ins>
      <w:ins w:id="184" w:author="QCpre141E" w:date="2020-10-09T14:35:00Z">
        <w:del w:id="185" w:author="QC-101901" w:date="2020-10-19T15:39:00Z">
          <w:r w:rsidRPr="00360B25" w:rsidDel="00522EF7">
            <w:rPr>
              <w:noProof/>
            </w:rPr>
            <w:delText xml:space="preserve">provided by the UAV will be used to </w:delText>
          </w:r>
        </w:del>
        <w:del w:id="186" w:author="QC-101901" w:date="2020-10-19T15:37:00Z">
          <w:r w:rsidRPr="00360B25" w:rsidDel="00522EF7">
            <w:rPr>
              <w:noProof/>
            </w:rPr>
            <w:delText>locate</w:delText>
          </w:r>
        </w:del>
        <w:del w:id="187" w:author="QC-101901" w:date="2020-10-19T15:39:00Z">
          <w:r w:rsidRPr="00360B25" w:rsidDel="00522EF7">
            <w:rPr>
              <w:noProof/>
            </w:rPr>
            <w:delText xml:space="preserve"> the USS/UTM for UAV authentication and authorization.</w:delText>
          </w:r>
        </w:del>
      </w:ins>
    </w:p>
    <w:p w14:paraId="201944EE" w14:textId="77777777" w:rsidR="00D8720D" w:rsidRPr="00360B25" w:rsidRDefault="00D8720D" w:rsidP="00D8720D">
      <w:pPr>
        <w:pStyle w:val="NO"/>
        <w:rPr>
          <w:lang w:val="en-US"/>
        </w:rPr>
      </w:pPr>
      <w:r w:rsidRPr="00360B25">
        <w:rPr>
          <w:lang w:val="en-US"/>
        </w:rPr>
        <w:t>NOTE:</w:t>
      </w:r>
      <w:r w:rsidRPr="00360B25">
        <w:rPr>
          <w:lang w:val="en-US"/>
        </w:rPr>
        <w:tab/>
        <w:t>The details of how the CAA Level UAV ID is provided (e.g. a specific parameter or a transparent container) will be defined during normative work.</w:t>
      </w:r>
    </w:p>
    <w:p w14:paraId="04762B6B" w14:textId="1EC25F9E" w:rsidR="00D8720D" w:rsidRPr="00360B25" w:rsidRDefault="00D8720D" w:rsidP="00A65FF5">
      <w:pPr>
        <w:pStyle w:val="B1"/>
        <w:numPr>
          <w:ilvl w:val="0"/>
          <w:numId w:val="2"/>
        </w:numPr>
        <w:rPr>
          <w:noProof/>
        </w:rPr>
      </w:pPr>
      <w:r w:rsidRPr="00360B25">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360B25" w:rsidRDefault="00D8720D" w:rsidP="00A65FF5">
      <w:pPr>
        <w:pStyle w:val="B1"/>
        <w:numPr>
          <w:ilvl w:val="0"/>
          <w:numId w:val="2"/>
        </w:numPr>
        <w:rPr>
          <w:noProof/>
        </w:rPr>
      </w:pPr>
      <w:r w:rsidRPr="00360B25">
        <w:rPr>
          <w:noProof/>
        </w:rPr>
        <w:t>An UAV is authenticated and authorized by USS/UTM using a CAA-level UAV ID. The credentials and related authentication method used by the UAV and UTM/USS are outside of the 3GPP scope.</w:t>
      </w:r>
    </w:p>
    <w:p w14:paraId="095B7524" w14:textId="0FB4F311" w:rsidR="00D8720D" w:rsidRPr="00360B25" w:rsidRDefault="00D8720D" w:rsidP="00A65FF5">
      <w:pPr>
        <w:pStyle w:val="B1"/>
        <w:numPr>
          <w:ilvl w:val="0"/>
          <w:numId w:val="2"/>
        </w:numPr>
        <w:rPr>
          <w:ins w:id="188" w:author="QCpre141E" w:date="2020-10-09T14:37:00Z"/>
          <w:noProof/>
        </w:rPr>
      </w:pPr>
      <w:r w:rsidRPr="00360B25">
        <w:rPr>
          <w:noProof/>
        </w:rPr>
        <w:t xml:space="preserve">The 3GPP network shall be informed </w:t>
      </w:r>
      <w:ins w:id="189" w:author="QCpre141E" w:date="2020-10-09T14:37:00Z">
        <w:r w:rsidR="00A65FF5" w:rsidRPr="00360B25">
          <w:rPr>
            <w:noProof/>
          </w:rPr>
          <w:t xml:space="preserve">by the USS/UTM </w:t>
        </w:r>
      </w:ins>
      <w:r w:rsidRPr="00360B25">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290E0C0F" w:rsidR="00A65FF5" w:rsidRPr="00360B25" w:rsidRDefault="00A65FF5" w:rsidP="00A65FF5">
      <w:pPr>
        <w:pStyle w:val="B1"/>
        <w:numPr>
          <w:ilvl w:val="0"/>
          <w:numId w:val="2"/>
        </w:numPr>
        <w:rPr>
          <w:noProof/>
        </w:rPr>
      </w:pPr>
      <w:ins w:id="190" w:author="QCpre141E" w:date="2020-10-09T14:37:00Z">
        <w:r w:rsidRPr="00360B25">
          <w:rPr>
            <w:noProof/>
          </w:rPr>
          <w:t xml:space="preserve">If the result of the UAV authentication and authorization indicated by the USS/UTM is negative, the UAV is informed by the 3GPP system that USS/UTM authentication and authorization </w:t>
        </w:r>
      </w:ins>
      <w:ins w:id="191" w:author="chcr02" w:date="2020-10-13T17:48:00Z">
        <w:r w:rsidR="00CB6E83" w:rsidRPr="00360B25">
          <w:rPr>
            <w:noProof/>
          </w:rPr>
          <w:t>ha</w:t>
        </w:r>
      </w:ins>
      <w:ins w:id="192" w:author="Gupta, Pallab (Nokia - IN/Bangalore)" w:date="2020-10-16T12:52:00Z">
        <w:r w:rsidR="00AF11B1" w:rsidRPr="00360B25">
          <w:rPr>
            <w:noProof/>
          </w:rPr>
          <w:t>s</w:t>
        </w:r>
      </w:ins>
      <w:ins w:id="193" w:author="chcr02" w:date="2020-10-13T17:48:00Z">
        <w:r w:rsidR="00CB6E83" w:rsidRPr="00360B25">
          <w:rPr>
            <w:noProof/>
          </w:rPr>
          <w:t xml:space="preserve"> failed</w:t>
        </w:r>
      </w:ins>
      <w:ins w:id="194" w:author="Gupta, Pallab (Nokia - IN/Bangalore)" w:date="2020-10-16T12:53:00Z">
        <w:r w:rsidR="00AF11B1" w:rsidRPr="00360B25">
          <w:rPr>
            <w:noProof/>
          </w:rPr>
          <w:t>.</w:t>
        </w:r>
      </w:ins>
    </w:p>
    <w:p w14:paraId="14A99A3B" w14:textId="77777777" w:rsidR="00D8720D" w:rsidRPr="00360B25" w:rsidRDefault="00D8720D" w:rsidP="00D8720D">
      <w:pPr>
        <w:rPr>
          <w:noProof/>
        </w:rPr>
      </w:pPr>
      <w:bookmarkStart w:id="195" w:name="_Hlk49512571"/>
      <w:r w:rsidRPr="00360B25">
        <w:rPr>
          <w:noProof/>
        </w:rPr>
        <w:t xml:space="preserve">A UAV request for user plane connectivity to the 3GPP system </w:t>
      </w:r>
      <w:r w:rsidRPr="00360B25">
        <w:t>for UAV operations (i.e. C2 between a UAV and a networked UAV controller and/or flight authorization request) may also require additional authorization by the UTM/USS.</w:t>
      </w:r>
    </w:p>
    <w:bookmarkEnd w:id="195"/>
    <w:p w14:paraId="498E8D18" w14:textId="77777777" w:rsidR="00D8720D" w:rsidRPr="00360B25" w:rsidRDefault="00D8720D" w:rsidP="00D8720D">
      <w:pPr>
        <w:rPr>
          <w:b/>
          <w:bCs/>
        </w:rPr>
      </w:pPr>
      <w:r w:rsidRPr="00360B25">
        <w:rPr>
          <w:b/>
          <w:bCs/>
        </w:rPr>
        <w:t xml:space="preserve">Other </w:t>
      </w:r>
      <w:proofErr w:type="spellStart"/>
      <w:r w:rsidRPr="00360B25">
        <w:rPr>
          <w:b/>
          <w:bCs/>
        </w:rPr>
        <w:t>Aspe</w:t>
      </w:r>
      <w:r w:rsidRPr="00360B25">
        <w:rPr>
          <w:lang w:val="en-US"/>
        </w:rPr>
        <w:t>ct</w:t>
      </w:r>
      <w:proofErr w:type="spellEnd"/>
      <w:r w:rsidRPr="00360B25">
        <w:rPr>
          <w:b/>
          <w:bCs/>
        </w:rPr>
        <w:t>s:</w:t>
      </w:r>
    </w:p>
    <w:p w14:paraId="7CC7AC61" w14:textId="589C96C2" w:rsidR="00D8720D" w:rsidRPr="00360B25" w:rsidRDefault="00D8720D" w:rsidP="00D8720D">
      <w:pPr>
        <w:rPr>
          <w:lang w:val="en-US" w:eastAsia="zh-CN"/>
        </w:rPr>
      </w:pPr>
      <w:r w:rsidRPr="00360B25">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360B25" w:rsidRDefault="00D8720D" w:rsidP="00D8720D">
      <w:pPr>
        <w:rPr>
          <w:lang w:val="en-US" w:eastAsia="zh-CN"/>
        </w:rPr>
      </w:pPr>
      <w:r w:rsidRPr="00360B25">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360B25" w:rsidRDefault="00D8720D" w:rsidP="00D8720D">
      <w:pPr>
        <w:rPr>
          <w:lang w:val="en-US" w:eastAsia="zh-CN"/>
        </w:rPr>
      </w:pPr>
      <w:r w:rsidRPr="00360B25">
        <w:rPr>
          <w:lang w:val="en-US" w:eastAsia="zh-CN"/>
        </w:rPr>
        <w:t xml:space="preserve">The functionality to support authorization of UAV and UAV controller pairing applies to networked UAV Controllers </w:t>
      </w:r>
      <w:r w:rsidRPr="00360B25">
        <w:rPr>
          <w:lang w:eastAsia="zh-CN"/>
        </w:rPr>
        <w:t>and non-networked UAV controllers that are connected to UAV via internet</w:t>
      </w:r>
      <w:r w:rsidRPr="00360B25">
        <w:rPr>
          <w:lang w:val="en-US" w:eastAsia="zh-CN"/>
        </w:rPr>
        <w:t>.</w:t>
      </w:r>
    </w:p>
    <w:p w14:paraId="03429F80" w14:textId="77777777" w:rsidR="00D8720D" w:rsidRPr="00360B25" w:rsidRDefault="00D8720D" w:rsidP="00D8720D">
      <w:pPr>
        <w:rPr>
          <w:lang w:val="en-US" w:eastAsia="zh-CN"/>
        </w:rPr>
      </w:pPr>
      <w:r w:rsidRPr="00360B25">
        <w:rPr>
          <w:lang w:val="en-US" w:eastAsia="zh-CN"/>
        </w:rPr>
        <w:t>For geofencing, enable both the "direct query from USS" model, the "direct USS subscription" model, and the "area of interest subscription" model.</w:t>
      </w:r>
    </w:p>
    <w:p w14:paraId="2DED9265" w14:textId="77777777" w:rsidR="00D8720D" w:rsidRPr="00360B25" w:rsidRDefault="00D8720D" w:rsidP="00D8720D">
      <w:pPr>
        <w:rPr>
          <w:lang w:val="en-US" w:eastAsia="zh-CN"/>
        </w:rPr>
      </w:pPr>
      <w:r w:rsidRPr="00360B25">
        <w:rPr>
          <w:lang w:val="en-US" w:eastAsia="zh-CN"/>
        </w:rPr>
        <w:lastRenderedPageBreak/>
        <w:t>For geo-caging, both the option of the 3GPP system providing the UAV location to the USS during procedures, and the option where the USS retrieves it on demand, are supported.</w:t>
      </w:r>
    </w:p>
    <w:p w14:paraId="0E15FC92" w14:textId="77777777" w:rsidR="00D8720D" w:rsidRPr="00360B25" w:rsidRDefault="00D8720D" w:rsidP="00D8720D">
      <w:pPr>
        <w:rPr>
          <w:lang w:val="en-US" w:eastAsia="zh-CN"/>
        </w:rPr>
      </w:pPr>
      <w:r w:rsidRPr="00360B25">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360B25">
        <w:t>Editor's note:</w:t>
      </w:r>
      <w:r w:rsidRPr="00360B25">
        <w:tab/>
        <w:t>For NR to be used for UAVs, "aerial features" as defined in TS 36.300 [9] for E-UTRA, must be enabled and RAN work is needed</w:t>
      </w:r>
      <w:r w:rsidRPr="00360B25">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8438" w16cex:dateUtc="2020-10-13T2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D2C89" w14:textId="77777777" w:rsidR="00B449A7" w:rsidRDefault="00B449A7" w:rsidP="00944518">
      <w:pPr>
        <w:spacing w:after="0" w:line="240" w:lineRule="auto"/>
      </w:pPr>
      <w:r>
        <w:separator/>
      </w:r>
    </w:p>
    <w:p w14:paraId="3C923AB1" w14:textId="77777777" w:rsidR="00B449A7" w:rsidRDefault="00B449A7"/>
  </w:endnote>
  <w:endnote w:type="continuationSeparator" w:id="0">
    <w:p w14:paraId="1B137750" w14:textId="77777777" w:rsidR="00B449A7" w:rsidRDefault="00B449A7" w:rsidP="00944518">
      <w:pPr>
        <w:spacing w:after="0" w:line="240" w:lineRule="auto"/>
      </w:pPr>
      <w:r>
        <w:continuationSeparator/>
      </w:r>
    </w:p>
    <w:p w14:paraId="54D4F128" w14:textId="77777777" w:rsidR="00B449A7" w:rsidRDefault="00B44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35B8" w14:textId="77777777" w:rsidR="00B449A7" w:rsidRDefault="00B449A7" w:rsidP="00944518">
      <w:pPr>
        <w:spacing w:after="0" w:line="240" w:lineRule="auto"/>
      </w:pPr>
      <w:r>
        <w:separator/>
      </w:r>
    </w:p>
    <w:p w14:paraId="5791B3AD" w14:textId="77777777" w:rsidR="00B449A7" w:rsidRDefault="00B449A7"/>
  </w:footnote>
  <w:footnote w:type="continuationSeparator" w:id="0">
    <w:p w14:paraId="1B023588" w14:textId="77777777" w:rsidR="00B449A7" w:rsidRDefault="00B449A7" w:rsidP="00944518">
      <w:pPr>
        <w:spacing w:after="0" w:line="240" w:lineRule="auto"/>
      </w:pPr>
      <w:r>
        <w:continuationSeparator/>
      </w:r>
    </w:p>
    <w:p w14:paraId="3ECC683D" w14:textId="77777777" w:rsidR="00B449A7" w:rsidRDefault="00B44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F277E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196"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197" w:author="InterDigital" w:date="2020-10-13T17:14:00Z">
          <w:rPr>
            <w:rFonts w:ascii="Arial" w:eastAsia="Malgun Gothic" w:hAnsi="Arial" w:cs="Arial"/>
            <w:b/>
            <w:bCs/>
            <w:color w:val="000000"/>
            <w:sz w:val="18"/>
            <w:szCs w:val="20"/>
            <w:lang w:eastAsia="ja-JP"/>
          </w:rPr>
        </w:rPrChange>
      </w:rPr>
      <w:t xml:space="preserve">SA WG2 </w:t>
    </w:r>
    <w:proofErr w:type="spellStart"/>
    <w:r w:rsidRPr="00F277E0">
      <w:rPr>
        <w:rFonts w:ascii="Arial" w:eastAsia="Malgun Gothic" w:hAnsi="Arial" w:cs="Arial"/>
        <w:b/>
        <w:bCs/>
        <w:color w:val="000000"/>
        <w:sz w:val="18"/>
        <w:szCs w:val="20"/>
        <w:lang w:val="fr-CA" w:eastAsia="ja-JP"/>
        <w:rPrChange w:id="198" w:author="InterDigital" w:date="2020-10-13T17:14:00Z">
          <w:rPr>
            <w:rFonts w:ascii="Arial" w:eastAsia="Malgun Gothic" w:hAnsi="Arial" w:cs="Arial"/>
            <w:b/>
            <w:bCs/>
            <w:color w:val="000000"/>
            <w:sz w:val="18"/>
            <w:szCs w:val="20"/>
            <w:lang w:eastAsia="ja-JP"/>
          </w:rPr>
        </w:rPrChange>
      </w:rPr>
      <w:t>Temporary</w:t>
    </w:r>
    <w:proofErr w:type="spellEnd"/>
    <w:r w:rsidRPr="00F277E0">
      <w:rPr>
        <w:rFonts w:ascii="Arial" w:eastAsia="Malgun Gothic" w:hAnsi="Arial" w:cs="Arial"/>
        <w:b/>
        <w:bCs/>
        <w:color w:val="000000"/>
        <w:sz w:val="18"/>
        <w:szCs w:val="20"/>
        <w:lang w:val="fr-CA" w:eastAsia="ja-JP"/>
        <w:rPrChange w:id="199" w:author="InterDigital" w:date="2020-10-13T17:14:00Z">
          <w:rPr>
            <w:rFonts w:ascii="Arial" w:eastAsia="Malgun Gothic" w:hAnsi="Arial" w:cs="Arial"/>
            <w:b/>
            <w:bCs/>
            <w:color w:val="000000"/>
            <w:sz w:val="18"/>
            <w:szCs w:val="20"/>
            <w:lang w:eastAsia="ja-JP"/>
          </w:rPr>
        </w:rPrChange>
      </w:rPr>
      <w:t xml:space="preserve"> Document</w:t>
    </w:r>
  </w:p>
  <w:p w14:paraId="16358A21" w14:textId="77777777" w:rsidR="00944518" w:rsidRPr="00F277E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200"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201" w:author="InterDigital" w:date="2020-10-13T17:14: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F277E0">
      <w:rPr>
        <w:rFonts w:ascii="Arial" w:eastAsia="Malgun Gothic" w:hAnsi="Arial" w:cs="Arial"/>
        <w:b/>
        <w:bCs/>
        <w:color w:val="000000"/>
        <w:sz w:val="18"/>
        <w:szCs w:val="20"/>
        <w:lang w:val="fr-CA" w:eastAsia="ja-JP"/>
        <w:rPrChange w:id="202" w:author="InterDigital" w:date="2020-10-13T17:14: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F277E0">
      <w:rPr>
        <w:rFonts w:ascii="Arial" w:eastAsia="Malgun Gothic" w:hAnsi="Arial" w:cs="Arial"/>
        <w:b/>
        <w:bCs/>
        <w:noProof/>
        <w:color w:val="000000"/>
        <w:sz w:val="18"/>
        <w:szCs w:val="20"/>
        <w:lang w:val="fr-CA" w:eastAsia="ja-JP"/>
        <w:rPrChange w:id="203" w:author="InterDigital" w:date="2020-10-13T17:14: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F277E0" w:rsidRDefault="00944518">
    <w:pPr>
      <w:pStyle w:val="Header"/>
      <w:rPr>
        <w:lang w:val="fr-CA"/>
        <w:rPrChange w:id="204" w:author="InterDigital" w:date="2020-10-13T17:14:00Z">
          <w:rPr/>
        </w:rPrChange>
      </w:rPr>
    </w:pPr>
  </w:p>
  <w:p w14:paraId="05A304C9" w14:textId="77777777" w:rsidR="006F21CC" w:rsidRPr="00F277E0" w:rsidRDefault="006F21CC">
    <w:pPr>
      <w:rPr>
        <w:lang w:val="fr-CA"/>
        <w:rPrChange w:id="205" w:author="InterDigital" w:date="2020-10-13T17:1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InterDigital">
    <w15:presenceInfo w15:providerId="None" w15:userId="InterDigital"/>
  </w15:person>
  <w15:person w15:author="QC-101801">
    <w15:presenceInfo w15:providerId="None" w15:userId="QC-101801"/>
  </w15:person>
  <w15:person w15:author="QC-102101">
    <w15:presenceInfo w15:providerId="None" w15:userId="QC-102101"/>
  </w15:person>
  <w15:person w15:author="Gupta, Pallab (Nokia - IN/Bangalore)">
    <w15:presenceInfo w15:providerId="AD" w15:userId="S::pallab.gupta@nokia.com::2373e1e1-8f73-46a5-bf2c-89beccfccabe"/>
  </w15:person>
  <w15:person w15:author="chcr02">
    <w15:presenceInfo w15:providerId="None" w15:userId="chcr02"/>
  </w15:person>
  <w15:person w15:author="QC-101901">
    <w15:presenceInfo w15:providerId="None" w15:userId="QC-101901"/>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34ED8"/>
    <w:rsid w:val="0004162E"/>
    <w:rsid w:val="000566A2"/>
    <w:rsid w:val="0006568A"/>
    <w:rsid w:val="000721B2"/>
    <w:rsid w:val="00074F97"/>
    <w:rsid w:val="000A5107"/>
    <w:rsid w:val="000E4476"/>
    <w:rsid w:val="00110080"/>
    <w:rsid w:val="00116026"/>
    <w:rsid w:val="001519BD"/>
    <w:rsid w:val="00194D71"/>
    <w:rsid w:val="00197692"/>
    <w:rsid w:val="001A58C4"/>
    <w:rsid w:val="001D5EB6"/>
    <w:rsid w:val="0027038E"/>
    <w:rsid w:val="002848E5"/>
    <w:rsid w:val="002B0B80"/>
    <w:rsid w:val="002E0BC6"/>
    <w:rsid w:val="002E5DA6"/>
    <w:rsid w:val="002F4406"/>
    <w:rsid w:val="00302AC9"/>
    <w:rsid w:val="0030364A"/>
    <w:rsid w:val="003149CD"/>
    <w:rsid w:val="00344F3D"/>
    <w:rsid w:val="00351FDC"/>
    <w:rsid w:val="00353096"/>
    <w:rsid w:val="00360B25"/>
    <w:rsid w:val="003636E1"/>
    <w:rsid w:val="003B26C4"/>
    <w:rsid w:val="003B786E"/>
    <w:rsid w:val="003C09E2"/>
    <w:rsid w:val="003C4F58"/>
    <w:rsid w:val="003D30FB"/>
    <w:rsid w:val="00415328"/>
    <w:rsid w:val="00426617"/>
    <w:rsid w:val="00463564"/>
    <w:rsid w:val="00482539"/>
    <w:rsid w:val="00490BAC"/>
    <w:rsid w:val="00496704"/>
    <w:rsid w:val="004A211E"/>
    <w:rsid w:val="004B05D4"/>
    <w:rsid w:val="004D471B"/>
    <w:rsid w:val="00512C5A"/>
    <w:rsid w:val="00522EF7"/>
    <w:rsid w:val="00555920"/>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221B3"/>
    <w:rsid w:val="00854D90"/>
    <w:rsid w:val="00862C5A"/>
    <w:rsid w:val="00882D88"/>
    <w:rsid w:val="00886614"/>
    <w:rsid w:val="008919CD"/>
    <w:rsid w:val="008B4448"/>
    <w:rsid w:val="008B777E"/>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5065F"/>
    <w:rsid w:val="00A65FF5"/>
    <w:rsid w:val="00A719BB"/>
    <w:rsid w:val="00A96217"/>
    <w:rsid w:val="00AA6AE4"/>
    <w:rsid w:val="00AD6BFE"/>
    <w:rsid w:val="00AE0C99"/>
    <w:rsid w:val="00AF11B1"/>
    <w:rsid w:val="00B35005"/>
    <w:rsid w:val="00B449A7"/>
    <w:rsid w:val="00B44AA0"/>
    <w:rsid w:val="00B4699A"/>
    <w:rsid w:val="00B5706F"/>
    <w:rsid w:val="00B71895"/>
    <w:rsid w:val="00B80283"/>
    <w:rsid w:val="00B804D6"/>
    <w:rsid w:val="00B97823"/>
    <w:rsid w:val="00BA3FE5"/>
    <w:rsid w:val="00BB0CE9"/>
    <w:rsid w:val="00C2011B"/>
    <w:rsid w:val="00C21B04"/>
    <w:rsid w:val="00C27F25"/>
    <w:rsid w:val="00C32404"/>
    <w:rsid w:val="00C40F8A"/>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0896"/>
    <w:rsid w:val="00DC5E97"/>
    <w:rsid w:val="00DD2DCE"/>
    <w:rsid w:val="00E02E23"/>
    <w:rsid w:val="00E03A95"/>
    <w:rsid w:val="00E222EF"/>
    <w:rsid w:val="00E32D07"/>
    <w:rsid w:val="00E36FC2"/>
    <w:rsid w:val="00E67986"/>
    <w:rsid w:val="00F14EC8"/>
    <w:rsid w:val="00F16595"/>
    <w:rsid w:val="00F277E0"/>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DE338-DD15-45DC-8D2A-9C5EB5C23E82}">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ba37140e-f4c5-4a6c-a9b4-20a691ce6c8a"/>
    <ds:schemaRef ds:uri="http://purl.org/dc/terms/"/>
    <ds:schemaRef ds:uri="cc9c437c-ae0c-4066-8d90-a0f7de7861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QC-102101</cp:lastModifiedBy>
  <cp:revision>4</cp:revision>
  <dcterms:created xsi:type="dcterms:W3CDTF">2020-10-21T14:19:00Z</dcterms:created>
  <dcterms:modified xsi:type="dcterms:W3CDTF">2020-10-23T17:49:00Z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