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88992E" w14:textId="7BD31755"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w:t>
      </w:r>
      <w:r w:rsidR="00103A77">
        <w:rPr>
          <w:rFonts w:cs="Arial"/>
          <w:b/>
          <w:noProof/>
          <w:sz w:val="24"/>
        </w:rPr>
        <w:t>1</w:t>
      </w:r>
      <w:r w:rsidRPr="00F27A03">
        <w:rPr>
          <w:rFonts w:cs="Arial"/>
          <w:b/>
          <w:noProof/>
          <w:sz w:val="24"/>
        </w:rPr>
        <w:t>E (e-meeting)</w:t>
      </w:r>
      <w:r w:rsidRPr="00F27A03">
        <w:rPr>
          <w:rFonts w:cs="Arial"/>
          <w:b/>
          <w:noProof/>
          <w:sz w:val="24"/>
        </w:rPr>
        <w:tab/>
        <w:t>S2-</w:t>
      </w:r>
      <w:r w:rsidR="001D7B4B">
        <w:rPr>
          <w:rFonts w:cs="Arial"/>
          <w:b/>
          <w:noProof/>
          <w:sz w:val="24"/>
        </w:rPr>
        <w:t>20</w:t>
      </w:r>
      <w:r w:rsidR="00B46BB2">
        <w:rPr>
          <w:rFonts w:cs="Arial"/>
          <w:b/>
          <w:noProof/>
          <w:sz w:val="24"/>
        </w:rPr>
        <w:t>0</w:t>
      </w:r>
      <w:r w:rsidR="00C515AD">
        <w:rPr>
          <w:rFonts w:cs="Arial"/>
          <w:b/>
          <w:noProof/>
          <w:sz w:val="24"/>
        </w:rPr>
        <w:t>7299</w:t>
      </w:r>
    </w:p>
    <w:p w14:paraId="6B6947EF" w14:textId="6DAA2C15" w:rsidR="00384D7E" w:rsidRDefault="00103A77" w:rsidP="00E221E8">
      <w:pPr>
        <w:pStyle w:val="CRCoverPage"/>
        <w:outlineLvl w:val="0"/>
        <w:rPr>
          <w:b/>
          <w:noProof/>
          <w:color w:val="3333FF"/>
          <w:sz w:val="24"/>
        </w:rPr>
      </w:pPr>
      <w:r>
        <w:rPr>
          <w:rFonts w:cs="Arial"/>
          <w:b/>
          <w:bCs/>
          <w:sz w:val="24"/>
        </w:rPr>
        <w:t xml:space="preserve">October </w:t>
      </w:r>
      <w:r w:rsidR="002C638C">
        <w:rPr>
          <w:rFonts w:cs="Arial"/>
          <w:b/>
          <w:bCs/>
          <w:sz w:val="24"/>
        </w:rPr>
        <w:t>1</w:t>
      </w:r>
      <w:r>
        <w:rPr>
          <w:rFonts w:cs="Arial"/>
          <w:b/>
          <w:bCs/>
          <w:sz w:val="24"/>
        </w:rPr>
        <w:t>2</w:t>
      </w:r>
      <w:r w:rsidR="002C638C" w:rsidRPr="002F00A5">
        <w:rPr>
          <w:rFonts w:cs="Arial"/>
          <w:b/>
          <w:bCs/>
          <w:sz w:val="24"/>
          <w:vertAlign w:val="superscript"/>
        </w:rPr>
        <w:t>th</w:t>
      </w:r>
      <w:r w:rsidR="002C638C">
        <w:rPr>
          <w:rFonts w:cs="Arial"/>
          <w:b/>
          <w:bCs/>
          <w:sz w:val="24"/>
        </w:rPr>
        <w:t xml:space="preserve"> – </w:t>
      </w:r>
      <w:r>
        <w:rPr>
          <w:rFonts w:cs="Arial"/>
          <w:b/>
          <w:bCs/>
          <w:sz w:val="24"/>
        </w:rPr>
        <w:t>23</w:t>
      </w:r>
      <w:r w:rsidRPr="00103A77">
        <w:rPr>
          <w:rFonts w:cs="Arial"/>
          <w:b/>
          <w:bCs/>
          <w:sz w:val="24"/>
          <w:vertAlign w:val="superscript"/>
        </w:rPr>
        <w:t>rd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Pr>
          <w:b/>
          <w:noProof/>
          <w:color w:val="3333FF"/>
        </w:rPr>
        <w:t>0</w:t>
      </w:r>
      <w:r w:rsidRPr="00103A77">
        <w:rPr>
          <w:b/>
          <w:noProof/>
          <w:color w:val="3333FF"/>
        </w:rPr>
        <w:t>5576</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4A910E86" w:rsidR="003E7616" w:rsidRPr="008834F5" w:rsidRDefault="008121BC" w:rsidP="00A1584A">
            <w:pPr>
              <w:pStyle w:val="CRCoverPage"/>
              <w:spacing w:after="0"/>
              <w:jc w:val="center"/>
              <w:rPr>
                <w:b/>
                <w:noProof/>
                <w:sz w:val="28"/>
              </w:rPr>
            </w:pPr>
            <w:r>
              <w:rPr>
                <w:b/>
                <w:noProof/>
                <w:sz w:val="28"/>
              </w:rPr>
              <w:t>2383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18217EBE" w:rsidR="003E7616" w:rsidRPr="008834F5" w:rsidRDefault="00655562" w:rsidP="00034001">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6EA4B61" w:rsidR="003E7616" w:rsidRPr="008834F5" w:rsidRDefault="004A7E3C" w:rsidP="00034001">
            <w:pPr>
              <w:pStyle w:val="CRCoverPage"/>
              <w:spacing w:after="0"/>
              <w:jc w:val="center"/>
              <w:rPr>
                <w:b/>
                <w:noProof/>
                <w:sz w:val="28"/>
              </w:rPr>
            </w:pPr>
            <w:r>
              <w:rPr>
                <w:b/>
                <w:noProof/>
                <w:sz w:val="28"/>
              </w:rPr>
              <w:t>16.</w:t>
            </w:r>
            <w:r w:rsidR="00D62FBA">
              <w:rPr>
                <w:b/>
                <w:noProof/>
                <w:sz w:val="28"/>
              </w:rPr>
              <w:t>6</w:t>
            </w:r>
            <w:r>
              <w:rPr>
                <w:b/>
                <w:noProof/>
                <w:sz w:val="28"/>
              </w:rPr>
              <w:t>.</w:t>
            </w:r>
            <w:r w:rsidR="00D62FBA">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C12EB1E" w:rsidR="004513E4" w:rsidRDefault="002F37C2" w:rsidP="004513E4">
            <w:pPr>
              <w:pStyle w:val="CRCoverPage"/>
              <w:spacing w:after="0"/>
              <w:ind w:left="100"/>
              <w:rPr>
                <w:noProof/>
              </w:rPr>
            </w:pPr>
            <w:r>
              <w:rPr>
                <w:noProof/>
              </w:rPr>
              <w:t>NSAAA r</w:t>
            </w:r>
            <w:r w:rsidR="00AB6DCB">
              <w:rPr>
                <w:noProof/>
              </w:rPr>
              <w:t>e-authent</w:t>
            </w:r>
            <w:r>
              <w:rPr>
                <w:noProof/>
              </w:rPr>
              <w:t>i</w:t>
            </w:r>
            <w:r w:rsidR="00AB6DCB">
              <w:rPr>
                <w:noProof/>
              </w:rPr>
              <w:t xml:space="preserve">cation </w:t>
            </w:r>
            <w:r>
              <w:rPr>
                <w:noProof/>
              </w:rPr>
              <w:t>by AAA</w:t>
            </w:r>
            <w:r w:rsidR="00C75317">
              <w:rPr>
                <w:noProof/>
              </w:rPr>
              <w:t>-S</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496831C5" w:rsidR="004513E4" w:rsidRDefault="00B54B01"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A2ED20C" w:rsidR="004513E4" w:rsidRDefault="009B156B" w:rsidP="004513E4">
            <w:pPr>
              <w:pStyle w:val="CRCoverPage"/>
              <w:spacing w:after="0"/>
              <w:ind w:left="100"/>
              <w:rPr>
                <w:noProof/>
              </w:rPr>
            </w:pPr>
            <w:r>
              <w:rPr>
                <w:noProof/>
              </w:rPr>
              <w:t>02</w:t>
            </w:r>
            <w:r w:rsidR="005805A1">
              <w:rPr>
                <w:noProof/>
              </w:rPr>
              <w:t>-</w:t>
            </w:r>
            <w:r>
              <w:rPr>
                <w:noProof/>
              </w:rPr>
              <w:t>1</w:t>
            </w:r>
            <w:r w:rsidR="005805A1">
              <w:rPr>
                <w:noProof/>
              </w:rPr>
              <w:t>0-2020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8B062" w14:textId="77777777" w:rsidR="003C01B1" w:rsidRDefault="00F204C3" w:rsidP="002F37C2">
            <w:pPr>
              <w:pStyle w:val="CRCoverPage"/>
              <w:spacing w:after="0"/>
              <w:ind w:left="100"/>
              <w:rPr>
                <w:noProof/>
              </w:rPr>
            </w:pPr>
            <w:r w:rsidRPr="00F204C3">
              <w:rPr>
                <w:noProof/>
              </w:rPr>
              <w:t xml:space="preserve">When the AAA-S initiates re-authentication or revocation, the UE is not always registered in 5GS or the S-NSSAI is not registered. To ensure that the NSSAA is executed in case the UE </w:t>
            </w:r>
            <w:r w:rsidR="003F26A1">
              <w:rPr>
                <w:noProof/>
              </w:rPr>
              <w:t xml:space="preserve">later </w:t>
            </w:r>
            <w:r w:rsidRPr="00F204C3">
              <w:rPr>
                <w:noProof/>
              </w:rPr>
              <w:t>registers to the specific S-NSSAI, the AMF updates the NSSAA status in the UE context.</w:t>
            </w:r>
          </w:p>
          <w:p w14:paraId="52478D72" w14:textId="77777777" w:rsidR="00D568BE" w:rsidRDefault="00D568BE" w:rsidP="002F37C2">
            <w:pPr>
              <w:pStyle w:val="CRCoverPage"/>
              <w:spacing w:after="0"/>
              <w:ind w:left="100"/>
              <w:rPr>
                <w:noProof/>
              </w:rPr>
            </w:pPr>
          </w:p>
          <w:p w14:paraId="081D7526" w14:textId="51C4372A" w:rsidR="00D568BE" w:rsidRDefault="00D568BE" w:rsidP="002F37C2">
            <w:pPr>
              <w:pStyle w:val="CRCoverPage"/>
              <w:spacing w:after="0"/>
              <w:ind w:left="100"/>
              <w:rPr>
                <w:noProof/>
              </w:rPr>
            </w:pPr>
            <w:r>
              <w:rPr>
                <w:noProof/>
              </w:rPr>
              <w:t xml:space="preserve">The NSSAA status in current stage 3 </w:t>
            </w:r>
            <w:r w:rsidR="007E22EC">
              <w:rPr>
                <w:noProof/>
              </w:rPr>
              <w:t xml:space="preserve">(TS 29.518 and TS 29.571) </w:t>
            </w:r>
            <w:r>
              <w:rPr>
                <w:noProof/>
              </w:rPr>
              <w:t xml:space="preserve">is defined </w:t>
            </w:r>
            <w:r w:rsidR="007E22EC">
              <w:rPr>
                <w:noProof/>
              </w:rPr>
              <w:t xml:space="preserve">such that the </w:t>
            </w:r>
            <w:r w:rsidR="00115041">
              <w:rPr>
                <w:lang w:eastAsia="zh-CN"/>
              </w:rPr>
              <w:t>NssaaStatus</w:t>
            </w:r>
            <w:r w:rsidR="00115041">
              <w:rPr>
                <w:noProof/>
              </w:rPr>
              <w:t xml:space="preserve"> always includes the S-NSSAIs </w:t>
            </w:r>
            <w:r w:rsidR="00115041">
              <w:t xml:space="preserve">subject to NSSAA procedure and the status. Also, the </w:t>
            </w:r>
            <w:r w:rsidR="005A2637">
              <w:t xml:space="preserve">status values defined are: </w:t>
            </w:r>
          </w:p>
          <w:p w14:paraId="7A9AFBB8" w14:textId="77777777" w:rsidR="00114BC4" w:rsidRDefault="00114BC4" w:rsidP="00114BC4">
            <w:pPr>
              <w:pStyle w:val="CRCoverPage"/>
              <w:spacing w:after="0"/>
              <w:ind w:left="100"/>
              <w:rPr>
                <w:noProof/>
              </w:rPr>
            </w:pPr>
            <w:r>
              <w:rPr>
                <w:noProof/>
              </w:rPr>
              <w:t>"EAP_SUCCESS"</w:t>
            </w:r>
          </w:p>
          <w:p w14:paraId="26B7BF6D" w14:textId="77777777" w:rsidR="00114BC4" w:rsidRDefault="00114BC4" w:rsidP="00114BC4">
            <w:pPr>
              <w:pStyle w:val="CRCoverPage"/>
              <w:spacing w:after="0"/>
              <w:ind w:left="100"/>
              <w:rPr>
                <w:noProof/>
              </w:rPr>
            </w:pPr>
            <w:r>
              <w:rPr>
                <w:noProof/>
              </w:rPr>
              <w:t>"EAP_FAILURE"</w:t>
            </w:r>
          </w:p>
          <w:p w14:paraId="737AE87E" w14:textId="72377C8E" w:rsidR="002E0C1F" w:rsidRDefault="00114BC4" w:rsidP="00114BC4">
            <w:pPr>
              <w:pStyle w:val="CRCoverPage"/>
              <w:spacing w:after="0"/>
              <w:ind w:left="100"/>
              <w:rPr>
                <w:noProof/>
              </w:rPr>
            </w:pPr>
            <w:r>
              <w:rPr>
                <w:noProof/>
              </w:rPr>
              <w:t>"PENDING"</w:t>
            </w:r>
          </w:p>
          <w:p w14:paraId="51B28A05" w14:textId="55B24A1F" w:rsidR="001214EA" w:rsidRDefault="001214EA" w:rsidP="002F37C2">
            <w:pPr>
              <w:pStyle w:val="CRCoverPage"/>
              <w:spacing w:after="0"/>
              <w:ind w:left="100"/>
              <w:rPr>
                <w:noProof/>
              </w:rPr>
            </w:pPr>
          </w:p>
          <w:p w14:paraId="33D26EE3" w14:textId="6E6ED3FC" w:rsidR="00114BC4" w:rsidRDefault="00C30354" w:rsidP="002F37C2">
            <w:pPr>
              <w:pStyle w:val="CRCoverPage"/>
              <w:spacing w:after="0"/>
              <w:ind w:left="100"/>
              <w:rPr>
                <w:noProof/>
              </w:rPr>
            </w:pPr>
            <w:r>
              <w:rPr>
                <w:noProof/>
              </w:rPr>
              <w:t>That is, there is no status equivalent to when the subscr</w:t>
            </w:r>
            <w:r w:rsidR="00757FDA">
              <w:rPr>
                <w:noProof/>
              </w:rPr>
              <w:t>i</w:t>
            </w:r>
            <w:r>
              <w:rPr>
                <w:noProof/>
              </w:rPr>
              <w:t xml:space="preserve">ption data is </w:t>
            </w:r>
            <w:r w:rsidR="00757FDA">
              <w:rPr>
                <w:noProof/>
              </w:rPr>
              <w:t>initially received by the AMF i.e. before any NSSAA has been initiated.</w:t>
            </w:r>
          </w:p>
          <w:p w14:paraId="2CC75F5D" w14:textId="36612599" w:rsidR="00962711" w:rsidRDefault="00962711" w:rsidP="002F37C2">
            <w:pPr>
              <w:pStyle w:val="CRCoverPage"/>
              <w:spacing w:after="0"/>
              <w:ind w:left="100"/>
              <w:rPr>
                <w:noProof/>
              </w:rPr>
            </w:pPr>
            <w:r>
              <w:rPr>
                <w:noProof/>
              </w:rPr>
              <w:t xml:space="preserve">Whether PENDING can be used in such case would be up to CT4 to </w:t>
            </w:r>
            <w:r w:rsidR="00600258">
              <w:rPr>
                <w:noProof/>
              </w:rPr>
              <w:t xml:space="preserve">define. No matter what, there needs to be a status </w:t>
            </w:r>
            <w:r w:rsidR="007077BC">
              <w:rPr>
                <w:noProof/>
              </w:rPr>
              <w:t xml:space="preserve">value available for the initial case </w:t>
            </w:r>
            <w:r w:rsidR="000D42B8">
              <w:rPr>
                <w:noProof/>
              </w:rPr>
              <w:t>i.e. when NSSAA is required next time UE tries to register the S-NSSAI.</w:t>
            </w:r>
          </w:p>
          <w:p w14:paraId="47EC33A0" w14:textId="4B85612F" w:rsidR="000D42B8" w:rsidRDefault="000D42B8" w:rsidP="002F37C2">
            <w:pPr>
              <w:pStyle w:val="CRCoverPage"/>
              <w:spacing w:after="0"/>
              <w:ind w:left="100"/>
              <w:rPr>
                <w:noProof/>
              </w:rPr>
            </w:pPr>
          </w:p>
          <w:p w14:paraId="56EE1CAB" w14:textId="059AC778" w:rsidR="000D42B8" w:rsidRDefault="00000942" w:rsidP="002F37C2">
            <w:pPr>
              <w:pStyle w:val="CRCoverPage"/>
              <w:spacing w:after="0"/>
              <w:ind w:left="100"/>
              <w:rPr>
                <w:noProof/>
              </w:rPr>
            </w:pPr>
            <w:r>
              <w:rPr>
                <w:noProof/>
              </w:rPr>
              <w:t xml:space="preserve">Also, as currently described the </w:t>
            </w:r>
            <w:r w:rsidRPr="00000942">
              <w:rPr>
                <w:noProof/>
              </w:rPr>
              <w:t>Re-authentication</w:t>
            </w:r>
            <w:r>
              <w:rPr>
                <w:noProof/>
              </w:rPr>
              <w:t xml:space="preserve"> and the </w:t>
            </w:r>
            <w:r w:rsidRPr="00000942">
              <w:rPr>
                <w:noProof/>
              </w:rPr>
              <w:t>Revocation</w:t>
            </w:r>
            <w:r>
              <w:rPr>
                <w:noProof/>
              </w:rPr>
              <w:t xml:space="preserve"> procedures has the same "result". </w:t>
            </w:r>
            <w:r w:rsidR="0064507A">
              <w:rPr>
                <w:noProof/>
              </w:rPr>
              <w:t>It seems a real revoke of an S-NSSAI should have impact to the subscri</w:t>
            </w:r>
            <w:r w:rsidR="00760934">
              <w:rPr>
                <w:noProof/>
              </w:rPr>
              <w:t xml:space="preserve">ption information and the UDM. However, </w:t>
            </w:r>
            <w:r w:rsidR="002E7C90">
              <w:rPr>
                <w:noProof/>
              </w:rPr>
              <w:t xml:space="preserve">it is proposed to introduce a new NSSAA status as "revoked" for the </w:t>
            </w:r>
            <w:r w:rsidR="003E379C">
              <w:rPr>
                <w:noProof/>
              </w:rPr>
              <w:t>revocation procedure in which case the S-NSSAI cannot be used any longer.</w:t>
            </w:r>
          </w:p>
          <w:p w14:paraId="74376813" w14:textId="792A8DB5" w:rsidR="001214EA" w:rsidRDefault="001214EA" w:rsidP="002F37C2">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85C9B" w14:textId="77777777" w:rsidR="00B35ED6" w:rsidRDefault="00C75317" w:rsidP="00F204C3">
            <w:pPr>
              <w:pStyle w:val="CRCoverPage"/>
              <w:spacing w:after="0"/>
              <w:ind w:left="100"/>
              <w:rPr>
                <w:noProof/>
              </w:rPr>
            </w:pPr>
            <w:r w:rsidRPr="00C75317">
              <w:rPr>
                <w:noProof/>
              </w:rPr>
              <w:t xml:space="preserve">AMF logic added to update the NSSAA status in case AAA-S invokes re-authentication or revokation procedure as to ensure a new NSSAA is executed in case the UE tries to register the S-NSSAI again. </w:t>
            </w:r>
          </w:p>
          <w:p w14:paraId="38F342B4" w14:textId="77777777" w:rsidR="00B35ED6" w:rsidRDefault="00B35ED6" w:rsidP="00F204C3">
            <w:pPr>
              <w:pStyle w:val="CRCoverPage"/>
              <w:spacing w:after="0"/>
              <w:ind w:left="100"/>
              <w:rPr>
                <w:noProof/>
              </w:rPr>
            </w:pPr>
          </w:p>
          <w:p w14:paraId="2E856069" w14:textId="08104BF7" w:rsidR="00B154B3" w:rsidRDefault="00C75317" w:rsidP="00F204C3">
            <w:pPr>
              <w:pStyle w:val="CRCoverPage"/>
              <w:spacing w:after="0"/>
              <w:ind w:left="100"/>
              <w:rPr>
                <w:noProof/>
              </w:rPr>
            </w:pPr>
            <w:r w:rsidRPr="00C75317">
              <w:rPr>
                <w:noProof/>
              </w:rPr>
              <w:t>Also, in the Figure 4.2.9.3-1, Step 3c is added and step 5 corrected</w:t>
            </w:r>
            <w:r w:rsidR="005542E4">
              <w:rPr>
                <w:noProof/>
              </w:rPr>
              <w:t xml:space="preserve">, in </w:t>
            </w:r>
            <w:r w:rsidR="00741D8F">
              <w:rPr>
                <w:noProof/>
              </w:rPr>
              <w:t xml:space="preserve">figure </w:t>
            </w:r>
            <w:r w:rsidR="005542E4" w:rsidRPr="005542E4">
              <w:rPr>
                <w:noProof/>
              </w:rPr>
              <w:t>4.2.9.4-1</w:t>
            </w:r>
            <w:r w:rsidR="00741D8F">
              <w:rPr>
                <w:noProof/>
              </w:rPr>
              <w:t xml:space="preserve"> step 3c is added</w:t>
            </w:r>
            <w:r w:rsidRPr="00C75317">
              <w:rPr>
                <w:noProof/>
              </w:rPr>
              <w:t>.</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1DFEEAEE" w:rsidR="004513E4" w:rsidRDefault="007423B8" w:rsidP="004513E4">
            <w:pPr>
              <w:pStyle w:val="CRCoverPage"/>
              <w:spacing w:after="0"/>
              <w:ind w:left="100"/>
              <w:rPr>
                <w:noProof/>
              </w:rPr>
            </w:pPr>
            <w:r w:rsidRPr="007423B8">
              <w:rPr>
                <w:noProof/>
              </w:rPr>
              <w:t>There is no mechanism to ensure NSSAA is executed when UE tries to register an S-NSSAI after revocation or re-authentication procedure</w:t>
            </w:r>
            <w:r>
              <w:rPr>
                <w:noProof/>
              </w:rPr>
              <w:t>.</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FDF7DC3" w:rsidR="004513E4" w:rsidRDefault="00104C3B" w:rsidP="004513E4">
            <w:pPr>
              <w:pStyle w:val="CRCoverPage"/>
              <w:spacing w:after="0"/>
              <w:ind w:left="100"/>
              <w:rPr>
                <w:noProof/>
              </w:rPr>
            </w:pPr>
            <w:r>
              <w:rPr>
                <w:noProof/>
              </w:rPr>
              <w:t>4.2.9</w:t>
            </w:r>
            <w:r w:rsidR="00B154B3">
              <w:rPr>
                <w:noProof/>
              </w:rPr>
              <w:t>.</w:t>
            </w:r>
            <w:r w:rsidR="00BE5A7F">
              <w:rPr>
                <w:noProof/>
              </w:rPr>
              <w:t>3</w:t>
            </w:r>
            <w:r w:rsidR="00B154B3">
              <w:rPr>
                <w:noProof/>
              </w:rPr>
              <w:t>; 4.2.9.</w:t>
            </w:r>
            <w:r w:rsidR="00BE5A7F">
              <w:rPr>
                <w:noProof/>
              </w:rPr>
              <w:t>4</w:t>
            </w:r>
            <w:r w:rsidR="00BD1EDC">
              <w:rPr>
                <w:noProof/>
              </w:rPr>
              <w:t xml:space="preserve">, </w:t>
            </w:r>
            <w:r w:rsidR="00D52373" w:rsidRPr="00D52373">
              <w:rPr>
                <w:noProof/>
              </w:rPr>
              <w:t>5.2.2.2.2</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t>*** BEGIN CHANGES ***</w:t>
      </w:r>
    </w:p>
    <w:p w14:paraId="38EEB398" w14:textId="77777777" w:rsidR="00E65994" w:rsidRPr="00140E21" w:rsidRDefault="00E65994" w:rsidP="00E65994">
      <w:pPr>
        <w:pStyle w:val="Heading4"/>
      </w:pPr>
      <w:bookmarkStart w:id="2" w:name="_Toc51834515"/>
      <w:bookmarkStart w:id="3" w:name="_Toc51835457"/>
      <w:bookmarkStart w:id="4" w:name="_Toc20203964"/>
      <w:bookmarkStart w:id="5" w:name="_Toc27894649"/>
      <w:bookmarkStart w:id="6" w:name="_Toc36191716"/>
      <w:bookmarkStart w:id="7" w:name="_Toc45192802"/>
      <w:bookmarkStart w:id="8" w:name="_Toc47592434"/>
      <w:bookmarkStart w:id="9" w:name="_Toc20203963"/>
      <w:r w:rsidRPr="00140E21">
        <w:t>4.2.9.3</w:t>
      </w:r>
      <w:r w:rsidRPr="00140E21">
        <w:tab/>
        <w:t>AAA Server triggered Network Slice-Specific Re-authentication and Re-authorization procedure</w:t>
      </w:r>
      <w:bookmarkEnd w:id="2"/>
      <w:bookmarkEnd w:id="3"/>
    </w:p>
    <w:p w14:paraId="386C9D45" w14:textId="33FB8C00" w:rsidR="00E65994" w:rsidRDefault="00E65994" w:rsidP="00E65994">
      <w:pPr>
        <w:pStyle w:val="TH"/>
        <w:rPr>
          <w:ins w:id="10" w:author="Ericsson" w:date="2020-10-01T11:33:00Z"/>
        </w:rPr>
      </w:pPr>
      <w:del w:id="11" w:author="Ericsson" w:date="2020-10-01T11:33:00Z">
        <w:r w:rsidDel="00E65994">
          <w:object w:dxaOrig="12045" w:dyaOrig="4980" w14:anchorId="453DE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pt" o:ole="">
              <v:imagedata r:id="rId15" o:title=""/>
            </v:shape>
            <o:OLEObject Type="Embed" ProgID="Visio.Drawing.11" ShapeID="_x0000_i1025" DrawAspect="Content" ObjectID="_1663120426" r:id="rId16"/>
          </w:object>
        </w:r>
      </w:del>
    </w:p>
    <w:p w14:paraId="068CDAB3" w14:textId="20C5FD8F" w:rsidR="00E65994" w:rsidRDefault="00E65994" w:rsidP="00E65994">
      <w:pPr>
        <w:pStyle w:val="TH"/>
      </w:pPr>
      <w:ins w:id="12" w:author="Ericsson" w:date="2020-10-01T11:33:00Z">
        <w:r>
          <w:object w:dxaOrig="12030" w:dyaOrig="4966" w14:anchorId="64AECB9C">
            <v:shape id="_x0000_i1026" type="#_x0000_t75" style="width:481.5pt;height:198pt" o:ole="">
              <v:imagedata r:id="rId17" o:title=""/>
            </v:shape>
            <o:OLEObject Type="Embed" ProgID="Visio.Drawing.11" ShapeID="_x0000_i1026" DrawAspect="Content" ObjectID="_1663120427" r:id="rId18"/>
          </w:object>
        </w:r>
      </w:ins>
    </w:p>
    <w:p w14:paraId="39DA2BBF" w14:textId="77777777" w:rsidR="00E65994" w:rsidRPr="00140E21" w:rsidRDefault="00E65994" w:rsidP="00E65994">
      <w:pPr>
        <w:pStyle w:val="TF"/>
      </w:pPr>
      <w:r w:rsidRPr="00140E21">
        <w:t>Figure 4.2.9.3-1: AAA Server initiated Network Slice-Specific Re-authentication and Re-authorization procedure</w:t>
      </w:r>
    </w:p>
    <w:p w14:paraId="01CD0366" w14:textId="77777777" w:rsidR="00E65994" w:rsidRPr="00140E21" w:rsidRDefault="00E65994" w:rsidP="00E65994">
      <w:pPr>
        <w:pStyle w:val="B1"/>
      </w:pPr>
      <w:r w:rsidRPr="00140E21">
        <w:t>1.</w:t>
      </w:r>
      <w:r w:rsidRPr="00140E21">
        <w:tab/>
        <w:t>The AAA-S requests the re-authentication and re-authorization for the Network Slice specified by the S-NSSAI in the</w:t>
      </w:r>
      <w:r>
        <w:t xml:space="preserve"> AAA protocol</w:t>
      </w:r>
      <w:r w:rsidRPr="00140E21">
        <w:t xml:space="preserve"> Re-Auth Request message, for the UE identified by the GPSI in this message. This message is sent to a AAA-P, if the AAA-P is used (e.g. the AAA Server belongs to a third party), otherwise it</w:t>
      </w:r>
      <w:r>
        <w:t xml:space="preserve"> is</w:t>
      </w:r>
      <w:r w:rsidRPr="00140E21">
        <w:t xml:space="preserve"> sent directly to the</w:t>
      </w:r>
      <w:r>
        <w:t xml:space="preserve"> NSSAAF</w:t>
      </w:r>
      <w:r w:rsidRPr="00140E21">
        <w:t>.</w:t>
      </w:r>
    </w:p>
    <w:p w14:paraId="31081EB2" w14:textId="77777777" w:rsidR="00E65994" w:rsidRPr="00140E21" w:rsidRDefault="00E65994" w:rsidP="00E65994">
      <w:pPr>
        <w:pStyle w:val="B1"/>
      </w:pPr>
      <w:r w:rsidRPr="00140E21">
        <w:t>2.</w:t>
      </w:r>
      <w:r w:rsidRPr="00140E21">
        <w:tab/>
        <w:t>The AAA-P, if present, relays the request to the</w:t>
      </w:r>
      <w:r>
        <w:t xml:space="preserve"> NSSAAF</w:t>
      </w:r>
      <w:r w:rsidRPr="00140E21">
        <w:t>.</w:t>
      </w:r>
    </w:p>
    <w:p w14:paraId="1F8E66D0" w14:textId="77777777" w:rsidR="00E65994" w:rsidRDefault="00E65994" w:rsidP="00E65994">
      <w:pPr>
        <w:pStyle w:val="B1"/>
      </w:pPr>
      <w:r>
        <w:t>3a-3b.</w:t>
      </w:r>
      <w:r>
        <w:tab/>
        <w:t>NSSAAF gets AMF ID from UDM using Nudm_UECM_Get with the GPSI in the received AAA message.</w:t>
      </w:r>
    </w:p>
    <w:p w14:paraId="53D7136A" w14:textId="77777777" w:rsidR="00E65994" w:rsidRDefault="00E65994" w:rsidP="00E65994">
      <w:pPr>
        <w:pStyle w:val="B1"/>
        <w:rPr>
          <w:ins w:id="13" w:author="Ericsson" w:date="2020-10-01T11:33:00Z"/>
        </w:rPr>
      </w:pPr>
      <w:ins w:id="14" w:author="Ericsson" w:date="2020-10-01T11:33:00Z">
        <w:r w:rsidRPr="00B40BBC">
          <w:t>3c.</w:t>
        </w:r>
        <w:r w:rsidRPr="00B40BBC">
          <w:tab/>
        </w:r>
        <w:r>
          <w:t xml:space="preserve">The </w:t>
        </w:r>
        <w:r w:rsidRPr="001A42FA">
          <w:t>NSSAAF provides a</w:t>
        </w:r>
        <w:r>
          <w:t>n acknowledgement</w:t>
        </w:r>
        <w:r w:rsidRPr="001A42FA">
          <w:t xml:space="preserve"> to the AAA protocol Re-Auth Request message</w:t>
        </w:r>
        <w:r>
          <w:t xml:space="preserve">. </w:t>
        </w:r>
        <w:r w:rsidRPr="00B40BBC">
          <w:t xml:space="preserve">If the </w:t>
        </w:r>
        <w:r>
          <w:t>AMF</w:t>
        </w:r>
        <w:r w:rsidRPr="00B40BBC">
          <w:t xml:space="preserve"> is not registered </w:t>
        </w:r>
        <w:r>
          <w:t>in UDM the procedure is stopped here</w:t>
        </w:r>
        <w:r w:rsidRPr="00B40BBC">
          <w:t>.</w:t>
        </w:r>
      </w:ins>
    </w:p>
    <w:p w14:paraId="350B035E" w14:textId="43FDCD98" w:rsidR="00E65994" w:rsidRDefault="00E65994" w:rsidP="00E65994">
      <w:pPr>
        <w:pStyle w:val="B1"/>
      </w:pPr>
      <w:r>
        <w:t>4.</w:t>
      </w:r>
      <w:r>
        <w:tab/>
      </w:r>
      <w:ins w:id="15" w:author="Ericsson" w:date="2020-10-01T11:34:00Z">
        <w:r w:rsidRPr="00C97D21">
          <w:t xml:space="preserve">If the </w:t>
        </w:r>
        <w:r>
          <w:t>AMF is registered in UDM,</w:t>
        </w:r>
        <w:r w:rsidR="00454959">
          <w:t xml:space="preserve"> t</w:t>
        </w:r>
      </w:ins>
      <w:del w:id="16" w:author="Ericsson" w:date="2020-10-01T11:34:00Z">
        <w:r w:rsidDel="00454959">
          <w:delText>T</w:delText>
        </w:r>
      </w:del>
      <w:r>
        <w:t>he NSSAAF notifies Re-auth event to the AMF to re-authenticate/re-authorize the S-NSSAI for the UE using Nnssaaf_NSSAA_Notify with the GPSI and S-NSSAI in the received AAA message. The callback URI of the notification for the AMF is derived via NRF as specified in TS 29.501 [62].</w:t>
      </w:r>
    </w:p>
    <w:p w14:paraId="4935D66F" w14:textId="3A615439" w:rsidR="00454959" w:rsidRDefault="00E65994" w:rsidP="00454959">
      <w:pPr>
        <w:pStyle w:val="B1"/>
        <w:rPr>
          <w:ins w:id="17" w:author="Ericsson" w:date="2020-10-01T11:35:00Z"/>
        </w:rPr>
      </w:pPr>
      <w:r>
        <w:t>5</w:t>
      </w:r>
      <w:r w:rsidRPr="00140E21">
        <w:t>.</w:t>
      </w:r>
      <w:r w:rsidRPr="00140E21">
        <w:tab/>
      </w:r>
      <w:ins w:id="18" w:author="Ericsson" w:date="2020-10-01T11:34:00Z">
        <w:r w:rsidR="00454959" w:rsidRPr="00C97D21">
          <w:t xml:space="preserve">If the </w:t>
        </w:r>
        <w:r w:rsidR="00454959">
          <w:t xml:space="preserve">UE is registered with the </w:t>
        </w:r>
        <w:r w:rsidR="00454959" w:rsidRPr="00C97D21">
          <w:t>S-NSSAI in the Mapping Of Allowed NSSAI,</w:t>
        </w:r>
        <w:r w:rsidR="00454959">
          <w:t xml:space="preserve"> t</w:t>
        </w:r>
      </w:ins>
      <w:del w:id="19" w:author="Ericsson" w:date="2020-10-01T11:34:00Z">
        <w:r w:rsidRPr="00140E21" w:rsidDel="00454959">
          <w:delText>T</w:delText>
        </w:r>
      </w:del>
      <w:r w:rsidRPr="00140E21">
        <w:t>he AMF triggers the Network Slice-Specific Authentication and Authorization procedure defined in clause 4.2.9.1.</w:t>
      </w:r>
      <w:r>
        <w:t xml:space="preserve"> If the S-NSSAI is included in the Allowed NSSAI for 3GPP access and non-3GPP access, AMF selects an access type to perform NSSAA based on network policies. If the S-NSSAI is only included in the Allowed NSSAI of non-3GPP access and UE is CM-IDLE in non-3GPP access, the AMF marks the S-NSSAI as pending. In this case, when UE becomes CM-CONNECTED in non-3GPP access, the AMF initiates NSSAA if needed.</w:t>
      </w:r>
      <w:ins w:id="20" w:author="Ericsson" w:date="2020-10-01T11:35:00Z">
        <w:r w:rsidR="00454959" w:rsidRPr="00454959">
          <w:t xml:space="preserve"> </w:t>
        </w:r>
      </w:ins>
    </w:p>
    <w:p w14:paraId="028D03C5" w14:textId="0A32A8D3" w:rsidR="00E65994" w:rsidRPr="00140E21" w:rsidRDefault="00454959" w:rsidP="00454959">
      <w:pPr>
        <w:pStyle w:val="B1"/>
      </w:pPr>
      <w:ins w:id="21" w:author="Ericsson" w:date="2020-10-01T11:35:00Z">
        <w:r>
          <w:tab/>
        </w: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w:t>
        </w:r>
        <w:r w:rsidRPr="00696E30">
          <w:t xml:space="preserve">updates </w:t>
        </w:r>
        <w:r>
          <w:t xml:space="preserve">the </w:t>
        </w:r>
        <w:r w:rsidRPr="00696E30">
          <w:t>status</w:t>
        </w:r>
        <w:r>
          <w:t xml:space="preserve"> of the </w:t>
        </w:r>
        <w:r w:rsidRPr="00A669F9">
          <w:t>S-NSSAIs subject to Network Slice-Specific Authentication and Authorization</w:t>
        </w:r>
        <w:r w:rsidRPr="00696E30">
          <w:t xml:space="preserve"> in the UE context such that an NSSAA is executed next time the UE </w:t>
        </w:r>
        <w:r>
          <w:t>requests</w:t>
        </w:r>
        <w:r w:rsidRPr="00696E30">
          <w:t xml:space="preserve"> to register with the S-NSSAI</w:t>
        </w:r>
        <w:r w:rsidR="00D01E52">
          <w:t>.</w:t>
        </w:r>
      </w:ins>
    </w:p>
    <w:p w14:paraId="76D64F24" w14:textId="77777777" w:rsidR="00E65994" w:rsidRPr="00140E21" w:rsidRDefault="00E65994" w:rsidP="00E65994">
      <w:pPr>
        <w:pStyle w:val="Heading4"/>
      </w:pPr>
      <w:bookmarkStart w:id="22" w:name="_Toc51834516"/>
      <w:bookmarkStart w:id="23" w:name="_Toc51835458"/>
      <w:r w:rsidRPr="00140E21">
        <w:t>4.2.9.4</w:t>
      </w:r>
      <w:r w:rsidRPr="00140E21">
        <w:tab/>
        <w:t>AAA Server triggered Slice-Specific Authorization Revocation</w:t>
      </w:r>
      <w:bookmarkEnd w:id="22"/>
      <w:bookmarkEnd w:id="23"/>
    </w:p>
    <w:p w14:paraId="16A7093A" w14:textId="5189BB72" w:rsidR="00E65994" w:rsidRDefault="00E65994" w:rsidP="00E65994">
      <w:pPr>
        <w:pStyle w:val="TH"/>
        <w:rPr>
          <w:ins w:id="24" w:author="Ericsson" w:date="2020-10-01T11:37:00Z"/>
        </w:rPr>
      </w:pPr>
      <w:del w:id="25" w:author="Ericsson" w:date="2020-10-01T11:37:00Z">
        <w:r w:rsidDel="00D27D39">
          <w:object w:dxaOrig="12045" w:dyaOrig="4980" w14:anchorId="72B2302A">
            <v:shape id="_x0000_i1027" type="#_x0000_t75" style="width:481.5pt;height:198pt" o:ole="">
              <v:imagedata r:id="rId19" o:title=""/>
            </v:shape>
            <o:OLEObject Type="Embed" ProgID="Visio.Drawing.11" ShapeID="_x0000_i1027" DrawAspect="Content" ObjectID="_1663120428" r:id="rId20"/>
          </w:object>
        </w:r>
      </w:del>
    </w:p>
    <w:p w14:paraId="1567731B" w14:textId="68960575" w:rsidR="00D27D39" w:rsidRDefault="00D27D39" w:rsidP="00E65994">
      <w:pPr>
        <w:pStyle w:val="TH"/>
      </w:pPr>
      <w:ins w:id="26" w:author="Ericsson" w:date="2020-10-01T11:37:00Z">
        <w:r>
          <w:object w:dxaOrig="12030" w:dyaOrig="4966" w14:anchorId="3CB78C81">
            <v:shape id="_x0000_i1028" type="#_x0000_t75" style="width:481.5pt;height:198pt" o:ole="">
              <v:imagedata r:id="rId21" o:title=""/>
            </v:shape>
            <o:OLEObject Type="Embed" ProgID="Visio.Drawing.11" ShapeID="_x0000_i1028" DrawAspect="Content" ObjectID="_1663120429" r:id="rId22"/>
          </w:object>
        </w:r>
      </w:ins>
    </w:p>
    <w:p w14:paraId="2119A4E7" w14:textId="77777777" w:rsidR="00E65994" w:rsidRPr="00140E21" w:rsidRDefault="00E65994" w:rsidP="00E65994">
      <w:pPr>
        <w:pStyle w:val="TF"/>
      </w:pPr>
      <w:r w:rsidRPr="00140E21">
        <w:t>Figure 4.2.9.4-1: AAA Server-initiated Network Slice-Specific Authorization Revocation procedure</w:t>
      </w:r>
    </w:p>
    <w:p w14:paraId="6FD7F98C" w14:textId="77777777" w:rsidR="00E65994" w:rsidRPr="00140E21" w:rsidRDefault="00E65994" w:rsidP="00E65994">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4B8D6293" w14:textId="77777777" w:rsidR="00E65994" w:rsidRPr="00140E21" w:rsidRDefault="00E65994" w:rsidP="00E65994">
      <w:pPr>
        <w:pStyle w:val="B1"/>
      </w:pPr>
      <w:r w:rsidRPr="00140E21">
        <w:t>2.</w:t>
      </w:r>
      <w:r w:rsidRPr="00140E21">
        <w:tab/>
        <w:t>The AAA-P, if present, relays the request to the</w:t>
      </w:r>
      <w:r>
        <w:t xml:space="preserve"> NSSAAF</w:t>
      </w:r>
      <w:r w:rsidRPr="00140E21">
        <w:t>.</w:t>
      </w:r>
    </w:p>
    <w:p w14:paraId="0A0B7ED7" w14:textId="77777777" w:rsidR="00E65994" w:rsidRDefault="00E65994" w:rsidP="00E65994">
      <w:pPr>
        <w:pStyle w:val="B1"/>
      </w:pPr>
      <w:r>
        <w:t>3a-3b.</w:t>
      </w:r>
      <w:r>
        <w:tab/>
        <w:t>The NSSAAF gets AMF ID from UDM using Nudm_UECM_Get with the GPSI in the received AAA message.</w:t>
      </w:r>
    </w:p>
    <w:p w14:paraId="1EF17F50" w14:textId="77777777" w:rsidR="00D27D39" w:rsidRDefault="00D27D39" w:rsidP="00D27D39">
      <w:pPr>
        <w:pStyle w:val="B1"/>
        <w:rPr>
          <w:ins w:id="27" w:author="Ericsson" w:date="2020-10-01T11:37:00Z"/>
        </w:rPr>
      </w:pPr>
      <w:ins w:id="28" w:author="Ericsson" w:date="2020-10-01T11:37:00Z">
        <w:r w:rsidRPr="001A42FA">
          <w:t>3c.</w:t>
        </w:r>
        <w:r w:rsidRPr="001A42FA">
          <w:tab/>
        </w:r>
        <w:r>
          <w:t xml:space="preserve">The </w:t>
        </w:r>
        <w:r w:rsidRPr="001A42FA">
          <w:t>NSSAAF provides a</w:t>
        </w:r>
        <w:r>
          <w:t>n acknowledgement</w:t>
        </w:r>
        <w:r w:rsidRPr="001A42FA">
          <w:t xml:space="preserve"> to the AAA protocol Re-Auth Request message</w:t>
        </w:r>
        <w:r>
          <w:t xml:space="preserve">. </w:t>
        </w:r>
        <w:r w:rsidRPr="001A42FA">
          <w:t xml:space="preserve">If the </w:t>
        </w:r>
        <w:r>
          <w:t>AMF</w:t>
        </w:r>
        <w:r w:rsidRPr="001A42FA">
          <w:t xml:space="preserve"> is not registered </w:t>
        </w:r>
        <w:r>
          <w:t>in UDM the procedure is stopped here</w:t>
        </w:r>
        <w:r w:rsidRPr="001A42FA">
          <w:t>.</w:t>
        </w:r>
      </w:ins>
    </w:p>
    <w:p w14:paraId="760DC4FC" w14:textId="5CCDE770" w:rsidR="00E65994" w:rsidRDefault="00E65994" w:rsidP="00E65994">
      <w:pPr>
        <w:pStyle w:val="B1"/>
      </w:pPr>
      <w:r>
        <w:t>4.</w:t>
      </w:r>
      <w:r>
        <w:tab/>
      </w:r>
      <w:ins w:id="29" w:author="Ericsson" w:date="2020-10-01T11:37:00Z">
        <w:r w:rsidR="00D27D39" w:rsidRPr="00C97D21">
          <w:t xml:space="preserve">If the </w:t>
        </w:r>
        <w:r w:rsidR="00D27D39">
          <w:t>AMF is registered in UDM, t</w:t>
        </w:r>
      </w:ins>
      <w:del w:id="30" w:author="Ericsson" w:date="2020-10-01T11:37:00Z">
        <w:r w:rsidDel="00AF58C2">
          <w:delText>T</w:delText>
        </w:r>
      </w:del>
      <w:r>
        <w:t>he NSSAAF notifies Revoke Auth event to the AMF to revoke the S-NSSAI authorization for the UE using Nnssaaf_NSSAA_Notify with the GPSI and S-NSSAI in the received AAA message. The callback URI of the notification for the AMF is derived via NRF as specified in TS 29.501 [62].</w:t>
      </w:r>
    </w:p>
    <w:p w14:paraId="094AF14F" w14:textId="684139E4" w:rsidR="00E65994" w:rsidRDefault="00E65994" w:rsidP="00E65994">
      <w:pPr>
        <w:pStyle w:val="B1"/>
        <w:rPr>
          <w:ins w:id="31" w:author="Ericsson" w:date="2020-10-01T11:38:00Z"/>
        </w:rPr>
      </w:pPr>
      <w:r>
        <w:t>5</w:t>
      </w:r>
      <w:r w:rsidRPr="00140E21">
        <w:t>.</w:t>
      </w:r>
      <w:r w:rsidRPr="00140E21">
        <w:tab/>
      </w:r>
      <w:ins w:id="32" w:author="Ericsson" w:date="2020-10-01T11:37:00Z">
        <w:r w:rsidR="00AF58C2" w:rsidRPr="00C97D21">
          <w:t xml:space="preserve">If the </w:t>
        </w:r>
        <w:r w:rsidR="00AF58C2">
          <w:t xml:space="preserve">UE is registered with the </w:t>
        </w:r>
        <w:r w:rsidR="00AF58C2" w:rsidRPr="00C97D21">
          <w:t>S-NSSAI in the Mapping Of Allowed NSSAI,</w:t>
        </w:r>
        <w:r w:rsidR="00AF58C2">
          <w:t xml:space="preserve"> t</w:t>
        </w:r>
      </w:ins>
      <w:del w:id="33" w:author="Ericsson" w:date="2020-10-01T11:37:00Z">
        <w:r w:rsidRPr="00140E21" w:rsidDel="00AF58C2">
          <w:delText>T</w:delText>
        </w:r>
      </w:del>
      <w:r w:rsidRPr="00140E21">
        <w: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2956D40B" w14:textId="2623F91D" w:rsidR="00AF58C2" w:rsidRPr="00140E21" w:rsidRDefault="00AF58C2" w:rsidP="00E65994">
      <w:pPr>
        <w:pStyle w:val="B1"/>
      </w:pPr>
      <w:ins w:id="34" w:author="Ericsson" w:date="2020-10-01T11:38:00Z">
        <w:r>
          <w:tab/>
        </w: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w:t>
        </w:r>
        <w:r w:rsidRPr="00696E30">
          <w:t xml:space="preserve">updates </w:t>
        </w:r>
        <w:r>
          <w:t xml:space="preserve">the </w:t>
        </w:r>
        <w:r w:rsidRPr="00696E30">
          <w:t>status</w:t>
        </w:r>
        <w:r>
          <w:t xml:space="preserve"> of the </w:t>
        </w:r>
        <w:r w:rsidRPr="00A669F9">
          <w:t>S-NSSAIs subject to Network Slice-Specific Authentication and Authorization</w:t>
        </w:r>
        <w:r w:rsidRPr="00696E30">
          <w:t xml:space="preserve"> in the UE context </w:t>
        </w:r>
      </w:ins>
      <w:ins w:id="35" w:author="Ericsson" w:date="2020-10-02T09:35:00Z">
        <w:r w:rsidR="00C2527C">
          <w:t>to revoked</w:t>
        </w:r>
      </w:ins>
      <w:bookmarkStart w:id="36" w:name="_GoBack"/>
      <w:bookmarkEnd w:id="36"/>
      <w:ins w:id="37" w:author="Ericsson" w:date="2020-10-01T11:38:00Z">
        <w:r>
          <w:t>.</w:t>
        </w:r>
      </w:ins>
    </w:p>
    <w:p w14:paraId="092B62AD" w14:textId="507016DF" w:rsidR="00E65994" w:rsidRDefault="00E65994" w:rsidP="00E65994"/>
    <w:p w14:paraId="3D492502" w14:textId="695332E1" w:rsidR="00EF6932" w:rsidRDefault="00EF6932" w:rsidP="00EF6932">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6A9A1DE" w14:textId="77777777" w:rsidR="00EF6932" w:rsidRDefault="00EF6932" w:rsidP="00E65994"/>
    <w:p w14:paraId="5CD70154" w14:textId="77777777" w:rsidR="00EF6932" w:rsidRPr="00140E21" w:rsidRDefault="00EF6932" w:rsidP="00EF6932">
      <w:pPr>
        <w:pStyle w:val="Heading5"/>
      </w:pPr>
      <w:bookmarkStart w:id="38" w:name="_Toc20204400"/>
      <w:bookmarkStart w:id="39" w:name="_Toc27895099"/>
      <w:bookmarkStart w:id="40" w:name="_Toc36192192"/>
      <w:bookmarkStart w:id="41" w:name="_Toc45193305"/>
      <w:bookmarkStart w:id="42" w:name="_Toc47592937"/>
      <w:bookmarkStart w:id="43" w:name="_Toc51835024"/>
      <w:bookmarkStart w:id="44" w:name="_Toc51835966"/>
      <w:r w:rsidRPr="00140E21">
        <w:t>5.2.2.2.2</w:t>
      </w:r>
      <w:r w:rsidRPr="00140E21">
        <w:tab/>
        <w:t>Namf_Communication_UEContextTransfer service operation</w:t>
      </w:r>
      <w:bookmarkEnd w:id="38"/>
      <w:bookmarkEnd w:id="39"/>
      <w:bookmarkEnd w:id="40"/>
      <w:bookmarkEnd w:id="41"/>
      <w:bookmarkEnd w:id="42"/>
      <w:bookmarkEnd w:id="43"/>
      <w:bookmarkEnd w:id="44"/>
    </w:p>
    <w:p w14:paraId="3F5AD692" w14:textId="77777777" w:rsidR="00EF6932" w:rsidRPr="00140E21" w:rsidRDefault="00EF6932" w:rsidP="00EF6932">
      <w:pPr>
        <w:rPr>
          <w:b/>
        </w:rPr>
      </w:pPr>
      <w:r w:rsidRPr="00140E21">
        <w:rPr>
          <w:b/>
        </w:rPr>
        <w:t xml:space="preserve">Service operation name: </w:t>
      </w:r>
      <w:r w:rsidRPr="00140E21">
        <w:t>Namf_Communication_UEContextTransfer</w:t>
      </w:r>
    </w:p>
    <w:p w14:paraId="1AE67DD3" w14:textId="77777777" w:rsidR="00EF6932" w:rsidRPr="00140E21" w:rsidRDefault="00EF6932" w:rsidP="00EF6932">
      <w:pPr>
        <w:rPr>
          <w:lang w:eastAsia="zh-CN"/>
        </w:rPr>
      </w:pPr>
      <w:r w:rsidRPr="00140E21">
        <w:rPr>
          <w:b/>
        </w:rPr>
        <w:t>Description:</w:t>
      </w:r>
      <w:r w:rsidRPr="00140E21">
        <w:t xml:space="preserve"> Provides the UE context to the consumer</w:t>
      </w:r>
      <w:r w:rsidRPr="00140E21">
        <w:rPr>
          <w:lang w:eastAsia="zh-CN"/>
        </w:rPr>
        <w:t xml:space="preserve"> NF.</w:t>
      </w:r>
    </w:p>
    <w:p w14:paraId="1775D8E1" w14:textId="77777777" w:rsidR="00EF6932" w:rsidRPr="00140E21" w:rsidRDefault="00EF6932" w:rsidP="00EF6932">
      <w:pPr>
        <w:rPr>
          <w:lang w:eastAsia="zh-CN"/>
        </w:rPr>
      </w:pPr>
      <w:r w:rsidRPr="00140E21">
        <w:rPr>
          <w:b/>
          <w:lang w:eastAsia="zh-CN"/>
        </w:rPr>
        <w:t xml:space="preserve">Input, Required: </w:t>
      </w:r>
      <w:r w:rsidRPr="00140E21">
        <w:rPr>
          <w:lang w:eastAsia="zh-CN"/>
        </w:rPr>
        <w:t>5G-GUTI or SUPI, Access Type, Reason.</w:t>
      </w:r>
    </w:p>
    <w:p w14:paraId="1F0DDF52" w14:textId="77777777" w:rsidR="00EF6932" w:rsidRPr="00140E21" w:rsidRDefault="00EF6932" w:rsidP="00EF6932">
      <w:pPr>
        <w:rPr>
          <w:lang w:eastAsia="zh-CN"/>
        </w:rPr>
      </w:pPr>
      <w:r w:rsidRPr="00140E21">
        <w:rPr>
          <w:b/>
        </w:rPr>
        <w:t>Input, Optional:</w:t>
      </w:r>
      <w:r w:rsidRPr="00140E21">
        <w:t xml:space="preserve"> Integrity protected message from the UE that triggers the context transfer.</w:t>
      </w:r>
    </w:p>
    <w:p w14:paraId="723D0D60" w14:textId="77777777" w:rsidR="00EF6932" w:rsidRPr="00140E21" w:rsidRDefault="00EF6932" w:rsidP="00EF6932">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B370BBF" w14:textId="77777777" w:rsidR="00EF6932" w:rsidRPr="00140E21" w:rsidRDefault="00EF6932" w:rsidP="00EF6932">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9CA5934" w14:textId="77777777" w:rsidR="00EF6932" w:rsidRPr="00140E21" w:rsidRDefault="00EF6932" w:rsidP="00EF6932">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2CD1048" w14:textId="77777777" w:rsidR="00EF6932" w:rsidRPr="00140E21" w:rsidRDefault="00EF6932" w:rsidP="00EF693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EF6932" w:rsidRPr="00140E21" w14:paraId="6123816F" w14:textId="77777777" w:rsidTr="006E559B">
        <w:trPr>
          <w:cantSplit/>
          <w:tblHeader/>
          <w:jc w:val="center"/>
        </w:trPr>
        <w:tc>
          <w:tcPr>
            <w:tcW w:w="3056" w:type="dxa"/>
          </w:tcPr>
          <w:p w14:paraId="6FF685AD" w14:textId="77777777" w:rsidR="00EF6932" w:rsidRPr="00140E21" w:rsidRDefault="00EF6932" w:rsidP="006E559B">
            <w:pPr>
              <w:pStyle w:val="TAH"/>
            </w:pPr>
            <w:r w:rsidRPr="00140E21">
              <w:t>Field</w:t>
            </w:r>
          </w:p>
        </w:tc>
        <w:tc>
          <w:tcPr>
            <w:tcW w:w="6575" w:type="dxa"/>
          </w:tcPr>
          <w:p w14:paraId="5F7330C9" w14:textId="77777777" w:rsidR="00EF6932" w:rsidRPr="00140E21" w:rsidRDefault="00EF6932" w:rsidP="006E559B">
            <w:pPr>
              <w:pStyle w:val="TAH"/>
            </w:pPr>
            <w:r w:rsidRPr="00140E21">
              <w:t>Description</w:t>
            </w:r>
          </w:p>
        </w:tc>
      </w:tr>
      <w:tr w:rsidR="00EF6932" w:rsidRPr="00140E21" w14:paraId="5CE4EA67" w14:textId="77777777" w:rsidTr="006E559B">
        <w:trPr>
          <w:cantSplit/>
          <w:jc w:val="center"/>
        </w:trPr>
        <w:tc>
          <w:tcPr>
            <w:tcW w:w="3056" w:type="dxa"/>
          </w:tcPr>
          <w:p w14:paraId="2A29672D" w14:textId="77777777" w:rsidR="00EF6932" w:rsidRPr="00140E21" w:rsidRDefault="00EF6932" w:rsidP="006E559B">
            <w:pPr>
              <w:pStyle w:val="TAL"/>
            </w:pPr>
            <w:r w:rsidRPr="00140E21">
              <w:t>SUPI</w:t>
            </w:r>
          </w:p>
        </w:tc>
        <w:tc>
          <w:tcPr>
            <w:tcW w:w="6575" w:type="dxa"/>
          </w:tcPr>
          <w:p w14:paraId="1167F9C0" w14:textId="77777777" w:rsidR="00EF6932" w:rsidRPr="00140E21" w:rsidRDefault="00EF6932" w:rsidP="006E559B">
            <w:pPr>
              <w:pStyle w:val="TAL"/>
              <w:rPr>
                <w:lang w:eastAsia="zh-CN"/>
              </w:rPr>
            </w:pPr>
            <w:r w:rsidRPr="00140E21">
              <w:t>SUPI (Subscription Permanent Identifier) is the subscriber's permanent identity in 5GS.</w:t>
            </w:r>
          </w:p>
        </w:tc>
      </w:tr>
      <w:tr w:rsidR="00EF6932" w:rsidRPr="00140E21" w14:paraId="6A5D3864"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55015F56" w14:textId="77777777" w:rsidR="00EF6932" w:rsidRPr="00140E21" w:rsidRDefault="00EF6932" w:rsidP="006E559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0B351FE" w14:textId="77777777" w:rsidR="00EF6932" w:rsidRPr="00140E21" w:rsidRDefault="00EF6932" w:rsidP="006E559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EF6932" w:rsidRPr="00140E21" w14:paraId="36BD2409"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15493A3C" w14:textId="77777777" w:rsidR="00EF6932" w:rsidRPr="00140E21" w:rsidRDefault="00EF6932" w:rsidP="006E559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354BC479" w14:textId="77777777" w:rsidR="00EF6932" w:rsidRPr="00140E21" w:rsidRDefault="00EF6932" w:rsidP="006E559B">
            <w:pPr>
              <w:pStyle w:val="TAL"/>
            </w:pPr>
            <w:r w:rsidRPr="00140E21">
              <w:t>The AUSF Group ID for the given UE.</w:t>
            </w:r>
          </w:p>
        </w:tc>
      </w:tr>
      <w:tr w:rsidR="00EF6932" w:rsidRPr="00140E21" w14:paraId="248D5AC1"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111C2B17" w14:textId="77777777" w:rsidR="00EF6932" w:rsidRPr="00140E21" w:rsidRDefault="00EF6932" w:rsidP="006E559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0ADBF37" w14:textId="77777777" w:rsidR="00EF6932" w:rsidRPr="00140E21" w:rsidRDefault="00EF6932" w:rsidP="006E559B">
            <w:pPr>
              <w:pStyle w:val="TAL"/>
            </w:pPr>
            <w:r w:rsidRPr="00140E21">
              <w:t>The UDM Group ID for the UE.</w:t>
            </w:r>
          </w:p>
        </w:tc>
      </w:tr>
      <w:tr w:rsidR="00EF6932" w:rsidRPr="00140E21" w14:paraId="261DD71B" w14:textId="77777777" w:rsidTr="006E559B">
        <w:trPr>
          <w:cantSplit/>
          <w:jc w:val="center"/>
        </w:trPr>
        <w:tc>
          <w:tcPr>
            <w:tcW w:w="3056" w:type="dxa"/>
            <w:tcBorders>
              <w:top w:val="single" w:sz="4" w:space="0" w:color="auto"/>
              <w:left w:val="single" w:sz="4" w:space="0" w:color="auto"/>
              <w:bottom w:val="single" w:sz="4" w:space="0" w:color="auto"/>
              <w:right w:val="single" w:sz="4" w:space="0" w:color="auto"/>
            </w:tcBorders>
          </w:tcPr>
          <w:p w14:paraId="5DDF5350" w14:textId="77777777" w:rsidR="00EF6932" w:rsidRPr="00140E21" w:rsidRDefault="00EF6932" w:rsidP="006E559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B8C080E" w14:textId="77777777" w:rsidR="00EF6932" w:rsidRPr="00140E21" w:rsidRDefault="00EF6932" w:rsidP="006E559B">
            <w:pPr>
              <w:pStyle w:val="TAL"/>
            </w:pPr>
            <w:r w:rsidRPr="00140E21">
              <w:t>The PCF Group ID for the UE.</w:t>
            </w:r>
          </w:p>
        </w:tc>
      </w:tr>
      <w:tr w:rsidR="00EF6932" w:rsidRPr="00140E21" w14:paraId="4CEEAFE3" w14:textId="77777777" w:rsidTr="006E559B">
        <w:trPr>
          <w:cantSplit/>
          <w:jc w:val="center"/>
        </w:trPr>
        <w:tc>
          <w:tcPr>
            <w:tcW w:w="3056" w:type="dxa"/>
          </w:tcPr>
          <w:p w14:paraId="61D1EE5D" w14:textId="77777777" w:rsidR="00EF6932" w:rsidRPr="00140E21" w:rsidRDefault="00EF6932" w:rsidP="006E559B">
            <w:pPr>
              <w:pStyle w:val="TAL"/>
            </w:pPr>
            <w:r w:rsidRPr="00140E21">
              <w:t>SUPI-unauthenticated-indicator</w:t>
            </w:r>
          </w:p>
        </w:tc>
        <w:tc>
          <w:tcPr>
            <w:tcW w:w="6575" w:type="dxa"/>
          </w:tcPr>
          <w:p w14:paraId="4DB25188" w14:textId="77777777" w:rsidR="00EF6932" w:rsidRPr="00140E21" w:rsidRDefault="00EF6932" w:rsidP="006E559B">
            <w:pPr>
              <w:pStyle w:val="TAL"/>
              <w:rPr>
                <w:lang w:eastAsia="zh-CN"/>
              </w:rPr>
            </w:pPr>
            <w:r w:rsidRPr="00140E21">
              <w:t>This indicates whether the SUPI is unauthenticated.</w:t>
            </w:r>
          </w:p>
        </w:tc>
      </w:tr>
      <w:tr w:rsidR="00EF6932" w:rsidRPr="00140E21" w14:paraId="3A9CB197" w14:textId="77777777" w:rsidTr="006E559B">
        <w:trPr>
          <w:cantSplit/>
          <w:jc w:val="center"/>
        </w:trPr>
        <w:tc>
          <w:tcPr>
            <w:tcW w:w="3056" w:type="dxa"/>
          </w:tcPr>
          <w:p w14:paraId="7BDE7D5D" w14:textId="77777777" w:rsidR="00EF6932" w:rsidRPr="00140E21" w:rsidRDefault="00EF6932" w:rsidP="006E559B">
            <w:pPr>
              <w:pStyle w:val="TAL"/>
            </w:pPr>
            <w:r w:rsidRPr="00140E21">
              <w:t>GPSI</w:t>
            </w:r>
          </w:p>
        </w:tc>
        <w:tc>
          <w:tcPr>
            <w:tcW w:w="6575" w:type="dxa"/>
          </w:tcPr>
          <w:p w14:paraId="217C5A30" w14:textId="77777777" w:rsidR="00EF6932" w:rsidRPr="00140E21" w:rsidRDefault="00EF6932" w:rsidP="006E559B">
            <w:pPr>
              <w:pStyle w:val="TAL"/>
              <w:rPr>
                <w:lang w:eastAsia="zh-CN"/>
              </w:rPr>
            </w:pPr>
            <w:r w:rsidRPr="00140E21">
              <w:t>The GPSI(s) of the UE. The presence is dictated by its storage in the UDM.</w:t>
            </w:r>
          </w:p>
        </w:tc>
      </w:tr>
      <w:tr w:rsidR="00EF6932" w:rsidRPr="00140E21" w14:paraId="4220865B" w14:textId="77777777" w:rsidTr="006E559B">
        <w:trPr>
          <w:cantSplit/>
          <w:jc w:val="center"/>
        </w:trPr>
        <w:tc>
          <w:tcPr>
            <w:tcW w:w="3056" w:type="dxa"/>
          </w:tcPr>
          <w:p w14:paraId="2855B2A4" w14:textId="77777777" w:rsidR="00EF6932" w:rsidRPr="00140E21" w:rsidRDefault="00EF6932" w:rsidP="006E559B">
            <w:pPr>
              <w:pStyle w:val="TAL"/>
            </w:pPr>
            <w:r w:rsidRPr="00140E21">
              <w:t>5G-GUTI</w:t>
            </w:r>
          </w:p>
        </w:tc>
        <w:tc>
          <w:tcPr>
            <w:tcW w:w="6575" w:type="dxa"/>
          </w:tcPr>
          <w:p w14:paraId="7AB30DAC" w14:textId="77777777" w:rsidR="00EF6932" w:rsidRPr="00140E21" w:rsidRDefault="00EF6932" w:rsidP="006E559B">
            <w:pPr>
              <w:pStyle w:val="TAL"/>
              <w:rPr>
                <w:lang w:eastAsia="zh-CN"/>
              </w:rPr>
            </w:pPr>
            <w:r w:rsidRPr="00140E21">
              <w:rPr>
                <w:lang w:eastAsia="zh-CN"/>
              </w:rPr>
              <w:t>5G Globally Unique Temporary Identifier.</w:t>
            </w:r>
          </w:p>
        </w:tc>
      </w:tr>
      <w:tr w:rsidR="00EF6932" w:rsidRPr="00140E21" w14:paraId="28291C3C" w14:textId="77777777" w:rsidTr="006E559B">
        <w:trPr>
          <w:cantSplit/>
          <w:jc w:val="center"/>
        </w:trPr>
        <w:tc>
          <w:tcPr>
            <w:tcW w:w="3056" w:type="dxa"/>
          </w:tcPr>
          <w:p w14:paraId="74CF2919" w14:textId="77777777" w:rsidR="00EF6932" w:rsidRPr="00140E21" w:rsidRDefault="00EF6932" w:rsidP="006E559B">
            <w:pPr>
              <w:pStyle w:val="TAL"/>
            </w:pPr>
            <w:r w:rsidRPr="00140E21">
              <w:t>PEI</w:t>
            </w:r>
          </w:p>
        </w:tc>
        <w:tc>
          <w:tcPr>
            <w:tcW w:w="6575" w:type="dxa"/>
          </w:tcPr>
          <w:p w14:paraId="4A688E54" w14:textId="77777777" w:rsidR="00EF6932" w:rsidRPr="00140E21" w:rsidRDefault="00EF6932" w:rsidP="006E559B">
            <w:pPr>
              <w:pStyle w:val="TAL"/>
              <w:rPr>
                <w:lang w:eastAsia="zh-CN"/>
              </w:rPr>
            </w:pPr>
            <w:r w:rsidRPr="00140E21">
              <w:t xml:space="preserve">Mobile Equipment Identity </w:t>
            </w:r>
          </w:p>
        </w:tc>
      </w:tr>
      <w:tr w:rsidR="00EF6932" w:rsidRPr="00140E21" w14:paraId="6FFDEE95" w14:textId="77777777" w:rsidTr="006E559B">
        <w:trPr>
          <w:cantSplit/>
          <w:jc w:val="center"/>
        </w:trPr>
        <w:tc>
          <w:tcPr>
            <w:tcW w:w="3056" w:type="dxa"/>
          </w:tcPr>
          <w:p w14:paraId="4C2CFCF8" w14:textId="77777777" w:rsidR="00EF6932" w:rsidRPr="00140E21" w:rsidRDefault="00EF6932" w:rsidP="006E559B">
            <w:pPr>
              <w:pStyle w:val="TAL"/>
            </w:pPr>
            <w:r w:rsidRPr="00140E21">
              <w:t>Internal Group ID-list</w:t>
            </w:r>
          </w:p>
        </w:tc>
        <w:tc>
          <w:tcPr>
            <w:tcW w:w="6575" w:type="dxa"/>
          </w:tcPr>
          <w:p w14:paraId="74F18165" w14:textId="77777777" w:rsidR="00EF6932" w:rsidRPr="00140E21" w:rsidRDefault="00EF6932" w:rsidP="006E559B">
            <w:pPr>
              <w:pStyle w:val="TAL"/>
              <w:rPr>
                <w:lang w:eastAsia="zh-CN"/>
              </w:rPr>
            </w:pPr>
            <w:r w:rsidRPr="00140E21">
              <w:t>List of the subscribed internal group(s) that the UE belongs to.</w:t>
            </w:r>
          </w:p>
        </w:tc>
      </w:tr>
      <w:tr w:rsidR="00EF6932" w:rsidRPr="00140E21" w14:paraId="21F3A42E" w14:textId="77777777" w:rsidTr="006E559B">
        <w:trPr>
          <w:cantSplit/>
          <w:jc w:val="center"/>
        </w:trPr>
        <w:tc>
          <w:tcPr>
            <w:tcW w:w="3056" w:type="dxa"/>
          </w:tcPr>
          <w:p w14:paraId="7BB6C3BC" w14:textId="77777777" w:rsidR="00EF6932" w:rsidRPr="00140E21" w:rsidRDefault="00EF6932" w:rsidP="006E559B">
            <w:pPr>
              <w:pStyle w:val="TAL"/>
            </w:pPr>
            <w:r w:rsidRPr="00140E21">
              <w:t>UE Specific DRX Parameters</w:t>
            </w:r>
          </w:p>
        </w:tc>
        <w:tc>
          <w:tcPr>
            <w:tcW w:w="6575" w:type="dxa"/>
          </w:tcPr>
          <w:p w14:paraId="2D7FFC02" w14:textId="77777777" w:rsidR="00EF6932" w:rsidRPr="00140E21" w:rsidRDefault="00EF6932" w:rsidP="006E559B">
            <w:pPr>
              <w:pStyle w:val="TAL"/>
              <w:rPr>
                <w:lang w:eastAsia="zh-CN"/>
              </w:rPr>
            </w:pPr>
            <w:r w:rsidRPr="00140E21">
              <w:t>UE specific DRX parameters</w:t>
            </w:r>
            <w:r>
              <w:t xml:space="preserve"> for E-UTRA and NR</w:t>
            </w:r>
            <w:r w:rsidRPr="00140E21">
              <w:t>.</w:t>
            </w:r>
          </w:p>
        </w:tc>
      </w:tr>
      <w:tr w:rsidR="00EF6932" w:rsidRPr="00140E21" w14:paraId="63B7D980" w14:textId="77777777" w:rsidTr="006E559B">
        <w:trPr>
          <w:cantSplit/>
          <w:jc w:val="center"/>
        </w:trPr>
        <w:tc>
          <w:tcPr>
            <w:tcW w:w="3056" w:type="dxa"/>
          </w:tcPr>
          <w:p w14:paraId="1AEE4F2E" w14:textId="77777777" w:rsidR="00EF6932" w:rsidRPr="00140E21" w:rsidRDefault="00EF6932" w:rsidP="006E559B">
            <w:pPr>
              <w:pStyle w:val="TAL"/>
            </w:pPr>
            <w:r>
              <w:t>UE Specific DRX Parameters for NB-IoT</w:t>
            </w:r>
          </w:p>
        </w:tc>
        <w:tc>
          <w:tcPr>
            <w:tcW w:w="6575" w:type="dxa"/>
          </w:tcPr>
          <w:p w14:paraId="436062B7" w14:textId="77777777" w:rsidR="00EF6932" w:rsidRPr="00140E21" w:rsidRDefault="00EF6932" w:rsidP="006E559B">
            <w:pPr>
              <w:pStyle w:val="TAL"/>
              <w:rPr>
                <w:lang w:eastAsia="zh-CN"/>
              </w:rPr>
            </w:pPr>
            <w:r>
              <w:rPr>
                <w:lang w:eastAsia="zh-CN"/>
              </w:rPr>
              <w:t>UE Specific DRX Parameters for NB-IoT</w:t>
            </w:r>
          </w:p>
        </w:tc>
      </w:tr>
      <w:tr w:rsidR="00EF6932" w:rsidRPr="00140E21" w14:paraId="7F7A2ABF" w14:textId="77777777" w:rsidTr="006E559B">
        <w:trPr>
          <w:cantSplit/>
          <w:jc w:val="center"/>
        </w:trPr>
        <w:tc>
          <w:tcPr>
            <w:tcW w:w="3056" w:type="dxa"/>
          </w:tcPr>
          <w:p w14:paraId="1F1FE73B" w14:textId="77777777" w:rsidR="00EF6932" w:rsidRPr="00140E21" w:rsidRDefault="00EF6932" w:rsidP="006E559B">
            <w:pPr>
              <w:pStyle w:val="TAL"/>
            </w:pPr>
            <w:r w:rsidRPr="00140E21">
              <w:rPr>
                <w:lang w:eastAsia="zh-CN"/>
              </w:rPr>
              <w:t>UE MM Network Capability</w:t>
            </w:r>
          </w:p>
        </w:tc>
        <w:tc>
          <w:tcPr>
            <w:tcW w:w="6575" w:type="dxa"/>
          </w:tcPr>
          <w:p w14:paraId="25F69335" w14:textId="77777777" w:rsidR="00EF6932" w:rsidRPr="00140E21" w:rsidRDefault="00EF6932" w:rsidP="006E559B">
            <w:pPr>
              <w:pStyle w:val="TAL"/>
            </w:pPr>
            <w:r w:rsidRPr="00140E21">
              <w:t>Indicates the UE MM network capabilities.</w:t>
            </w:r>
          </w:p>
        </w:tc>
      </w:tr>
      <w:tr w:rsidR="00EF6932" w:rsidRPr="00140E21" w14:paraId="71444232" w14:textId="77777777" w:rsidTr="006E559B">
        <w:trPr>
          <w:cantSplit/>
          <w:jc w:val="center"/>
        </w:trPr>
        <w:tc>
          <w:tcPr>
            <w:tcW w:w="3056" w:type="dxa"/>
          </w:tcPr>
          <w:p w14:paraId="0CC6E111" w14:textId="77777777" w:rsidR="00EF6932" w:rsidRPr="00140E21" w:rsidRDefault="00EF6932" w:rsidP="006E559B">
            <w:pPr>
              <w:pStyle w:val="TAL"/>
            </w:pPr>
            <w:r w:rsidRPr="00140E21">
              <w:t>5GMM Capability</w:t>
            </w:r>
          </w:p>
        </w:tc>
        <w:tc>
          <w:tcPr>
            <w:tcW w:w="6575" w:type="dxa"/>
          </w:tcPr>
          <w:p w14:paraId="44B5106F" w14:textId="77777777" w:rsidR="00EF6932" w:rsidRPr="00140E21" w:rsidRDefault="00EF6932" w:rsidP="006E559B">
            <w:pPr>
              <w:pStyle w:val="TAL"/>
            </w:pPr>
            <w:r w:rsidRPr="00140E21">
              <w:t>Includes other UE capabilities related to 5GCN or interworking with EPS.</w:t>
            </w:r>
          </w:p>
        </w:tc>
      </w:tr>
      <w:tr w:rsidR="00EF6932" w:rsidRPr="00140E21" w14:paraId="6FFEBD52" w14:textId="77777777" w:rsidTr="006E559B">
        <w:trPr>
          <w:cantSplit/>
          <w:jc w:val="center"/>
        </w:trPr>
        <w:tc>
          <w:tcPr>
            <w:tcW w:w="3056" w:type="dxa"/>
          </w:tcPr>
          <w:p w14:paraId="62AC6A21" w14:textId="77777777" w:rsidR="00EF6932" w:rsidRPr="00140E21" w:rsidRDefault="00EF6932" w:rsidP="006E559B">
            <w:pPr>
              <w:pStyle w:val="TAL"/>
              <w:rPr>
                <w:lang w:eastAsia="zh-CN"/>
              </w:rPr>
            </w:pPr>
            <w:r w:rsidRPr="00140E21">
              <w:rPr>
                <w:lang w:eastAsia="zh-CN"/>
              </w:rPr>
              <w:t>Events Subscription</w:t>
            </w:r>
          </w:p>
        </w:tc>
        <w:tc>
          <w:tcPr>
            <w:tcW w:w="6575" w:type="dxa"/>
          </w:tcPr>
          <w:p w14:paraId="0B705878" w14:textId="77777777" w:rsidR="00EF6932" w:rsidRPr="00140E21" w:rsidRDefault="00EF6932" w:rsidP="006E559B">
            <w:pPr>
              <w:pStyle w:val="TAL"/>
            </w:pPr>
            <w:r w:rsidRPr="00140E21">
              <w:t>List of the event subscriptions by other CP NFs. Indicating the events being subscribed as well as any information on how to send the corresponding notifications</w:t>
            </w:r>
          </w:p>
        </w:tc>
      </w:tr>
      <w:tr w:rsidR="00EF6932" w:rsidRPr="00140E21" w14:paraId="580E7B0B" w14:textId="77777777" w:rsidTr="006E559B">
        <w:trPr>
          <w:cantSplit/>
          <w:jc w:val="center"/>
        </w:trPr>
        <w:tc>
          <w:tcPr>
            <w:tcW w:w="3056" w:type="dxa"/>
          </w:tcPr>
          <w:p w14:paraId="1AB1E8CE" w14:textId="77777777" w:rsidR="00EF6932" w:rsidRPr="00140E21" w:rsidRDefault="00EF6932" w:rsidP="006E559B">
            <w:pPr>
              <w:pStyle w:val="TAL"/>
              <w:rPr>
                <w:lang w:eastAsia="zh-CN"/>
              </w:rPr>
            </w:pPr>
            <w:r>
              <w:rPr>
                <w:lang w:eastAsia="zh-CN"/>
              </w:rPr>
              <w:t>LTE-M Indication</w:t>
            </w:r>
          </w:p>
        </w:tc>
        <w:tc>
          <w:tcPr>
            <w:tcW w:w="6575" w:type="dxa"/>
          </w:tcPr>
          <w:p w14:paraId="363CDD9C" w14:textId="77777777" w:rsidR="00EF6932" w:rsidRPr="00140E21" w:rsidRDefault="00EF6932" w:rsidP="006E559B">
            <w:pPr>
              <w:pStyle w:val="TAL"/>
            </w:pPr>
            <w:r>
              <w:t>Indicates if the UE is a Category M UE. This is based on indication provided by the NG-RAN or by the MME at EPS to 5GS handover.</w:t>
            </w:r>
          </w:p>
        </w:tc>
      </w:tr>
      <w:tr w:rsidR="00EF6932" w:rsidRPr="00140E21" w14:paraId="797DBE3E" w14:textId="77777777" w:rsidTr="006E559B">
        <w:trPr>
          <w:cantSplit/>
          <w:jc w:val="center"/>
        </w:trPr>
        <w:tc>
          <w:tcPr>
            <w:tcW w:w="3056" w:type="dxa"/>
          </w:tcPr>
          <w:p w14:paraId="3E9338E0" w14:textId="77777777" w:rsidR="00EF6932" w:rsidRPr="00140E21" w:rsidRDefault="00EF6932" w:rsidP="006E559B">
            <w:pPr>
              <w:pStyle w:val="TAL"/>
              <w:rPr>
                <w:lang w:eastAsia="zh-CN"/>
              </w:rPr>
            </w:pPr>
            <w:r>
              <w:rPr>
                <w:lang w:eastAsia="zh-CN"/>
              </w:rPr>
              <w:t>MO Exception Data Counter</w:t>
            </w:r>
          </w:p>
        </w:tc>
        <w:tc>
          <w:tcPr>
            <w:tcW w:w="6575" w:type="dxa"/>
          </w:tcPr>
          <w:p w14:paraId="30F9C816" w14:textId="77777777" w:rsidR="00EF6932" w:rsidRPr="00140E21" w:rsidRDefault="00EF6932" w:rsidP="006E559B">
            <w:pPr>
              <w:pStyle w:val="TAL"/>
            </w:pPr>
            <w:r>
              <w:t>MO Exception Data Counter used for Small Data Rate Control purposes, see clause 5.31.14.3 of TS 23.501 [2].</w:t>
            </w:r>
          </w:p>
        </w:tc>
      </w:tr>
      <w:tr w:rsidR="00EF6932" w:rsidRPr="00140E21" w14:paraId="73043E53" w14:textId="77777777" w:rsidTr="006E559B">
        <w:trPr>
          <w:cantSplit/>
          <w:jc w:val="center"/>
        </w:trPr>
        <w:tc>
          <w:tcPr>
            <w:tcW w:w="3056" w:type="dxa"/>
          </w:tcPr>
          <w:p w14:paraId="67F850F3" w14:textId="77777777" w:rsidR="00EF6932" w:rsidRPr="00140E21" w:rsidRDefault="00EF6932" w:rsidP="006E559B">
            <w:pPr>
              <w:pStyle w:val="TAL"/>
              <w:rPr>
                <w:lang w:eastAsia="zh-CN"/>
              </w:rPr>
            </w:pPr>
            <w:r>
              <w:rPr>
                <w:lang w:eastAsia="zh-CN"/>
              </w:rPr>
              <w:t>AMF-Associated Expected UE Behaviour parameters</w:t>
            </w:r>
          </w:p>
        </w:tc>
        <w:tc>
          <w:tcPr>
            <w:tcW w:w="6575" w:type="dxa"/>
          </w:tcPr>
          <w:p w14:paraId="3C466101" w14:textId="77777777" w:rsidR="00EF6932" w:rsidRPr="00140E21" w:rsidRDefault="00EF6932" w:rsidP="006E559B">
            <w:pPr>
              <w:pStyle w:val="TAL"/>
            </w:pPr>
            <w:r>
              <w:t>Indicates per UE the Expected UE Behaviour Parameters and their corresponding validity times as specified in clause 4.15.6.3.</w:t>
            </w:r>
          </w:p>
        </w:tc>
      </w:tr>
      <w:tr w:rsidR="00EF6932" w:rsidRPr="00140E21" w14:paraId="69443322" w14:textId="77777777" w:rsidTr="006E559B">
        <w:trPr>
          <w:cantSplit/>
          <w:jc w:val="center"/>
        </w:trPr>
        <w:tc>
          <w:tcPr>
            <w:tcW w:w="9631" w:type="dxa"/>
            <w:gridSpan w:val="2"/>
          </w:tcPr>
          <w:p w14:paraId="04D7E3A0" w14:textId="77777777" w:rsidR="00EF6932" w:rsidRPr="00140E21" w:rsidRDefault="00EF6932" w:rsidP="006E559B">
            <w:pPr>
              <w:pStyle w:val="TAL"/>
              <w:rPr>
                <w:b/>
              </w:rPr>
            </w:pPr>
            <w:r w:rsidRPr="00140E21">
              <w:rPr>
                <w:b/>
              </w:rPr>
              <w:t>For the AM Policy Association:</w:t>
            </w:r>
          </w:p>
        </w:tc>
      </w:tr>
      <w:tr w:rsidR="00EF6932" w:rsidRPr="00140E21" w14:paraId="03DD0A06" w14:textId="77777777" w:rsidTr="006E559B">
        <w:trPr>
          <w:cantSplit/>
          <w:jc w:val="center"/>
        </w:trPr>
        <w:tc>
          <w:tcPr>
            <w:tcW w:w="3056" w:type="dxa"/>
          </w:tcPr>
          <w:p w14:paraId="786AA086" w14:textId="77777777" w:rsidR="00EF6932" w:rsidRPr="00140E21" w:rsidRDefault="00EF6932" w:rsidP="006E559B">
            <w:pPr>
              <w:pStyle w:val="TAL"/>
              <w:rPr>
                <w:lang w:eastAsia="zh-CN"/>
              </w:rPr>
            </w:pPr>
            <w:r w:rsidRPr="00140E21">
              <w:t>AM Policy Information</w:t>
            </w:r>
          </w:p>
        </w:tc>
        <w:tc>
          <w:tcPr>
            <w:tcW w:w="6575" w:type="dxa"/>
          </w:tcPr>
          <w:p w14:paraId="2D9D3A94" w14:textId="77777777" w:rsidR="00EF6932" w:rsidRPr="00140E21" w:rsidRDefault="00EF6932" w:rsidP="006E559B">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EF6932" w:rsidRPr="00140E21" w14:paraId="563FA973" w14:textId="77777777" w:rsidTr="006E559B">
        <w:trPr>
          <w:cantSplit/>
          <w:jc w:val="center"/>
        </w:trPr>
        <w:tc>
          <w:tcPr>
            <w:tcW w:w="3056" w:type="dxa"/>
          </w:tcPr>
          <w:p w14:paraId="51D63BE1" w14:textId="77777777" w:rsidR="00EF6932" w:rsidRPr="00140E21" w:rsidRDefault="00EF6932" w:rsidP="006E559B">
            <w:pPr>
              <w:pStyle w:val="TAL"/>
              <w:rPr>
                <w:lang w:eastAsia="zh-CN"/>
              </w:rPr>
            </w:pPr>
            <w:r w:rsidRPr="00140E21">
              <w:rPr>
                <w:lang w:eastAsia="zh-CN"/>
              </w:rPr>
              <w:t>PCF ID</w:t>
            </w:r>
          </w:p>
        </w:tc>
        <w:tc>
          <w:tcPr>
            <w:tcW w:w="6575" w:type="dxa"/>
          </w:tcPr>
          <w:p w14:paraId="22C40D51" w14:textId="77777777" w:rsidR="00EF6932" w:rsidRPr="00140E21" w:rsidRDefault="00EF6932" w:rsidP="006E559B">
            <w:pPr>
              <w:pStyle w:val="TAL"/>
            </w:pPr>
            <w:r w:rsidRPr="00140E21">
              <w:t>The identifier of the PCF for AM Policy. In roaming, the identifier of V-PCF (NOTE 2).</w:t>
            </w:r>
          </w:p>
        </w:tc>
      </w:tr>
      <w:tr w:rsidR="00EF6932" w:rsidRPr="00140E21" w14:paraId="3F1E20F6" w14:textId="77777777" w:rsidTr="006E559B">
        <w:trPr>
          <w:cantSplit/>
          <w:jc w:val="center"/>
        </w:trPr>
        <w:tc>
          <w:tcPr>
            <w:tcW w:w="9631" w:type="dxa"/>
            <w:gridSpan w:val="2"/>
          </w:tcPr>
          <w:p w14:paraId="6354967D" w14:textId="77777777" w:rsidR="00EF6932" w:rsidRPr="00140E21" w:rsidRDefault="00EF6932" w:rsidP="006E559B">
            <w:pPr>
              <w:pStyle w:val="TAL"/>
              <w:rPr>
                <w:b/>
              </w:rPr>
            </w:pPr>
            <w:r w:rsidRPr="00140E21">
              <w:rPr>
                <w:b/>
              </w:rPr>
              <w:t>For the UE Policy Association:</w:t>
            </w:r>
          </w:p>
        </w:tc>
      </w:tr>
      <w:tr w:rsidR="00EF6932" w:rsidRPr="00140E21" w14:paraId="4A1AF0F5" w14:textId="77777777" w:rsidTr="006E559B">
        <w:trPr>
          <w:cantSplit/>
          <w:jc w:val="center"/>
        </w:trPr>
        <w:tc>
          <w:tcPr>
            <w:tcW w:w="3056" w:type="dxa"/>
          </w:tcPr>
          <w:p w14:paraId="01E35842" w14:textId="77777777" w:rsidR="00EF6932" w:rsidRPr="00140E21" w:rsidRDefault="00EF6932" w:rsidP="006E559B">
            <w:pPr>
              <w:pStyle w:val="TAL"/>
              <w:rPr>
                <w:lang w:eastAsia="zh-CN"/>
              </w:rPr>
            </w:pPr>
            <w:r w:rsidRPr="00140E21">
              <w:rPr>
                <w:lang w:eastAsia="zh-CN"/>
              </w:rPr>
              <w:t>Trigger Information</w:t>
            </w:r>
          </w:p>
        </w:tc>
        <w:tc>
          <w:tcPr>
            <w:tcW w:w="6575" w:type="dxa"/>
          </w:tcPr>
          <w:p w14:paraId="09BD9C1E" w14:textId="77777777" w:rsidR="00EF6932" w:rsidRPr="00140E21" w:rsidRDefault="00EF6932" w:rsidP="006E559B">
            <w:pPr>
              <w:pStyle w:val="TAL"/>
            </w:pPr>
            <w:r w:rsidRPr="00140E21">
              <w:t>The Policy Control Request Triggers on UE policy provided by PCF.</w:t>
            </w:r>
          </w:p>
        </w:tc>
      </w:tr>
      <w:tr w:rsidR="00EF6932" w:rsidRPr="00140E21" w14:paraId="72236101" w14:textId="77777777" w:rsidTr="006E559B">
        <w:trPr>
          <w:cantSplit/>
          <w:jc w:val="center"/>
        </w:trPr>
        <w:tc>
          <w:tcPr>
            <w:tcW w:w="3056" w:type="dxa"/>
          </w:tcPr>
          <w:p w14:paraId="069AD179" w14:textId="77777777" w:rsidR="00EF6932" w:rsidRPr="00140E21" w:rsidRDefault="00EF6932" w:rsidP="006E559B">
            <w:pPr>
              <w:pStyle w:val="TAL"/>
              <w:rPr>
                <w:lang w:eastAsia="zh-CN"/>
              </w:rPr>
            </w:pPr>
            <w:r w:rsidRPr="00140E21">
              <w:rPr>
                <w:lang w:eastAsia="zh-CN"/>
              </w:rPr>
              <w:t>PCF ID(s)</w:t>
            </w:r>
          </w:p>
        </w:tc>
        <w:tc>
          <w:tcPr>
            <w:tcW w:w="6575" w:type="dxa"/>
          </w:tcPr>
          <w:p w14:paraId="7C62B76A" w14:textId="77777777" w:rsidR="00EF6932" w:rsidRPr="00140E21" w:rsidRDefault="00EF6932" w:rsidP="006E559B">
            <w:pPr>
              <w:pStyle w:val="TAL"/>
            </w:pPr>
            <w:r w:rsidRPr="00140E21">
              <w:t>The identifier of the PCF for UE Policy. In roaming, the identifiers of both V-PCF and H-PCF (NOTE 1) (NOTE 2).</w:t>
            </w:r>
          </w:p>
        </w:tc>
      </w:tr>
      <w:tr w:rsidR="00EF6932" w:rsidRPr="00140E21" w14:paraId="7CAF91E7" w14:textId="77777777" w:rsidTr="006E559B">
        <w:trPr>
          <w:cantSplit/>
          <w:jc w:val="center"/>
        </w:trPr>
        <w:tc>
          <w:tcPr>
            <w:tcW w:w="9631" w:type="dxa"/>
            <w:gridSpan w:val="2"/>
          </w:tcPr>
          <w:p w14:paraId="524D5B2C" w14:textId="77777777" w:rsidR="00EF6932" w:rsidRPr="00140E21" w:rsidRDefault="00EF6932" w:rsidP="006E559B">
            <w:pPr>
              <w:pStyle w:val="TAL"/>
              <w:rPr>
                <w:b/>
              </w:rPr>
            </w:pPr>
            <w:r>
              <w:rPr>
                <w:b/>
              </w:rPr>
              <w:t>Other information</w:t>
            </w:r>
          </w:p>
        </w:tc>
      </w:tr>
      <w:tr w:rsidR="00EF6932" w:rsidRPr="00140E21" w14:paraId="6425C5C4" w14:textId="77777777" w:rsidTr="006E559B">
        <w:trPr>
          <w:cantSplit/>
          <w:jc w:val="center"/>
        </w:trPr>
        <w:tc>
          <w:tcPr>
            <w:tcW w:w="3056" w:type="dxa"/>
          </w:tcPr>
          <w:p w14:paraId="767D52D6" w14:textId="77777777" w:rsidR="00EF6932" w:rsidRPr="00140E21" w:rsidRDefault="00EF6932" w:rsidP="006E559B">
            <w:pPr>
              <w:pStyle w:val="TAL"/>
            </w:pPr>
            <w:r w:rsidRPr="00140E21">
              <w:t>Subscribed RFSP Index</w:t>
            </w:r>
          </w:p>
        </w:tc>
        <w:tc>
          <w:tcPr>
            <w:tcW w:w="6575" w:type="dxa"/>
          </w:tcPr>
          <w:p w14:paraId="40DFC8C3" w14:textId="77777777" w:rsidR="00EF6932" w:rsidRPr="00140E21" w:rsidRDefault="00EF6932" w:rsidP="006E559B">
            <w:pPr>
              <w:pStyle w:val="TAL"/>
              <w:rPr>
                <w:lang w:eastAsia="zh-CN"/>
              </w:rPr>
            </w:pPr>
            <w:r w:rsidRPr="00140E21">
              <w:t>An index to specific RRM configuration in the NG-RAN that is received from the UDM.</w:t>
            </w:r>
          </w:p>
        </w:tc>
      </w:tr>
      <w:tr w:rsidR="00EF6932" w:rsidRPr="00140E21" w14:paraId="324A2F02" w14:textId="77777777" w:rsidTr="006E559B">
        <w:trPr>
          <w:cantSplit/>
          <w:jc w:val="center"/>
        </w:trPr>
        <w:tc>
          <w:tcPr>
            <w:tcW w:w="3056" w:type="dxa"/>
          </w:tcPr>
          <w:p w14:paraId="1820E3BF" w14:textId="77777777" w:rsidR="00EF6932" w:rsidRPr="00140E21" w:rsidRDefault="00EF6932" w:rsidP="006E559B">
            <w:pPr>
              <w:pStyle w:val="TAL"/>
            </w:pPr>
            <w:r w:rsidRPr="00140E21">
              <w:t>RFSP Index in Use</w:t>
            </w:r>
          </w:p>
        </w:tc>
        <w:tc>
          <w:tcPr>
            <w:tcW w:w="6575" w:type="dxa"/>
          </w:tcPr>
          <w:p w14:paraId="40CDCD4F" w14:textId="77777777" w:rsidR="00EF6932" w:rsidRPr="00140E21" w:rsidRDefault="00EF6932" w:rsidP="006E559B">
            <w:pPr>
              <w:pStyle w:val="TAL"/>
            </w:pPr>
            <w:r w:rsidRPr="00140E21">
              <w:t>An index to specific RRM configuration in the NG-RAN that is currently in use.</w:t>
            </w:r>
          </w:p>
        </w:tc>
      </w:tr>
      <w:tr w:rsidR="00EF6932" w:rsidRPr="00140E21" w14:paraId="6794BA18" w14:textId="77777777" w:rsidTr="006E559B">
        <w:trPr>
          <w:cantSplit/>
          <w:jc w:val="center"/>
        </w:trPr>
        <w:tc>
          <w:tcPr>
            <w:tcW w:w="3056" w:type="dxa"/>
          </w:tcPr>
          <w:p w14:paraId="62FA3B5D" w14:textId="77777777" w:rsidR="00EF6932" w:rsidRPr="00140E21" w:rsidRDefault="00EF6932" w:rsidP="006E559B">
            <w:pPr>
              <w:pStyle w:val="TAL"/>
            </w:pPr>
            <w:r w:rsidRPr="00140E21">
              <w:t>UE-AMBR in serving network</w:t>
            </w:r>
          </w:p>
        </w:tc>
        <w:tc>
          <w:tcPr>
            <w:tcW w:w="6575" w:type="dxa"/>
          </w:tcPr>
          <w:p w14:paraId="34C43E3F" w14:textId="77777777" w:rsidR="00EF6932" w:rsidRPr="00140E21" w:rsidRDefault="00EF6932" w:rsidP="006E559B">
            <w:pPr>
              <w:pStyle w:val="TAL"/>
            </w:pPr>
            <w:r w:rsidRPr="00140E21">
              <w:t>The UE-AMBR that has been sent to RAN (e.g. based on subscribed UE-AMBR from UDM or UE-AMBR received from PCF)</w:t>
            </w:r>
          </w:p>
        </w:tc>
      </w:tr>
      <w:tr w:rsidR="00EF6932" w:rsidRPr="00140E21" w14:paraId="7C6E01FE" w14:textId="77777777" w:rsidTr="006E559B">
        <w:trPr>
          <w:cantSplit/>
          <w:jc w:val="center"/>
        </w:trPr>
        <w:tc>
          <w:tcPr>
            <w:tcW w:w="3056" w:type="dxa"/>
          </w:tcPr>
          <w:p w14:paraId="4FB4284C" w14:textId="77777777" w:rsidR="00EF6932" w:rsidRPr="00140E21" w:rsidRDefault="00EF6932" w:rsidP="006E559B">
            <w:pPr>
              <w:pStyle w:val="TAL"/>
            </w:pPr>
            <w:r w:rsidRPr="00140E21">
              <w:t>MICO Mode Indication</w:t>
            </w:r>
          </w:p>
        </w:tc>
        <w:tc>
          <w:tcPr>
            <w:tcW w:w="6575" w:type="dxa"/>
          </w:tcPr>
          <w:p w14:paraId="4D7AD5EF" w14:textId="77777777" w:rsidR="00EF6932" w:rsidRPr="00140E21" w:rsidRDefault="00EF6932" w:rsidP="006E559B">
            <w:pPr>
              <w:pStyle w:val="TAL"/>
            </w:pPr>
            <w:r w:rsidRPr="00140E21">
              <w:t>Indicates the MICO Mode for the UE.</w:t>
            </w:r>
          </w:p>
        </w:tc>
      </w:tr>
      <w:tr w:rsidR="00EF6932" w:rsidRPr="00140E21" w14:paraId="291CBBA3" w14:textId="77777777" w:rsidTr="006E559B">
        <w:trPr>
          <w:cantSplit/>
          <w:jc w:val="center"/>
        </w:trPr>
        <w:tc>
          <w:tcPr>
            <w:tcW w:w="3056" w:type="dxa"/>
          </w:tcPr>
          <w:p w14:paraId="234F7B1D" w14:textId="77777777" w:rsidR="00EF6932" w:rsidRPr="00140E21" w:rsidRDefault="00EF6932" w:rsidP="006E559B">
            <w:pPr>
              <w:pStyle w:val="TAL"/>
            </w:pPr>
            <w:r>
              <w:t>Extended idle mode DRX Parameters</w:t>
            </w:r>
          </w:p>
        </w:tc>
        <w:tc>
          <w:tcPr>
            <w:tcW w:w="6575" w:type="dxa"/>
          </w:tcPr>
          <w:p w14:paraId="3B32DB88" w14:textId="77777777" w:rsidR="00EF6932" w:rsidRPr="00140E21" w:rsidRDefault="00EF6932" w:rsidP="006E559B">
            <w:pPr>
              <w:pStyle w:val="TAL"/>
            </w:pPr>
            <w:r>
              <w:t>Negotiated extended idle mode DRX parameters.</w:t>
            </w:r>
          </w:p>
        </w:tc>
      </w:tr>
      <w:tr w:rsidR="00EF6932" w:rsidRPr="00140E21" w14:paraId="448A4F4B" w14:textId="77777777" w:rsidTr="006E559B">
        <w:trPr>
          <w:cantSplit/>
          <w:jc w:val="center"/>
        </w:trPr>
        <w:tc>
          <w:tcPr>
            <w:tcW w:w="3056" w:type="dxa"/>
          </w:tcPr>
          <w:p w14:paraId="4E571DC7" w14:textId="77777777" w:rsidR="00EF6932" w:rsidRPr="00140E21" w:rsidRDefault="00EF6932" w:rsidP="006E559B">
            <w:pPr>
              <w:pStyle w:val="TAL"/>
            </w:pPr>
            <w:r>
              <w:t>Active Time Value for MICO mode</w:t>
            </w:r>
          </w:p>
        </w:tc>
        <w:tc>
          <w:tcPr>
            <w:tcW w:w="6575" w:type="dxa"/>
          </w:tcPr>
          <w:p w14:paraId="7F1E32A8" w14:textId="77777777" w:rsidR="00EF6932" w:rsidRPr="00140E21" w:rsidRDefault="00EF6932" w:rsidP="006E559B">
            <w:pPr>
              <w:pStyle w:val="TAL"/>
            </w:pPr>
            <w:r>
              <w:t>UE specific Active Time value allocated by AMF for MICO mode handling.</w:t>
            </w:r>
          </w:p>
        </w:tc>
      </w:tr>
      <w:tr w:rsidR="00EF6932" w:rsidRPr="00140E21" w14:paraId="0829042C" w14:textId="77777777" w:rsidTr="006E559B">
        <w:trPr>
          <w:cantSplit/>
          <w:jc w:val="center"/>
        </w:trPr>
        <w:tc>
          <w:tcPr>
            <w:tcW w:w="3056" w:type="dxa"/>
          </w:tcPr>
          <w:p w14:paraId="0910B842" w14:textId="77777777" w:rsidR="00EF6932" w:rsidRPr="00140E21" w:rsidRDefault="00EF6932" w:rsidP="006E559B">
            <w:pPr>
              <w:pStyle w:val="TAL"/>
            </w:pPr>
            <w:r>
              <w:t>Strictly Periodic Registration Timer Indication</w:t>
            </w:r>
          </w:p>
        </w:tc>
        <w:tc>
          <w:tcPr>
            <w:tcW w:w="6575" w:type="dxa"/>
          </w:tcPr>
          <w:p w14:paraId="61795E71" w14:textId="77777777" w:rsidR="00EF6932" w:rsidRPr="00140E21" w:rsidRDefault="00EF6932" w:rsidP="006E559B">
            <w:pPr>
              <w:pStyle w:val="TAL"/>
            </w:pPr>
            <w:r>
              <w:t>An indication that UE shall perform the Periodic Registration Update in a strictly periodic time, see TS 23.501 [2], clause 5.31.7.5.</w:t>
            </w:r>
          </w:p>
        </w:tc>
      </w:tr>
      <w:tr w:rsidR="00EF6932" w:rsidRPr="00140E21" w14:paraId="3830FFA4" w14:textId="77777777" w:rsidTr="006E559B">
        <w:trPr>
          <w:cantSplit/>
          <w:jc w:val="center"/>
        </w:trPr>
        <w:tc>
          <w:tcPr>
            <w:tcW w:w="3056" w:type="dxa"/>
          </w:tcPr>
          <w:p w14:paraId="2891CDC6" w14:textId="77777777" w:rsidR="00EF6932" w:rsidRPr="00140E21" w:rsidRDefault="00EF6932" w:rsidP="006E559B">
            <w:pPr>
              <w:pStyle w:val="TAL"/>
            </w:pPr>
            <w:r w:rsidRPr="00140E21">
              <w:t>Voice Support Match Indicator</w:t>
            </w:r>
          </w:p>
        </w:tc>
        <w:tc>
          <w:tcPr>
            <w:tcW w:w="6575" w:type="dxa"/>
          </w:tcPr>
          <w:p w14:paraId="7C8FEAD6" w14:textId="77777777" w:rsidR="00EF6932" w:rsidRPr="00140E21" w:rsidRDefault="00EF6932" w:rsidP="006E559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EF6932" w:rsidRPr="00140E21" w14:paraId="1164C861" w14:textId="77777777" w:rsidTr="006E559B">
        <w:trPr>
          <w:cantSplit/>
          <w:jc w:val="center"/>
        </w:trPr>
        <w:tc>
          <w:tcPr>
            <w:tcW w:w="3056" w:type="dxa"/>
          </w:tcPr>
          <w:p w14:paraId="4ACBFFA2" w14:textId="77777777" w:rsidR="00EF6932" w:rsidRPr="00140E21" w:rsidRDefault="00EF6932" w:rsidP="006E559B">
            <w:pPr>
              <w:pStyle w:val="TAL"/>
            </w:pPr>
            <w:r w:rsidRPr="00140E21">
              <w:t>Homogenous Support of IMS Voice over PS Sessions</w:t>
            </w:r>
          </w:p>
        </w:tc>
        <w:tc>
          <w:tcPr>
            <w:tcW w:w="6575" w:type="dxa"/>
          </w:tcPr>
          <w:p w14:paraId="0F1AC784" w14:textId="77777777" w:rsidR="00EF6932" w:rsidRPr="00140E21" w:rsidRDefault="00EF6932" w:rsidP="006E559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EF6932" w:rsidRPr="00140E21" w14:paraId="72953105" w14:textId="77777777" w:rsidTr="006E559B">
        <w:trPr>
          <w:cantSplit/>
          <w:jc w:val="center"/>
        </w:trPr>
        <w:tc>
          <w:tcPr>
            <w:tcW w:w="3056" w:type="dxa"/>
          </w:tcPr>
          <w:p w14:paraId="6267F845" w14:textId="77777777" w:rsidR="00EF6932" w:rsidRPr="00140E21" w:rsidRDefault="00EF6932" w:rsidP="006E559B">
            <w:pPr>
              <w:pStyle w:val="TAL"/>
            </w:pPr>
            <w:r w:rsidRPr="00140E21">
              <w:t>UE Radio Capability for Paging Information</w:t>
            </w:r>
          </w:p>
        </w:tc>
        <w:tc>
          <w:tcPr>
            <w:tcW w:w="6575" w:type="dxa"/>
          </w:tcPr>
          <w:p w14:paraId="49AC5066" w14:textId="77777777" w:rsidR="00EF6932" w:rsidRPr="00140E21" w:rsidRDefault="00EF6932" w:rsidP="006E559B">
            <w:pPr>
              <w:pStyle w:val="TAL"/>
              <w:rPr>
                <w:lang w:eastAsia="zh-CN"/>
              </w:rPr>
            </w:pPr>
            <w:r w:rsidRPr="00140E21">
              <w:t>Information used by the NG-RAN to enhance the paging towards the UE (see clause 5.4.4.1 of TS 23.501 [2]).</w:t>
            </w:r>
          </w:p>
        </w:tc>
      </w:tr>
      <w:tr w:rsidR="00EF6932" w:rsidRPr="00140E21" w14:paraId="7F282CDF" w14:textId="77777777" w:rsidTr="006E559B">
        <w:trPr>
          <w:cantSplit/>
          <w:jc w:val="center"/>
        </w:trPr>
        <w:tc>
          <w:tcPr>
            <w:tcW w:w="3056" w:type="dxa"/>
          </w:tcPr>
          <w:p w14:paraId="60867018" w14:textId="77777777" w:rsidR="00EF6932" w:rsidRPr="00140E21" w:rsidRDefault="00EF6932" w:rsidP="006E559B">
            <w:pPr>
              <w:pStyle w:val="TAL"/>
            </w:pPr>
            <w:r w:rsidRPr="00140E21">
              <w:t>Information On Recommended Cells And RAN nodes For Paging</w:t>
            </w:r>
          </w:p>
        </w:tc>
        <w:tc>
          <w:tcPr>
            <w:tcW w:w="6575" w:type="dxa"/>
          </w:tcPr>
          <w:p w14:paraId="20873C7C" w14:textId="77777777" w:rsidR="00EF6932" w:rsidRPr="00140E21" w:rsidRDefault="00EF6932" w:rsidP="006E559B">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EF6932" w:rsidRPr="00140E21" w14:paraId="045503FE" w14:textId="77777777" w:rsidTr="006E559B">
        <w:trPr>
          <w:cantSplit/>
          <w:jc w:val="center"/>
        </w:trPr>
        <w:tc>
          <w:tcPr>
            <w:tcW w:w="3056" w:type="dxa"/>
          </w:tcPr>
          <w:p w14:paraId="434E6052" w14:textId="77777777" w:rsidR="00EF6932" w:rsidRPr="00140E21" w:rsidRDefault="00EF6932" w:rsidP="006E559B">
            <w:pPr>
              <w:pStyle w:val="TAL"/>
            </w:pPr>
            <w:r w:rsidRPr="00140E21">
              <w:t>UE Radio Capability Information</w:t>
            </w:r>
          </w:p>
        </w:tc>
        <w:tc>
          <w:tcPr>
            <w:tcW w:w="6575" w:type="dxa"/>
          </w:tcPr>
          <w:p w14:paraId="30D206A0" w14:textId="77777777" w:rsidR="00EF6932" w:rsidRPr="00140E21" w:rsidRDefault="00EF6932" w:rsidP="006E559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EF6932" w:rsidRPr="00140E21" w14:paraId="6100B2E6" w14:textId="77777777" w:rsidTr="006E559B">
        <w:trPr>
          <w:cantSplit/>
          <w:jc w:val="center"/>
        </w:trPr>
        <w:tc>
          <w:tcPr>
            <w:tcW w:w="3056" w:type="dxa"/>
          </w:tcPr>
          <w:p w14:paraId="4C86CEE9" w14:textId="77777777" w:rsidR="00EF6932" w:rsidRPr="00140E21" w:rsidRDefault="00EF6932" w:rsidP="006E559B">
            <w:pPr>
              <w:pStyle w:val="TAL"/>
            </w:pPr>
            <w:r w:rsidRPr="00140E21">
              <w:t>UE Radio Capability ID</w:t>
            </w:r>
          </w:p>
        </w:tc>
        <w:tc>
          <w:tcPr>
            <w:tcW w:w="6575" w:type="dxa"/>
          </w:tcPr>
          <w:p w14:paraId="6ABC9DDA" w14:textId="77777777" w:rsidR="00EF6932" w:rsidRPr="00140E21" w:rsidRDefault="00EF6932" w:rsidP="006E559B">
            <w:pPr>
              <w:pStyle w:val="TAL"/>
            </w:pPr>
            <w:r w:rsidRPr="00140E21">
              <w:t>Pointer that uniquely identifies a set of UE Radio Capabilities in UCMF as defined in TS 23.501 [2].</w:t>
            </w:r>
          </w:p>
        </w:tc>
      </w:tr>
      <w:tr w:rsidR="00EF6932" w:rsidRPr="00140E21" w14:paraId="7E3C2D9C" w14:textId="77777777" w:rsidTr="006E559B">
        <w:trPr>
          <w:cantSplit/>
          <w:jc w:val="center"/>
        </w:trPr>
        <w:tc>
          <w:tcPr>
            <w:tcW w:w="3056" w:type="dxa"/>
          </w:tcPr>
          <w:p w14:paraId="72DC014F" w14:textId="77777777" w:rsidR="00EF6932" w:rsidRPr="00140E21" w:rsidRDefault="00EF6932" w:rsidP="006E559B">
            <w:pPr>
              <w:pStyle w:val="TAL"/>
            </w:pPr>
            <w:r w:rsidRPr="00140E21">
              <w:t>NB-IoT specific UE Radio Access Capability Information</w:t>
            </w:r>
          </w:p>
        </w:tc>
        <w:tc>
          <w:tcPr>
            <w:tcW w:w="6575" w:type="dxa"/>
          </w:tcPr>
          <w:p w14:paraId="7D2B3925" w14:textId="77777777" w:rsidR="00EF6932" w:rsidRPr="00140E21" w:rsidRDefault="00EF6932" w:rsidP="006E559B">
            <w:pPr>
              <w:pStyle w:val="TAL"/>
            </w:pPr>
            <w:r w:rsidRPr="00140E21">
              <w:t>NB-IoT specific UE radio access capabilities.</w:t>
            </w:r>
          </w:p>
        </w:tc>
      </w:tr>
      <w:tr w:rsidR="00EF6932" w:rsidRPr="00140E21" w14:paraId="0C6C1D16" w14:textId="77777777" w:rsidTr="006E559B">
        <w:trPr>
          <w:cantSplit/>
          <w:jc w:val="center"/>
        </w:trPr>
        <w:tc>
          <w:tcPr>
            <w:tcW w:w="3056" w:type="dxa"/>
          </w:tcPr>
          <w:p w14:paraId="65AEAC89" w14:textId="77777777" w:rsidR="00EF6932" w:rsidRPr="00140E21" w:rsidRDefault="00EF6932" w:rsidP="006E559B">
            <w:pPr>
              <w:pStyle w:val="TAL"/>
            </w:pPr>
            <w:r>
              <w:t>WUS Assistance Information</w:t>
            </w:r>
          </w:p>
        </w:tc>
        <w:tc>
          <w:tcPr>
            <w:tcW w:w="6575" w:type="dxa"/>
          </w:tcPr>
          <w:p w14:paraId="791DEF23" w14:textId="77777777" w:rsidR="00EF6932" w:rsidRPr="00140E21" w:rsidRDefault="00EF6932" w:rsidP="006E559B">
            <w:pPr>
              <w:pStyle w:val="TAL"/>
            </w:pPr>
            <w:r>
              <w:t>Assistance information for determining the WUS group (see TS 23.501 [2]).</w:t>
            </w:r>
          </w:p>
        </w:tc>
      </w:tr>
      <w:tr w:rsidR="00EF6932" w:rsidRPr="00140E21" w14:paraId="3664DB67" w14:textId="77777777" w:rsidTr="006E559B">
        <w:trPr>
          <w:cantSplit/>
          <w:jc w:val="center"/>
        </w:trPr>
        <w:tc>
          <w:tcPr>
            <w:tcW w:w="3056" w:type="dxa"/>
          </w:tcPr>
          <w:p w14:paraId="2AA482C6" w14:textId="77777777" w:rsidR="00EF6932" w:rsidRPr="00140E21" w:rsidRDefault="00EF6932" w:rsidP="006E559B">
            <w:pPr>
              <w:pStyle w:val="TAL"/>
            </w:pPr>
            <w:r w:rsidRPr="00140E21">
              <w:t>SMSF Identifier</w:t>
            </w:r>
          </w:p>
        </w:tc>
        <w:tc>
          <w:tcPr>
            <w:tcW w:w="6575" w:type="dxa"/>
          </w:tcPr>
          <w:p w14:paraId="0439BF19" w14:textId="77777777" w:rsidR="00EF6932" w:rsidRPr="00140E21" w:rsidRDefault="00EF6932" w:rsidP="006E559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EF6932" w:rsidRPr="00140E21" w14:paraId="671A8F35" w14:textId="77777777" w:rsidTr="006E559B">
        <w:trPr>
          <w:cantSplit/>
          <w:jc w:val="center"/>
        </w:trPr>
        <w:tc>
          <w:tcPr>
            <w:tcW w:w="3056" w:type="dxa"/>
          </w:tcPr>
          <w:p w14:paraId="5641D688" w14:textId="77777777" w:rsidR="00EF6932" w:rsidRPr="00140E21" w:rsidRDefault="00EF6932" w:rsidP="006E559B">
            <w:pPr>
              <w:pStyle w:val="TAL"/>
            </w:pPr>
            <w:r w:rsidRPr="00140E21">
              <w:t>SMSF Address</w:t>
            </w:r>
          </w:p>
        </w:tc>
        <w:tc>
          <w:tcPr>
            <w:tcW w:w="6575" w:type="dxa"/>
          </w:tcPr>
          <w:p w14:paraId="36D010A0" w14:textId="77777777" w:rsidR="00EF6932" w:rsidRPr="00140E21" w:rsidRDefault="00EF6932" w:rsidP="006E559B">
            <w:pPr>
              <w:pStyle w:val="TAL"/>
            </w:pPr>
            <w:r w:rsidRPr="00140E21">
              <w:t>The Address of the SMSF serving the UE in RM-REGISTERED state. (see clause 4.13.3.1).</w:t>
            </w:r>
          </w:p>
        </w:tc>
      </w:tr>
      <w:tr w:rsidR="00EF6932" w:rsidRPr="00140E21" w14:paraId="50CD9F42" w14:textId="77777777" w:rsidTr="006E559B">
        <w:trPr>
          <w:cantSplit/>
          <w:jc w:val="center"/>
        </w:trPr>
        <w:tc>
          <w:tcPr>
            <w:tcW w:w="3056" w:type="dxa"/>
          </w:tcPr>
          <w:p w14:paraId="00F4D03B" w14:textId="77777777" w:rsidR="00EF6932" w:rsidRPr="00140E21" w:rsidRDefault="00EF6932" w:rsidP="006E559B">
            <w:pPr>
              <w:pStyle w:val="TAL"/>
            </w:pPr>
            <w:r w:rsidRPr="00140E21">
              <w:t>SMS Subscription</w:t>
            </w:r>
          </w:p>
        </w:tc>
        <w:tc>
          <w:tcPr>
            <w:tcW w:w="6575" w:type="dxa"/>
          </w:tcPr>
          <w:p w14:paraId="4AE51118" w14:textId="77777777" w:rsidR="00EF6932" w:rsidRPr="00140E21" w:rsidRDefault="00EF6932" w:rsidP="006E559B">
            <w:pPr>
              <w:pStyle w:val="TAL"/>
            </w:pPr>
            <w:r w:rsidRPr="00140E21">
              <w:t>Indicates subscription to any SMS delivery service over NAS irrespective of access type.</w:t>
            </w:r>
          </w:p>
        </w:tc>
      </w:tr>
      <w:tr w:rsidR="00EF6932" w:rsidRPr="00140E21" w14:paraId="209A1A01" w14:textId="77777777" w:rsidTr="006E559B">
        <w:trPr>
          <w:cantSplit/>
          <w:jc w:val="center"/>
        </w:trPr>
        <w:tc>
          <w:tcPr>
            <w:tcW w:w="3056" w:type="dxa"/>
          </w:tcPr>
          <w:p w14:paraId="7B638E99" w14:textId="77777777" w:rsidR="00EF6932" w:rsidRPr="00140E21" w:rsidRDefault="00EF6932" w:rsidP="006E559B">
            <w:pPr>
              <w:pStyle w:val="TAL"/>
            </w:pPr>
            <w:r w:rsidRPr="00140E21">
              <w:t>SEAF data</w:t>
            </w:r>
          </w:p>
        </w:tc>
        <w:tc>
          <w:tcPr>
            <w:tcW w:w="6575" w:type="dxa"/>
          </w:tcPr>
          <w:p w14:paraId="35628BCD" w14:textId="77777777" w:rsidR="00EF6932" w:rsidRPr="00140E21" w:rsidRDefault="00EF6932" w:rsidP="006E559B">
            <w:pPr>
              <w:pStyle w:val="TAL"/>
              <w:rPr>
                <w:lang w:eastAsia="zh-CN"/>
              </w:rPr>
            </w:pPr>
            <w:r w:rsidRPr="00140E21">
              <w:rPr>
                <w:lang w:eastAsia="zh-CN"/>
              </w:rPr>
              <w:t>Master security information received from AUSF.</w:t>
            </w:r>
          </w:p>
        </w:tc>
      </w:tr>
      <w:tr w:rsidR="00EF6932" w:rsidRPr="00140E21" w14:paraId="5A3A69AF" w14:textId="77777777" w:rsidTr="006E559B">
        <w:trPr>
          <w:cantSplit/>
          <w:jc w:val="center"/>
        </w:trPr>
        <w:tc>
          <w:tcPr>
            <w:tcW w:w="3056" w:type="dxa"/>
          </w:tcPr>
          <w:p w14:paraId="52E46CBB" w14:textId="77777777" w:rsidR="00EF6932" w:rsidRPr="00140E21" w:rsidRDefault="00EF6932" w:rsidP="006E559B">
            <w:pPr>
              <w:pStyle w:val="TAL"/>
            </w:pPr>
            <w:r w:rsidRPr="00140E21">
              <w:t>Last used EPS PLMN ID</w:t>
            </w:r>
          </w:p>
        </w:tc>
        <w:tc>
          <w:tcPr>
            <w:tcW w:w="6575" w:type="dxa"/>
          </w:tcPr>
          <w:p w14:paraId="202C3001" w14:textId="77777777" w:rsidR="00EF6932" w:rsidRPr="00140E21" w:rsidRDefault="00EF6932" w:rsidP="006E559B">
            <w:pPr>
              <w:pStyle w:val="TAL"/>
              <w:rPr>
                <w:lang w:eastAsia="zh-CN"/>
              </w:rPr>
            </w:pPr>
            <w:r w:rsidRPr="00140E21">
              <w:rPr>
                <w:lang w:eastAsia="zh-CN"/>
              </w:rPr>
              <w:t>The identifier of the last used EPS PLMN.</w:t>
            </w:r>
          </w:p>
        </w:tc>
      </w:tr>
      <w:tr w:rsidR="00EF6932" w:rsidRPr="00140E21" w14:paraId="0CE6CAFB" w14:textId="77777777" w:rsidTr="006E559B">
        <w:trPr>
          <w:cantSplit/>
          <w:jc w:val="center"/>
        </w:trPr>
        <w:tc>
          <w:tcPr>
            <w:tcW w:w="3056" w:type="dxa"/>
          </w:tcPr>
          <w:p w14:paraId="0DF537D1" w14:textId="77777777" w:rsidR="00EF6932" w:rsidRPr="00140E21" w:rsidRDefault="00EF6932" w:rsidP="006E559B">
            <w:pPr>
              <w:pStyle w:val="TAL"/>
            </w:pPr>
            <w:r w:rsidRPr="00140E21">
              <w:t>Paging Assistance Data for CE capable UE</w:t>
            </w:r>
          </w:p>
        </w:tc>
        <w:tc>
          <w:tcPr>
            <w:tcW w:w="6575" w:type="dxa"/>
          </w:tcPr>
          <w:p w14:paraId="136B0D38" w14:textId="77777777" w:rsidR="00EF6932" w:rsidRPr="00140E21" w:rsidRDefault="00EF6932" w:rsidP="006E559B">
            <w:pPr>
              <w:pStyle w:val="TAL"/>
              <w:rPr>
                <w:lang w:eastAsia="zh-CN"/>
              </w:rPr>
            </w:pPr>
            <w:r w:rsidRPr="00140E21">
              <w:rPr>
                <w:lang w:eastAsia="zh-CN"/>
              </w:rPr>
              <w:t>Paging Assistance Data for Enhanced Coverage level and cell ID provided by the last NG-RAN the UE was connected to.</w:t>
            </w:r>
          </w:p>
        </w:tc>
      </w:tr>
      <w:tr w:rsidR="00EF6932" w:rsidRPr="00140E21" w14:paraId="5DA8EFE2" w14:textId="77777777" w:rsidTr="006E559B">
        <w:trPr>
          <w:cantSplit/>
          <w:jc w:val="center"/>
        </w:trPr>
        <w:tc>
          <w:tcPr>
            <w:tcW w:w="3056" w:type="dxa"/>
          </w:tcPr>
          <w:p w14:paraId="0D05A40D" w14:textId="77777777" w:rsidR="00EF6932" w:rsidRPr="00140E21" w:rsidRDefault="00EF6932" w:rsidP="006E559B">
            <w:pPr>
              <w:pStyle w:val="TAL"/>
            </w:pPr>
            <w:r w:rsidRPr="00140E21">
              <w:t>Enhanced Coverage Restricted Information</w:t>
            </w:r>
          </w:p>
        </w:tc>
        <w:tc>
          <w:tcPr>
            <w:tcW w:w="6575" w:type="dxa"/>
          </w:tcPr>
          <w:p w14:paraId="2C734849" w14:textId="77777777" w:rsidR="00EF6932" w:rsidRPr="00140E21" w:rsidRDefault="00EF6932" w:rsidP="006E559B">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EF6932" w:rsidRPr="00140E21" w14:paraId="4CCF80B5" w14:textId="77777777" w:rsidTr="006E559B">
        <w:trPr>
          <w:cantSplit/>
          <w:jc w:val="center"/>
        </w:trPr>
        <w:tc>
          <w:tcPr>
            <w:tcW w:w="3056" w:type="dxa"/>
          </w:tcPr>
          <w:p w14:paraId="3507A95D" w14:textId="77777777" w:rsidR="00EF6932" w:rsidRPr="00140E21" w:rsidRDefault="00EF6932" w:rsidP="006E559B">
            <w:pPr>
              <w:pStyle w:val="TAL"/>
            </w:pPr>
            <w:r w:rsidRPr="00140E21">
              <w:t>Service Gap Time</w:t>
            </w:r>
          </w:p>
        </w:tc>
        <w:tc>
          <w:tcPr>
            <w:tcW w:w="6575" w:type="dxa"/>
          </w:tcPr>
          <w:p w14:paraId="01F91CB8" w14:textId="77777777" w:rsidR="00EF6932" w:rsidRPr="00140E21" w:rsidRDefault="00EF6932" w:rsidP="006E559B">
            <w:pPr>
              <w:pStyle w:val="TAL"/>
              <w:rPr>
                <w:lang w:eastAsia="zh-CN"/>
              </w:rPr>
            </w:pPr>
            <w:r w:rsidRPr="00140E21">
              <w:rPr>
                <w:lang w:eastAsia="zh-CN"/>
              </w:rPr>
              <w:t>Used to set the Service Gap timer for Service Gap Control (see TS 23.501 [2] clause 5.31.16).</w:t>
            </w:r>
          </w:p>
        </w:tc>
      </w:tr>
      <w:tr w:rsidR="00EF6932" w:rsidRPr="00140E21" w14:paraId="75CF266D" w14:textId="77777777" w:rsidTr="006E559B">
        <w:trPr>
          <w:cantSplit/>
          <w:jc w:val="center"/>
        </w:trPr>
        <w:tc>
          <w:tcPr>
            <w:tcW w:w="3056" w:type="dxa"/>
          </w:tcPr>
          <w:p w14:paraId="4F896CA2" w14:textId="77777777" w:rsidR="00EF6932" w:rsidRPr="00140E21" w:rsidRDefault="00EF6932" w:rsidP="006E559B">
            <w:pPr>
              <w:pStyle w:val="TAL"/>
            </w:pPr>
            <w:r w:rsidRPr="00140E21">
              <w:t>Running Service Gap expiry time</w:t>
            </w:r>
          </w:p>
        </w:tc>
        <w:tc>
          <w:tcPr>
            <w:tcW w:w="6575" w:type="dxa"/>
          </w:tcPr>
          <w:p w14:paraId="66195B44" w14:textId="77777777" w:rsidR="00EF6932" w:rsidRPr="00140E21" w:rsidRDefault="00EF6932" w:rsidP="006E559B">
            <w:pPr>
              <w:pStyle w:val="TAL"/>
              <w:rPr>
                <w:lang w:eastAsia="zh-CN"/>
              </w:rPr>
            </w:pPr>
            <w:r w:rsidRPr="00140E21">
              <w:rPr>
                <w:lang w:eastAsia="zh-CN"/>
              </w:rPr>
              <w:t>The time of expiry of a currently running Service Gap Timer (see TS 23.501 [2] clause 5.31.16).</w:t>
            </w:r>
          </w:p>
        </w:tc>
      </w:tr>
      <w:tr w:rsidR="00EF6932" w:rsidRPr="00140E21" w14:paraId="3809F5EF" w14:textId="77777777" w:rsidTr="006E559B">
        <w:trPr>
          <w:cantSplit/>
          <w:jc w:val="center"/>
        </w:trPr>
        <w:tc>
          <w:tcPr>
            <w:tcW w:w="3056" w:type="dxa"/>
          </w:tcPr>
          <w:p w14:paraId="270224ED" w14:textId="77777777" w:rsidR="00EF6932" w:rsidRPr="00140E21" w:rsidRDefault="00EF6932" w:rsidP="006E559B">
            <w:pPr>
              <w:pStyle w:val="TAL"/>
            </w:pPr>
            <w:r w:rsidRPr="00140E21">
              <w:t>NB-IoT UE Priority</w:t>
            </w:r>
          </w:p>
        </w:tc>
        <w:tc>
          <w:tcPr>
            <w:tcW w:w="6575" w:type="dxa"/>
          </w:tcPr>
          <w:p w14:paraId="184F5F5B" w14:textId="77777777" w:rsidR="00EF6932" w:rsidRPr="00140E21" w:rsidRDefault="00EF6932" w:rsidP="006E559B">
            <w:pPr>
              <w:pStyle w:val="TAL"/>
              <w:rPr>
                <w:lang w:eastAsia="zh-CN"/>
              </w:rPr>
            </w:pPr>
            <w:r w:rsidRPr="00140E21">
              <w:rPr>
                <w:lang w:eastAsia="zh-CN"/>
              </w:rPr>
              <w:t>Numerical value used by the NG-RAN to prioritise between UEs accessing via NB-IoT.</w:t>
            </w:r>
          </w:p>
        </w:tc>
      </w:tr>
      <w:tr w:rsidR="00EF6932" w:rsidRPr="00140E21" w14:paraId="3A374020" w14:textId="77777777" w:rsidTr="006E559B">
        <w:trPr>
          <w:cantSplit/>
          <w:jc w:val="center"/>
        </w:trPr>
        <w:tc>
          <w:tcPr>
            <w:tcW w:w="3056" w:type="dxa"/>
          </w:tcPr>
          <w:p w14:paraId="712C9D6D" w14:textId="77777777" w:rsidR="00EF6932" w:rsidRPr="00140E21" w:rsidRDefault="00EF6932" w:rsidP="006E559B">
            <w:pPr>
              <w:pStyle w:val="TAL"/>
            </w:pPr>
            <w:r w:rsidRPr="00140E21">
              <w:t>List of Small Data Rate Control Statuses</w:t>
            </w:r>
          </w:p>
        </w:tc>
        <w:tc>
          <w:tcPr>
            <w:tcW w:w="6575" w:type="dxa"/>
          </w:tcPr>
          <w:p w14:paraId="57A04300" w14:textId="77777777" w:rsidR="00EF6932" w:rsidRPr="00140E21" w:rsidRDefault="00EF6932" w:rsidP="006E559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EF6932" w:rsidRPr="00140E21" w14:paraId="0D6E113E" w14:textId="77777777" w:rsidTr="006E559B">
        <w:trPr>
          <w:cantSplit/>
          <w:jc w:val="center"/>
        </w:trPr>
        <w:tc>
          <w:tcPr>
            <w:tcW w:w="3056" w:type="dxa"/>
          </w:tcPr>
          <w:p w14:paraId="74A3DF64" w14:textId="77777777" w:rsidR="00EF6932" w:rsidRPr="00140E21" w:rsidRDefault="00EF6932" w:rsidP="006E559B">
            <w:pPr>
              <w:pStyle w:val="TAL"/>
            </w:pPr>
            <w:r w:rsidRPr="00140E21">
              <w:t>List of APN Rate Control Statuses</w:t>
            </w:r>
          </w:p>
        </w:tc>
        <w:tc>
          <w:tcPr>
            <w:tcW w:w="6575" w:type="dxa"/>
          </w:tcPr>
          <w:p w14:paraId="4DBE0261" w14:textId="77777777" w:rsidR="00EF6932" w:rsidRPr="00140E21" w:rsidRDefault="00EF6932" w:rsidP="006E559B">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EF6932" w:rsidRPr="00140E21" w14:paraId="3337CADA" w14:textId="77777777" w:rsidTr="006E559B">
        <w:trPr>
          <w:cantSplit/>
          <w:jc w:val="center"/>
        </w:trPr>
        <w:tc>
          <w:tcPr>
            <w:tcW w:w="9631" w:type="dxa"/>
            <w:gridSpan w:val="2"/>
          </w:tcPr>
          <w:p w14:paraId="52982E5F" w14:textId="77777777" w:rsidR="00EF6932" w:rsidRPr="00140E21" w:rsidRDefault="00EF6932" w:rsidP="006E559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EF6932" w:rsidRPr="00140E21" w14:paraId="52224560" w14:textId="77777777" w:rsidTr="006E559B">
        <w:trPr>
          <w:cantSplit/>
          <w:jc w:val="center"/>
        </w:trPr>
        <w:tc>
          <w:tcPr>
            <w:tcW w:w="3056" w:type="dxa"/>
          </w:tcPr>
          <w:p w14:paraId="7E6DECF3" w14:textId="77777777" w:rsidR="00EF6932" w:rsidRPr="00140E21" w:rsidRDefault="00EF6932" w:rsidP="006E559B">
            <w:pPr>
              <w:pStyle w:val="TAL"/>
              <w:rPr>
                <w:lang w:eastAsia="ko-KR"/>
              </w:rPr>
            </w:pPr>
            <w:r w:rsidRPr="00140E21">
              <w:t>Access Type</w:t>
            </w:r>
          </w:p>
        </w:tc>
        <w:tc>
          <w:tcPr>
            <w:tcW w:w="6575" w:type="dxa"/>
          </w:tcPr>
          <w:p w14:paraId="5A282BB9" w14:textId="77777777" w:rsidR="00EF6932" w:rsidRPr="00140E21" w:rsidRDefault="00EF6932" w:rsidP="006E559B">
            <w:pPr>
              <w:pStyle w:val="TAL"/>
            </w:pPr>
            <w:r w:rsidRPr="00140E21">
              <w:t>Indicates the access type for this context.</w:t>
            </w:r>
          </w:p>
        </w:tc>
      </w:tr>
      <w:tr w:rsidR="00EF6932" w:rsidRPr="00140E21" w14:paraId="4ABE6A26" w14:textId="77777777" w:rsidTr="006E559B">
        <w:trPr>
          <w:cantSplit/>
          <w:jc w:val="center"/>
        </w:trPr>
        <w:tc>
          <w:tcPr>
            <w:tcW w:w="3056" w:type="dxa"/>
          </w:tcPr>
          <w:p w14:paraId="07CC66AB" w14:textId="77777777" w:rsidR="00EF6932" w:rsidRPr="00140E21" w:rsidRDefault="00EF6932" w:rsidP="006E559B">
            <w:pPr>
              <w:pStyle w:val="TAL"/>
              <w:rPr>
                <w:lang w:eastAsia="ko-KR"/>
              </w:rPr>
            </w:pPr>
            <w:r w:rsidRPr="00140E21">
              <w:t>RM State</w:t>
            </w:r>
          </w:p>
        </w:tc>
        <w:tc>
          <w:tcPr>
            <w:tcW w:w="6575" w:type="dxa"/>
          </w:tcPr>
          <w:p w14:paraId="478B6C16" w14:textId="77777777" w:rsidR="00EF6932" w:rsidRPr="00140E21" w:rsidRDefault="00EF6932" w:rsidP="006E559B">
            <w:pPr>
              <w:pStyle w:val="TAL"/>
            </w:pPr>
            <w:r w:rsidRPr="00140E21">
              <w:t>Registration management state.</w:t>
            </w:r>
          </w:p>
        </w:tc>
      </w:tr>
      <w:tr w:rsidR="00EF6932" w:rsidRPr="00140E21" w14:paraId="14F95345" w14:textId="77777777" w:rsidTr="006E559B">
        <w:trPr>
          <w:cantSplit/>
          <w:jc w:val="center"/>
        </w:trPr>
        <w:tc>
          <w:tcPr>
            <w:tcW w:w="3056" w:type="dxa"/>
          </w:tcPr>
          <w:p w14:paraId="05FB0BB3" w14:textId="77777777" w:rsidR="00EF6932" w:rsidRPr="00140E21" w:rsidRDefault="00EF6932" w:rsidP="006E559B">
            <w:pPr>
              <w:pStyle w:val="TAL"/>
              <w:rPr>
                <w:lang w:eastAsia="ko-KR"/>
              </w:rPr>
            </w:pPr>
            <w:r w:rsidRPr="00140E21">
              <w:t>Registration Area</w:t>
            </w:r>
          </w:p>
        </w:tc>
        <w:tc>
          <w:tcPr>
            <w:tcW w:w="6575" w:type="dxa"/>
          </w:tcPr>
          <w:p w14:paraId="0AFC87FB" w14:textId="77777777" w:rsidR="00EF6932" w:rsidRPr="00140E21" w:rsidRDefault="00EF6932" w:rsidP="006E559B">
            <w:pPr>
              <w:pStyle w:val="TAL"/>
            </w:pPr>
            <w:r w:rsidRPr="00140E21">
              <w:t>Current Registration Area (a set of tracking areas in TAI List).</w:t>
            </w:r>
          </w:p>
        </w:tc>
      </w:tr>
      <w:tr w:rsidR="00EF6932" w:rsidRPr="00140E21" w14:paraId="158FF732" w14:textId="77777777" w:rsidTr="006E559B">
        <w:trPr>
          <w:cantSplit/>
          <w:jc w:val="center"/>
        </w:trPr>
        <w:tc>
          <w:tcPr>
            <w:tcW w:w="3056" w:type="dxa"/>
          </w:tcPr>
          <w:p w14:paraId="3BFC428D" w14:textId="77777777" w:rsidR="00EF6932" w:rsidRPr="00140E21" w:rsidRDefault="00EF6932" w:rsidP="006E559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791F5CF" w14:textId="77777777" w:rsidR="00EF6932" w:rsidRPr="00140E21" w:rsidRDefault="00EF6932" w:rsidP="006E559B">
            <w:pPr>
              <w:pStyle w:val="TAL"/>
            </w:pPr>
            <w:r w:rsidRPr="00140E21">
              <w:t>TAI of the TA in which the last Registration Request was initiated.</w:t>
            </w:r>
          </w:p>
        </w:tc>
      </w:tr>
      <w:tr w:rsidR="00EF6932" w:rsidRPr="00140E21" w14:paraId="445F3A73" w14:textId="77777777" w:rsidTr="006E559B">
        <w:trPr>
          <w:cantSplit/>
          <w:jc w:val="center"/>
        </w:trPr>
        <w:tc>
          <w:tcPr>
            <w:tcW w:w="3056" w:type="dxa"/>
          </w:tcPr>
          <w:p w14:paraId="4F0AE958" w14:textId="77777777" w:rsidR="00EF6932" w:rsidRPr="00140E21" w:rsidRDefault="00EF6932" w:rsidP="006E559B">
            <w:pPr>
              <w:pStyle w:val="TAL"/>
            </w:pPr>
            <w:r w:rsidRPr="00140E21">
              <w:rPr>
                <w:noProof/>
              </w:rPr>
              <w:t>User Location Information</w:t>
            </w:r>
          </w:p>
        </w:tc>
        <w:tc>
          <w:tcPr>
            <w:tcW w:w="6575" w:type="dxa"/>
          </w:tcPr>
          <w:p w14:paraId="70A6A6F0" w14:textId="77777777" w:rsidR="00EF6932" w:rsidRPr="00140E21" w:rsidRDefault="00EF6932" w:rsidP="006E559B">
            <w:pPr>
              <w:pStyle w:val="TAL"/>
            </w:pPr>
            <w:r w:rsidRPr="00140E21">
              <w:t>Information on user location.</w:t>
            </w:r>
          </w:p>
        </w:tc>
      </w:tr>
      <w:tr w:rsidR="00EF6932" w:rsidRPr="00140E21" w14:paraId="086C62D8" w14:textId="77777777" w:rsidTr="006E559B">
        <w:trPr>
          <w:cantSplit/>
          <w:jc w:val="center"/>
        </w:trPr>
        <w:tc>
          <w:tcPr>
            <w:tcW w:w="3056" w:type="dxa"/>
          </w:tcPr>
          <w:p w14:paraId="145231F6" w14:textId="77777777" w:rsidR="00EF6932" w:rsidRPr="00140E21" w:rsidRDefault="00EF6932" w:rsidP="006E559B">
            <w:pPr>
              <w:pStyle w:val="TAL"/>
            </w:pPr>
            <w:r w:rsidRPr="00140E21">
              <w:t>Mobility Restrictions</w:t>
            </w:r>
          </w:p>
        </w:tc>
        <w:tc>
          <w:tcPr>
            <w:tcW w:w="6575" w:type="dxa"/>
          </w:tcPr>
          <w:p w14:paraId="30535839" w14:textId="77777777" w:rsidR="00EF6932" w:rsidRPr="00140E21" w:rsidRDefault="00EF6932" w:rsidP="006E559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EF6932" w:rsidRPr="00140E21" w14:paraId="1506BB5F" w14:textId="77777777" w:rsidTr="006E559B">
        <w:trPr>
          <w:cantSplit/>
          <w:jc w:val="center"/>
        </w:trPr>
        <w:tc>
          <w:tcPr>
            <w:tcW w:w="3056" w:type="dxa"/>
          </w:tcPr>
          <w:p w14:paraId="4118ADAB" w14:textId="77777777" w:rsidR="00EF6932" w:rsidRPr="00140E21" w:rsidRDefault="00EF6932" w:rsidP="006E559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ACB519C" w14:textId="77777777" w:rsidR="00EF6932" w:rsidRPr="00140E21" w:rsidRDefault="00EF6932" w:rsidP="006E559B">
            <w:pPr>
              <w:pStyle w:val="TAL"/>
            </w:pPr>
            <w:r w:rsidRPr="00140E21">
              <w:rPr>
                <w:rFonts w:eastAsia="SimSun"/>
                <w:lang w:eastAsia="zh-CN"/>
              </w:rPr>
              <w:t>As defined in TS 33.501 [15].</w:t>
            </w:r>
          </w:p>
        </w:tc>
      </w:tr>
      <w:tr w:rsidR="00EF6932" w:rsidRPr="00140E21" w14:paraId="1124DEE5" w14:textId="77777777" w:rsidTr="006E559B">
        <w:trPr>
          <w:cantSplit/>
          <w:jc w:val="center"/>
        </w:trPr>
        <w:tc>
          <w:tcPr>
            <w:tcW w:w="3056" w:type="dxa"/>
          </w:tcPr>
          <w:p w14:paraId="3E4EDBFE" w14:textId="77777777" w:rsidR="00EF6932" w:rsidRPr="00140E21" w:rsidRDefault="00EF6932" w:rsidP="006E559B">
            <w:pPr>
              <w:pStyle w:val="TAL"/>
            </w:pPr>
            <w:r w:rsidRPr="00140E21">
              <w:t>Security Information</w:t>
            </w:r>
            <w:r w:rsidRPr="00140E21">
              <w:rPr>
                <w:rFonts w:eastAsia="SimSun"/>
                <w:lang w:eastAsia="zh-CN"/>
              </w:rPr>
              <w:t xml:space="preserve"> for UP</w:t>
            </w:r>
          </w:p>
        </w:tc>
        <w:tc>
          <w:tcPr>
            <w:tcW w:w="6575" w:type="dxa"/>
          </w:tcPr>
          <w:p w14:paraId="725A66C1" w14:textId="77777777" w:rsidR="00EF6932" w:rsidRPr="00140E21" w:rsidRDefault="00EF6932" w:rsidP="006E559B">
            <w:pPr>
              <w:pStyle w:val="TAL"/>
            </w:pPr>
            <w:r w:rsidRPr="00140E21">
              <w:rPr>
                <w:rFonts w:eastAsia="SimSun"/>
                <w:lang w:eastAsia="zh-CN"/>
              </w:rPr>
              <w:t>As defined in TS 33.501 [15].</w:t>
            </w:r>
          </w:p>
        </w:tc>
      </w:tr>
      <w:tr w:rsidR="00EF6932" w:rsidRPr="00140E21" w14:paraId="636426DC" w14:textId="77777777" w:rsidTr="006E559B">
        <w:trPr>
          <w:cantSplit/>
          <w:jc w:val="center"/>
        </w:trPr>
        <w:tc>
          <w:tcPr>
            <w:tcW w:w="3056" w:type="dxa"/>
          </w:tcPr>
          <w:p w14:paraId="4E87B681" w14:textId="77777777" w:rsidR="00EF6932" w:rsidRPr="00140E21" w:rsidRDefault="00EF6932" w:rsidP="006E559B">
            <w:pPr>
              <w:pStyle w:val="TAL"/>
            </w:pPr>
            <w:r w:rsidRPr="00140E21">
              <w:rPr>
                <w:lang w:eastAsia="ko-KR"/>
              </w:rPr>
              <w:t>Allowed NSSAI</w:t>
            </w:r>
          </w:p>
        </w:tc>
        <w:tc>
          <w:tcPr>
            <w:tcW w:w="6575" w:type="dxa"/>
          </w:tcPr>
          <w:p w14:paraId="47715F5C" w14:textId="77777777" w:rsidR="00EF6932" w:rsidRPr="00140E21" w:rsidRDefault="00EF6932" w:rsidP="006E559B">
            <w:pPr>
              <w:pStyle w:val="TAL"/>
            </w:pPr>
            <w:r w:rsidRPr="00140E21">
              <w:t>Allowed NSSAI consisting of one or more S-NSSAIs for serving PLMN in the present Registration Area.</w:t>
            </w:r>
          </w:p>
        </w:tc>
      </w:tr>
      <w:tr w:rsidR="00EF6932" w:rsidRPr="00140E21" w14:paraId="4CA1D488" w14:textId="77777777" w:rsidTr="006E559B">
        <w:trPr>
          <w:cantSplit/>
          <w:jc w:val="center"/>
        </w:trPr>
        <w:tc>
          <w:tcPr>
            <w:tcW w:w="3056" w:type="dxa"/>
          </w:tcPr>
          <w:p w14:paraId="1433A8FB" w14:textId="77777777" w:rsidR="00EF6932" w:rsidRPr="00140E21" w:rsidRDefault="00EF6932" w:rsidP="006E559B">
            <w:pPr>
              <w:pStyle w:val="TAL"/>
            </w:pPr>
            <w:r w:rsidRPr="00140E21">
              <w:t>Mapping Of Allowed NSSAI</w:t>
            </w:r>
          </w:p>
        </w:tc>
        <w:tc>
          <w:tcPr>
            <w:tcW w:w="6575" w:type="dxa"/>
          </w:tcPr>
          <w:p w14:paraId="1CE65D9B" w14:textId="77777777" w:rsidR="00EF6932" w:rsidRPr="00140E21" w:rsidRDefault="00EF6932" w:rsidP="006E559B">
            <w:pPr>
              <w:pStyle w:val="TAL"/>
            </w:pPr>
            <w:r w:rsidRPr="00140E21">
              <w:t>Mapping Of Allowed NSSAI is the mapping of each S-NSSAI of the Allowed NSSAI to the S-NSSAIs of the Subscribed S-NSSAIs.</w:t>
            </w:r>
          </w:p>
        </w:tc>
      </w:tr>
      <w:tr w:rsidR="00EF6932" w:rsidRPr="00140E21" w14:paraId="1DF92508" w14:textId="77777777" w:rsidTr="006E559B">
        <w:trPr>
          <w:cantSplit/>
          <w:jc w:val="center"/>
        </w:trPr>
        <w:tc>
          <w:tcPr>
            <w:tcW w:w="3056" w:type="dxa"/>
          </w:tcPr>
          <w:p w14:paraId="77633B59" w14:textId="77777777" w:rsidR="00EF6932" w:rsidRPr="00140E21" w:rsidRDefault="00EF6932" w:rsidP="006E559B">
            <w:pPr>
              <w:pStyle w:val="TAL"/>
            </w:pPr>
            <w:r>
              <w:t>S-NSSAIs subject to Network Slice-Specific Authentication and Authorization</w:t>
            </w:r>
          </w:p>
        </w:tc>
        <w:tc>
          <w:tcPr>
            <w:tcW w:w="6575" w:type="dxa"/>
          </w:tcPr>
          <w:p w14:paraId="34E8AC49" w14:textId="77777777" w:rsidR="00EF6932" w:rsidRDefault="00EF6932" w:rsidP="006E559B">
            <w:pPr>
              <w:pStyle w:val="TAL"/>
            </w:pPr>
            <w:r>
              <w:t>Subscribed S-NSSAIs which are subject to NSSAA procedure.</w:t>
            </w:r>
          </w:p>
          <w:p w14:paraId="5D26362C" w14:textId="21A75615" w:rsidR="00EF6932" w:rsidRPr="00140E21" w:rsidRDefault="00EF6932" w:rsidP="006E559B">
            <w:pPr>
              <w:pStyle w:val="TAL"/>
            </w:pPr>
            <w:r>
              <w:t xml:space="preserve">Also including the status, </w:t>
            </w:r>
            <w:ins w:id="45" w:author="Ericsson" w:date="2020-10-02T13:18:00Z">
              <w:r w:rsidR="00C030A3">
                <w:t>e.g.</w:t>
              </w:r>
            </w:ins>
            <w:del w:id="46" w:author="Ericsson" w:date="2020-10-02T13:18:00Z">
              <w:r w:rsidDel="00C030A3">
                <w:delText>i.e</w:delText>
              </w:r>
              <w:r w:rsidDel="00C04A6B">
                <w:delText>.</w:delText>
              </w:r>
            </w:del>
            <w:r>
              <w:t xml:space="preserve"> result, of the NSSAA if already executed</w:t>
            </w:r>
            <w:ins w:id="47" w:author="Ericsson" w:date="2020-10-02T13:18:00Z">
              <w:r w:rsidR="00C04A6B">
                <w:t>,</w:t>
              </w:r>
            </w:ins>
            <w:r>
              <w:t xml:space="preserve"> </w:t>
            </w:r>
            <w:del w:id="48" w:author="Ericsson" w:date="2020-10-02T13:18:00Z">
              <w:r w:rsidDel="00C04A6B">
                <w:delText xml:space="preserve">or </w:delText>
              </w:r>
            </w:del>
            <w:r>
              <w:t>whether the S-NSSAI is pending the completion of an NSSAA procedure</w:t>
            </w:r>
            <w:ins w:id="49" w:author="Ericsson" w:date="2020-10-02T13:19:00Z">
              <w:r w:rsidR="00BB7FC3">
                <w:t xml:space="preserve">, </w:t>
              </w:r>
              <w:r w:rsidR="00BB7FC3" w:rsidRPr="00BB7FC3">
                <w:t xml:space="preserve">requires </w:t>
              </w:r>
            </w:ins>
            <w:ins w:id="50" w:author="Ericsson" w:date="2020-10-02T13:20:00Z">
              <w:r w:rsidR="00572380">
                <w:t>(</w:t>
              </w:r>
            </w:ins>
            <w:ins w:id="51" w:author="Ericsson" w:date="2020-10-02T13:19:00Z">
              <w:r w:rsidR="00BB7FC3" w:rsidRPr="00BB7FC3">
                <w:t>re-</w:t>
              </w:r>
            </w:ins>
            <w:ins w:id="52" w:author="Ericsson" w:date="2020-10-02T13:20:00Z">
              <w:r w:rsidR="00572380">
                <w:t>)</w:t>
              </w:r>
            </w:ins>
            <w:ins w:id="53" w:author="Ericsson" w:date="2020-10-02T13:19:00Z">
              <w:r w:rsidR="00BB7FC3" w:rsidRPr="00BB7FC3">
                <w:t>authentication or it has been revoked</w:t>
              </w:r>
            </w:ins>
            <w:r>
              <w:t>.</w:t>
            </w:r>
          </w:p>
        </w:tc>
      </w:tr>
      <w:tr w:rsidR="00EF6932" w:rsidRPr="00140E21" w14:paraId="14AD0C1B" w14:textId="77777777" w:rsidTr="006E559B">
        <w:trPr>
          <w:cantSplit/>
          <w:jc w:val="center"/>
        </w:trPr>
        <w:tc>
          <w:tcPr>
            <w:tcW w:w="3056" w:type="dxa"/>
          </w:tcPr>
          <w:p w14:paraId="7A0E5EB9" w14:textId="77777777" w:rsidR="00EF6932" w:rsidRPr="00140E21" w:rsidRDefault="00EF6932" w:rsidP="006E559B">
            <w:pPr>
              <w:pStyle w:val="TAL"/>
            </w:pPr>
            <w:r w:rsidRPr="00140E21">
              <w:t>Inclusion of NSSAI in RRC Connection Establishment Allowed by HPLMN</w:t>
            </w:r>
          </w:p>
        </w:tc>
        <w:tc>
          <w:tcPr>
            <w:tcW w:w="6575" w:type="dxa"/>
          </w:tcPr>
          <w:p w14:paraId="1454CF9A" w14:textId="77777777" w:rsidR="00EF6932" w:rsidRPr="00140E21" w:rsidRDefault="00EF6932" w:rsidP="006E559B">
            <w:pPr>
              <w:pStyle w:val="TAL"/>
            </w:pPr>
            <w:r w:rsidRPr="00140E21">
              <w:t>[Only for 3GPP access] it defines whether the UDM has indicated that the UE is allowed to include NSSAI in the RRC connection Establishment in clear text.</w:t>
            </w:r>
          </w:p>
        </w:tc>
      </w:tr>
      <w:tr w:rsidR="00EF6932" w:rsidRPr="00140E21" w14:paraId="62906F90" w14:textId="77777777" w:rsidTr="006E559B">
        <w:trPr>
          <w:cantSplit/>
          <w:jc w:val="center"/>
        </w:trPr>
        <w:tc>
          <w:tcPr>
            <w:tcW w:w="3056" w:type="dxa"/>
          </w:tcPr>
          <w:p w14:paraId="4DB63463" w14:textId="77777777" w:rsidR="00EF6932" w:rsidRPr="00140E21" w:rsidRDefault="00EF6932" w:rsidP="006E559B">
            <w:pPr>
              <w:pStyle w:val="TAL"/>
            </w:pPr>
            <w:r w:rsidRPr="00140E21">
              <w:t xml:space="preserve">Access Stratum Connection Establishment NSSAI Inclusion Mode </w:t>
            </w:r>
          </w:p>
        </w:tc>
        <w:tc>
          <w:tcPr>
            <w:tcW w:w="6575" w:type="dxa"/>
          </w:tcPr>
          <w:p w14:paraId="620485DE" w14:textId="77777777" w:rsidR="00EF6932" w:rsidRPr="00140E21" w:rsidRDefault="00EF6932" w:rsidP="006E559B">
            <w:pPr>
              <w:pStyle w:val="TAL"/>
            </w:pPr>
            <w:r w:rsidRPr="00140E21">
              <w:t>Defines what NSSAI, if any, to include in the Access Stratum connection establishment as specified in TS 23.501 [2] clause 5.15.9.</w:t>
            </w:r>
          </w:p>
        </w:tc>
      </w:tr>
      <w:tr w:rsidR="00EF6932" w:rsidRPr="00140E21" w14:paraId="5D6C613E" w14:textId="77777777" w:rsidTr="006E559B">
        <w:trPr>
          <w:cantSplit/>
          <w:jc w:val="center"/>
        </w:trPr>
        <w:tc>
          <w:tcPr>
            <w:tcW w:w="3056" w:type="dxa"/>
          </w:tcPr>
          <w:p w14:paraId="5A14BFF4" w14:textId="77777777" w:rsidR="00EF6932" w:rsidRPr="00140E21" w:rsidRDefault="00EF6932" w:rsidP="006E559B">
            <w:pPr>
              <w:pStyle w:val="TAL"/>
            </w:pPr>
            <w:r w:rsidRPr="00140E21">
              <w:t>CM state for UE connected via N3IWF/TNGF</w:t>
            </w:r>
          </w:p>
        </w:tc>
        <w:tc>
          <w:tcPr>
            <w:tcW w:w="6575" w:type="dxa"/>
          </w:tcPr>
          <w:p w14:paraId="6914C8E8" w14:textId="77777777" w:rsidR="00EF6932" w:rsidRPr="00140E21" w:rsidRDefault="00EF6932" w:rsidP="006E559B">
            <w:pPr>
              <w:pStyle w:val="TAL"/>
            </w:pPr>
            <w:r w:rsidRPr="00140E21">
              <w:t>Identifies the UE CM state (CM-IDLE, CM-CONNECTED) for UE connected via N3IWF/TNGF</w:t>
            </w:r>
          </w:p>
        </w:tc>
      </w:tr>
      <w:tr w:rsidR="00EF6932" w:rsidRPr="00140E21" w14:paraId="29893B9C" w14:textId="77777777" w:rsidTr="006E559B">
        <w:trPr>
          <w:cantSplit/>
          <w:jc w:val="center"/>
        </w:trPr>
        <w:tc>
          <w:tcPr>
            <w:tcW w:w="3056" w:type="dxa"/>
          </w:tcPr>
          <w:p w14:paraId="21DB761F" w14:textId="77777777" w:rsidR="00EF6932" w:rsidRPr="00140E21" w:rsidRDefault="00EF6932" w:rsidP="006E559B">
            <w:pPr>
              <w:pStyle w:val="TAL"/>
            </w:pPr>
            <w:r w:rsidRPr="00140E21">
              <w:t>N2 address information for N3IWF/TNGF</w:t>
            </w:r>
          </w:p>
        </w:tc>
        <w:tc>
          <w:tcPr>
            <w:tcW w:w="6575" w:type="dxa"/>
          </w:tcPr>
          <w:p w14:paraId="7B4F3AA1" w14:textId="77777777" w:rsidR="00EF6932" w:rsidRPr="00140E21" w:rsidRDefault="00EF6932" w:rsidP="006E559B">
            <w:pPr>
              <w:pStyle w:val="TAL"/>
            </w:pPr>
            <w:r w:rsidRPr="00140E21">
              <w:t>Identifies the N3IWF/TNGF to which UE is connected. Exists only if CM state for UE connected via N3IWF/TNGF is CM-CONNECTED.</w:t>
            </w:r>
          </w:p>
        </w:tc>
      </w:tr>
      <w:tr w:rsidR="00EF6932" w:rsidRPr="00140E21" w14:paraId="4E5E9CF8" w14:textId="77777777" w:rsidTr="006E559B">
        <w:trPr>
          <w:cantSplit/>
          <w:jc w:val="center"/>
        </w:trPr>
        <w:tc>
          <w:tcPr>
            <w:tcW w:w="3056" w:type="dxa"/>
          </w:tcPr>
          <w:p w14:paraId="10C092BC" w14:textId="77777777" w:rsidR="00EF6932" w:rsidRPr="00140E21" w:rsidRDefault="00EF6932" w:rsidP="006E559B">
            <w:pPr>
              <w:pStyle w:val="TAL"/>
            </w:pPr>
            <w:r w:rsidRPr="00140E21">
              <w:t>AMF UE NGAP ID</w:t>
            </w:r>
          </w:p>
        </w:tc>
        <w:tc>
          <w:tcPr>
            <w:tcW w:w="6575" w:type="dxa"/>
          </w:tcPr>
          <w:p w14:paraId="46C9FF94" w14:textId="77777777" w:rsidR="00EF6932" w:rsidRPr="00140E21" w:rsidRDefault="00EF6932" w:rsidP="006E559B">
            <w:pPr>
              <w:pStyle w:val="TAL"/>
            </w:pPr>
            <w:r w:rsidRPr="00140E21">
              <w:t>Identifies the UE association over the NG interface within the AMF as defined in TS 38.413 [10]. This parameter exists only if CM state for the respective Access Type is CM-CONNECTED.</w:t>
            </w:r>
          </w:p>
        </w:tc>
      </w:tr>
      <w:tr w:rsidR="00EF6932" w:rsidRPr="00140E21" w14:paraId="5CCFA3B9" w14:textId="77777777" w:rsidTr="006E559B">
        <w:trPr>
          <w:cantSplit/>
          <w:jc w:val="center"/>
        </w:trPr>
        <w:tc>
          <w:tcPr>
            <w:tcW w:w="3056" w:type="dxa"/>
          </w:tcPr>
          <w:p w14:paraId="1EB8A585" w14:textId="77777777" w:rsidR="00EF6932" w:rsidRPr="00140E21" w:rsidRDefault="00EF6932" w:rsidP="006E559B">
            <w:pPr>
              <w:pStyle w:val="TAL"/>
            </w:pPr>
            <w:r w:rsidRPr="00140E21">
              <w:t>RAN UE NGAP ID</w:t>
            </w:r>
          </w:p>
        </w:tc>
        <w:tc>
          <w:tcPr>
            <w:tcW w:w="6575" w:type="dxa"/>
          </w:tcPr>
          <w:p w14:paraId="2CB2A779" w14:textId="77777777" w:rsidR="00EF6932" w:rsidRPr="00140E21" w:rsidRDefault="00EF6932" w:rsidP="006E559B">
            <w:pPr>
              <w:pStyle w:val="TAL"/>
            </w:pPr>
            <w:r w:rsidRPr="00140E21">
              <w:t>Identifies the UE association over the NG interface within the NG-RAN node as defined in TS 38.413 [10]. This parameter exists only if CM state for the respective Access Type is CM-CONNECTED.</w:t>
            </w:r>
          </w:p>
        </w:tc>
      </w:tr>
      <w:tr w:rsidR="00EF6932" w:rsidRPr="00140E21" w14:paraId="63760545" w14:textId="77777777" w:rsidTr="006E559B">
        <w:trPr>
          <w:cantSplit/>
          <w:jc w:val="center"/>
        </w:trPr>
        <w:tc>
          <w:tcPr>
            <w:tcW w:w="3056" w:type="dxa"/>
          </w:tcPr>
          <w:p w14:paraId="24C8D716" w14:textId="77777777" w:rsidR="00EF6932" w:rsidRPr="00140E21" w:rsidRDefault="00EF6932" w:rsidP="006E559B">
            <w:pPr>
              <w:pStyle w:val="TAL"/>
              <w:rPr>
                <w:rFonts w:eastAsia="SimSun"/>
                <w:lang w:eastAsia="zh-CN"/>
              </w:rPr>
            </w:pPr>
            <w:r w:rsidRPr="00140E21">
              <w:rPr>
                <w:rFonts w:eastAsia="SimSun"/>
                <w:lang w:eastAsia="zh-CN"/>
              </w:rPr>
              <w:t>Network Slice Instance(s)</w:t>
            </w:r>
          </w:p>
        </w:tc>
        <w:tc>
          <w:tcPr>
            <w:tcW w:w="6575" w:type="dxa"/>
          </w:tcPr>
          <w:p w14:paraId="47F02987" w14:textId="77777777" w:rsidR="00EF6932" w:rsidRPr="00140E21" w:rsidRDefault="00EF6932" w:rsidP="006E559B">
            <w:pPr>
              <w:pStyle w:val="TAL"/>
              <w:rPr>
                <w:rFonts w:eastAsia="SimSun"/>
                <w:lang w:eastAsia="zh-CN"/>
              </w:rPr>
            </w:pPr>
            <w:r w:rsidRPr="00140E21">
              <w:rPr>
                <w:rFonts w:eastAsia="SimSun"/>
                <w:lang w:eastAsia="zh-CN"/>
              </w:rPr>
              <w:t>The Network Slice Instances selected by 5GC for this UE.</w:t>
            </w:r>
          </w:p>
        </w:tc>
      </w:tr>
      <w:tr w:rsidR="00EF6932" w:rsidRPr="00140E21" w14:paraId="75494BD5" w14:textId="77777777" w:rsidTr="006E559B">
        <w:trPr>
          <w:cantSplit/>
          <w:jc w:val="center"/>
        </w:trPr>
        <w:tc>
          <w:tcPr>
            <w:tcW w:w="3056" w:type="dxa"/>
          </w:tcPr>
          <w:p w14:paraId="41B5111E" w14:textId="77777777" w:rsidR="00EF6932" w:rsidRPr="00140E21" w:rsidRDefault="00EF6932" w:rsidP="006E559B">
            <w:pPr>
              <w:pStyle w:val="TAL"/>
              <w:rPr>
                <w:lang w:eastAsia="zh-CN"/>
              </w:rPr>
            </w:pPr>
            <w:r w:rsidRPr="00140E21">
              <w:rPr>
                <w:lang w:eastAsia="zh-CN"/>
              </w:rPr>
              <w:t>URRP-AMF information</w:t>
            </w:r>
          </w:p>
        </w:tc>
        <w:tc>
          <w:tcPr>
            <w:tcW w:w="6575" w:type="dxa"/>
          </w:tcPr>
          <w:p w14:paraId="5A5E78B3" w14:textId="77777777" w:rsidR="00EF6932" w:rsidRPr="00140E21" w:rsidRDefault="00EF6932" w:rsidP="006E559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EF6932" w:rsidRPr="00140E21" w14:paraId="3C1F06AA" w14:textId="77777777" w:rsidTr="006E559B">
        <w:trPr>
          <w:cantSplit/>
          <w:jc w:val="center"/>
        </w:trPr>
        <w:tc>
          <w:tcPr>
            <w:tcW w:w="3056" w:type="dxa"/>
          </w:tcPr>
          <w:p w14:paraId="17EF1E4C" w14:textId="77777777" w:rsidR="00EF6932" w:rsidRPr="00140E21" w:rsidRDefault="00EF6932" w:rsidP="006E559B">
            <w:pPr>
              <w:pStyle w:val="TAL"/>
              <w:rPr>
                <w:rFonts w:eastAsia="SimSun"/>
                <w:lang w:eastAsia="zh-CN"/>
              </w:rPr>
            </w:pPr>
            <w:r>
              <w:rPr>
                <w:rFonts w:eastAsia="SimSun"/>
                <w:lang w:eastAsia="zh-CN"/>
              </w:rPr>
              <w:t>SoR Update Indicator for Initial Registration</w:t>
            </w:r>
          </w:p>
        </w:tc>
        <w:tc>
          <w:tcPr>
            <w:tcW w:w="6575" w:type="dxa"/>
          </w:tcPr>
          <w:p w14:paraId="4B69FD16" w14:textId="77777777" w:rsidR="00EF6932" w:rsidRPr="00140E21" w:rsidRDefault="00EF6932" w:rsidP="006E559B">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EF6932" w:rsidRPr="00140E21" w14:paraId="146FC7A9" w14:textId="77777777" w:rsidTr="006E559B">
        <w:trPr>
          <w:cantSplit/>
          <w:jc w:val="center"/>
        </w:trPr>
        <w:tc>
          <w:tcPr>
            <w:tcW w:w="3056" w:type="dxa"/>
          </w:tcPr>
          <w:p w14:paraId="0D4F8127" w14:textId="77777777" w:rsidR="00EF6932" w:rsidRPr="00140E21" w:rsidRDefault="00EF6932" w:rsidP="006E559B">
            <w:pPr>
              <w:pStyle w:val="TAL"/>
              <w:rPr>
                <w:lang w:eastAsia="zh-CN"/>
              </w:rPr>
            </w:pPr>
            <w:r>
              <w:rPr>
                <w:lang w:eastAsia="zh-CN"/>
              </w:rPr>
              <w:t>SoR Update Indicator for Emergency Registration</w:t>
            </w:r>
          </w:p>
        </w:tc>
        <w:tc>
          <w:tcPr>
            <w:tcW w:w="6575" w:type="dxa"/>
          </w:tcPr>
          <w:p w14:paraId="3E1A5D08" w14:textId="77777777" w:rsidR="00EF6932" w:rsidRPr="00140E21" w:rsidRDefault="00EF6932" w:rsidP="006E559B">
            <w:pPr>
              <w:pStyle w:val="TAL"/>
              <w:rPr>
                <w:lang w:eastAsia="zh-CN"/>
              </w:rPr>
            </w:pPr>
            <w:r>
              <w:rPr>
                <w:lang w:eastAsia="zh-CN"/>
              </w:rPr>
              <w:t>An indication whether the UDM requests the AMF to retrieve SoR information when the UE performs NAS Registration Type "Emergency Registration".</w:t>
            </w:r>
          </w:p>
        </w:tc>
      </w:tr>
      <w:tr w:rsidR="00EF6932" w:rsidRPr="00140E21" w14:paraId="4FBBBA36" w14:textId="77777777" w:rsidTr="006E559B">
        <w:trPr>
          <w:cantSplit/>
          <w:jc w:val="center"/>
        </w:trPr>
        <w:tc>
          <w:tcPr>
            <w:tcW w:w="3056" w:type="dxa"/>
          </w:tcPr>
          <w:p w14:paraId="1F4B6A60" w14:textId="77777777" w:rsidR="00EF6932" w:rsidRPr="00140E21" w:rsidRDefault="00EF6932" w:rsidP="006E559B">
            <w:pPr>
              <w:pStyle w:val="TAL"/>
              <w:rPr>
                <w:lang w:eastAsia="zh-CN"/>
              </w:rPr>
            </w:pPr>
            <w:r>
              <w:rPr>
                <w:lang w:eastAsia="zh-CN"/>
              </w:rPr>
              <w:t>Charging Characteristics</w:t>
            </w:r>
          </w:p>
        </w:tc>
        <w:tc>
          <w:tcPr>
            <w:tcW w:w="6575" w:type="dxa"/>
          </w:tcPr>
          <w:p w14:paraId="2B3C9F65" w14:textId="77777777" w:rsidR="00EF6932" w:rsidRPr="00140E21" w:rsidRDefault="00EF6932" w:rsidP="006E559B">
            <w:pPr>
              <w:pStyle w:val="TAL"/>
              <w:rPr>
                <w:lang w:eastAsia="zh-CN"/>
              </w:rPr>
            </w:pPr>
            <w:r>
              <w:rPr>
                <w:lang w:eastAsia="zh-CN"/>
              </w:rPr>
              <w:t>The Charging Characteristics as defined in Annex A, clause A.1 of TS 32.256 [71].</w:t>
            </w:r>
          </w:p>
        </w:tc>
      </w:tr>
      <w:tr w:rsidR="00EF6932" w:rsidRPr="00140E21" w14:paraId="0595F86C" w14:textId="77777777" w:rsidTr="006E559B">
        <w:trPr>
          <w:cantSplit/>
          <w:jc w:val="center"/>
        </w:trPr>
        <w:tc>
          <w:tcPr>
            <w:tcW w:w="9631" w:type="dxa"/>
            <w:gridSpan w:val="2"/>
          </w:tcPr>
          <w:p w14:paraId="6FE37F42" w14:textId="77777777" w:rsidR="00EF6932" w:rsidRPr="00140E21" w:rsidRDefault="00EF6932" w:rsidP="006E559B">
            <w:pPr>
              <w:pStyle w:val="TAL"/>
              <w:rPr>
                <w:b/>
              </w:rPr>
            </w:pPr>
            <w:r w:rsidRPr="00140E21">
              <w:rPr>
                <w:b/>
              </w:rPr>
              <w:t>For each PDU Session level context:</w:t>
            </w:r>
          </w:p>
        </w:tc>
      </w:tr>
      <w:tr w:rsidR="00EF6932" w:rsidRPr="00140E21" w14:paraId="0D746B57" w14:textId="77777777" w:rsidTr="006E559B">
        <w:trPr>
          <w:cantSplit/>
          <w:jc w:val="center"/>
        </w:trPr>
        <w:tc>
          <w:tcPr>
            <w:tcW w:w="3056" w:type="dxa"/>
          </w:tcPr>
          <w:p w14:paraId="6567FB02" w14:textId="77777777" w:rsidR="00EF6932" w:rsidRPr="00140E21" w:rsidRDefault="00EF6932" w:rsidP="006E559B">
            <w:pPr>
              <w:pStyle w:val="TAL"/>
            </w:pPr>
            <w:r w:rsidRPr="00140E21">
              <w:t>S-NSSAI(s)</w:t>
            </w:r>
          </w:p>
        </w:tc>
        <w:tc>
          <w:tcPr>
            <w:tcW w:w="6575" w:type="dxa"/>
          </w:tcPr>
          <w:p w14:paraId="61156945" w14:textId="77777777" w:rsidR="00EF6932" w:rsidRPr="00140E21" w:rsidRDefault="00EF6932" w:rsidP="006E559B">
            <w:pPr>
              <w:pStyle w:val="TAL"/>
            </w:pPr>
            <w:r w:rsidRPr="00140E21">
              <w:t>The S-NSSAI(s) associated to the PDU Session.</w:t>
            </w:r>
          </w:p>
        </w:tc>
      </w:tr>
      <w:tr w:rsidR="00EF6932" w:rsidRPr="00140E21" w14:paraId="5A09C31F" w14:textId="77777777" w:rsidTr="006E559B">
        <w:trPr>
          <w:cantSplit/>
          <w:jc w:val="center"/>
        </w:trPr>
        <w:tc>
          <w:tcPr>
            <w:tcW w:w="3056" w:type="dxa"/>
          </w:tcPr>
          <w:p w14:paraId="464691F7" w14:textId="77777777" w:rsidR="00EF6932" w:rsidRPr="00140E21" w:rsidRDefault="00EF6932" w:rsidP="006E559B">
            <w:pPr>
              <w:pStyle w:val="TAL"/>
            </w:pPr>
            <w:r w:rsidRPr="00140E21">
              <w:t>DNN</w:t>
            </w:r>
          </w:p>
        </w:tc>
        <w:tc>
          <w:tcPr>
            <w:tcW w:w="6575" w:type="dxa"/>
          </w:tcPr>
          <w:p w14:paraId="1C5A94C3" w14:textId="77777777" w:rsidR="00EF6932" w:rsidRPr="00140E21" w:rsidRDefault="00EF6932" w:rsidP="006E559B">
            <w:pPr>
              <w:pStyle w:val="TAL"/>
            </w:pPr>
            <w:r w:rsidRPr="00140E21">
              <w:t>The associated DNN for the PDU Session.</w:t>
            </w:r>
          </w:p>
        </w:tc>
      </w:tr>
      <w:tr w:rsidR="00EF6932" w:rsidRPr="00140E21" w14:paraId="04B29815" w14:textId="77777777" w:rsidTr="006E559B">
        <w:trPr>
          <w:cantSplit/>
          <w:jc w:val="center"/>
        </w:trPr>
        <w:tc>
          <w:tcPr>
            <w:tcW w:w="3056" w:type="dxa"/>
          </w:tcPr>
          <w:p w14:paraId="438F64A3" w14:textId="77777777" w:rsidR="00EF6932" w:rsidRPr="00140E21" w:rsidRDefault="00EF6932" w:rsidP="006E559B">
            <w:pPr>
              <w:pStyle w:val="TAL"/>
            </w:pPr>
            <w:r w:rsidRPr="00140E21">
              <w:rPr>
                <w:rFonts w:eastAsia="SimSun"/>
                <w:lang w:eastAsia="zh-CN"/>
              </w:rPr>
              <w:t>Network Slice Instance id</w:t>
            </w:r>
          </w:p>
        </w:tc>
        <w:tc>
          <w:tcPr>
            <w:tcW w:w="6575" w:type="dxa"/>
          </w:tcPr>
          <w:p w14:paraId="6F149C06" w14:textId="77777777" w:rsidR="00EF6932" w:rsidRPr="00140E21" w:rsidRDefault="00EF6932" w:rsidP="006E559B">
            <w:pPr>
              <w:pStyle w:val="TAL"/>
            </w:pPr>
            <w:r w:rsidRPr="00140E21">
              <w:rPr>
                <w:rFonts w:eastAsia="SimSun"/>
                <w:lang w:eastAsia="zh-CN"/>
              </w:rPr>
              <w:t>The network Slice Instance information for the PDU Session</w:t>
            </w:r>
          </w:p>
        </w:tc>
      </w:tr>
      <w:tr w:rsidR="00EF6932" w:rsidRPr="00140E21" w14:paraId="17BAE0D1" w14:textId="77777777" w:rsidTr="006E559B">
        <w:trPr>
          <w:cantSplit/>
          <w:jc w:val="center"/>
        </w:trPr>
        <w:tc>
          <w:tcPr>
            <w:tcW w:w="3056" w:type="dxa"/>
          </w:tcPr>
          <w:p w14:paraId="52810185" w14:textId="77777777" w:rsidR="00EF6932" w:rsidRPr="00140E21" w:rsidRDefault="00EF6932" w:rsidP="006E559B">
            <w:pPr>
              <w:pStyle w:val="TAL"/>
            </w:pPr>
            <w:r w:rsidRPr="00140E21">
              <w:t>PDU Session ID</w:t>
            </w:r>
          </w:p>
        </w:tc>
        <w:tc>
          <w:tcPr>
            <w:tcW w:w="6575" w:type="dxa"/>
          </w:tcPr>
          <w:p w14:paraId="3A242562" w14:textId="77777777" w:rsidR="00EF6932" w:rsidRPr="00140E21" w:rsidRDefault="00EF6932" w:rsidP="006E559B">
            <w:pPr>
              <w:pStyle w:val="TAL"/>
            </w:pPr>
            <w:r w:rsidRPr="00140E21">
              <w:t>The identifier of the PDU Session.</w:t>
            </w:r>
          </w:p>
        </w:tc>
      </w:tr>
      <w:tr w:rsidR="00EF6932" w:rsidRPr="00140E21" w14:paraId="7E81639F" w14:textId="77777777" w:rsidTr="006E559B">
        <w:trPr>
          <w:cantSplit/>
          <w:jc w:val="center"/>
        </w:trPr>
        <w:tc>
          <w:tcPr>
            <w:tcW w:w="3056" w:type="dxa"/>
          </w:tcPr>
          <w:p w14:paraId="774F7EF3" w14:textId="77777777" w:rsidR="00EF6932" w:rsidRPr="00140E21" w:rsidRDefault="00EF6932" w:rsidP="006E559B">
            <w:pPr>
              <w:pStyle w:val="TAL"/>
            </w:pPr>
            <w:r w:rsidRPr="00140E21">
              <w:t>SMF Information</w:t>
            </w:r>
          </w:p>
        </w:tc>
        <w:tc>
          <w:tcPr>
            <w:tcW w:w="6575" w:type="dxa"/>
          </w:tcPr>
          <w:p w14:paraId="3FC625FD" w14:textId="77777777" w:rsidR="00EF6932" w:rsidRDefault="00EF6932" w:rsidP="006E559B">
            <w:pPr>
              <w:pStyle w:val="TAL"/>
            </w:pPr>
            <w:r w:rsidRPr="00140E21">
              <w:t>The associated SMF identifier and SMF address for the PDU Session.</w:t>
            </w:r>
          </w:p>
          <w:p w14:paraId="2FAC428A" w14:textId="77777777" w:rsidR="00EF6932" w:rsidRPr="00140E21" w:rsidRDefault="00EF6932" w:rsidP="006E559B">
            <w:pPr>
              <w:pStyle w:val="TAL"/>
            </w:pPr>
            <w:r>
              <w:t>When an I-SMF is used, this additionaly include the information correspond to an I-SMF.</w:t>
            </w:r>
          </w:p>
        </w:tc>
      </w:tr>
      <w:tr w:rsidR="00EF6932" w:rsidRPr="00140E21" w14:paraId="10C24B38" w14:textId="77777777" w:rsidTr="006E559B">
        <w:trPr>
          <w:cantSplit/>
          <w:jc w:val="center"/>
        </w:trPr>
        <w:tc>
          <w:tcPr>
            <w:tcW w:w="3056" w:type="dxa"/>
          </w:tcPr>
          <w:p w14:paraId="44D7D382" w14:textId="77777777" w:rsidR="00EF6932" w:rsidRPr="00140E21" w:rsidRDefault="00EF6932" w:rsidP="006E559B">
            <w:pPr>
              <w:pStyle w:val="TAL"/>
              <w:rPr>
                <w:rFonts w:eastAsia="SimSun"/>
                <w:lang w:eastAsia="zh-CN"/>
              </w:rPr>
            </w:pPr>
            <w:r w:rsidRPr="00140E21">
              <w:rPr>
                <w:rFonts w:eastAsia="SimSun"/>
                <w:lang w:eastAsia="zh-CN"/>
              </w:rPr>
              <w:t>Access Type</w:t>
            </w:r>
          </w:p>
        </w:tc>
        <w:tc>
          <w:tcPr>
            <w:tcW w:w="6575" w:type="dxa"/>
          </w:tcPr>
          <w:p w14:paraId="26D9E8BC" w14:textId="77777777" w:rsidR="00EF6932" w:rsidRPr="00140E21" w:rsidRDefault="00EF6932" w:rsidP="006E559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EF6932" w:rsidRPr="00140E21" w14:paraId="013CE261" w14:textId="77777777" w:rsidTr="006E559B">
        <w:trPr>
          <w:cantSplit/>
          <w:jc w:val="center"/>
        </w:trPr>
        <w:tc>
          <w:tcPr>
            <w:tcW w:w="3056" w:type="dxa"/>
          </w:tcPr>
          <w:p w14:paraId="08CC4B6F" w14:textId="77777777" w:rsidR="00EF6932" w:rsidRPr="00140E21" w:rsidRDefault="00EF6932" w:rsidP="006E559B">
            <w:pPr>
              <w:pStyle w:val="TAL"/>
              <w:rPr>
                <w:rFonts w:eastAsia="SimSun"/>
                <w:lang w:eastAsia="zh-CN"/>
              </w:rPr>
            </w:pPr>
            <w:r w:rsidRPr="00140E21">
              <w:rPr>
                <w:rFonts w:eastAsia="SimSun"/>
                <w:lang w:eastAsia="zh-CN"/>
              </w:rPr>
              <w:t>EBI-ARP list</w:t>
            </w:r>
          </w:p>
        </w:tc>
        <w:tc>
          <w:tcPr>
            <w:tcW w:w="6575" w:type="dxa"/>
          </w:tcPr>
          <w:p w14:paraId="20769B9F" w14:textId="77777777" w:rsidR="00EF6932" w:rsidRPr="00140E21" w:rsidRDefault="00EF6932" w:rsidP="006E559B">
            <w:pPr>
              <w:pStyle w:val="TAL"/>
              <w:rPr>
                <w:rFonts w:eastAsia="SimSun"/>
                <w:lang w:eastAsia="zh-CN"/>
              </w:rPr>
            </w:pPr>
            <w:r w:rsidRPr="00140E21">
              <w:rPr>
                <w:rFonts w:eastAsia="SimSun"/>
                <w:lang w:eastAsia="zh-CN"/>
              </w:rPr>
              <w:t>The allocated EBI and associated ARP pairs for this PDU session.</w:t>
            </w:r>
          </w:p>
        </w:tc>
      </w:tr>
      <w:tr w:rsidR="00EF6932" w:rsidRPr="00140E21" w14:paraId="6A4EDF24" w14:textId="77777777" w:rsidTr="006E559B">
        <w:trPr>
          <w:cantSplit/>
          <w:jc w:val="center"/>
        </w:trPr>
        <w:tc>
          <w:tcPr>
            <w:tcW w:w="3056" w:type="dxa"/>
          </w:tcPr>
          <w:p w14:paraId="17C55EE2" w14:textId="77777777" w:rsidR="00EF6932" w:rsidRPr="00140E21" w:rsidRDefault="00EF6932" w:rsidP="006E559B">
            <w:pPr>
              <w:pStyle w:val="TAL"/>
              <w:rPr>
                <w:rFonts w:eastAsia="SimSun"/>
                <w:lang w:eastAsia="zh-CN"/>
              </w:rPr>
            </w:pPr>
            <w:r w:rsidRPr="00140E21">
              <w:rPr>
                <w:rFonts w:eastAsia="SimSun"/>
                <w:lang w:eastAsia="zh-CN"/>
              </w:rPr>
              <w:t>5GSM Core Network Capability</w:t>
            </w:r>
          </w:p>
        </w:tc>
        <w:tc>
          <w:tcPr>
            <w:tcW w:w="6575" w:type="dxa"/>
          </w:tcPr>
          <w:p w14:paraId="09D5CE10" w14:textId="77777777" w:rsidR="00EF6932" w:rsidRPr="00140E21" w:rsidRDefault="00EF6932" w:rsidP="006E559B">
            <w:pPr>
              <w:pStyle w:val="TAL"/>
              <w:rPr>
                <w:rFonts w:eastAsia="SimSun"/>
                <w:lang w:eastAsia="zh-CN"/>
              </w:rPr>
            </w:pPr>
            <w:r w:rsidRPr="00140E21">
              <w:rPr>
                <w:rFonts w:eastAsia="SimSun"/>
                <w:lang w:eastAsia="zh-CN"/>
              </w:rPr>
              <w:t>The UEs 5GSM Core Network Capability as defined in TS 23.501 [2] clause 5.4.4b.</w:t>
            </w:r>
          </w:p>
        </w:tc>
      </w:tr>
      <w:tr w:rsidR="00EF6932" w:rsidRPr="00140E21" w14:paraId="3FEBA46F" w14:textId="77777777" w:rsidTr="006E559B">
        <w:trPr>
          <w:cantSplit/>
          <w:jc w:val="center"/>
        </w:trPr>
        <w:tc>
          <w:tcPr>
            <w:tcW w:w="3056" w:type="dxa"/>
          </w:tcPr>
          <w:p w14:paraId="6ED3476C" w14:textId="77777777" w:rsidR="00EF6932" w:rsidRPr="00140E21" w:rsidRDefault="00EF6932" w:rsidP="006E559B">
            <w:pPr>
              <w:pStyle w:val="TAL"/>
              <w:rPr>
                <w:rFonts w:eastAsia="SimSun"/>
                <w:lang w:eastAsia="zh-CN"/>
              </w:rPr>
            </w:pPr>
            <w:r w:rsidRPr="00140E21">
              <w:rPr>
                <w:rFonts w:eastAsia="SimSun"/>
                <w:lang w:eastAsia="zh-CN"/>
              </w:rPr>
              <w:t>SMF derived CN assisted RAN parameters tuning</w:t>
            </w:r>
          </w:p>
        </w:tc>
        <w:tc>
          <w:tcPr>
            <w:tcW w:w="6575" w:type="dxa"/>
          </w:tcPr>
          <w:p w14:paraId="3A67EC93" w14:textId="77777777" w:rsidR="00EF6932" w:rsidRPr="00140E21" w:rsidRDefault="00EF6932" w:rsidP="006E559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EF6932" w:rsidRPr="00140E21" w14:paraId="6757D146" w14:textId="77777777" w:rsidTr="006E559B">
        <w:trPr>
          <w:cantSplit/>
          <w:jc w:val="center"/>
        </w:trPr>
        <w:tc>
          <w:tcPr>
            <w:tcW w:w="9631" w:type="dxa"/>
            <w:gridSpan w:val="2"/>
          </w:tcPr>
          <w:p w14:paraId="4E1018C8" w14:textId="77777777" w:rsidR="00EF6932" w:rsidRPr="00140E21" w:rsidRDefault="00EF6932" w:rsidP="006E559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A937E0E" w14:textId="77777777" w:rsidR="00EF6932" w:rsidRPr="00140E21" w:rsidRDefault="00EF6932" w:rsidP="006E559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0463BD" w14:textId="77777777" w:rsidR="00EF6932" w:rsidRPr="00140E21" w:rsidRDefault="00EF6932" w:rsidP="00EF6932">
      <w:pPr>
        <w:rPr>
          <w:lang w:eastAsia="zh-CN"/>
        </w:rPr>
      </w:pPr>
    </w:p>
    <w:p w14:paraId="59D9B0FC" w14:textId="77777777" w:rsidR="00EF6932" w:rsidRDefault="00EF6932" w:rsidP="00E65994"/>
    <w:bookmarkEnd w:id="4"/>
    <w:bookmarkEnd w:id="5"/>
    <w:bookmarkEnd w:id="6"/>
    <w:bookmarkEnd w:id="7"/>
    <w:bookmarkEnd w:id="8"/>
    <w:bookmarkEnd w:id="9"/>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9428E7" w14:textId="77777777" w:rsidR="006E559B" w:rsidRDefault="006E559B">
      <w:r>
        <w:separator/>
      </w:r>
    </w:p>
  </w:endnote>
  <w:endnote w:type="continuationSeparator" w:id="0">
    <w:p w14:paraId="4D90DD52" w14:textId="77777777" w:rsidR="006E559B" w:rsidRDefault="006E559B">
      <w:r>
        <w:continuationSeparator/>
      </w:r>
    </w:p>
  </w:endnote>
  <w:endnote w:type="continuationNotice" w:id="1">
    <w:p w14:paraId="6D78B5F9" w14:textId="77777777" w:rsidR="006E559B" w:rsidRDefault="006E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0BD88" w14:textId="77777777" w:rsidR="006E559B" w:rsidRDefault="006E559B">
      <w:r>
        <w:separator/>
      </w:r>
    </w:p>
  </w:footnote>
  <w:footnote w:type="continuationSeparator" w:id="0">
    <w:p w14:paraId="50151594" w14:textId="77777777" w:rsidR="006E559B" w:rsidRDefault="006E559B">
      <w:r>
        <w:continuationSeparator/>
      </w:r>
    </w:p>
  </w:footnote>
  <w:footnote w:type="continuationNotice" w:id="1">
    <w:p w14:paraId="4962E38A" w14:textId="77777777" w:rsidR="006E559B" w:rsidRDefault="006E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AA1727" w:rsidRDefault="00AA1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AA1727" w:rsidRDefault="00AA1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AA1727" w:rsidRDefault="00AA17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AA1727" w:rsidRDefault="00AA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42"/>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5DD6"/>
    <w:rsid w:val="000C6598"/>
    <w:rsid w:val="000C7636"/>
    <w:rsid w:val="000D1E3F"/>
    <w:rsid w:val="000D42B8"/>
    <w:rsid w:val="000E3129"/>
    <w:rsid w:val="000E4F79"/>
    <w:rsid w:val="001002E1"/>
    <w:rsid w:val="00103A77"/>
    <w:rsid w:val="00104C3B"/>
    <w:rsid w:val="00114699"/>
    <w:rsid w:val="00114BC4"/>
    <w:rsid w:val="00115041"/>
    <w:rsid w:val="001201F3"/>
    <w:rsid w:val="001214EA"/>
    <w:rsid w:val="00125759"/>
    <w:rsid w:val="00127B41"/>
    <w:rsid w:val="00145D43"/>
    <w:rsid w:val="00153755"/>
    <w:rsid w:val="00155F83"/>
    <w:rsid w:val="001566A4"/>
    <w:rsid w:val="0016357E"/>
    <w:rsid w:val="0018139B"/>
    <w:rsid w:val="00182648"/>
    <w:rsid w:val="00192C46"/>
    <w:rsid w:val="001A08B3"/>
    <w:rsid w:val="001A6392"/>
    <w:rsid w:val="001A66B1"/>
    <w:rsid w:val="001A7B60"/>
    <w:rsid w:val="001B085F"/>
    <w:rsid w:val="001B52F0"/>
    <w:rsid w:val="001B59D8"/>
    <w:rsid w:val="001B7A65"/>
    <w:rsid w:val="001C7966"/>
    <w:rsid w:val="001D7A7C"/>
    <w:rsid w:val="001D7B4B"/>
    <w:rsid w:val="001E3ED7"/>
    <w:rsid w:val="001E41F3"/>
    <w:rsid w:val="001F25B5"/>
    <w:rsid w:val="001F462F"/>
    <w:rsid w:val="00201830"/>
    <w:rsid w:val="0020431C"/>
    <w:rsid w:val="002117D6"/>
    <w:rsid w:val="00215889"/>
    <w:rsid w:val="00225107"/>
    <w:rsid w:val="00230472"/>
    <w:rsid w:val="00231130"/>
    <w:rsid w:val="00237506"/>
    <w:rsid w:val="00252D0B"/>
    <w:rsid w:val="0026004D"/>
    <w:rsid w:val="002640DD"/>
    <w:rsid w:val="002677D9"/>
    <w:rsid w:val="002746A3"/>
    <w:rsid w:val="00275D12"/>
    <w:rsid w:val="00284FEB"/>
    <w:rsid w:val="002860C4"/>
    <w:rsid w:val="002A6BF4"/>
    <w:rsid w:val="002B0656"/>
    <w:rsid w:val="002B5741"/>
    <w:rsid w:val="002B6DF9"/>
    <w:rsid w:val="002B74D1"/>
    <w:rsid w:val="002C4093"/>
    <w:rsid w:val="002C638C"/>
    <w:rsid w:val="002D3BE0"/>
    <w:rsid w:val="002E0C1F"/>
    <w:rsid w:val="002E7C90"/>
    <w:rsid w:val="002F00A5"/>
    <w:rsid w:val="002F0B9B"/>
    <w:rsid w:val="002F37C2"/>
    <w:rsid w:val="00301099"/>
    <w:rsid w:val="00305409"/>
    <w:rsid w:val="003077D6"/>
    <w:rsid w:val="00327FE4"/>
    <w:rsid w:val="00332C17"/>
    <w:rsid w:val="0033434A"/>
    <w:rsid w:val="00341029"/>
    <w:rsid w:val="00341E2C"/>
    <w:rsid w:val="00353836"/>
    <w:rsid w:val="003609EF"/>
    <w:rsid w:val="0036231A"/>
    <w:rsid w:val="0037426C"/>
    <w:rsid w:val="00374DD4"/>
    <w:rsid w:val="00377455"/>
    <w:rsid w:val="00377473"/>
    <w:rsid w:val="00384D7E"/>
    <w:rsid w:val="00397DDD"/>
    <w:rsid w:val="003A0146"/>
    <w:rsid w:val="003A1AC3"/>
    <w:rsid w:val="003A598D"/>
    <w:rsid w:val="003B286D"/>
    <w:rsid w:val="003B4406"/>
    <w:rsid w:val="003B4BC8"/>
    <w:rsid w:val="003B4BC9"/>
    <w:rsid w:val="003B4EEA"/>
    <w:rsid w:val="003B6953"/>
    <w:rsid w:val="003C01B1"/>
    <w:rsid w:val="003C311E"/>
    <w:rsid w:val="003C71C6"/>
    <w:rsid w:val="003E1A36"/>
    <w:rsid w:val="003E379C"/>
    <w:rsid w:val="003E7616"/>
    <w:rsid w:val="003F167E"/>
    <w:rsid w:val="003F26A1"/>
    <w:rsid w:val="00403334"/>
    <w:rsid w:val="00410371"/>
    <w:rsid w:val="00414407"/>
    <w:rsid w:val="00421388"/>
    <w:rsid w:val="004242F1"/>
    <w:rsid w:val="00425BF8"/>
    <w:rsid w:val="004311B5"/>
    <w:rsid w:val="00435F5B"/>
    <w:rsid w:val="00436210"/>
    <w:rsid w:val="00450DFE"/>
    <w:rsid w:val="004513E4"/>
    <w:rsid w:val="00454959"/>
    <w:rsid w:val="00463833"/>
    <w:rsid w:val="004660DF"/>
    <w:rsid w:val="0047763A"/>
    <w:rsid w:val="00477F1E"/>
    <w:rsid w:val="004804E4"/>
    <w:rsid w:val="004A7E3C"/>
    <w:rsid w:val="004B75B7"/>
    <w:rsid w:val="004F321F"/>
    <w:rsid w:val="0051580D"/>
    <w:rsid w:val="0052027A"/>
    <w:rsid w:val="00521707"/>
    <w:rsid w:val="00547111"/>
    <w:rsid w:val="005526E5"/>
    <w:rsid w:val="005542E4"/>
    <w:rsid w:val="00554FE0"/>
    <w:rsid w:val="00563DF1"/>
    <w:rsid w:val="005642C5"/>
    <w:rsid w:val="00572380"/>
    <w:rsid w:val="00572415"/>
    <w:rsid w:val="00576E41"/>
    <w:rsid w:val="005805A1"/>
    <w:rsid w:val="00592D74"/>
    <w:rsid w:val="00595068"/>
    <w:rsid w:val="005A2637"/>
    <w:rsid w:val="005A7F4D"/>
    <w:rsid w:val="005B0FF5"/>
    <w:rsid w:val="005B1010"/>
    <w:rsid w:val="005D2E6B"/>
    <w:rsid w:val="005E2C44"/>
    <w:rsid w:val="005E3FB6"/>
    <w:rsid w:val="00600258"/>
    <w:rsid w:val="00616DAD"/>
    <w:rsid w:val="00621188"/>
    <w:rsid w:val="006257ED"/>
    <w:rsid w:val="00641598"/>
    <w:rsid w:val="0064507A"/>
    <w:rsid w:val="00650740"/>
    <w:rsid w:val="0065410B"/>
    <w:rsid w:val="00655562"/>
    <w:rsid w:val="00656DAA"/>
    <w:rsid w:val="00662418"/>
    <w:rsid w:val="00682008"/>
    <w:rsid w:val="00683B41"/>
    <w:rsid w:val="006865C0"/>
    <w:rsid w:val="00695808"/>
    <w:rsid w:val="00696E30"/>
    <w:rsid w:val="006A0276"/>
    <w:rsid w:val="006B0373"/>
    <w:rsid w:val="006B35F0"/>
    <w:rsid w:val="006B46FB"/>
    <w:rsid w:val="006D0540"/>
    <w:rsid w:val="006D31E1"/>
    <w:rsid w:val="006D55B3"/>
    <w:rsid w:val="006E20A3"/>
    <w:rsid w:val="006E21FB"/>
    <w:rsid w:val="006E559B"/>
    <w:rsid w:val="007077BC"/>
    <w:rsid w:val="00711695"/>
    <w:rsid w:val="00734F53"/>
    <w:rsid w:val="00735CBB"/>
    <w:rsid w:val="00741D8F"/>
    <w:rsid w:val="007423B8"/>
    <w:rsid w:val="00742611"/>
    <w:rsid w:val="00743563"/>
    <w:rsid w:val="0075410A"/>
    <w:rsid w:val="0075473B"/>
    <w:rsid w:val="00757FDA"/>
    <w:rsid w:val="00760934"/>
    <w:rsid w:val="007711E7"/>
    <w:rsid w:val="00773CB4"/>
    <w:rsid w:val="00776EF3"/>
    <w:rsid w:val="00780040"/>
    <w:rsid w:val="00781C26"/>
    <w:rsid w:val="00792342"/>
    <w:rsid w:val="00793ABE"/>
    <w:rsid w:val="00794F27"/>
    <w:rsid w:val="007977A8"/>
    <w:rsid w:val="007A517D"/>
    <w:rsid w:val="007A5857"/>
    <w:rsid w:val="007B371F"/>
    <w:rsid w:val="007B512A"/>
    <w:rsid w:val="007C2097"/>
    <w:rsid w:val="007C2399"/>
    <w:rsid w:val="007D6A07"/>
    <w:rsid w:val="007E22EC"/>
    <w:rsid w:val="007F41FC"/>
    <w:rsid w:val="007F7259"/>
    <w:rsid w:val="008040A8"/>
    <w:rsid w:val="00805B35"/>
    <w:rsid w:val="00807AED"/>
    <w:rsid w:val="008121BC"/>
    <w:rsid w:val="008279FA"/>
    <w:rsid w:val="00853E8A"/>
    <w:rsid w:val="008626E7"/>
    <w:rsid w:val="00863007"/>
    <w:rsid w:val="00870D77"/>
    <w:rsid w:val="00870EE7"/>
    <w:rsid w:val="008834F5"/>
    <w:rsid w:val="00890F2B"/>
    <w:rsid w:val="0089587F"/>
    <w:rsid w:val="008A1B9E"/>
    <w:rsid w:val="008A45A6"/>
    <w:rsid w:val="008A45E7"/>
    <w:rsid w:val="008A5835"/>
    <w:rsid w:val="008A5A70"/>
    <w:rsid w:val="008C00C0"/>
    <w:rsid w:val="008F686C"/>
    <w:rsid w:val="0090277E"/>
    <w:rsid w:val="009148DE"/>
    <w:rsid w:val="00940CEF"/>
    <w:rsid w:val="009609D8"/>
    <w:rsid w:val="00962711"/>
    <w:rsid w:val="009673A1"/>
    <w:rsid w:val="00970119"/>
    <w:rsid w:val="00977415"/>
    <w:rsid w:val="009777D9"/>
    <w:rsid w:val="00991B88"/>
    <w:rsid w:val="009A5753"/>
    <w:rsid w:val="009A579D"/>
    <w:rsid w:val="009B156B"/>
    <w:rsid w:val="009B2095"/>
    <w:rsid w:val="009B4609"/>
    <w:rsid w:val="009E3297"/>
    <w:rsid w:val="009F734F"/>
    <w:rsid w:val="00A105C7"/>
    <w:rsid w:val="00A10DC8"/>
    <w:rsid w:val="00A146D5"/>
    <w:rsid w:val="00A1584A"/>
    <w:rsid w:val="00A231AC"/>
    <w:rsid w:val="00A246B6"/>
    <w:rsid w:val="00A31216"/>
    <w:rsid w:val="00A47E70"/>
    <w:rsid w:val="00A50CF0"/>
    <w:rsid w:val="00A611CB"/>
    <w:rsid w:val="00A669F9"/>
    <w:rsid w:val="00A719CA"/>
    <w:rsid w:val="00A733BA"/>
    <w:rsid w:val="00A7671C"/>
    <w:rsid w:val="00A81F04"/>
    <w:rsid w:val="00AA1727"/>
    <w:rsid w:val="00AA2CBC"/>
    <w:rsid w:val="00AA6ECB"/>
    <w:rsid w:val="00AB0DD7"/>
    <w:rsid w:val="00AB6DCB"/>
    <w:rsid w:val="00AC5820"/>
    <w:rsid w:val="00AD1CD8"/>
    <w:rsid w:val="00AE01F9"/>
    <w:rsid w:val="00AF58C2"/>
    <w:rsid w:val="00AF74F5"/>
    <w:rsid w:val="00B154B3"/>
    <w:rsid w:val="00B20FA5"/>
    <w:rsid w:val="00B22990"/>
    <w:rsid w:val="00B258BB"/>
    <w:rsid w:val="00B3176C"/>
    <w:rsid w:val="00B35ED6"/>
    <w:rsid w:val="00B46BB2"/>
    <w:rsid w:val="00B54B01"/>
    <w:rsid w:val="00B67B97"/>
    <w:rsid w:val="00B76DA0"/>
    <w:rsid w:val="00B77317"/>
    <w:rsid w:val="00B95823"/>
    <w:rsid w:val="00B968C8"/>
    <w:rsid w:val="00BA16D1"/>
    <w:rsid w:val="00BA265D"/>
    <w:rsid w:val="00BA32EA"/>
    <w:rsid w:val="00BA3EC5"/>
    <w:rsid w:val="00BA51D9"/>
    <w:rsid w:val="00BB5DFC"/>
    <w:rsid w:val="00BB7FC3"/>
    <w:rsid w:val="00BC136C"/>
    <w:rsid w:val="00BD1EDC"/>
    <w:rsid w:val="00BD279D"/>
    <w:rsid w:val="00BD6BB8"/>
    <w:rsid w:val="00BE3EE2"/>
    <w:rsid w:val="00BE5A7F"/>
    <w:rsid w:val="00BF2AB8"/>
    <w:rsid w:val="00BF52D0"/>
    <w:rsid w:val="00C030A3"/>
    <w:rsid w:val="00C04A6B"/>
    <w:rsid w:val="00C05A5F"/>
    <w:rsid w:val="00C2527C"/>
    <w:rsid w:val="00C2548A"/>
    <w:rsid w:val="00C30354"/>
    <w:rsid w:val="00C32B07"/>
    <w:rsid w:val="00C433A4"/>
    <w:rsid w:val="00C515AD"/>
    <w:rsid w:val="00C569AE"/>
    <w:rsid w:val="00C66BA2"/>
    <w:rsid w:val="00C75317"/>
    <w:rsid w:val="00C84071"/>
    <w:rsid w:val="00C95985"/>
    <w:rsid w:val="00C97D21"/>
    <w:rsid w:val="00CA06E7"/>
    <w:rsid w:val="00CB0B0A"/>
    <w:rsid w:val="00CC5026"/>
    <w:rsid w:val="00CC68D0"/>
    <w:rsid w:val="00CD0483"/>
    <w:rsid w:val="00CE2DBC"/>
    <w:rsid w:val="00D01E52"/>
    <w:rsid w:val="00D03F9A"/>
    <w:rsid w:val="00D0498A"/>
    <w:rsid w:val="00D06D51"/>
    <w:rsid w:val="00D1577D"/>
    <w:rsid w:val="00D24991"/>
    <w:rsid w:val="00D27D39"/>
    <w:rsid w:val="00D3056B"/>
    <w:rsid w:val="00D47F03"/>
    <w:rsid w:val="00D50255"/>
    <w:rsid w:val="00D52373"/>
    <w:rsid w:val="00D53F10"/>
    <w:rsid w:val="00D568BE"/>
    <w:rsid w:val="00D61DF2"/>
    <w:rsid w:val="00D62FBA"/>
    <w:rsid w:val="00D72A95"/>
    <w:rsid w:val="00D731C0"/>
    <w:rsid w:val="00D7378C"/>
    <w:rsid w:val="00D73BD8"/>
    <w:rsid w:val="00D91455"/>
    <w:rsid w:val="00D91EBD"/>
    <w:rsid w:val="00D96AB6"/>
    <w:rsid w:val="00DA03BF"/>
    <w:rsid w:val="00DA59EE"/>
    <w:rsid w:val="00DE34CF"/>
    <w:rsid w:val="00E13F3D"/>
    <w:rsid w:val="00E221E8"/>
    <w:rsid w:val="00E30469"/>
    <w:rsid w:val="00E34898"/>
    <w:rsid w:val="00E34B21"/>
    <w:rsid w:val="00E43D97"/>
    <w:rsid w:val="00E44EBC"/>
    <w:rsid w:val="00E575BB"/>
    <w:rsid w:val="00E60FA5"/>
    <w:rsid w:val="00E65994"/>
    <w:rsid w:val="00E97BA1"/>
    <w:rsid w:val="00EA1039"/>
    <w:rsid w:val="00EA665B"/>
    <w:rsid w:val="00EA7C39"/>
    <w:rsid w:val="00EB09B7"/>
    <w:rsid w:val="00EB2407"/>
    <w:rsid w:val="00EB462E"/>
    <w:rsid w:val="00EE7D7C"/>
    <w:rsid w:val="00EF22D9"/>
    <w:rsid w:val="00EF46B6"/>
    <w:rsid w:val="00EF6932"/>
    <w:rsid w:val="00EF7187"/>
    <w:rsid w:val="00F204C3"/>
    <w:rsid w:val="00F217BA"/>
    <w:rsid w:val="00F25D98"/>
    <w:rsid w:val="00F300FB"/>
    <w:rsid w:val="00F33517"/>
    <w:rsid w:val="00F96CC3"/>
    <w:rsid w:val="00FB064F"/>
    <w:rsid w:val="00FB6386"/>
    <w:rsid w:val="00FF0DC6"/>
    <w:rsid w:val="00FF1278"/>
    <w:rsid w:val="00FF28F5"/>
    <w:rsid w:val="00FF79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132346-BAA9-4616-8FA0-6C25D3046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 w:type="table" w:styleId="TableGrid">
    <w:name w:val="Table Grid"/>
    <w:basedOn w:val="TableNormal"/>
    <w:rsid w:val="002E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781C26"/>
    <w:rPr>
      <w:rFonts w:ascii="Arial" w:hAnsi="Arial"/>
      <w:b/>
      <w:sz w:val="18"/>
      <w:lang w:eastAsia="en-US"/>
    </w:rPr>
  </w:style>
  <w:style w:type="character" w:customStyle="1" w:styleId="TACChar">
    <w:name w:val="TAC Char"/>
    <w:link w:val="TAC"/>
    <w:rsid w:val="00781C26"/>
    <w:rPr>
      <w:rFonts w:ascii="Arial" w:hAnsi="Arial"/>
      <w:sz w:val="18"/>
      <w:lang w:val="en-GB" w:eastAsia="en-US"/>
    </w:rPr>
  </w:style>
  <w:style w:type="character" w:customStyle="1" w:styleId="B2Char">
    <w:name w:val="B2 Char"/>
    <w:link w:val="B2"/>
    <w:qFormat/>
    <w:rsid w:val="00781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49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72F510-1728-4190-957B-9FA5FE1A2F75}">
  <ds:schemaRefs>
    <ds:schemaRef ds:uri="http://schemas.openxmlformats.org/officeDocument/2006/bibliography"/>
  </ds:schemaRefs>
</ds:datastoreItem>
</file>

<file path=customXml/itemProps2.xml><?xml version="1.0" encoding="utf-8"?>
<ds:datastoreItem xmlns:ds="http://schemas.openxmlformats.org/officeDocument/2006/customXml" ds:itemID="{B6D4C637-0361-44E5-84DA-C84C5F9A7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4CCCB6-693B-46DD-946D-FED1F4FC74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3129</Words>
  <Characters>17839</Characters>
  <Application>Microsoft Office Word</Application>
  <DocSecurity>4</DocSecurity>
  <Lines>148</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cp:lastModifiedBy>
  <cp:revision>39</cp:revision>
  <cp:lastPrinted>1900-01-01T08:00:00Z</cp:lastPrinted>
  <dcterms:created xsi:type="dcterms:W3CDTF">2020-10-02T16:18:00Z</dcterms:created>
  <dcterms:modified xsi:type="dcterms:W3CDTF">2020-10-02T21:07:00Z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NSCPROP_SA">
    <vt:lpwstr>C:\Users\samsung\AppData\Local\Temp\Temp2_S2-2005576.zip\S2-2005576_23502_NSSAA-re-auth.docx</vt:lpwstr>
  </property>
</Properties>
</file>