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235D4" w14:textId="6B7B1980" w:rsidR="007337B3" w:rsidRPr="00DB0C5A" w:rsidRDefault="0052009E" w:rsidP="007337B3">
      <w:pPr>
        <w:tabs>
          <w:tab w:val="right" w:pos="9638"/>
        </w:tabs>
        <w:rPr>
          <w:rFonts w:ascii="Arial" w:hAnsi="Arial" w:cs="Arial"/>
          <w:b/>
          <w:bCs/>
          <w:sz w:val="24"/>
        </w:rPr>
      </w:pPr>
      <w:r w:rsidRPr="00DB0C5A">
        <w:rPr>
          <w:rFonts w:ascii="Arial" w:hAnsi="Arial" w:cs="Arial"/>
          <w:b/>
          <w:bCs/>
          <w:sz w:val="24"/>
        </w:rPr>
        <w:t>3GPP TSG-</w:t>
      </w:r>
      <w:r w:rsidR="007337B3" w:rsidRPr="00DB0C5A">
        <w:rPr>
          <w:rFonts w:ascii="Arial" w:hAnsi="Arial" w:cs="Arial"/>
          <w:b/>
          <w:bCs/>
          <w:sz w:val="24"/>
        </w:rPr>
        <w:t>SA WG2 Meeting #</w:t>
      </w:r>
      <w:r w:rsidR="00140175" w:rsidRPr="00DB0C5A">
        <w:rPr>
          <w:rFonts w:ascii="Arial" w:hAnsi="Arial" w:cs="Arial"/>
          <w:b/>
          <w:bCs/>
          <w:sz w:val="24"/>
        </w:rPr>
        <w:t>14</w:t>
      </w:r>
      <w:r w:rsidR="0091754B" w:rsidRPr="00DB0C5A">
        <w:rPr>
          <w:rFonts w:ascii="Arial" w:hAnsi="Arial" w:cs="Arial"/>
          <w:b/>
          <w:bCs/>
          <w:sz w:val="24"/>
        </w:rPr>
        <w:t>1</w:t>
      </w:r>
      <w:r w:rsidR="00811C96" w:rsidRPr="00DB0C5A">
        <w:rPr>
          <w:rFonts w:ascii="Arial" w:hAnsi="Arial" w:cs="Arial"/>
          <w:b/>
          <w:bCs/>
          <w:sz w:val="24"/>
        </w:rPr>
        <w:t>e</w:t>
      </w:r>
      <w:r w:rsidR="007337B3" w:rsidRPr="00DB0C5A">
        <w:rPr>
          <w:rFonts w:ascii="Arial" w:hAnsi="Arial" w:cs="Arial"/>
          <w:b/>
          <w:bCs/>
          <w:sz w:val="24"/>
        </w:rPr>
        <w:tab/>
      </w:r>
      <w:r w:rsidR="00170229" w:rsidRPr="00DB0C5A">
        <w:rPr>
          <w:rFonts w:ascii="Arial" w:hAnsi="Arial" w:cs="Arial"/>
          <w:b/>
          <w:bCs/>
          <w:sz w:val="24"/>
        </w:rPr>
        <w:t>S2-200</w:t>
      </w:r>
      <w:r w:rsidR="00F707E4">
        <w:rPr>
          <w:rFonts w:ascii="Arial" w:hAnsi="Arial" w:cs="Arial"/>
          <w:b/>
          <w:bCs/>
          <w:sz w:val="24"/>
        </w:rPr>
        <w:t>7236</w:t>
      </w:r>
      <w:bookmarkStart w:id="0" w:name="_GoBack"/>
      <w:bookmarkEnd w:id="0"/>
    </w:p>
    <w:p w14:paraId="2287FD74" w14:textId="51286DE1" w:rsidR="007337B3" w:rsidRPr="0067355C" w:rsidRDefault="009E2462" w:rsidP="007337B3">
      <w:pPr>
        <w:pBdr>
          <w:bottom w:val="single" w:sz="6" w:space="0" w:color="auto"/>
        </w:pBdr>
        <w:tabs>
          <w:tab w:val="right" w:pos="9638"/>
        </w:tabs>
        <w:rPr>
          <w:rFonts w:ascii="Arial" w:hAnsi="Arial" w:cs="Arial"/>
          <w:b/>
          <w:bCs/>
          <w:sz w:val="24"/>
        </w:rPr>
      </w:pPr>
      <w:r w:rsidRPr="00DB0C5A">
        <w:rPr>
          <w:rFonts w:ascii="Arial" w:hAnsi="Arial" w:cs="Arial"/>
          <w:b/>
          <w:bCs/>
          <w:sz w:val="24"/>
        </w:rPr>
        <w:t xml:space="preserve">12 </w:t>
      </w:r>
      <w:r w:rsidR="002D19B7" w:rsidRPr="00DB0C5A">
        <w:rPr>
          <w:rFonts w:ascii="Arial" w:hAnsi="Arial" w:cs="Arial"/>
          <w:b/>
          <w:bCs/>
          <w:sz w:val="24"/>
        </w:rPr>
        <w:t>October</w:t>
      </w:r>
      <w:r w:rsidR="00D338F2" w:rsidRPr="00DB0C5A">
        <w:rPr>
          <w:rFonts w:ascii="Arial" w:hAnsi="Arial" w:cs="Arial"/>
          <w:b/>
          <w:bCs/>
          <w:sz w:val="24"/>
        </w:rPr>
        <w:t xml:space="preserve"> - </w:t>
      </w:r>
      <w:r w:rsidR="002D19B7" w:rsidRPr="00DB0C5A">
        <w:rPr>
          <w:rFonts w:ascii="Arial" w:hAnsi="Arial" w:cs="Arial"/>
          <w:b/>
          <w:bCs/>
          <w:sz w:val="24"/>
        </w:rPr>
        <w:t>23</w:t>
      </w:r>
      <w:r w:rsidR="00D338F2" w:rsidRPr="00DB0C5A">
        <w:rPr>
          <w:rFonts w:ascii="Arial" w:hAnsi="Arial" w:cs="Arial"/>
          <w:b/>
          <w:bCs/>
          <w:sz w:val="24"/>
        </w:rPr>
        <w:t xml:space="preserve"> </w:t>
      </w:r>
      <w:r w:rsidR="002D19B7" w:rsidRPr="00DB0C5A">
        <w:rPr>
          <w:rFonts w:ascii="Arial" w:hAnsi="Arial" w:cs="Arial"/>
          <w:b/>
          <w:bCs/>
          <w:sz w:val="24"/>
        </w:rPr>
        <w:t>October</w:t>
      </w:r>
      <w:r w:rsidR="006B4D45" w:rsidRPr="00DB0C5A">
        <w:rPr>
          <w:rFonts w:ascii="Arial" w:hAnsi="Arial" w:cs="Arial"/>
          <w:b/>
          <w:bCs/>
          <w:sz w:val="24"/>
        </w:rPr>
        <w:t xml:space="preserve"> 2020</w:t>
      </w:r>
      <w:r w:rsidR="008915C2" w:rsidRPr="00DB0C5A">
        <w:rPr>
          <w:rFonts w:ascii="Arial" w:hAnsi="Arial" w:cs="Arial"/>
          <w:b/>
          <w:bCs/>
          <w:sz w:val="24"/>
        </w:rPr>
        <w:t>,</w:t>
      </w:r>
      <w:r w:rsidR="0058739D" w:rsidRPr="00DB0C5A">
        <w:rPr>
          <w:rFonts w:ascii="Arial" w:hAnsi="Arial" w:cs="Arial"/>
          <w:b/>
          <w:bCs/>
          <w:sz w:val="24"/>
        </w:rPr>
        <w:t xml:space="preserve"> </w:t>
      </w:r>
      <w:proofErr w:type="spellStart"/>
      <w:r w:rsidR="00D338F2" w:rsidRPr="00DB0C5A">
        <w:rPr>
          <w:rFonts w:ascii="Arial" w:hAnsi="Arial" w:cs="Arial"/>
          <w:b/>
          <w:bCs/>
          <w:sz w:val="24"/>
        </w:rPr>
        <w:t>eMeeting</w:t>
      </w:r>
      <w:proofErr w:type="spellEnd"/>
      <w:r w:rsidR="007337B3">
        <w:rPr>
          <w:rFonts w:ascii="Arial" w:hAnsi="Arial" w:cs="Arial"/>
          <w:b/>
          <w:bCs/>
          <w:color w:val="0000FF"/>
        </w:rPr>
        <w:tab/>
      </w:r>
    </w:p>
    <w:p w14:paraId="7AFA3E70" w14:textId="677CF8C2"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336F2B">
        <w:rPr>
          <w:rFonts w:ascii="Arial" w:eastAsia="Arial Unicode MS" w:hAnsi="Arial" w:cs="Arial"/>
          <w:b/>
          <w:lang w:eastAsia="ko-KR"/>
        </w:rPr>
        <w:t>Lenovo</w:t>
      </w:r>
      <w:r w:rsidR="002D5320">
        <w:rPr>
          <w:rFonts w:ascii="Arial" w:eastAsia="Arial Unicode MS" w:hAnsi="Arial" w:cs="Arial"/>
          <w:b/>
          <w:lang w:eastAsia="ko-KR"/>
        </w:rPr>
        <w:t>, Motorola Mobility</w:t>
      </w:r>
    </w:p>
    <w:p w14:paraId="6D3A46F2" w14:textId="2F9A7D3A"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91754B">
        <w:rPr>
          <w:rFonts w:ascii="Arial" w:eastAsia="Arial Unicode MS" w:hAnsi="Arial" w:cs="Arial"/>
          <w:b/>
        </w:rPr>
        <w:t xml:space="preserve">KI#11, </w:t>
      </w:r>
      <w:r w:rsidR="00A63317">
        <w:rPr>
          <w:rFonts w:ascii="Arial" w:eastAsia="Arial Unicode MS" w:hAnsi="Arial" w:cs="Arial"/>
          <w:b/>
        </w:rPr>
        <w:t>Sol</w:t>
      </w:r>
      <w:r w:rsidR="00572CD2">
        <w:rPr>
          <w:rFonts w:ascii="Arial" w:eastAsia="Arial Unicode MS" w:hAnsi="Arial" w:cs="Arial"/>
          <w:b/>
        </w:rPr>
        <w:t>#</w:t>
      </w:r>
      <w:r w:rsidR="00A63317">
        <w:rPr>
          <w:rFonts w:ascii="Arial" w:eastAsia="Arial Unicode MS" w:hAnsi="Arial" w:cs="Arial"/>
          <w:b/>
        </w:rPr>
        <w:t>35</w:t>
      </w:r>
      <w:r w:rsidR="0091754B">
        <w:rPr>
          <w:rFonts w:ascii="Arial" w:eastAsia="Arial Unicode MS" w:hAnsi="Arial" w:cs="Arial"/>
          <w:b/>
        </w:rPr>
        <w:t>: Clarification</w:t>
      </w:r>
      <w:r w:rsidR="004C4599">
        <w:rPr>
          <w:rFonts w:ascii="Arial" w:eastAsia="Arial Unicode MS" w:hAnsi="Arial" w:cs="Arial"/>
          <w:b/>
        </w:rPr>
        <w:t>s</w:t>
      </w:r>
      <w:r w:rsidR="0091754B">
        <w:rPr>
          <w:rFonts w:ascii="Arial" w:eastAsia="Arial Unicode MS" w:hAnsi="Arial" w:cs="Arial"/>
          <w:b/>
        </w:rPr>
        <w:t xml:space="preserve"> on DCNF </w:t>
      </w:r>
      <w:r w:rsidR="004C4599">
        <w:rPr>
          <w:rFonts w:ascii="Arial" w:eastAsia="Arial Unicode MS" w:hAnsi="Arial" w:cs="Arial"/>
          <w:b/>
        </w:rPr>
        <w:t xml:space="preserve">identifying NFs and </w:t>
      </w:r>
      <w:r w:rsidR="0091754B">
        <w:rPr>
          <w:rFonts w:ascii="Arial" w:eastAsia="Arial Unicode MS" w:hAnsi="Arial" w:cs="Arial"/>
          <w:b/>
        </w:rPr>
        <w:t>caching locally data</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17EDD78B"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937C30">
        <w:rPr>
          <w:rFonts w:ascii="Arial" w:hAnsi="Arial" w:cs="Arial"/>
          <w:b/>
        </w:rPr>
        <w:t>1</w:t>
      </w:r>
    </w:p>
    <w:p w14:paraId="5939F37C" w14:textId="6A6509A1"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FS_eNA_ph2 / Rel-17</w:t>
      </w:r>
    </w:p>
    <w:p w14:paraId="20111EEB" w14:textId="28078F70"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 xml:space="preserve">Abstract of the </w:t>
      </w:r>
      <w:proofErr w:type="gramStart"/>
      <w:r w:rsidRPr="00797C05">
        <w:rPr>
          <w:rFonts w:ascii="Arial" w:eastAsia="Arial Unicode MS" w:hAnsi="Arial" w:cs="Arial"/>
          <w:b/>
          <w:i/>
        </w:rPr>
        <w:t>contribution:</w:t>
      </w:r>
      <w:r w:rsidR="003E5F35">
        <w:rPr>
          <w:rFonts w:ascii="Arial" w:eastAsia="Arial Unicode MS" w:hAnsi="Arial" w:cs="Arial"/>
          <w:i/>
          <w:lang w:eastAsia="ko-KR"/>
        </w:rPr>
        <w:t>.</w:t>
      </w:r>
      <w:proofErr w:type="gramEnd"/>
    </w:p>
    <w:p w14:paraId="4BDBDA4A" w14:textId="1AAD88EB" w:rsidR="007D6014" w:rsidRDefault="00B20C93" w:rsidP="00ED6BF9">
      <w:pPr>
        <w:pStyle w:val="Heading1"/>
        <w:ind w:left="0" w:firstLine="0"/>
      </w:pPr>
      <w:r>
        <w:t>Discussion</w:t>
      </w:r>
    </w:p>
    <w:p w14:paraId="2C79D59B" w14:textId="537BC212" w:rsidR="002D19B7" w:rsidRPr="002D19B7" w:rsidRDefault="002D19B7" w:rsidP="001B1CAE">
      <w:pPr>
        <w:rPr>
          <w:rFonts w:eastAsia="MS Mincho"/>
          <w:b/>
          <w:bCs/>
          <w:u w:val="single"/>
        </w:rPr>
      </w:pPr>
      <w:r>
        <w:rPr>
          <w:rFonts w:eastAsia="MS Mincho"/>
          <w:b/>
          <w:bCs/>
          <w:u w:val="single"/>
        </w:rPr>
        <w:t>On the DCNF identifying the NF to collect data</w:t>
      </w:r>
    </w:p>
    <w:p w14:paraId="65BAF27F" w14:textId="78428F21" w:rsidR="004C4599" w:rsidRDefault="004C4599" w:rsidP="001B1CAE">
      <w:pPr>
        <w:rPr>
          <w:rFonts w:eastAsia="MS Mincho"/>
        </w:rPr>
      </w:pPr>
      <w:r>
        <w:rPr>
          <w:rFonts w:eastAsia="MS Mincho"/>
        </w:rPr>
        <w:t>Solution 35 proposes two methods for the DCNF to determine the NFs (Data Producer NF) to collect the data requested by a Consumer NWDAF:</w:t>
      </w:r>
    </w:p>
    <w:p w14:paraId="27C9067C" w14:textId="563BE4B5" w:rsidR="00711A18" w:rsidRDefault="00711A18" w:rsidP="00711A18">
      <w:pPr>
        <w:pStyle w:val="B1"/>
      </w:pPr>
      <w:r>
        <w:t>-</w:t>
      </w:r>
      <w:r>
        <w:tab/>
        <w:t xml:space="preserve">Method 1: The DCNF interfaces with all NF instances of the same NF type (e.g. all AMFs) to obtain </w:t>
      </w:r>
      <w:proofErr w:type="gramStart"/>
      <w:r>
        <w:t>data..</w:t>
      </w:r>
      <w:proofErr w:type="gramEnd"/>
    </w:p>
    <w:p w14:paraId="35C3D437" w14:textId="77777777" w:rsidR="002D19B7" w:rsidRDefault="00711A18" w:rsidP="00711A18">
      <w:pPr>
        <w:pStyle w:val="B1"/>
      </w:pPr>
      <w:r>
        <w:t>-</w:t>
      </w:r>
      <w:r>
        <w:tab/>
        <w:t>Method 2: The DCNF interfaces only with the NF that has the required data</w:t>
      </w:r>
      <w:r w:rsidR="002D19B7">
        <w:t xml:space="preserve"> (i.e. the NF serving the UE).</w:t>
      </w:r>
    </w:p>
    <w:p w14:paraId="0879C4FE" w14:textId="77777777" w:rsidR="002D19B7" w:rsidRDefault="002D19B7" w:rsidP="00711A18">
      <w:pPr>
        <w:pStyle w:val="B1"/>
      </w:pPr>
    </w:p>
    <w:p w14:paraId="332C5CEA" w14:textId="27BECE1A" w:rsidR="002D19B7" w:rsidRDefault="002D19B7" w:rsidP="001B1CAE">
      <w:pPr>
        <w:rPr>
          <w:rFonts w:eastAsia="MS Mincho"/>
        </w:rPr>
      </w:pPr>
      <w:r>
        <w:rPr>
          <w:rFonts w:eastAsia="MS Mincho"/>
        </w:rPr>
        <w:t>The solution update adds additional clarification that the DCNF determines the NF serving the UE from the NRF/BSF/UDM as specified in 3GPP TS 23.288.</w:t>
      </w:r>
    </w:p>
    <w:p w14:paraId="5DF57237" w14:textId="4DD10AE0" w:rsidR="002D19B7" w:rsidRDefault="002D19B7" w:rsidP="001B1CAE">
      <w:pPr>
        <w:rPr>
          <w:rFonts w:eastAsia="MS Mincho"/>
        </w:rPr>
      </w:pPr>
    </w:p>
    <w:p w14:paraId="679B0126" w14:textId="2A553843" w:rsidR="002D19B7" w:rsidRPr="002D19B7" w:rsidRDefault="002D19B7" w:rsidP="001B1CAE">
      <w:pPr>
        <w:rPr>
          <w:rFonts w:eastAsia="MS Mincho"/>
          <w:b/>
          <w:bCs/>
          <w:u w:val="single"/>
        </w:rPr>
      </w:pPr>
      <w:r w:rsidRPr="002D19B7">
        <w:rPr>
          <w:rFonts w:eastAsia="MS Mincho"/>
          <w:b/>
          <w:bCs/>
          <w:u w:val="single"/>
        </w:rPr>
        <w:t>On the DCNF determining when to locally cache the data collected</w:t>
      </w:r>
    </w:p>
    <w:p w14:paraId="6928BC3A" w14:textId="7C86F30A" w:rsidR="000933B6" w:rsidRDefault="000933B6" w:rsidP="001B1CAE">
      <w:pPr>
        <w:rPr>
          <w:rFonts w:eastAsia="MS Mincho"/>
        </w:rPr>
      </w:pPr>
      <w:r>
        <w:rPr>
          <w:rFonts w:eastAsia="MS Mincho"/>
        </w:rPr>
        <w:t>Solution 35 proposes that the DCNF may locally cache data in case a second Consumer NF (NWDAF) requests the same data.</w:t>
      </w:r>
    </w:p>
    <w:p w14:paraId="6026AEC8" w14:textId="77777777" w:rsidR="000933B6" w:rsidRDefault="000933B6" w:rsidP="001B1CAE">
      <w:pPr>
        <w:rPr>
          <w:rFonts w:eastAsia="MS Mincho"/>
        </w:rPr>
      </w:pPr>
    </w:p>
    <w:p w14:paraId="7C8A0395" w14:textId="31CC3207" w:rsidR="00D93C11" w:rsidRDefault="003C0986" w:rsidP="00AA2358">
      <w:r>
        <w:rPr>
          <w:rFonts w:eastAsia="MS Mincho"/>
        </w:rPr>
        <w:t>The update in the solution clarifie</w:t>
      </w:r>
      <w:r w:rsidR="00C12DB3">
        <w:rPr>
          <w:rFonts w:eastAsia="MS Mincho"/>
        </w:rPr>
        <w:t>s</w:t>
      </w:r>
      <w:r>
        <w:rPr>
          <w:rFonts w:eastAsia="MS Mincho"/>
        </w:rPr>
        <w:t xml:space="preserve"> that the DCNF is configured for which Event ID(s) t</w:t>
      </w:r>
      <w:r w:rsidR="00C12DB3">
        <w:rPr>
          <w:rFonts w:eastAsia="MS Mincho"/>
        </w:rPr>
        <w:t>he data need to be stored locally. The network operator configured the DCNF to store the data of Event ID(s) that are frequently used/requested by an NWDAF which helps in reducing the signalling required to collect the data.</w:t>
      </w:r>
    </w:p>
    <w:p w14:paraId="026B3012" w14:textId="6F552C2B" w:rsidR="001C1417" w:rsidRDefault="001C1417" w:rsidP="001B1CAE">
      <w:pPr>
        <w:rPr>
          <w:rFonts w:eastAsia="MS Mincho"/>
        </w:rPr>
      </w:pPr>
    </w:p>
    <w:p w14:paraId="318C6A4E" w14:textId="7207264F" w:rsidR="00ED2265" w:rsidRDefault="00ED2265" w:rsidP="001B1CAE">
      <w:pPr>
        <w:rPr>
          <w:rFonts w:eastAsia="MS Mincho"/>
          <w:b/>
          <w:bCs/>
          <w:u w:val="single"/>
        </w:rPr>
      </w:pPr>
      <w:r w:rsidRPr="00ED2265">
        <w:rPr>
          <w:rFonts w:eastAsia="MS Mincho"/>
          <w:b/>
          <w:bCs/>
          <w:u w:val="single"/>
        </w:rPr>
        <w:t>On the backward compatibi</w:t>
      </w:r>
      <w:r>
        <w:rPr>
          <w:rFonts w:eastAsia="MS Mincho"/>
          <w:b/>
          <w:bCs/>
          <w:u w:val="single"/>
        </w:rPr>
        <w:t>li</w:t>
      </w:r>
      <w:r w:rsidRPr="00ED2265">
        <w:rPr>
          <w:rFonts w:eastAsia="MS Mincho"/>
          <w:b/>
          <w:bCs/>
          <w:u w:val="single"/>
        </w:rPr>
        <w:t>ty of Solution 35</w:t>
      </w:r>
    </w:p>
    <w:p w14:paraId="02B0ED19" w14:textId="1F1D62F5" w:rsidR="00ED2265" w:rsidRDefault="00ED2265" w:rsidP="001B1CAE">
      <w:pPr>
        <w:rPr>
          <w:rFonts w:eastAsia="MS Mincho"/>
        </w:rPr>
      </w:pPr>
      <w:r>
        <w:rPr>
          <w:rFonts w:eastAsia="MS Mincho"/>
        </w:rPr>
        <w:t xml:space="preserve">Only a Release 17 NWDAF </w:t>
      </w:r>
      <w:proofErr w:type="gramStart"/>
      <w:r>
        <w:rPr>
          <w:rFonts w:eastAsia="MS Mincho"/>
        </w:rPr>
        <w:t>is able to</w:t>
      </w:r>
      <w:proofErr w:type="gramEnd"/>
      <w:r>
        <w:rPr>
          <w:rFonts w:eastAsia="MS Mincho"/>
        </w:rPr>
        <w:t xml:space="preserve"> use the services of the DCNF</w:t>
      </w:r>
      <w:r w:rsidR="007913EF">
        <w:rPr>
          <w:rFonts w:eastAsia="MS Mincho"/>
        </w:rPr>
        <w:t xml:space="preserve"> to collect data</w:t>
      </w:r>
      <w:r>
        <w:rPr>
          <w:rFonts w:eastAsia="MS Mincho"/>
        </w:rPr>
        <w:t>.</w:t>
      </w:r>
    </w:p>
    <w:p w14:paraId="03196510" w14:textId="48DE27E8" w:rsidR="007913EF" w:rsidRDefault="007913EF" w:rsidP="001B1CAE">
      <w:pPr>
        <w:rPr>
          <w:rFonts w:eastAsia="MS Mincho"/>
        </w:rPr>
      </w:pPr>
      <w:r>
        <w:rPr>
          <w:rFonts w:eastAsia="MS Mincho"/>
        </w:rPr>
        <w:t xml:space="preserve">A Release 17 DCNF </w:t>
      </w:r>
      <w:proofErr w:type="gramStart"/>
      <w:r>
        <w:rPr>
          <w:rFonts w:eastAsia="MS Mincho"/>
        </w:rPr>
        <w:t>is able to</w:t>
      </w:r>
      <w:proofErr w:type="gramEnd"/>
      <w:r>
        <w:rPr>
          <w:rFonts w:eastAsia="MS Mincho"/>
        </w:rPr>
        <w:t xml:space="preserve"> collect data from Release 16 Data Producer NF(s) as the DCNF re-uses the existing</w:t>
      </w:r>
      <w:r w:rsidR="00887EC0">
        <w:rPr>
          <w:rFonts w:eastAsia="MS Mincho"/>
        </w:rPr>
        <w:t xml:space="preserve"> Event Exposure</w:t>
      </w:r>
      <w:r>
        <w:rPr>
          <w:rFonts w:eastAsia="MS Mincho"/>
        </w:rPr>
        <w:t xml:space="preserve"> services</w:t>
      </w:r>
      <w:r w:rsidR="00887EC0">
        <w:rPr>
          <w:rFonts w:eastAsia="MS Mincho"/>
        </w:rPr>
        <w:t xml:space="preserve"> listed in 3GPP TS 23.288</w:t>
      </w:r>
      <w:r>
        <w:rPr>
          <w:rFonts w:eastAsia="MS Mincho"/>
        </w:rPr>
        <w:t xml:space="preserve"> to collect data</w:t>
      </w:r>
      <w:r w:rsidR="00887EC0">
        <w:rPr>
          <w:rFonts w:eastAsia="MS Mincho"/>
        </w:rPr>
        <w:t>.</w:t>
      </w:r>
    </w:p>
    <w:p w14:paraId="0DADC6F3" w14:textId="77777777" w:rsidR="00887EC0" w:rsidRDefault="00887EC0" w:rsidP="001B1CAE">
      <w:pPr>
        <w:rPr>
          <w:rFonts w:eastAsia="MS Mincho"/>
        </w:rPr>
      </w:pPr>
    </w:p>
    <w:p w14:paraId="64D92F7D" w14:textId="77777777" w:rsidR="00A63317" w:rsidRDefault="00A63317" w:rsidP="00A63317">
      <w:pPr>
        <w:pStyle w:val="Heading1"/>
        <w:ind w:left="0" w:firstLine="0"/>
      </w:pPr>
      <w:r w:rsidRPr="000B4D76">
        <w:rPr>
          <w:rFonts w:hint="eastAsia"/>
        </w:rPr>
        <w:t>Proposal</w:t>
      </w:r>
    </w:p>
    <w:p w14:paraId="7AFFCBC3" w14:textId="77777777" w:rsidR="00A63317" w:rsidRDefault="00A63317" w:rsidP="00A63317">
      <w:pPr>
        <w:rPr>
          <w:lang w:eastAsia="zh-CN"/>
        </w:rPr>
      </w:pPr>
      <w:r>
        <w:rPr>
          <w:lang w:eastAsia="zh-CN"/>
        </w:rPr>
        <w:t xml:space="preserve">It is proposed to include the following Solution in the </w:t>
      </w:r>
      <w:proofErr w:type="spellStart"/>
      <w:r>
        <w:rPr>
          <w:lang w:eastAsia="zh-CN"/>
        </w:rPr>
        <w:t>eNA</w:t>
      </w:r>
      <w:proofErr w:type="spellEnd"/>
      <w:r>
        <w:rPr>
          <w:lang w:eastAsia="zh-CN"/>
        </w:rPr>
        <w:t xml:space="preserve"> TR.</w:t>
      </w:r>
    </w:p>
    <w:p w14:paraId="4238F39F" w14:textId="77777777" w:rsidR="00A63317" w:rsidRDefault="00A63317" w:rsidP="00A63317">
      <w:pPr>
        <w:rPr>
          <w:lang w:eastAsia="zh-CN"/>
        </w:rPr>
      </w:pPr>
    </w:p>
    <w:p w14:paraId="1DE6F74D" w14:textId="77777777" w:rsidR="00A63317" w:rsidRPr="0002609B" w:rsidRDefault="00A63317" w:rsidP="00A63317">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CHANGES **************************************</w:t>
      </w:r>
    </w:p>
    <w:p w14:paraId="598B3712" w14:textId="77777777" w:rsidR="00711A18" w:rsidRDefault="00711A18" w:rsidP="00711A18">
      <w:pPr>
        <w:pStyle w:val="Heading2"/>
        <w:rPr>
          <w:rFonts w:eastAsia="SimSun"/>
        </w:rPr>
      </w:pPr>
      <w:bookmarkStart w:id="1" w:name="_Toc50724854"/>
      <w:bookmarkStart w:id="2" w:name="_Toc50579549"/>
      <w:bookmarkStart w:id="3" w:name="_Toc29635"/>
      <w:bookmarkStart w:id="4" w:name="_Toc42770141"/>
      <w:bookmarkStart w:id="5" w:name="_Toc42779197"/>
      <w:bookmarkStart w:id="6" w:name="_Toc43393272"/>
      <w:bookmarkStart w:id="7" w:name="_Toc50309817"/>
      <w:bookmarkStart w:id="8" w:name="_Toc28922"/>
      <w:bookmarkStart w:id="9" w:name="_Toc50022515"/>
      <w:bookmarkStart w:id="10" w:name="_Toc44004444"/>
      <w:bookmarkStart w:id="11" w:name="_Toc2337"/>
      <w:bookmarkStart w:id="12" w:name="_Toc50023164"/>
      <w:bookmarkStart w:id="13" w:name="_Toc50023749"/>
      <w:bookmarkStart w:id="14" w:name="_Toc161"/>
      <w:bookmarkStart w:id="15" w:name="_Toc50021242"/>
      <w:bookmarkStart w:id="16" w:name="_Toc50021811"/>
      <w:bookmarkStart w:id="17" w:name="_Toc14992"/>
      <w:bookmarkStart w:id="18" w:name="_Toc11696"/>
      <w:bookmarkStart w:id="19" w:name="_Toc24996"/>
      <w:bookmarkStart w:id="20" w:name="_Toc17922"/>
      <w:r>
        <w:rPr>
          <w:rFonts w:eastAsia="SimSun"/>
          <w:lang w:eastAsia="zh-CN"/>
        </w:rPr>
        <w:lastRenderedPageBreak/>
        <w:t>6.35</w:t>
      </w:r>
      <w:r>
        <w:rPr>
          <w:rFonts w:eastAsia="SimSun"/>
          <w:lang w:eastAsia="ko-KR"/>
        </w:rPr>
        <w:tab/>
      </w:r>
      <w:r>
        <w:rPr>
          <w:rFonts w:eastAsia="SimSun"/>
        </w:rPr>
        <w:t>Solution</w:t>
      </w:r>
      <w:r>
        <w:rPr>
          <w:rFonts w:eastAsia="SimSun"/>
          <w:lang w:eastAsia="zh-CN"/>
        </w:rPr>
        <w:t xml:space="preserve"> </w:t>
      </w:r>
      <w:r>
        <w:rPr>
          <w:rFonts w:eastAsia="SimSun"/>
          <w:lang w:val="en-US" w:eastAsia="zh-CN"/>
        </w:rPr>
        <w:t>#35</w:t>
      </w:r>
      <w:r>
        <w:rPr>
          <w:rFonts w:eastAsia="SimSun"/>
        </w:rPr>
        <w:t>: Using a dedicated NF for data collection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CCC83A2" w14:textId="77777777" w:rsidR="00711A18" w:rsidRDefault="00711A18" w:rsidP="00711A18">
      <w:pPr>
        <w:pStyle w:val="Heading3"/>
      </w:pPr>
      <w:bookmarkStart w:id="21" w:name="_Toc50724855"/>
      <w:bookmarkStart w:id="22" w:name="_Toc50579550"/>
      <w:bookmarkStart w:id="23" w:name="_Toc50309818"/>
      <w:bookmarkStart w:id="24" w:name="_Toc50023750"/>
      <w:bookmarkStart w:id="25" w:name="_Toc50023165"/>
      <w:bookmarkStart w:id="26" w:name="_Toc50022516"/>
      <w:bookmarkStart w:id="27" w:name="_Toc50021812"/>
      <w:bookmarkStart w:id="28" w:name="_Toc50021243"/>
      <w:bookmarkStart w:id="29" w:name="_Toc44004445"/>
      <w:bookmarkStart w:id="30" w:name="_Toc26050"/>
      <w:bookmarkStart w:id="31" w:name="_Toc42770142"/>
      <w:bookmarkStart w:id="32" w:name="_Toc42779198"/>
      <w:bookmarkStart w:id="33" w:name="_Toc3236"/>
      <w:bookmarkStart w:id="34" w:name="_Toc43393273"/>
      <w:bookmarkStart w:id="35" w:name="_Toc31939"/>
      <w:bookmarkStart w:id="36" w:name="_Toc21311"/>
      <w:bookmarkStart w:id="37" w:name="_Toc27453"/>
      <w:bookmarkStart w:id="38" w:name="_Toc14666"/>
      <w:bookmarkStart w:id="39" w:name="_Toc1536"/>
      <w:bookmarkStart w:id="40" w:name="_Toc10008"/>
      <w:r>
        <w:t>6.</w:t>
      </w:r>
      <w:r>
        <w:rPr>
          <w:lang w:eastAsia="zh-CN"/>
        </w:rPr>
        <w:t>35</w:t>
      </w:r>
      <w:r>
        <w:t>.1</w:t>
      </w:r>
      <w:r>
        <w:tab/>
        <w:t>Description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CE2AC60" w14:textId="77777777" w:rsidR="00711A18" w:rsidRDefault="00711A18" w:rsidP="00711A18">
      <w:pPr>
        <w:pStyle w:val="Heading4"/>
        <w:rPr>
          <w:lang w:eastAsia="zh-CN"/>
        </w:rPr>
      </w:pPr>
      <w:bookmarkStart w:id="41" w:name="_Toc50724856"/>
      <w:bookmarkStart w:id="42" w:name="_Toc50579551"/>
      <w:bookmarkStart w:id="43" w:name="_Toc50021813"/>
      <w:bookmarkStart w:id="44" w:name="_Toc50021244"/>
      <w:bookmarkStart w:id="45" w:name="_Toc50023751"/>
      <w:bookmarkStart w:id="46" w:name="_Toc50023166"/>
      <w:bookmarkStart w:id="47" w:name="_Toc50022517"/>
      <w:bookmarkStart w:id="48" w:name="_Toc50309819"/>
      <w:r>
        <w:rPr>
          <w:lang w:eastAsia="zh-CN"/>
        </w:rPr>
        <w:t>6.35.1.1</w:t>
      </w:r>
      <w:r>
        <w:rPr>
          <w:lang w:eastAsia="zh-CN"/>
        </w:rPr>
        <w:tab/>
        <w:t>Introduction</w:t>
      </w:r>
      <w:bookmarkEnd w:id="41"/>
      <w:bookmarkEnd w:id="42"/>
      <w:bookmarkEnd w:id="43"/>
      <w:bookmarkEnd w:id="44"/>
      <w:bookmarkEnd w:id="45"/>
      <w:bookmarkEnd w:id="46"/>
      <w:bookmarkEnd w:id="47"/>
      <w:bookmarkEnd w:id="48"/>
    </w:p>
    <w:p w14:paraId="7EFBC67F" w14:textId="77777777" w:rsidR="00711A18" w:rsidRDefault="00711A18" w:rsidP="00711A18">
      <w:r>
        <w:rPr>
          <w:lang w:eastAsia="zh-CN"/>
        </w:rPr>
        <w:t xml:space="preserve">This solution is proposed for Key Issue </w:t>
      </w:r>
      <w:r>
        <w:rPr>
          <w:lang w:val="en-US" w:eastAsia="zh-CN"/>
        </w:rPr>
        <w:t>#</w:t>
      </w:r>
      <w:r>
        <w:rPr>
          <w:lang w:eastAsia="zh-CN"/>
        </w:rPr>
        <w:t xml:space="preserve">11: </w:t>
      </w:r>
      <w:r>
        <w:t>Increasing efficiency of data collection</w:t>
      </w:r>
      <w:r>
        <w:rPr>
          <w:lang w:val="en-US" w:eastAsia="zh-CN"/>
        </w:rPr>
        <w:t xml:space="preserve"> and </w:t>
      </w:r>
      <w:r>
        <w:rPr>
          <w:lang w:eastAsia="zh-CN"/>
        </w:rPr>
        <w:t xml:space="preserve">Key Issue </w:t>
      </w:r>
      <w:r>
        <w:rPr>
          <w:lang w:val="en-US" w:eastAsia="zh-CN"/>
        </w:rPr>
        <w:t>#</w:t>
      </w:r>
      <w:r>
        <w:rPr>
          <w:lang w:eastAsia="zh-CN"/>
        </w:rPr>
        <w:t>1</w:t>
      </w:r>
      <w:r>
        <w:rPr>
          <w:lang w:val="en-US" w:eastAsia="zh-CN"/>
        </w:rPr>
        <w:t xml:space="preserve">: Logical decomposition of NWDAF and possible interactions between logical functions and </w:t>
      </w:r>
      <w:r>
        <w:rPr>
          <w:lang w:eastAsia="zh-CN"/>
        </w:rPr>
        <w:t xml:space="preserve">Key Issue </w:t>
      </w:r>
      <w:r>
        <w:rPr>
          <w:lang w:val="en-US" w:eastAsia="zh-CN"/>
        </w:rPr>
        <w:t>#2: Multiple NWDAF instances</w:t>
      </w:r>
      <w:r>
        <w:rPr>
          <w:lang w:eastAsia="zh-CN"/>
        </w:rPr>
        <w:t>.</w:t>
      </w:r>
    </w:p>
    <w:p w14:paraId="1BFAFE5C" w14:textId="77777777" w:rsidR="00711A18" w:rsidRDefault="00711A18" w:rsidP="00711A18">
      <w:r>
        <w:t>The solution proposes Network Functions to provide the data required by the NWDAF to derive analytics to a dedicated NF that collects data from multiple NFs (Event Providers). This is illustrated below.</w:t>
      </w:r>
    </w:p>
    <w:p w14:paraId="06FCCB98" w14:textId="77777777" w:rsidR="00711A18" w:rsidRDefault="00711A18" w:rsidP="00711A18">
      <w:pPr>
        <w:pStyle w:val="TH"/>
      </w:pPr>
      <w:r>
        <w:rPr>
          <w:rFonts w:eastAsia="SimSun"/>
        </w:rPr>
        <w:object w:dxaOrig="8310" w:dyaOrig="4960" w14:anchorId="70158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05" o:spid="_x0000_i1025" type="#_x0000_t75" style="width:415.4pt;height:247.95pt;mso-position-horizontal-relative:page;mso-position-vertical-relative:page" o:ole="">
            <v:imagedata r:id="rId8" o:title=""/>
          </v:shape>
          <o:OLEObject Type="Embed" ProgID="Visio.Drawing.15" ShapeID="对象 105" DrawAspect="Content" ObjectID="_1663071478" r:id="rId9"/>
        </w:object>
      </w:r>
    </w:p>
    <w:p w14:paraId="2B1B343A" w14:textId="77777777" w:rsidR="00711A18" w:rsidRDefault="00711A18" w:rsidP="00711A18">
      <w:pPr>
        <w:pStyle w:val="TF"/>
      </w:pPr>
      <w:r>
        <w:t>Figure 6.</w:t>
      </w:r>
      <w:r>
        <w:rPr>
          <w:lang w:eastAsia="zh-CN"/>
        </w:rPr>
        <w:t>35</w:t>
      </w:r>
      <w:r>
        <w:t>.1.1-1: Proposed NWDAF architecture utilising the DCNF</w:t>
      </w:r>
    </w:p>
    <w:p w14:paraId="4DAF5CC7" w14:textId="77777777" w:rsidR="00711A18" w:rsidRDefault="00711A18" w:rsidP="00711A18">
      <w:r>
        <w:t>The advantage with this approach is that the NWDAF collect data from a single NF (DCNF) reducing the load at the NWDAF on identifying the NF that contains the required data. An example is shown in Figure 6.</w:t>
      </w:r>
      <w:r>
        <w:rPr>
          <w:lang w:eastAsia="zh-CN"/>
        </w:rPr>
        <w:t>35</w:t>
      </w:r>
      <w:r>
        <w:t>.1-2 where the NWDAF requires location information from the AMF to derive analytics on location changes. All AMFs in the PLMN provide location events to a single network function (DCNF). The NWDAF subscribes from the DCNF to retrieve the relevant data to derive analytics.</w:t>
      </w:r>
    </w:p>
    <w:p w14:paraId="5B87119D" w14:textId="77777777" w:rsidR="00711A18" w:rsidRDefault="00711A18" w:rsidP="00711A18">
      <w:pPr>
        <w:pStyle w:val="TH"/>
      </w:pPr>
      <w:r>
        <w:rPr>
          <w:rFonts w:eastAsia="SimSun"/>
        </w:rPr>
        <w:object w:dxaOrig="6330" w:dyaOrig="7540" w14:anchorId="04B1D842">
          <v:shape id="对象 108" o:spid="_x0000_i1026" type="#_x0000_t75" style="width:316.5pt;height:376.9pt;mso-position-horizontal-relative:page;mso-position-vertical-relative:page" o:ole="">
            <v:imagedata r:id="rId10" o:title=""/>
          </v:shape>
          <o:OLEObject Type="Embed" ProgID="Visio.Drawing.15" ShapeID="对象 108" DrawAspect="Content" ObjectID="_1663071479" r:id="rId11"/>
        </w:object>
      </w:r>
    </w:p>
    <w:p w14:paraId="67BB8D46" w14:textId="77777777" w:rsidR="00711A18" w:rsidRDefault="00711A18" w:rsidP="00711A18">
      <w:pPr>
        <w:pStyle w:val="TF"/>
      </w:pPr>
      <w:r>
        <w:t>Figure 6.</w:t>
      </w:r>
      <w:r>
        <w:rPr>
          <w:lang w:eastAsia="zh-CN"/>
        </w:rPr>
        <w:t>35</w:t>
      </w:r>
      <w:r>
        <w:t>.1.1-2: NFs providing data to a central data storage NF</w:t>
      </w:r>
    </w:p>
    <w:p w14:paraId="21279D15" w14:textId="77777777" w:rsidR="00711A18" w:rsidRDefault="00711A18" w:rsidP="00711A18">
      <w:r>
        <w:t>The DNCF may be a functionality within the NWDAF or may be a separate Network Function supporting a dedicated data collection functionality. The advantage of the latter is that it reduces the processing load at an NWDAF as each NWDAF will have a single point of contact with the DCNF when subscribing to be notified of one or more Events.</w:t>
      </w:r>
    </w:p>
    <w:p w14:paraId="07C202A1" w14:textId="35D605A1" w:rsidR="00711A18" w:rsidRDefault="00711A18" w:rsidP="00711A18">
      <w:pPr>
        <w:rPr>
          <w:ins w:id="49" w:author="Lenovo" w:date="2020-09-28T18:09:00Z"/>
        </w:rPr>
      </w:pPr>
      <w:r>
        <w:t>To support NWDAFs deployed in a distributed environment a DCNF is configured to support a serving area (stored in the NRF). The NWDAF discovers a DCNF supporting a specific serving area from the NRF.</w:t>
      </w:r>
    </w:p>
    <w:p w14:paraId="6EA2D391" w14:textId="77777777" w:rsidR="00D02D01" w:rsidRDefault="00D02D01" w:rsidP="00711A18"/>
    <w:p w14:paraId="38EB7F5B" w14:textId="77777777" w:rsidR="00711A18" w:rsidRDefault="00711A18" w:rsidP="00711A18">
      <w:pPr>
        <w:pStyle w:val="Heading4"/>
      </w:pPr>
      <w:bookmarkStart w:id="50" w:name="_Toc50724857"/>
      <w:bookmarkStart w:id="51" w:name="_Toc50579552"/>
      <w:bookmarkStart w:id="52" w:name="_Toc50023752"/>
      <w:bookmarkStart w:id="53" w:name="_Toc50023167"/>
      <w:bookmarkStart w:id="54" w:name="_Toc50022518"/>
      <w:bookmarkStart w:id="55" w:name="_Toc50021814"/>
      <w:bookmarkStart w:id="56" w:name="_Toc50021245"/>
      <w:bookmarkStart w:id="57" w:name="_Toc50309820"/>
      <w:r>
        <w:t>6.35.1.2</w:t>
      </w:r>
      <w:r>
        <w:tab/>
        <w:t>Data collection procedure from a DCNF</w:t>
      </w:r>
      <w:bookmarkEnd w:id="50"/>
      <w:bookmarkEnd w:id="51"/>
      <w:bookmarkEnd w:id="52"/>
      <w:bookmarkEnd w:id="53"/>
      <w:bookmarkEnd w:id="54"/>
      <w:bookmarkEnd w:id="55"/>
      <w:bookmarkEnd w:id="56"/>
      <w:bookmarkEnd w:id="57"/>
    </w:p>
    <w:p w14:paraId="3D81879F" w14:textId="77777777" w:rsidR="00711A18" w:rsidRDefault="00711A18" w:rsidP="00711A18">
      <w:r>
        <w:t>The method how each NF identifies what Events need to be provided to the DCNF is as follows:</w:t>
      </w:r>
    </w:p>
    <w:p w14:paraId="2D3CB621" w14:textId="19624628" w:rsidR="00711A18" w:rsidRDefault="00711A18" w:rsidP="00711A18">
      <w:pPr>
        <w:pStyle w:val="B1"/>
      </w:pPr>
      <w:r>
        <w:t>-</w:t>
      </w:r>
      <w:r>
        <w:tab/>
        <w:t>The NWDAF subscribes from the DCNF</w:t>
      </w:r>
      <w:ins w:id="58" w:author="Lenovo" w:date="2020-09-28T18:11:00Z">
        <w:r w:rsidR="00D02D01">
          <w:t xml:space="preserve"> using a new </w:t>
        </w:r>
        <w:proofErr w:type="spellStart"/>
        <w:r w:rsidR="00D02D01">
          <w:t>Ndcnf</w:t>
        </w:r>
        <w:proofErr w:type="spellEnd"/>
        <w:r w:rsidR="00D02D01">
          <w:t xml:space="preserve"> service,</w:t>
        </w:r>
      </w:ins>
      <w:r>
        <w:t xml:space="preserve"> with a list of one or more Events that the NWDAF needs to be notified to derive analytics. The NWDAF identifies the Events based on the Analytics request by a consumer NF.</w:t>
      </w:r>
    </w:p>
    <w:p w14:paraId="0D23E1E3" w14:textId="77777777" w:rsidR="00711A18" w:rsidRDefault="00711A18" w:rsidP="00711A18">
      <w:pPr>
        <w:pStyle w:val="B1"/>
      </w:pPr>
      <w:r>
        <w:t>-</w:t>
      </w:r>
      <w:r>
        <w:tab/>
        <w:t>The DCNF determines from the list of Events the NF types that needs to be contacted. The DCNF is configured with the NF types that provides the Event ID.</w:t>
      </w:r>
    </w:p>
    <w:p w14:paraId="349D8966" w14:textId="773B3320" w:rsidR="00711A18" w:rsidRDefault="00711A18" w:rsidP="00711A18">
      <w:pPr>
        <w:pStyle w:val="B1"/>
      </w:pPr>
      <w:r>
        <w:t>The DCNF subscribes from each identified NF with a corresponding list of one or more Events to be notified</w:t>
      </w:r>
      <w:ins w:id="59" w:author="Lenovo" w:date="2020-09-28T18:12:00Z">
        <w:r w:rsidR="00D02D01">
          <w:t xml:space="preserve"> by re-using the existing Event Exposure services </w:t>
        </w:r>
      </w:ins>
      <w:ins w:id="60" w:author="Lenovo" w:date="2020-10-01T14:17:00Z">
        <w:r w:rsidR="00887EC0">
          <w:t>listed</w:t>
        </w:r>
      </w:ins>
      <w:ins w:id="61" w:author="Lenovo" w:date="2020-09-28T18:12:00Z">
        <w:r w:rsidR="00D02D01">
          <w:t xml:space="preserve"> in 3GPP TS 23.288 to collect data</w:t>
        </w:r>
      </w:ins>
      <w:r>
        <w:t>.</w:t>
      </w:r>
    </w:p>
    <w:p w14:paraId="1AACCFEB" w14:textId="77777777" w:rsidR="00711A18" w:rsidRDefault="00711A18" w:rsidP="00711A18">
      <w:pPr>
        <w:pStyle w:val="B1"/>
      </w:pPr>
      <w:r>
        <w:t>-</w:t>
      </w:r>
      <w:r>
        <w:tab/>
        <w:t>There are two methods proposed for the DCNF to collect data. The DCNF selects the method based on configuration.</w:t>
      </w:r>
    </w:p>
    <w:p w14:paraId="72B1373F" w14:textId="77777777" w:rsidR="00711A18" w:rsidRDefault="00711A18" w:rsidP="00711A18">
      <w:pPr>
        <w:pStyle w:val="B2"/>
      </w:pPr>
      <w:r>
        <w:t>-</w:t>
      </w:r>
      <w:r>
        <w:tab/>
        <w:t xml:space="preserve">Method 1: The DCNF interfaces with all NF instances of the same NF type (e.g. all AMFs) to obtain data. The advantage of this option is that a DCNF will not have to identify constantly the NF that contains the required data (for example when a UE moves between AMFs). The disadvantage is that the DCNF may need </w:t>
      </w:r>
      <w:r>
        <w:lastRenderedPageBreak/>
        <w:t>to manage multiple event subscriptions. However, in this case NF that do not have relevant data will not notify the DCNF.</w:t>
      </w:r>
    </w:p>
    <w:p w14:paraId="13A153AA" w14:textId="047B3215" w:rsidR="00711A18" w:rsidRDefault="00711A18" w:rsidP="00711A18">
      <w:pPr>
        <w:pStyle w:val="B1"/>
      </w:pPr>
      <w:r>
        <w:t>-</w:t>
      </w:r>
      <w:r>
        <w:tab/>
        <w:t>Method 2: The DCNF interfaces only with the NF that has the required data. For example, if an Event ID requested target a specific UE the DCNF determines the NF serving the UE</w:t>
      </w:r>
      <w:r w:rsidR="000933B6">
        <w:t>,</w:t>
      </w:r>
      <w:ins w:id="62" w:author="Lenovo" w:date="2020-09-24T18:16:00Z">
        <w:r w:rsidR="000933B6">
          <w:t xml:space="preserve"> from the NRF/UDM/BSF</w:t>
        </w:r>
      </w:ins>
      <w:r>
        <w:t xml:space="preserve"> as described in TS 23.288 [5] clause 6.2.2.</w:t>
      </w:r>
    </w:p>
    <w:p w14:paraId="2F136A44" w14:textId="77777777" w:rsidR="00711A18" w:rsidRDefault="00711A18" w:rsidP="00711A18">
      <w:pPr>
        <w:pStyle w:val="B1"/>
      </w:pPr>
      <w:r>
        <w:t>-</w:t>
      </w:r>
      <w:r>
        <w:tab/>
        <w:t>When an Event occurs each NF that the DCNF has subscribed to notifies the DCNF with the data associated with the Event (e.g. TAI. Cell ID if the Event is Location Changes). The DCNF forwards the notification to the NWDAF having subscribed to the event notification.</w:t>
      </w:r>
    </w:p>
    <w:p w14:paraId="16E06D73" w14:textId="77777777" w:rsidR="00711A18" w:rsidRDefault="00711A18" w:rsidP="00711A18">
      <w:r>
        <w:t>The following signal flow describes the procedure.</w:t>
      </w:r>
    </w:p>
    <w:p w14:paraId="3AD397D7" w14:textId="77777777" w:rsidR="00711A18" w:rsidRDefault="00711A18" w:rsidP="00711A18">
      <w:pPr>
        <w:pStyle w:val="TH"/>
      </w:pPr>
      <w:r>
        <w:rPr>
          <w:rFonts w:eastAsia="SimSun"/>
        </w:rPr>
        <w:object w:dxaOrig="8230" w:dyaOrig="10100" w14:anchorId="35C201AB">
          <v:shape id="对象 111" o:spid="_x0000_i1027" type="#_x0000_t75" style="width:411.65pt;height:504.95pt;mso-position-horizontal-relative:page;mso-position-vertical-relative:page" o:ole="">
            <v:imagedata r:id="rId12" o:title=""/>
          </v:shape>
          <o:OLEObject Type="Embed" ProgID="Visio.Drawing.15" ShapeID="对象 111" DrawAspect="Content" ObjectID="_1663071480" r:id="rId13"/>
        </w:object>
      </w:r>
    </w:p>
    <w:p w14:paraId="6274DC62" w14:textId="77777777" w:rsidR="00711A18" w:rsidRDefault="00711A18" w:rsidP="00711A18">
      <w:pPr>
        <w:pStyle w:val="TF"/>
      </w:pPr>
      <w:r>
        <w:t>Figure 6.</w:t>
      </w:r>
      <w:r>
        <w:rPr>
          <w:lang w:eastAsia="zh-CN"/>
        </w:rPr>
        <w:t>35</w:t>
      </w:r>
      <w:r>
        <w:t>.1.2-3: Method for the NFs to publish data to a DCNF</w:t>
      </w:r>
    </w:p>
    <w:p w14:paraId="38378E2B" w14:textId="77777777" w:rsidR="00711A18" w:rsidRDefault="00711A18" w:rsidP="00711A18">
      <w:pPr>
        <w:pStyle w:val="B1"/>
      </w:pPr>
      <w:r>
        <w:t>0.</w:t>
      </w:r>
      <w:r>
        <w:tab/>
        <w:t>DCNF registers with the NRF. The DCNF may include in the registration request the Service Area supported (e.g. geographical area, or cell ID, TAI) and a list of S-NSSAI(s) indicating the network slices supported</w:t>
      </w:r>
    </w:p>
    <w:p w14:paraId="4655D70C" w14:textId="77777777" w:rsidR="00711A18" w:rsidRDefault="00711A18" w:rsidP="00711A18">
      <w:pPr>
        <w:pStyle w:val="B1"/>
      </w:pPr>
      <w:r>
        <w:lastRenderedPageBreak/>
        <w:t>1.</w:t>
      </w:r>
      <w:r>
        <w:tab/>
        <w:t>A Consumer NF requests from the NWDAF to provide analytics. For example, an NF may request analytics on Observed Service Experience for a specific UE (identified by a SUPI) that uses a specific application on a specific DNN. The request may indicate that the analytics should be filtered on a specific area of interest or specific network slices (S-NSSAIs).</w:t>
      </w:r>
    </w:p>
    <w:p w14:paraId="6627AF83" w14:textId="77777777" w:rsidR="00711A18" w:rsidRDefault="00711A18" w:rsidP="00711A18">
      <w:pPr>
        <w:pStyle w:val="B1"/>
      </w:pPr>
      <w:r>
        <w:t>2-3.</w:t>
      </w:r>
      <w:r>
        <w:tab/>
        <w:t>NWDAF discovers the DCNF from the NRF. The NWDAF may include in the request the Service Area and/or list of S-NSSAI(s) if the Analytics request in step 2 included this information.</w:t>
      </w:r>
    </w:p>
    <w:p w14:paraId="1B8531B9" w14:textId="77777777" w:rsidR="00711A18" w:rsidRDefault="00711A18" w:rsidP="00711A18">
      <w:pPr>
        <w:pStyle w:val="B1"/>
      </w:pPr>
      <w:r>
        <w:t>4.</w:t>
      </w:r>
      <w:r>
        <w:tab/>
        <w:t>The NWDAF identifies the Events that needs to be collected according to TS 23.288 [5] (each analytics request with specific analytic ID requires specific list of one or more Event ID(s).</w:t>
      </w:r>
    </w:p>
    <w:p w14:paraId="5FD146B8" w14:textId="77777777" w:rsidR="00711A18" w:rsidRDefault="00711A18" w:rsidP="00711A18">
      <w:pPr>
        <w:pStyle w:val="B1"/>
      </w:pPr>
      <w:r>
        <w:t>5.</w:t>
      </w:r>
      <w:r>
        <w:tab/>
        <w:t>The NWDAF subscribes from the DCNF (using the Event Exposure subscribe/notify service operation) a list of one or more Events (identified by Event ID(s), that need to be notified. The NWDAF may include an indication that the notification should be filtered in an area of interest or applicable only to specific network slices, if such information was requested in step 2. The request also includes a Notification Correlation ID.</w:t>
      </w:r>
    </w:p>
    <w:p w14:paraId="7A92E9BD" w14:textId="77777777" w:rsidR="00711A18" w:rsidRDefault="00711A18" w:rsidP="00711A18">
      <w:pPr>
        <w:pStyle w:val="B1"/>
      </w:pPr>
      <w:r>
        <w:t>6.</w:t>
      </w:r>
      <w:r>
        <w:tab/>
        <w:t>The DCNF identifies the NF types that needs to be contacted based on the provided list of Event ID(s). The DCNF is configured with the NF types that provides the Event ID.</w:t>
      </w:r>
    </w:p>
    <w:p w14:paraId="711E0340" w14:textId="77777777" w:rsidR="00711A18" w:rsidRDefault="00711A18" w:rsidP="00711A18">
      <w:pPr>
        <w:pStyle w:val="B1"/>
      </w:pPr>
      <w:r>
        <w:tab/>
        <w:t xml:space="preserve">If Method 1 is used the DCNF discovers the NF instances of the identified NF type from the NRF. This is supported by the DCNF sending </w:t>
      </w:r>
      <w:proofErr w:type="gramStart"/>
      <w:r>
        <w:t>an</w:t>
      </w:r>
      <w:proofErr w:type="gramEnd"/>
      <w:r>
        <w:t xml:space="preserve"> </w:t>
      </w:r>
      <w:proofErr w:type="spellStart"/>
      <w:r>
        <w:t>Nnrf_NF_Discovery</w:t>
      </w:r>
      <w:proofErr w:type="spellEnd"/>
      <w:r>
        <w:t xml:space="preserve"> request with input the NF type of the target NF to the NRF. The NRF responds with a list of NF instances.</w:t>
      </w:r>
    </w:p>
    <w:p w14:paraId="276F9760" w14:textId="77777777" w:rsidR="00711A18" w:rsidRDefault="00711A18" w:rsidP="00711A18">
      <w:pPr>
        <w:pStyle w:val="B1"/>
      </w:pPr>
      <w:r>
        <w:tab/>
        <w:t>If Method 2 is used the DCNF determines the NF instance to collect the data as described in clause 6.2.2 of TS 23.288 [5]. For example, an AMF instance is determined by querying the UDM to provide the AMF instance serving the UE.</w:t>
      </w:r>
    </w:p>
    <w:p w14:paraId="7F0F11B7" w14:textId="77777777" w:rsidR="00711A18" w:rsidRDefault="00711A18" w:rsidP="00711A18">
      <w:pPr>
        <w:pStyle w:val="B1"/>
      </w:pPr>
      <w:r>
        <w:t>7.</w:t>
      </w:r>
      <w:r>
        <w:tab/>
        <w:t>The DCNF subscribes to each identified NF type including a list of one or more Event ID(s) associated to the NF type. The DCNF uses the existing Event Exposure APIs provided by each NF to retrieve the relevant data. The DCNF subscribes to all NFs of specific NF type (e.g. if NF type is AMF the DCNF subscribes to all AMFs) which avoid the need to track what NF contains the required information (e.g. NF that serves a specific UE). The DCNF may contact NFs of NF type in specific area of interest or supported network slice (identified by S-NSSAI) if the request in step 5 included such information. The request also includes a Notification Correlation ID that is used by the DCNF to correlate this request with the subscription from the NWDAF in step 5, that is, the DCNF maintains a mapping of the subscription from the NWDAF to the subscription(s) to each NF type.</w:t>
      </w:r>
    </w:p>
    <w:p w14:paraId="0027A381" w14:textId="77777777" w:rsidR="00711A18" w:rsidRDefault="00711A18" w:rsidP="00711A18">
      <w:pPr>
        <w:pStyle w:val="B1"/>
      </w:pPr>
      <w:r>
        <w:t>8.</w:t>
      </w:r>
      <w:r>
        <w:tab/>
        <w:t>When an NF identifies that an Event that the DCNF has subscribed to, occurs, the NF notifies the DCNF</w:t>
      </w:r>
    </w:p>
    <w:p w14:paraId="0BB82F75" w14:textId="77777777" w:rsidR="00711A18" w:rsidRDefault="00711A18" w:rsidP="00711A18">
      <w:pPr>
        <w:pStyle w:val="B1"/>
      </w:pPr>
      <w:r>
        <w:t>9.</w:t>
      </w:r>
      <w:r>
        <w:tab/>
        <w:t>Each NF that the DCNF has subscribed to provides a notification that an Event (identified by an Event ID) has occurred. The notification includes the data associated to the Event ID and the Notification Correlation ID provided in step 7.</w:t>
      </w:r>
    </w:p>
    <w:p w14:paraId="340159B2" w14:textId="77777777" w:rsidR="00711A18" w:rsidRDefault="00711A18" w:rsidP="00711A18">
      <w:pPr>
        <w:pStyle w:val="B1"/>
      </w:pPr>
      <w:r>
        <w:t>10.</w:t>
      </w:r>
      <w:r>
        <w:tab/>
        <w:t xml:space="preserve">The DCNF forwards the data provided by notifying the NWDAF. The DCNF identifies the </w:t>
      </w:r>
      <w:proofErr w:type="spellStart"/>
      <w:r>
        <w:t>EventNotification</w:t>
      </w:r>
      <w:proofErr w:type="spellEnd"/>
      <w:r>
        <w:t xml:space="preserve"> subscription message using the Notification Correlation ID. The DCNF may also store the data for the case a separate consumer NWDAF requires data associated to the same Event.</w:t>
      </w:r>
    </w:p>
    <w:p w14:paraId="32DAE0BD" w14:textId="77777777" w:rsidR="00711A18" w:rsidRDefault="00711A18" w:rsidP="00711A18">
      <w:pPr>
        <w:pStyle w:val="B1"/>
      </w:pPr>
      <w:r>
        <w:t>11.</w:t>
      </w:r>
      <w:r>
        <w:tab/>
        <w:t>The DCNF notifies the NWDAF with the relevant data</w:t>
      </w:r>
    </w:p>
    <w:p w14:paraId="11EC9083" w14:textId="77777777" w:rsidR="00711A18" w:rsidRDefault="00711A18" w:rsidP="00711A18">
      <w:pPr>
        <w:pStyle w:val="B1"/>
      </w:pPr>
      <w:r>
        <w:t>12</w:t>
      </w:r>
      <w:r>
        <w:tab/>
        <w:t>NWDAF builds analytics based on data collected.</w:t>
      </w:r>
    </w:p>
    <w:p w14:paraId="3B70A541" w14:textId="77777777" w:rsidR="00711A18" w:rsidRDefault="00711A18" w:rsidP="00711A18">
      <w:pPr>
        <w:pStyle w:val="Heading4"/>
      </w:pPr>
      <w:bookmarkStart w:id="63" w:name="_Toc50724858"/>
      <w:bookmarkStart w:id="64" w:name="_Toc50579553"/>
      <w:bookmarkStart w:id="65" w:name="_Toc50021815"/>
      <w:bookmarkStart w:id="66" w:name="_Toc50023753"/>
      <w:bookmarkStart w:id="67" w:name="_Toc50023168"/>
      <w:bookmarkStart w:id="68" w:name="_Toc50309821"/>
      <w:bookmarkStart w:id="69" w:name="_Toc50021246"/>
      <w:bookmarkStart w:id="70" w:name="_Toc50022519"/>
      <w:bookmarkStart w:id="71" w:name="_Hlk36805136"/>
      <w:r>
        <w:t>6.35.1.3</w:t>
      </w:r>
      <w:r>
        <w:tab/>
        <w:t>Data collection procedure from a DCNF by multiple NWDAFs</w:t>
      </w:r>
      <w:bookmarkEnd w:id="63"/>
      <w:bookmarkEnd w:id="64"/>
      <w:bookmarkEnd w:id="65"/>
      <w:bookmarkEnd w:id="66"/>
      <w:bookmarkEnd w:id="67"/>
      <w:bookmarkEnd w:id="68"/>
      <w:bookmarkEnd w:id="69"/>
      <w:bookmarkEnd w:id="70"/>
    </w:p>
    <w:p w14:paraId="6B807E86" w14:textId="77777777" w:rsidR="00711A18" w:rsidRDefault="00711A18" w:rsidP="00711A18">
      <w:r>
        <w:t>A DCNF requires to handle Event Notification subscriptions from multiple NWDAFs. As multiple NWDAFs may request subscription to the same Event a further signalling optimisation is for the DCNF to re-use existing Event Notification Subscription(s) from each NF when reporting Events to each NWDAF. The cases are:</w:t>
      </w:r>
    </w:p>
    <w:p w14:paraId="3B82BCFC" w14:textId="77777777" w:rsidR="00711A18" w:rsidRDefault="00711A18" w:rsidP="00711A18">
      <w:pPr>
        <w:pStyle w:val="B1"/>
      </w:pPr>
      <w:r>
        <w:t>-</w:t>
      </w:r>
      <w:r>
        <w:tab/>
        <w:t>If multiple NWDAFs subscribe to the same Event ID, i.e. target the same UE(s) or target the same area of interest the DCNF re-use an existing Event Notification subscription to each network function of the same NF type that report this Event and relay the information to multiple NWDAFs.</w:t>
      </w:r>
    </w:p>
    <w:p w14:paraId="2198F560" w14:textId="77777777" w:rsidR="00711A18" w:rsidRDefault="00711A18" w:rsidP="00711A18">
      <w:pPr>
        <w:pStyle w:val="B1"/>
      </w:pPr>
      <w:r>
        <w:t>-</w:t>
      </w:r>
      <w:r>
        <w:tab/>
        <w:t>If multiple NWDAFs subscribe to the same Event ID but contains different criteria, e.g. a second NWDAF subscribes to be notified of Events targeting a different UE the DCNF modifies an existing Event Notification subscription to NFs of the same NF type that report this event, requesting additional criteria to be reported from the same Event.</w:t>
      </w:r>
    </w:p>
    <w:p w14:paraId="040A37F3" w14:textId="77777777" w:rsidR="00711A18" w:rsidRDefault="00711A18" w:rsidP="00711A18">
      <w:pPr>
        <w:pStyle w:val="B1"/>
      </w:pPr>
      <w:r>
        <w:lastRenderedPageBreak/>
        <w:t>-</w:t>
      </w:r>
      <w:r>
        <w:tab/>
        <w:t>If multiple NWDAFs subscribe to Event ID(s) that can be reported by the same NF type the DCNF modifies an existing Event subscription towards one or more network functions of the same NF type to report additional Event IDs. For example, the DCNF may have an existing Event Subscription with an AMF providing notifications of Event ID "Location Changes". When a second NWDAF subscribes to the DCNF to be informed of notifications of Event ID "Reachability Status" changes, the DCNF may modify an existing event subscription to all NFs of the same NF type adding the additional Event ID "Reachability Status" to be reported to the DCNF.</w:t>
      </w:r>
    </w:p>
    <w:bookmarkEnd w:id="71"/>
    <w:p w14:paraId="27CB57B8" w14:textId="096090F7" w:rsidR="000933B6" w:rsidRDefault="00711A18" w:rsidP="00711A18">
      <w:pPr>
        <w:rPr>
          <w:ins w:id="72" w:author="Lenovo" w:date="2020-09-24T18:33:00Z"/>
          <w:lang w:eastAsia="zh-CN"/>
        </w:rPr>
      </w:pPr>
      <w:r>
        <w:rPr>
          <w:lang w:eastAsia="zh-CN"/>
        </w:rPr>
        <w:t xml:space="preserve">The DCNF may store the data related to an Event ID locally </w:t>
      </w:r>
      <w:del w:id="73" w:author="Lenovo" w:date="2020-09-24T18:19:00Z">
        <w:r w:rsidDel="000933B6">
          <w:rPr>
            <w:lang w:eastAsia="zh-CN"/>
          </w:rPr>
          <w:delText>(for temporary)</w:delText>
        </w:r>
      </w:del>
      <w:r>
        <w:rPr>
          <w:lang w:eastAsia="zh-CN"/>
        </w:rPr>
        <w:t xml:space="preserve"> in case a second NWDAF request data associated to the same Event ID. Such approach will reduce the load of signalling and the latency to retrieve the required data. </w:t>
      </w:r>
      <w:ins w:id="74" w:author="Lenovo" w:date="2020-09-24T18:16:00Z">
        <w:r w:rsidR="000933B6">
          <w:rPr>
            <w:lang w:eastAsia="zh-CN"/>
          </w:rPr>
          <w:t>The DCNF</w:t>
        </w:r>
      </w:ins>
      <w:ins w:id="75" w:author="Lenovo" w:date="2020-09-24T18:17:00Z">
        <w:r w:rsidR="000933B6">
          <w:rPr>
            <w:lang w:eastAsia="zh-CN"/>
          </w:rPr>
          <w:t xml:space="preserve"> </w:t>
        </w:r>
      </w:ins>
      <w:ins w:id="76" w:author="Lenovo" w:date="2020-09-24T18:18:00Z">
        <w:r w:rsidR="000933B6">
          <w:rPr>
            <w:lang w:eastAsia="zh-CN"/>
          </w:rPr>
          <w:t xml:space="preserve">determine </w:t>
        </w:r>
      </w:ins>
      <w:ins w:id="77" w:author="Lenovo" w:date="2020-09-24T18:19:00Z">
        <w:r w:rsidR="000933B6">
          <w:rPr>
            <w:lang w:eastAsia="zh-CN"/>
          </w:rPr>
          <w:t>for which Event ID(s) the associated data need to be stored l</w:t>
        </w:r>
      </w:ins>
      <w:ins w:id="78" w:author="Lenovo" w:date="2020-09-24T18:20:00Z">
        <w:r w:rsidR="000933B6">
          <w:rPr>
            <w:lang w:eastAsia="zh-CN"/>
          </w:rPr>
          <w:t xml:space="preserve">ocally based on local configuration. For example, </w:t>
        </w:r>
      </w:ins>
      <w:ins w:id="79" w:author="Lenovo" w:date="2020-09-24T18:21:00Z">
        <w:r w:rsidR="000933B6">
          <w:rPr>
            <w:lang w:eastAsia="zh-CN"/>
          </w:rPr>
          <w:t>the DCNF is configured to store locally data related to Event ID(s) that</w:t>
        </w:r>
      </w:ins>
      <w:ins w:id="80" w:author="Lenovo" w:date="2020-09-24T18:22:00Z">
        <w:r w:rsidR="000933B6">
          <w:rPr>
            <w:lang w:eastAsia="zh-CN"/>
          </w:rPr>
          <w:t xml:space="preserve"> will be used/requested frequently by an NWDAF (e.g. UE location requests provided by an AMF)</w:t>
        </w:r>
      </w:ins>
      <w:ins w:id="81" w:author="Lenovo" w:date="2020-09-24T18:21:00Z">
        <w:r w:rsidR="000933B6">
          <w:rPr>
            <w:lang w:eastAsia="zh-CN"/>
          </w:rPr>
          <w:t>.</w:t>
        </w:r>
      </w:ins>
      <w:ins w:id="82" w:author="Lenovo" w:date="2020-09-24T18:23:00Z">
        <w:r w:rsidR="000933B6">
          <w:rPr>
            <w:lang w:eastAsia="zh-CN"/>
          </w:rPr>
          <w:t xml:space="preserve"> The DCNF may remove from the</w:t>
        </w:r>
      </w:ins>
      <w:ins w:id="83" w:author="Lenovo" w:date="2020-09-24T18:24:00Z">
        <w:r w:rsidR="000933B6">
          <w:rPr>
            <w:lang w:eastAsia="zh-CN"/>
          </w:rPr>
          <w:t xml:space="preserve"> local cache data </w:t>
        </w:r>
      </w:ins>
      <w:ins w:id="84" w:author="Lenovo" w:date="2020-09-24T18:32:00Z">
        <w:r w:rsidR="00F00BC5">
          <w:rPr>
            <w:lang w:eastAsia="zh-CN"/>
          </w:rPr>
          <w:t xml:space="preserve">for an Event ID if </w:t>
        </w:r>
      </w:ins>
      <w:ins w:id="85" w:author="Lenovo" w:date="2020-09-24T18:33:00Z">
        <w:r w:rsidR="00F00BC5">
          <w:rPr>
            <w:lang w:eastAsia="zh-CN"/>
          </w:rPr>
          <w:t>the data</w:t>
        </w:r>
      </w:ins>
      <w:ins w:id="86" w:author="Lenovo" w:date="2020-09-24T18:24:00Z">
        <w:r w:rsidR="000933B6">
          <w:rPr>
            <w:lang w:eastAsia="zh-CN"/>
          </w:rPr>
          <w:t xml:space="preserve"> are not</w:t>
        </w:r>
      </w:ins>
      <w:ins w:id="87" w:author="Lenovo" w:date="2020-09-24T18:32:00Z">
        <w:r w:rsidR="00F00BC5">
          <w:rPr>
            <w:lang w:eastAsia="zh-CN"/>
          </w:rPr>
          <w:t xml:space="preserve"> frequently</w:t>
        </w:r>
      </w:ins>
      <w:ins w:id="88" w:author="Lenovo" w:date="2020-09-24T18:24:00Z">
        <w:r w:rsidR="000933B6">
          <w:rPr>
            <w:lang w:eastAsia="zh-CN"/>
          </w:rPr>
          <w:t xml:space="preserve"> requeste</w:t>
        </w:r>
      </w:ins>
      <w:ins w:id="89" w:author="Lenovo" w:date="2020-09-24T18:32:00Z">
        <w:r w:rsidR="00F00BC5">
          <w:rPr>
            <w:lang w:eastAsia="zh-CN"/>
          </w:rPr>
          <w:t xml:space="preserve">d by a </w:t>
        </w:r>
      </w:ins>
      <w:ins w:id="90" w:author="Lenovo" w:date="2020-09-24T18:33:00Z">
        <w:r w:rsidR="00F00BC5">
          <w:rPr>
            <w:lang w:eastAsia="zh-CN"/>
          </w:rPr>
          <w:t>Consumer NF.</w:t>
        </w:r>
      </w:ins>
    </w:p>
    <w:p w14:paraId="68E74C0E" w14:textId="77777777" w:rsidR="00F00BC5" w:rsidRDefault="00F00BC5">
      <w:pPr>
        <w:pStyle w:val="NO"/>
        <w:rPr>
          <w:ins w:id="91" w:author="Lenovo" w:date="2020-09-24T18:33:00Z"/>
        </w:rPr>
        <w:pPrChange w:id="92" w:author="Lenovo" w:date="2020-09-24T18:33:00Z">
          <w:pPr/>
        </w:pPrChange>
      </w:pPr>
      <w:ins w:id="93" w:author="Lenovo" w:date="2020-09-24T18:33:00Z">
        <w:r>
          <w:t>NOTE:</w:t>
        </w:r>
        <w:r>
          <w:tab/>
          <w:t>How the DCNF stores/delete the information locally is based on implementation and out of scope of 3GPP.</w:t>
        </w:r>
      </w:ins>
    </w:p>
    <w:p w14:paraId="1711111D" w14:textId="006B5BCB" w:rsidR="00711A18" w:rsidDel="00F00BC5" w:rsidRDefault="00711A18" w:rsidP="00F00BC5">
      <w:pPr>
        <w:rPr>
          <w:del w:id="94" w:author="Lenovo" w:date="2020-09-24T18:33:00Z"/>
          <w:lang w:eastAsia="zh-CN"/>
        </w:rPr>
      </w:pPr>
      <w:r>
        <w:rPr>
          <w:lang w:eastAsia="zh-CN"/>
        </w:rPr>
        <w:t xml:space="preserve">When the DCNF determines that a second NWDAF have subscribed to an existing Event ID subscription the DCNF does not request a new subscription for the Event from the associated NF type, forwards notifications of the existing subscription for this Event and also provide all available local data for this Event to the second NWDAF. </w:t>
      </w:r>
      <w:del w:id="95" w:author="Lenovo" w:date="2020-09-24T18:33:00Z">
        <w:r w:rsidDel="00F00BC5">
          <w:rPr>
            <w:lang w:eastAsia="zh-CN"/>
          </w:rPr>
          <w:delText>The decision for the DCNF to locally store/delete data for an Event in based on local configuration (e.g. data for an Event may be deleted if there is no active subscription for this Event).</w:delText>
        </w:r>
      </w:del>
    </w:p>
    <w:p w14:paraId="04CA42FB" w14:textId="5C996975" w:rsidR="00711A18" w:rsidRDefault="00711A18">
      <w:pPr>
        <w:pPrChange w:id="96" w:author="Lenovo" w:date="2020-09-24T18:33:00Z">
          <w:pPr>
            <w:pStyle w:val="NO"/>
          </w:pPr>
        </w:pPrChange>
      </w:pPr>
      <w:del w:id="97" w:author="Lenovo" w:date="2020-09-24T18:33:00Z">
        <w:r w:rsidDel="00F00BC5">
          <w:delText>NOTE:</w:delText>
        </w:r>
        <w:r w:rsidDel="00F00BC5">
          <w:tab/>
          <w:delText>How the DCNF stores/delete the information locally is based on implementation and out of scope of 3GPP.</w:delText>
        </w:r>
      </w:del>
    </w:p>
    <w:p w14:paraId="5E78488F" w14:textId="77777777" w:rsidR="00711A18" w:rsidRDefault="00711A18" w:rsidP="00711A18">
      <w:r>
        <w:t>The call flow below provides the procedure.</w:t>
      </w:r>
    </w:p>
    <w:p w14:paraId="47848AB0" w14:textId="77777777" w:rsidR="00711A18" w:rsidRDefault="00711A18" w:rsidP="00711A18">
      <w:pPr>
        <w:pStyle w:val="TH"/>
      </w:pPr>
      <w:r>
        <w:rPr>
          <w:rFonts w:eastAsia="SimSun"/>
        </w:rPr>
        <w:object w:dxaOrig="7870" w:dyaOrig="13520" w14:anchorId="6EC6BE9B">
          <v:shape id="对象 128" o:spid="_x0000_i1028" type="#_x0000_t75" style="width:393.5pt;height:675.85pt;mso-position-horizontal-relative:page;mso-position-vertical-relative:page" o:ole="">
            <v:imagedata r:id="rId14" o:title=""/>
          </v:shape>
          <o:OLEObject Type="Embed" ProgID="Visio.Drawing.15" ShapeID="对象 128" DrawAspect="Content" ObjectID="_1663071481" r:id="rId15"/>
        </w:object>
      </w:r>
    </w:p>
    <w:p w14:paraId="42C95BA0" w14:textId="77777777" w:rsidR="00711A18" w:rsidRDefault="00711A18" w:rsidP="00711A18">
      <w:pPr>
        <w:pStyle w:val="TF"/>
      </w:pPr>
      <w:r>
        <w:t>Figure 6.</w:t>
      </w:r>
      <w:r>
        <w:rPr>
          <w:lang w:eastAsia="zh-CN"/>
        </w:rPr>
        <w:t>35.1</w:t>
      </w:r>
      <w:r>
        <w:t>-4: Support of multiple NWDAFs subscribing to DCNF with a list of Event ID(s)</w:t>
      </w:r>
    </w:p>
    <w:p w14:paraId="41CCF339" w14:textId="77777777" w:rsidR="00711A18" w:rsidRDefault="00711A18" w:rsidP="00711A18">
      <w:r>
        <w:t>More details of the call flow are provided below:</w:t>
      </w:r>
    </w:p>
    <w:p w14:paraId="6E9BB356" w14:textId="77777777" w:rsidR="00711A18" w:rsidRDefault="00711A18" w:rsidP="00711A18">
      <w:pPr>
        <w:pStyle w:val="B1"/>
      </w:pPr>
      <w:r>
        <w:lastRenderedPageBreak/>
        <w:t>1-6.</w:t>
      </w:r>
      <w:r>
        <w:tab/>
        <w:t>Steps 1 through 6 are the same as the steps 1 - 8 in Figure 6.36-3.</w:t>
      </w:r>
    </w:p>
    <w:p w14:paraId="663BDE14" w14:textId="77777777" w:rsidR="00711A18" w:rsidRDefault="00711A18" w:rsidP="00711A18">
      <w:pPr>
        <w:pStyle w:val="B1"/>
      </w:pPr>
      <w:r>
        <w:t>7-8.</w:t>
      </w:r>
      <w:r>
        <w:tab/>
        <w:t xml:space="preserve">The DCNF also forwards the Event Exposure Notification to NWDAF </w:t>
      </w:r>
      <w:proofErr w:type="gramStart"/>
      <w:r>
        <w:t>1.The</w:t>
      </w:r>
      <w:proofErr w:type="gramEnd"/>
      <w:r>
        <w:t xml:space="preserve"> DCNF may locally store the information provided by each NF.</w:t>
      </w:r>
    </w:p>
    <w:p w14:paraId="21C39E94" w14:textId="77777777" w:rsidR="00711A18" w:rsidRDefault="00711A18" w:rsidP="00711A18">
      <w:pPr>
        <w:pStyle w:val="NO"/>
      </w:pPr>
      <w:r>
        <w:t>NOTE:</w:t>
      </w:r>
      <w:r>
        <w:tab/>
        <w:t>How the DCNF stores the information locally is based on implementation and out of scope of 3GPP.</w:t>
      </w:r>
    </w:p>
    <w:p w14:paraId="68A74A29" w14:textId="77777777" w:rsidR="00711A18" w:rsidRDefault="00711A18" w:rsidP="00711A18">
      <w:pPr>
        <w:pStyle w:val="B1"/>
      </w:pPr>
      <w:r>
        <w:t>9.</w:t>
      </w:r>
      <w:r>
        <w:tab/>
        <w:t>At some point a second NWDAF (NWDAF 2) may receive a request to provide analytics output. The NWDAF 2 subscribes to the DCNF for the Events required.</w:t>
      </w:r>
    </w:p>
    <w:p w14:paraId="74D50226" w14:textId="77777777" w:rsidR="00711A18" w:rsidRDefault="00711A18" w:rsidP="00711A18">
      <w:pPr>
        <w:pStyle w:val="B1"/>
      </w:pPr>
      <w:r>
        <w:t>10</w:t>
      </w:r>
      <w:r>
        <w:tab/>
        <w:t>The NWDAF 2 subscribes from the DCNF with a list of one or more Events to be reported.</w:t>
      </w:r>
    </w:p>
    <w:p w14:paraId="2AC0644A" w14:textId="77777777" w:rsidR="00711A18" w:rsidRDefault="00711A18" w:rsidP="00711A18">
      <w:pPr>
        <w:pStyle w:val="B1"/>
      </w:pPr>
      <w:r>
        <w:t>11.</w:t>
      </w:r>
      <w:r>
        <w:tab/>
        <w:t>The DCNF subscribes for new Events or modifies an existing subscription or provides locally available Events as follows:</w:t>
      </w:r>
    </w:p>
    <w:p w14:paraId="31D447B8" w14:textId="77777777" w:rsidR="00711A18" w:rsidRDefault="00711A18" w:rsidP="00711A18">
      <w:pPr>
        <w:pStyle w:val="B2"/>
      </w:pPr>
      <w:r>
        <w:t>-</w:t>
      </w:r>
      <w:r>
        <w:tab/>
        <w:t>The DCNF uses an existing subscription to NF(s) if the request from NWDAF 2 matches to the request from NWDAF 1, i.e. the criteria for the Event ID(s) requested by the NWDAF 2 match the criteria for the Event ID(s) requested by NWDAF 1.</w:t>
      </w:r>
    </w:p>
    <w:p w14:paraId="37D039B5" w14:textId="77777777" w:rsidR="00711A18" w:rsidRDefault="00711A18" w:rsidP="00711A18">
      <w:pPr>
        <w:pStyle w:val="B2"/>
      </w:pPr>
      <w:r>
        <w:t>-</w:t>
      </w:r>
      <w:r>
        <w:tab/>
        <w:t>The DCNF may modify an existing subscription to NF(s) if the request from NWDAF 2 can be supported by an existing Event Notification Subscription towards specific NF types. For example, the DCNF may determine that the request from NWDAF 2 requires the same Events to be reported as with NWDAF 1 but contains different criteria (i.e. targets different UEs or different service area), or the request from NWDAF 2 requires Events that can be reported by the same NF types that the DCNF has an existing subscription with.</w:t>
      </w:r>
    </w:p>
    <w:p w14:paraId="4A42A2C1" w14:textId="77777777" w:rsidR="00711A18" w:rsidRDefault="00711A18" w:rsidP="00711A18">
      <w:pPr>
        <w:pStyle w:val="B2"/>
      </w:pPr>
      <w:r>
        <w:t>-</w:t>
      </w:r>
      <w:r>
        <w:tab/>
        <w:t>The DCNF creates a new subscription to NF(s) if there is no existing subscription from other NWDAF to report this Event ID.</w:t>
      </w:r>
    </w:p>
    <w:p w14:paraId="796AA352" w14:textId="77777777" w:rsidR="00711A18" w:rsidRDefault="00711A18" w:rsidP="00711A18">
      <w:pPr>
        <w:pStyle w:val="B2"/>
      </w:pPr>
      <w:r>
        <w:t>-</w:t>
      </w:r>
      <w:r>
        <w:tab/>
        <w:t xml:space="preserve">For all cases the DCNF maintains an internal mapping between the Event Notification subscription from each NWDAF and the Event Notification subscriptions to the NF for a </w:t>
      </w:r>
      <w:proofErr w:type="gramStart"/>
      <w:r>
        <w:t>particular Event</w:t>
      </w:r>
      <w:proofErr w:type="gramEnd"/>
      <w:r>
        <w:t xml:space="preserve"> ID</w:t>
      </w:r>
    </w:p>
    <w:p w14:paraId="0B087F7F" w14:textId="77777777" w:rsidR="00711A18" w:rsidRDefault="00711A18" w:rsidP="00711A18">
      <w:pPr>
        <w:pStyle w:val="B1"/>
      </w:pPr>
      <w:r>
        <w:t>12.</w:t>
      </w:r>
      <w:r>
        <w:tab/>
        <w:t>The DCNF subscribes to new Events or modifies an existing subscription according to step 11</w:t>
      </w:r>
    </w:p>
    <w:p w14:paraId="600FE49B" w14:textId="77777777" w:rsidR="00711A18" w:rsidRDefault="00711A18" w:rsidP="00711A18">
      <w:pPr>
        <w:pStyle w:val="B1"/>
      </w:pPr>
      <w:r>
        <w:t>13.</w:t>
      </w:r>
      <w:r>
        <w:tab/>
        <w:t>The NF sends an Event Notification including the Event ID</w:t>
      </w:r>
    </w:p>
    <w:p w14:paraId="5CC1F45C" w14:textId="77777777" w:rsidR="00711A18" w:rsidRDefault="00711A18" w:rsidP="00711A18">
      <w:pPr>
        <w:pStyle w:val="B1"/>
      </w:pPr>
      <w:r>
        <w:t>14.</w:t>
      </w:r>
      <w:r>
        <w:tab/>
        <w:t>The DCNF determines the NWDAF(s) to forward the Event Notification message for this Event ID based on its mapping table. The DCNF may also store the data locally and provide such local data when a new NWDAF request data associated to this Event ID.</w:t>
      </w:r>
    </w:p>
    <w:p w14:paraId="17C85666" w14:textId="77777777" w:rsidR="00711A18" w:rsidRDefault="00711A18" w:rsidP="00711A18">
      <w:pPr>
        <w:pStyle w:val="B1"/>
        <w:rPr>
          <w:lang w:eastAsia="zh-CN"/>
        </w:rPr>
      </w:pPr>
      <w:r>
        <w:t>15a.-15b</w:t>
      </w:r>
      <w:r>
        <w:tab/>
        <w:t>The DCNF forwards the Event Notification to NWDAF 1 and/or NWDAF 2</w:t>
      </w:r>
    </w:p>
    <w:p w14:paraId="7BA74CE2" w14:textId="77777777" w:rsidR="00711A18" w:rsidRDefault="00711A18" w:rsidP="00711A18">
      <w:pPr>
        <w:pStyle w:val="Heading3"/>
        <w:rPr>
          <w:lang w:eastAsia="zh-CN"/>
        </w:rPr>
      </w:pPr>
      <w:bookmarkStart w:id="98" w:name="_Toc50724859"/>
      <w:bookmarkStart w:id="99" w:name="_Toc50579554"/>
      <w:bookmarkStart w:id="100" w:name="_Toc4286"/>
      <w:bookmarkStart w:id="101" w:name="_Toc44004446"/>
      <w:bookmarkStart w:id="102" w:name="_Toc50021816"/>
      <w:bookmarkStart w:id="103" w:name="_Toc43393274"/>
      <w:bookmarkStart w:id="104" w:name="_Toc42770143"/>
      <w:bookmarkStart w:id="105" w:name="_Toc17557"/>
      <w:bookmarkStart w:id="106" w:name="_Toc42779199"/>
      <w:bookmarkStart w:id="107" w:name="_Toc11312"/>
      <w:bookmarkStart w:id="108" w:name="_Toc28235"/>
      <w:bookmarkStart w:id="109" w:name="_Toc30293"/>
      <w:bookmarkStart w:id="110" w:name="_Toc7454"/>
      <w:bookmarkStart w:id="111" w:name="_Toc21039"/>
      <w:bookmarkStart w:id="112" w:name="_Toc9895"/>
      <w:bookmarkStart w:id="113" w:name="_Toc50023754"/>
      <w:bookmarkStart w:id="114" w:name="_Toc50022520"/>
      <w:bookmarkStart w:id="115" w:name="_Toc50309822"/>
      <w:bookmarkStart w:id="116" w:name="_Toc50023169"/>
      <w:bookmarkStart w:id="117" w:name="_Toc50021247"/>
      <w:r>
        <w:rPr>
          <w:lang w:eastAsia="zh-CN"/>
        </w:rPr>
        <w:t>6.35.2</w:t>
      </w:r>
      <w:r>
        <w:rPr>
          <w:lang w:eastAsia="zh-CN"/>
        </w:rPr>
        <w:tab/>
      </w:r>
      <w:r>
        <w:t xml:space="preserve">Impacts on </w:t>
      </w:r>
      <w:r>
        <w:rPr>
          <w:lang w:eastAsia="zh-CN"/>
        </w:rPr>
        <w:t>services, entities and interfaces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5C3D8564" w14:textId="77777777" w:rsidR="00711A18" w:rsidRDefault="00711A18" w:rsidP="00711A18">
      <w:pPr>
        <w:pStyle w:val="B1"/>
      </w:pPr>
      <w:r>
        <w:t>-</w:t>
      </w:r>
      <w:r>
        <w:tab/>
        <w:t xml:space="preserve">New service e.g. </w:t>
      </w:r>
      <w:proofErr w:type="spellStart"/>
      <w:r>
        <w:t>Ndcnf_Event_Exposure</w:t>
      </w:r>
      <w:proofErr w:type="spellEnd"/>
      <w:r>
        <w:t xml:space="preserve"> service is required to be supported by the NWDAF for interfacing with the DCNF</w:t>
      </w:r>
    </w:p>
    <w:p w14:paraId="3F3340F1" w14:textId="77777777" w:rsidR="00711A18" w:rsidRDefault="00711A18" w:rsidP="00711A18">
      <w:pPr>
        <w:pStyle w:val="B1"/>
      </w:pPr>
      <w:r>
        <w:t>-  5G NFs impact: In method#1, all NFs need to store the DCNF event subscription for future use, even if the NF does not have the event context e.g. even if NF does not know whether a UE will attach to the NF, but need to accept the DCCF event subscription.</w:t>
      </w:r>
    </w:p>
    <w:p w14:paraId="62559F8B" w14:textId="7ED071D6" w:rsidR="000539E9" w:rsidRDefault="000539E9" w:rsidP="001B1CAE">
      <w:pPr>
        <w:rPr>
          <w:rFonts w:eastAsia="MS Mincho"/>
        </w:rPr>
      </w:pPr>
    </w:p>
    <w:p w14:paraId="1DAC1E1F" w14:textId="6F0C5D02" w:rsidR="00AA2358" w:rsidRDefault="00AA2358" w:rsidP="001B1CAE">
      <w:pPr>
        <w:rPr>
          <w:rFonts w:eastAsia="MS Mincho"/>
        </w:rPr>
      </w:pPr>
    </w:p>
    <w:p w14:paraId="4858F616" w14:textId="77777777" w:rsidR="00AA2358" w:rsidRDefault="00AA2358" w:rsidP="001B1CAE">
      <w:pPr>
        <w:rPr>
          <w:rFonts w:eastAsia="MS Mincho"/>
        </w:rPr>
      </w:pPr>
    </w:p>
    <w:p w14:paraId="4FCCE017" w14:textId="77777777" w:rsidR="005E0AB2" w:rsidRPr="00752415" w:rsidRDefault="005E0AB2" w:rsidP="00FA2188">
      <w:pPr>
        <w:pStyle w:val="NO"/>
      </w:pPr>
    </w:p>
    <w:p w14:paraId="2BE27DC8" w14:textId="7997A53F"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84F005" w14:textId="77777777" w:rsidR="000A72EA" w:rsidRDefault="000A72EA">
      <w:r>
        <w:separator/>
      </w:r>
    </w:p>
    <w:p w14:paraId="3FF8A949" w14:textId="77777777" w:rsidR="000A72EA" w:rsidRDefault="000A72EA"/>
  </w:endnote>
  <w:endnote w:type="continuationSeparator" w:id="0">
    <w:p w14:paraId="62913903" w14:textId="77777777" w:rsidR="000A72EA" w:rsidRDefault="000A72EA">
      <w:r>
        <w:continuationSeparator/>
      </w:r>
    </w:p>
    <w:p w14:paraId="78451448" w14:textId="77777777" w:rsidR="000A72EA" w:rsidRDefault="000A72EA"/>
  </w:endnote>
  <w:endnote w:type="continuationNotice" w:id="1">
    <w:p w14:paraId="56651E07" w14:textId="77777777" w:rsidR="000A72EA" w:rsidRDefault="000A72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0DB60" w14:textId="77777777" w:rsidR="00962A84" w:rsidRDefault="00962A84">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962A84" w:rsidRDefault="00962A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962A84" w:rsidRDefault="00962A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932BC7" w14:textId="77777777" w:rsidR="000A72EA" w:rsidRDefault="000A72EA">
      <w:r>
        <w:separator/>
      </w:r>
    </w:p>
    <w:p w14:paraId="450353D3" w14:textId="77777777" w:rsidR="000A72EA" w:rsidRDefault="000A72EA"/>
  </w:footnote>
  <w:footnote w:type="continuationSeparator" w:id="0">
    <w:p w14:paraId="24289FE3" w14:textId="77777777" w:rsidR="000A72EA" w:rsidRDefault="000A72EA">
      <w:r>
        <w:continuationSeparator/>
      </w:r>
    </w:p>
    <w:p w14:paraId="458A9AC9" w14:textId="77777777" w:rsidR="000A72EA" w:rsidRDefault="000A72EA"/>
  </w:footnote>
  <w:footnote w:type="continuationNotice" w:id="1">
    <w:p w14:paraId="2E07CCA1" w14:textId="77777777" w:rsidR="000A72EA" w:rsidRDefault="000A72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4A133" w14:textId="77777777" w:rsidR="00962A84" w:rsidRDefault="00962A84"/>
  <w:p w14:paraId="27A8D022" w14:textId="77777777" w:rsidR="00962A84" w:rsidRDefault="00962A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4CF71" w14:textId="7D87EF08" w:rsidR="00962A84" w:rsidRDefault="00962A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78A6EC87" w14:textId="77777777" w:rsidR="00962A84" w:rsidRDefault="00962A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CCC72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48223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A011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8CB4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2A8E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C76FB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94CF7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976EE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8EED3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EE883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1"/>
  </w:num>
  <w:num w:numId="2">
    <w:abstractNumId w:val="11"/>
  </w:num>
  <w:num w:numId="3">
    <w:abstractNumId w:val="18"/>
  </w:num>
  <w:num w:numId="4">
    <w:abstractNumId w:val="14"/>
  </w:num>
  <w:num w:numId="5">
    <w:abstractNumId w:val="19"/>
  </w:num>
  <w:num w:numId="6">
    <w:abstractNumId w:val="12"/>
  </w:num>
  <w:num w:numId="7">
    <w:abstractNumId w:val="17"/>
  </w:num>
  <w:num w:numId="8">
    <w:abstractNumId w:val="15"/>
  </w:num>
  <w:num w:numId="9">
    <w:abstractNumId w:val="20"/>
  </w:num>
  <w:num w:numId="10">
    <w:abstractNumId w:val="16"/>
  </w:num>
  <w:num w:numId="11">
    <w:abstractNumId w:val="24"/>
  </w:num>
  <w:num w:numId="12">
    <w:abstractNumId w:val="13"/>
  </w:num>
  <w:num w:numId="13">
    <w:abstractNumId w:val="23"/>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2810"/>
    <w:rsid w:val="0001299A"/>
    <w:rsid w:val="00013559"/>
    <w:rsid w:val="00014103"/>
    <w:rsid w:val="00014D75"/>
    <w:rsid w:val="00015A39"/>
    <w:rsid w:val="000164B8"/>
    <w:rsid w:val="00016FCC"/>
    <w:rsid w:val="000177A9"/>
    <w:rsid w:val="00020C67"/>
    <w:rsid w:val="0002279E"/>
    <w:rsid w:val="000233E6"/>
    <w:rsid w:val="00023692"/>
    <w:rsid w:val="00025BAD"/>
    <w:rsid w:val="0002609B"/>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227C"/>
    <w:rsid w:val="000539E9"/>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3B6"/>
    <w:rsid w:val="0009376B"/>
    <w:rsid w:val="00094D79"/>
    <w:rsid w:val="000961D6"/>
    <w:rsid w:val="000A156E"/>
    <w:rsid w:val="000A22DA"/>
    <w:rsid w:val="000A2EAB"/>
    <w:rsid w:val="000A3EA3"/>
    <w:rsid w:val="000A4AC5"/>
    <w:rsid w:val="000A522B"/>
    <w:rsid w:val="000A56DF"/>
    <w:rsid w:val="000A57C6"/>
    <w:rsid w:val="000A60A8"/>
    <w:rsid w:val="000A69FD"/>
    <w:rsid w:val="000A6EB1"/>
    <w:rsid w:val="000A72EA"/>
    <w:rsid w:val="000A7C37"/>
    <w:rsid w:val="000B09EC"/>
    <w:rsid w:val="000B0C0A"/>
    <w:rsid w:val="000B0D02"/>
    <w:rsid w:val="000B0F9D"/>
    <w:rsid w:val="000B165B"/>
    <w:rsid w:val="000B2E68"/>
    <w:rsid w:val="000B32E3"/>
    <w:rsid w:val="000B39B6"/>
    <w:rsid w:val="000B3A59"/>
    <w:rsid w:val="000B4A4A"/>
    <w:rsid w:val="000B4D76"/>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6E9F"/>
    <w:rsid w:val="000E7E1C"/>
    <w:rsid w:val="000F153C"/>
    <w:rsid w:val="000F22CC"/>
    <w:rsid w:val="000F4307"/>
    <w:rsid w:val="000F48AD"/>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6661"/>
    <w:rsid w:val="001502CD"/>
    <w:rsid w:val="00150DCB"/>
    <w:rsid w:val="0015150E"/>
    <w:rsid w:val="00151761"/>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6758B"/>
    <w:rsid w:val="001679B0"/>
    <w:rsid w:val="00170229"/>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E09D0"/>
    <w:rsid w:val="001E27DD"/>
    <w:rsid w:val="001E2D04"/>
    <w:rsid w:val="001E45E0"/>
    <w:rsid w:val="001E5CDB"/>
    <w:rsid w:val="001E6426"/>
    <w:rsid w:val="001F1A7B"/>
    <w:rsid w:val="001F29F9"/>
    <w:rsid w:val="001F3581"/>
    <w:rsid w:val="001F423B"/>
    <w:rsid w:val="001F4A66"/>
    <w:rsid w:val="001F548A"/>
    <w:rsid w:val="00201B16"/>
    <w:rsid w:val="0020204D"/>
    <w:rsid w:val="0020318F"/>
    <w:rsid w:val="002048DA"/>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64D"/>
    <w:rsid w:val="0023182A"/>
    <w:rsid w:val="0023460B"/>
    <w:rsid w:val="002374AC"/>
    <w:rsid w:val="00237885"/>
    <w:rsid w:val="002401A8"/>
    <w:rsid w:val="002402B2"/>
    <w:rsid w:val="002403CA"/>
    <w:rsid w:val="002407E8"/>
    <w:rsid w:val="002433FB"/>
    <w:rsid w:val="00244925"/>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6C6"/>
    <w:rsid w:val="00265EFC"/>
    <w:rsid w:val="00267103"/>
    <w:rsid w:val="00267803"/>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9DB"/>
    <w:rsid w:val="002A3A8F"/>
    <w:rsid w:val="002A5386"/>
    <w:rsid w:val="002A593E"/>
    <w:rsid w:val="002A5D5F"/>
    <w:rsid w:val="002A613D"/>
    <w:rsid w:val="002A6B24"/>
    <w:rsid w:val="002A6EDF"/>
    <w:rsid w:val="002B0190"/>
    <w:rsid w:val="002B0CDE"/>
    <w:rsid w:val="002B1134"/>
    <w:rsid w:val="002B144D"/>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9B7"/>
    <w:rsid w:val="002D1D68"/>
    <w:rsid w:val="002D274D"/>
    <w:rsid w:val="002D2911"/>
    <w:rsid w:val="002D4517"/>
    <w:rsid w:val="002D5320"/>
    <w:rsid w:val="002E05FD"/>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5C8"/>
    <w:rsid w:val="002F1CF5"/>
    <w:rsid w:val="002F20EA"/>
    <w:rsid w:val="002F51E4"/>
    <w:rsid w:val="002F5DD8"/>
    <w:rsid w:val="002F7B6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ABE"/>
    <w:rsid w:val="00377DB3"/>
    <w:rsid w:val="00377F0A"/>
    <w:rsid w:val="00377FD8"/>
    <w:rsid w:val="00380CFA"/>
    <w:rsid w:val="003826BA"/>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0986"/>
    <w:rsid w:val="003C14AC"/>
    <w:rsid w:val="003C191B"/>
    <w:rsid w:val="003C3889"/>
    <w:rsid w:val="003C3BEE"/>
    <w:rsid w:val="003C45B7"/>
    <w:rsid w:val="003C53A4"/>
    <w:rsid w:val="003C5842"/>
    <w:rsid w:val="003C58A2"/>
    <w:rsid w:val="003C61AE"/>
    <w:rsid w:val="003C6820"/>
    <w:rsid w:val="003D116A"/>
    <w:rsid w:val="003D1687"/>
    <w:rsid w:val="003D2675"/>
    <w:rsid w:val="003D306F"/>
    <w:rsid w:val="003D3B87"/>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7835"/>
    <w:rsid w:val="004B7855"/>
    <w:rsid w:val="004C02DC"/>
    <w:rsid w:val="004C0AA4"/>
    <w:rsid w:val="004C250F"/>
    <w:rsid w:val="004C2FAA"/>
    <w:rsid w:val="004C34C8"/>
    <w:rsid w:val="004C4599"/>
    <w:rsid w:val="004C58D6"/>
    <w:rsid w:val="004C5AC0"/>
    <w:rsid w:val="004C6218"/>
    <w:rsid w:val="004C69D5"/>
    <w:rsid w:val="004D13A9"/>
    <w:rsid w:val="004D1E18"/>
    <w:rsid w:val="004D21E8"/>
    <w:rsid w:val="004D3110"/>
    <w:rsid w:val="004D3172"/>
    <w:rsid w:val="004D4187"/>
    <w:rsid w:val="004D624D"/>
    <w:rsid w:val="004E0BAB"/>
    <w:rsid w:val="004E1302"/>
    <w:rsid w:val="004E1C86"/>
    <w:rsid w:val="004E23F0"/>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35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21B8"/>
    <w:rsid w:val="005326B5"/>
    <w:rsid w:val="00532BE6"/>
    <w:rsid w:val="00532CEB"/>
    <w:rsid w:val="00534759"/>
    <w:rsid w:val="005358DC"/>
    <w:rsid w:val="00535952"/>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301"/>
    <w:rsid w:val="00566E2A"/>
    <w:rsid w:val="00567560"/>
    <w:rsid w:val="00567699"/>
    <w:rsid w:val="005707E1"/>
    <w:rsid w:val="00571957"/>
    <w:rsid w:val="00572CD2"/>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BD4"/>
    <w:rsid w:val="005B1E5D"/>
    <w:rsid w:val="005B34F2"/>
    <w:rsid w:val="005B7344"/>
    <w:rsid w:val="005B77F9"/>
    <w:rsid w:val="005C17C4"/>
    <w:rsid w:val="005C2A5F"/>
    <w:rsid w:val="005C343E"/>
    <w:rsid w:val="005C4EBE"/>
    <w:rsid w:val="005C55DB"/>
    <w:rsid w:val="005C5F87"/>
    <w:rsid w:val="005C62E6"/>
    <w:rsid w:val="005C6F8D"/>
    <w:rsid w:val="005D3535"/>
    <w:rsid w:val="005D380C"/>
    <w:rsid w:val="005D3940"/>
    <w:rsid w:val="005D3E2D"/>
    <w:rsid w:val="005D4090"/>
    <w:rsid w:val="005D50EC"/>
    <w:rsid w:val="005D6F21"/>
    <w:rsid w:val="005D75AA"/>
    <w:rsid w:val="005E086F"/>
    <w:rsid w:val="005E0AB2"/>
    <w:rsid w:val="005E3513"/>
    <w:rsid w:val="005E40F3"/>
    <w:rsid w:val="005E5BF3"/>
    <w:rsid w:val="005E5C1A"/>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F60"/>
    <w:rsid w:val="0063129E"/>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329F"/>
    <w:rsid w:val="00673584"/>
    <w:rsid w:val="006735F9"/>
    <w:rsid w:val="006738D7"/>
    <w:rsid w:val="00673FCB"/>
    <w:rsid w:val="00675BB5"/>
    <w:rsid w:val="00675D4B"/>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4D45"/>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0F8C"/>
    <w:rsid w:val="006E117B"/>
    <w:rsid w:val="006E238E"/>
    <w:rsid w:val="006E2A04"/>
    <w:rsid w:val="006E30B9"/>
    <w:rsid w:val="006E3198"/>
    <w:rsid w:val="006E32F4"/>
    <w:rsid w:val="006E3FD5"/>
    <w:rsid w:val="006E6020"/>
    <w:rsid w:val="006E611B"/>
    <w:rsid w:val="006E6937"/>
    <w:rsid w:val="006E6FC0"/>
    <w:rsid w:val="006E7795"/>
    <w:rsid w:val="006F0970"/>
    <w:rsid w:val="006F295F"/>
    <w:rsid w:val="006F346F"/>
    <w:rsid w:val="006F4D53"/>
    <w:rsid w:val="006F5A94"/>
    <w:rsid w:val="006F7E29"/>
    <w:rsid w:val="00701B0C"/>
    <w:rsid w:val="00702088"/>
    <w:rsid w:val="00704059"/>
    <w:rsid w:val="007044B0"/>
    <w:rsid w:val="007055B4"/>
    <w:rsid w:val="00705BE8"/>
    <w:rsid w:val="007065FF"/>
    <w:rsid w:val="007073D8"/>
    <w:rsid w:val="007074FE"/>
    <w:rsid w:val="007106B0"/>
    <w:rsid w:val="00711A18"/>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E5F"/>
    <w:rsid w:val="0077660F"/>
    <w:rsid w:val="007813B4"/>
    <w:rsid w:val="00782C4B"/>
    <w:rsid w:val="00783CF3"/>
    <w:rsid w:val="007843C1"/>
    <w:rsid w:val="00784730"/>
    <w:rsid w:val="0078581E"/>
    <w:rsid w:val="00785BDD"/>
    <w:rsid w:val="00787142"/>
    <w:rsid w:val="00787903"/>
    <w:rsid w:val="0079098C"/>
    <w:rsid w:val="00790F6E"/>
    <w:rsid w:val="007913EF"/>
    <w:rsid w:val="00792581"/>
    <w:rsid w:val="0079265C"/>
    <w:rsid w:val="00793C85"/>
    <w:rsid w:val="00793CA6"/>
    <w:rsid w:val="00794073"/>
    <w:rsid w:val="007949FF"/>
    <w:rsid w:val="00794F66"/>
    <w:rsid w:val="00795BFF"/>
    <w:rsid w:val="00795C97"/>
    <w:rsid w:val="00797073"/>
    <w:rsid w:val="00797707"/>
    <w:rsid w:val="007A021E"/>
    <w:rsid w:val="007A132E"/>
    <w:rsid w:val="007A15F3"/>
    <w:rsid w:val="007A16CB"/>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5910"/>
    <w:rsid w:val="007E7572"/>
    <w:rsid w:val="007F16CB"/>
    <w:rsid w:val="007F1C5F"/>
    <w:rsid w:val="007F4E8A"/>
    <w:rsid w:val="007F5985"/>
    <w:rsid w:val="007F5A04"/>
    <w:rsid w:val="007F5F30"/>
    <w:rsid w:val="007F6775"/>
    <w:rsid w:val="007F6C77"/>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52D"/>
    <w:rsid w:val="00883757"/>
    <w:rsid w:val="00884412"/>
    <w:rsid w:val="00884AD6"/>
    <w:rsid w:val="0088506E"/>
    <w:rsid w:val="0088547A"/>
    <w:rsid w:val="008870FC"/>
    <w:rsid w:val="00887EC0"/>
    <w:rsid w:val="00890332"/>
    <w:rsid w:val="008915C2"/>
    <w:rsid w:val="008919BA"/>
    <w:rsid w:val="00893B2E"/>
    <w:rsid w:val="00894604"/>
    <w:rsid w:val="00895025"/>
    <w:rsid w:val="008977BF"/>
    <w:rsid w:val="00897EFB"/>
    <w:rsid w:val="008A0AD3"/>
    <w:rsid w:val="008A10C7"/>
    <w:rsid w:val="008A11A0"/>
    <w:rsid w:val="008A234D"/>
    <w:rsid w:val="008A33DE"/>
    <w:rsid w:val="008A363F"/>
    <w:rsid w:val="008A3875"/>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54B"/>
    <w:rsid w:val="00917EA7"/>
    <w:rsid w:val="00922393"/>
    <w:rsid w:val="00922409"/>
    <w:rsid w:val="009227B8"/>
    <w:rsid w:val="00923A1A"/>
    <w:rsid w:val="00925669"/>
    <w:rsid w:val="00925A0B"/>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437C"/>
    <w:rsid w:val="00944F10"/>
    <w:rsid w:val="00945D53"/>
    <w:rsid w:val="00947557"/>
    <w:rsid w:val="00950DCA"/>
    <w:rsid w:val="00951608"/>
    <w:rsid w:val="00953130"/>
    <w:rsid w:val="00953D81"/>
    <w:rsid w:val="00954C00"/>
    <w:rsid w:val="009556AB"/>
    <w:rsid w:val="0095587D"/>
    <w:rsid w:val="009562F8"/>
    <w:rsid w:val="0095718D"/>
    <w:rsid w:val="0095735D"/>
    <w:rsid w:val="00960C2F"/>
    <w:rsid w:val="0096165A"/>
    <w:rsid w:val="009616DD"/>
    <w:rsid w:val="00961AF6"/>
    <w:rsid w:val="009622DC"/>
    <w:rsid w:val="00962A84"/>
    <w:rsid w:val="00962BDB"/>
    <w:rsid w:val="00963C87"/>
    <w:rsid w:val="00963FE4"/>
    <w:rsid w:val="0096502A"/>
    <w:rsid w:val="009652A0"/>
    <w:rsid w:val="009665E7"/>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1CF7"/>
    <w:rsid w:val="009E2462"/>
    <w:rsid w:val="009E355F"/>
    <w:rsid w:val="009E3E65"/>
    <w:rsid w:val="009E533D"/>
    <w:rsid w:val="009E5859"/>
    <w:rsid w:val="009F047D"/>
    <w:rsid w:val="009F0E7A"/>
    <w:rsid w:val="009F185A"/>
    <w:rsid w:val="009F2022"/>
    <w:rsid w:val="009F33FE"/>
    <w:rsid w:val="009F40ED"/>
    <w:rsid w:val="009F7743"/>
    <w:rsid w:val="00A0016E"/>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3497"/>
    <w:rsid w:val="00A245C5"/>
    <w:rsid w:val="00A25159"/>
    <w:rsid w:val="00A26B41"/>
    <w:rsid w:val="00A27DAE"/>
    <w:rsid w:val="00A300BE"/>
    <w:rsid w:val="00A3046B"/>
    <w:rsid w:val="00A3143D"/>
    <w:rsid w:val="00A34103"/>
    <w:rsid w:val="00A34229"/>
    <w:rsid w:val="00A34DD8"/>
    <w:rsid w:val="00A35843"/>
    <w:rsid w:val="00A3665F"/>
    <w:rsid w:val="00A36F2B"/>
    <w:rsid w:val="00A37C6C"/>
    <w:rsid w:val="00A4028C"/>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317"/>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5091"/>
    <w:rsid w:val="00A762D9"/>
    <w:rsid w:val="00A76AE2"/>
    <w:rsid w:val="00A777C2"/>
    <w:rsid w:val="00A81A94"/>
    <w:rsid w:val="00A829EE"/>
    <w:rsid w:val="00A84DE3"/>
    <w:rsid w:val="00A85EF9"/>
    <w:rsid w:val="00A86B4A"/>
    <w:rsid w:val="00A87074"/>
    <w:rsid w:val="00A90738"/>
    <w:rsid w:val="00A90D89"/>
    <w:rsid w:val="00A914B7"/>
    <w:rsid w:val="00A91EBA"/>
    <w:rsid w:val="00A921D9"/>
    <w:rsid w:val="00A938B2"/>
    <w:rsid w:val="00A93A2C"/>
    <w:rsid w:val="00A94D39"/>
    <w:rsid w:val="00A97659"/>
    <w:rsid w:val="00A97BC8"/>
    <w:rsid w:val="00AA159E"/>
    <w:rsid w:val="00AA2095"/>
    <w:rsid w:val="00AA2358"/>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8AD"/>
    <w:rsid w:val="00AD12CD"/>
    <w:rsid w:val="00AD1C96"/>
    <w:rsid w:val="00AD2241"/>
    <w:rsid w:val="00AD6F1A"/>
    <w:rsid w:val="00AD74FB"/>
    <w:rsid w:val="00AD7727"/>
    <w:rsid w:val="00AE0B29"/>
    <w:rsid w:val="00AE0F77"/>
    <w:rsid w:val="00AE12B7"/>
    <w:rsid w:val="00AE1EB6"/>
    <w:rsid w:val="00AE3CE8"/>
    <w:rsid w:val="00AE4357"/>
    <w:rsid w:val="00AE678D"/>
    <w:rsid w:val="00AE6FF0"/>
    <w:rsid w:val="00AE7A9F"/>
    <w:rsid w:val="00AF0C3C"/>
    <w:rsid w:val="00AF16DA"/>
    <w:rsid w:val="00AF1895"/>
    <w:rsid w:val="00AF1D5C"/>
    <w:rsid w:val="00AF1DEE"/>
    <w:rsid w:val="00AF30B8"/>
    <w:rsid w:val="00AF3355"/>
    <w:rsid w:val="00AF37B6"/>
    <w:rsid w:val="00AF4C57"/>
    <w:rsid w:val="00AF54D4"/>
    <w:rsid w:val="00AF5C3D"/>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20C93"/>
    <w:rsid w:val="00B2134E"/>
    <w:rsid w:val="00B2228C"/>
    <w:rsid w:val="00B2243E"/>
    <w:rsid w:val="00B22844"/>
    <w:rsid w:val="00B24A39"/>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5C43"/>
    <w:rsid w:val="00B46099"/>
    <w:rsid w:val="00B475FA"/>
    <w:rsid w:val="00B50EFF"/>
    <w:rsid w:val="00B5177D"/>
    <w:rsid w:val="00B54382"/>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C4D"/>
    <w:rsid w:val="00B82A41"/>
    <w:rsid w:val="00B82A6F"/>
    <w:rsid w:val="00B82ABA"/>
    <w:rsid w:val="00B83564"/>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1708"/>
    <w:rsid w:val="00BE1763"/>
    <w:rsid w:val="00BE1BFD"/>
    <w:rsid w:val="00BE234D"/>
    <w:rsid w:val="00BE6A10"/>
    <w:rsid w:val="00BE6B4F"/>
    <w:rsid w:val="00BE6E31"/>
    <w:rsid w:val="00BF0BCA"/>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2DB3"/>
    <w:rsid w:val="00C133FE"/>
    <w:rsid w:val="00C13B6C"/>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4D52"/>
    <w:rsid w:val="00C2574C"/>
    <w:rsid w:val="00C26057"/>
    <w:rsid w:val="00C26C71"/>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1021"/>
    <w:rsid w:val="00C724EA"/>
    <w:rsid w:val="00C726EC"/>
    <w:rsid w:val="00C732AE"/>
    <w:rsid w:val="00C74D83"/>
    <w:rsid w:val="00C75153"/>
    <w:rsid w:val="00C751ED"/>
    <w:rsid w:val="00C7614C"/>
    <w:rsid w:val="00C765E1"/>
    <w:rsid w:val="00C77102"/>
    <w:rsid w:val="00C80AED"/>
    <w:rsid w:val="00C81DC0"/>
    <w:rsid w:val="00C8218E"/>
    <w:rsid w:val="00C825D0"/>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9E2"/>
    <w:rsid w:val="00CA6CC3"/>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F0712"/>
    <w:rsid w:val="00CF1E5D"/>
    <w:rsid w:val="00CF21EF"/>
    <w:rsid w:val="00CF25A3"/>
    <w:rsid w:val="00CF2703"/>
    <w:rsid w:val="00CF3C72"/>
    <w:rsid w:val="00CF4EA7"/>
    <w:rsid w:val="00CF68EB"/>
    <w:rsid w:val="00CF7080"/>
    <w:rsid w:val="00CF7384"/>
    <w:rsid w:val="00D00515"/>
    <w:rsid w:val="00D0059B"/>
    <w:rsid w:val="00D00802"/>
    <w:rsid w:val="00D021AD"/>
    <w:rsid w:val="00D029BB"/>
    <w:rsid w:val="00D02D01"/>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171C0"/>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3C11"/>
    <w:rsid w:val="00D9478C"/>
    <w:rsid w:val="00D95403"/>
    <w:rsid w:val="00D957E9"/>
    <w:rsid w:val="00D96151"/>
    <w:rsid w:val="00D964ED"/>
    <w:rsid w:val="00D97065"/>
    <w:rsid w:val="00DA0C54"/>
    <w:rsid w:val="00DA1B1C"/>
    <w:rsid w:val="00DA1BD3"/>
    <w:rsid w:val="00DA211F"/>
    <w:rsid w:val="00DA54C2"/>
    <w:rsid w:val="00DB0C5A"/>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FBC"/>
    <w:rsid w:val="00E02750"/>
    <w:rsid w:val="00E045B9"/>
    <w:rsid w:val="00E05309"/>
    <w:rsid w:val="00E05E63"/>
    <w:rsid w:val="00E06D97"/>
    <w:rsid w:val="00E0720C"/>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0EF"/>
    <w:rsid w:val="00E51678"/>
    <w:rsid w:val="00E52315"/>
    <w:rsid w:val="00E528CF"/>
    <w:rsid w:val="00E52AF5"/>
    <w:rsid w:val="00E53102"/>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056D"/>
    <w:rsid w:val="00E73643"/>
    <w:rsid w:val="00E751DE"/>
    <w:rsid w:val="00E763C1"/>
    <w:rsid w:val="00E773E6"/>
    <w:rsid w:val="00E8019D"/>
    <w:rsid w:val="00E8065C"/>
    <w:rsid w:val="00E817A1"/>
    <w:rsid w:val="00E820A9"/>
    <w:rsid w:val="00E8365D"/>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508F"/>
    <w:rsid w:val="00EB57A5"/>
    <w:rsid w:val="00EB5D56"/>
    <w:rsid w:val="00EB6B94"/>
    <w:rsid w:val="00EB783D"/>
    <w:rsid w:val="00EC2422"/>
    <w:rsid w:val="00EC3C12"/>
    <w:rsid w:val="00EC40A9"/>
    <w:rsid w:val="00EC4204"/>
    <w:rsid w:val="00EC42CF"/>
    <w:rsid w:val="00EC4F64"/>
    <w:rsid w:val="00EC5FC1"/>
    <w:rsid w:val="00EC60C5"/>
    <w:rsid w:val="00EC6729"/>
    <w:rsid w:val="00ED1A51"/>
    <w:rsid w:val="00ED2265"/>
    <w:rsid w:val="00ED3A88"/>
    <w:rsid w:val="00ED3ADA"/>
    <w:rsid w:val="00ED5813"/>
    <w:rsid w:val="00ED5C2D"/>
    <w:rsid w:val="00ED6BF9"/>
    <w:rsid w:val="00ED73C3"/>
    <w:rsid w:val="00EE0BE7"/>
    <w:rsid w:val="00EE219C"/>
    <w:rsid w:val="00EE2A82"/>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78B7"/>
    <w:rsid w:val="00F00BC5"/>
    <w:rsid w:val="00F00D72"/>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3168"/>
    <w:rsid w:val="00F24196"/>
    <w:rsid w:val="00F24CCF"/>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68D9"/>
    <w:rsid w:val="00F573B8"/>
    <w:rsid w:val="00F6083B"/>
    <w:rsid w:val="00F61126"/>
    <w:rsid w:val="00F6117B"/>
    <w:rsid w:val="00F617EE"/>
    <w:rsid w:val="00F61B38"/>
    <w:rsid w:val="00F61F66"/>
    <w:rsid w:val="00F621E8"/>
    <w:rsid w:val="00F64CE5"/>
    <w:rsid w:val="00F66D79"/>
    <w:rsid w:val="00F67E7E"/>
    <w:rsid w:val="00F707E4"/>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8C7"/>
    <w:rsid w:val="00F90C79"/>
    <w:rsid w:val="00F9338A"/>
    <w:rsid w:val="00F94378"/>
    <w:rsid w:val="00F944DB"/>
    <w:rsid w:val="00F94931"/>
    <w:rsid w:val="00F95CDD"/>
    <w:rsid w:val="00F9725B"/>
    <w:rsid w:val="00F979E4"/>
    <w:rsid w:val="00F97F7B"/>
    <w:rsid w:val="00FA2151"/>
    <w:rsid w:val="00FA2188"/>
    <w:rsid w:val="00FA26DE"/>
    <w:rsid w:val="00FA3760"/>
    <w:rsid w:val="00FA38D2"/>
    <w:rsid w:val="00FA4519"/>
    <w:rsid w:val="00FA6378"/>
    <w:rsid w:val="00FA721C"/>
    <w:rsid w:val="00FB077B"/>
    <w:rsid w:val="00FB3F52"/>
    <w:rsid w:val="00FB4904"/>
    <w:rsid w:val="00FB4932"/>
    <w:rsid w:val="00FB51EE"/>
    <w:rsid w:val="00FB5675"/>
    <w:rsid w:val="00FB69E2"/>
    <w:rsid w:val="00FB6BAC"/>
    <w:rsid w:val="00FB7772"/>
    <w:rsid w:val="00FB7837"/>
    <w:rsid w:val="00FC04D4"/>
    <w:rsid w:val="00FC1EE8"/>
    <w:rsid w:val="00FC5531"/>
    <w:rsid w:val="00FC7641"/>
    <w:rsid w:val="00FC7BE0"/>
    <w:rsid w:val="00FD0A93"/>
    <w:rsid w:val="00FD247D"/>
    <w:rsid w:val="00FD3C9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2597"/>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4349888">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E78E4E-A370-4D27-A185-5B65D632B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2270</Words>
  <Characters>12939</Characters>
  <Application>Microsoft Office Word</Application>
  <DocSecurity>0</DocSecurity>
  <Lines>107</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Lenovo</cp:lastModifiedBy>
  <cp:revision>2</cp:revision>
  <cp:lastPrinted>2003-09-26T10:29:00Z</cp:lastPrinted>
  <dcterms:created xsi:type="dcterms:W3CDTF">2020-10-01T14:28:00Z</dcterms:created>
  <dcterms:modified xsi:type="dcterms:W3CDTF">2020-10-01T14:28:00Z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(3)jlwVLivUZ0fwOMsNM5Ltx10H96WnlWoPBeKQubFejI5IYo2023RNzEZuqtUBi/xc6E4jWG0Z_x000d_
r3bXGhz/JnhIk+FzwHXUYQf3ay1NKHHeTxhIvvy/W/XZe1as1l/xwrkb7AYayd8mB/4v4BJD_x000d_
tDtb1Kos1ipKOeu4Yg9U5r5Q/agkLpkdj5Cm5rvZL1dnUivEN6Atd0c0xhBpmCYSh9QbNbdZ_x000d_
jjca47dTg7e+nuAa50</vt:lpwstr>
  </property>
  <property fmtid="{D5CDD505-2E9C-101B-9397-08002B2CF9AE}" pid="3" name="_2015_ms_pID_7253431">
    <vt:lpwstr>rJw1vIvpxJYmpIJr+Mg2onLCpRKtEmVzVYKDFPX1U98xhMge7Yi8NY_x000d_
y4CZM9PlGYnDuoFszrKc339oQt3cA4L8iINIVOOHm8BoUd2Yl4g254e9zruXh7p9CRSnF/rt_x000d_
4R5RtZEwhEB6QY7ErksRaMp8LFoNGnA+Z+T3W0rM66RFOVIcOjv576WGAnvQWODeY7PuKBDQ_x000d_
jA3Q256PyVnR72qhgf8+YFZdgUatKQQ/m/2M</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ies>
</file>