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7CC92" w14:textId="63FAA33E" w:rsidR="009C3070" w:rsidRDefault="006D4B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</w:t>
      </w:r>
      <w:bookmarkStart w:id="0" w:name="_GoBack"/>
      <w:bookmarkEnd w:id="0"/>
      <w:r>
        <w:rPr>
          <w:rFonts w:cs="Arial"/>
          <w:b/>
          <w:noProof/>
          <w:sz w:val="24"/>
          <w:szCs w:val="24"/>
        </w:rPr>
        <w:t xml:space="preserve"> WG2 Meeting SA2-14</w:t>
      </w:r>
      <w:r w:rsidR="00911F8A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S2-200</w:t>
      </w:r>
      <w:r w:rsidR="00B223CE">
        <w:rPr>
          <w:rFonts w:cs="Arial"/>
          <w:b/>
          <w:noProof/>
          <w:sz w:val="24"/>
          <w:szCs w:val="24"/>
        </w:rPr>
        <w:t>7087</w:t>
      </w:r>
    </w:p>
    <w:p w14:paraId="529FD9E0" w14:textId="6F982138" w:rsidR="009C3070" w:rsidRDefault="006D4B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911F8A">
        <w:rPr>
          <w:rFonts w:cs="Arial"/>
          <w:b/>
          <w:noProof/>
          <w:sz w:val="24"/>
          <w:szCs w:val="24"/>
        </w:rPr>
        <w:t>2 – 23 October</w:t>
      </w:r>
      <w:r>
        <w:rPr>
          <w:rFonts w:cs="Arial"/>
          <w:b/>
          <w:noProof/>
          <w:sz w:val="24"/>
          <w:szCs w:val="24"/>
        </w:rPr>
        <w:t>, 2020, E-meeting</w:t>
      </w:r>
      <w:r>
        <w:rPr>
          <w:rFonts w:cs="Arial"/>
          <w:b/>
          <w:noProof/>
          <w:sz w:val="24"/>
          <w:szCs w:val="24"/>
        </w:rPr>
        <w:tab/>
      </w:r>
      <w:r>
        <w:rPr>
          <w:b/>
          <w:color w:val="0000FF"/>
        </w:rPr>
        <w:t>(revision of S2-20</w:t>
      </w:r>
      <w:r w:rsidR="00B223CE">
        <w:rPr>
          <w:b/>
          <w:color w:val="0000FF"/>
        </w:rPr>
        <w:t>05685r19</w:t>
      </w:r>
      <w:r>
        <w:rPr>
          <w:b/>
          <w:color w:val="0000FF"/>
        </w:rPr>
        <w:t>)</w:t>
      </w:r>
    </w:p>
    <w:p w14:paraId="5976423C" w14:textId="77777777" w:rsidR="009C3070" w:rsidRDefault="009C30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28D7EC2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</w:t>
      </w:r>
    </w:p>
    <w:p w14:paraId="7E8BBE1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#1, Proposed way forward</w:t>
      </w:r>
    </w:p>
    <w:p w14:paraId="5208EA26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3B0B93A3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</w:t>
      </w:r>
    </w:p>
    <w:p w14:paraId="462BBA44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14:paraId="1695ABAE" w14:textId="77777777" w:rsidR="009C3070" w:rsidRDefault="006D4B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to interim conclusions on KI#1. </w:t>
      </w:r>
    </w:p>
    <w:p w14:paraId="06E7F80C" w14:textId="77777777" w:rsidR="009C3070" w:rsidRDefault="009C307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8DAB2E0" w14:textId="3A78472E" w:rsidR="009C3070" w:rsidRDefault="00B223CE">
      <w:pPr>
        <w:pStyle w:val="Heading1"/>
      </w:pPr>
      <w:bookmarkStart w:id="1" w:name="_Toc510607461"/>
      <w:r>
        <w:t>1</w:t>
      </w:r>
      <w:r w:rsidR="006D4BA1">
        <w:tab/>
        <w:t>Proposal</w:t>
      </w:r>
    </w:p>
    <w:p w14:paraId="590D0E78" w14:textId="06EF90C7" w:rsidR="009C3070" w:rsidRDefault="00B223CE">
      <w:pPr>
        <w:rPr>
          <w:noProof/>
          <w:lang w:eastAsia="ko-KR"/>
        </w:rPr>
      </w:pPr>
      <w:r>
        <w:rPr>
          <w:noProof/>
          <w:lang w:eastAsia="ko-KR"/>
        </w:rPr>
        <w:t xml:space="preserve">Based on the discussion in </w:t>
      </w:r>
      <w:hyperlink r:id="rId13" w:history="1">
        <w:r w:rsidRPr="005250DE">
          <w:rPr>
            <w:rStyle w:val="Hyperlink"/>
            <w:noProof/>
            <w:lang w:eastAsia="ko-KR"/>
          </w:rPr>
          <w:t>S2-2007085</w:t>
        </w:r>
      </w:hyperlink>
      <w:r>
        <w:rPr>
          <w:noProof/>
          <w:lang w:eastAsia="ko-KR"/>
        </w:rPr>
        <w:t xml:space="preserve"> (refer to Proposal</w:t>
      </w:r>
      <w:r w:rsidR="00251E2C">
        <w:rPr>
          <w:noProof/>
          <w:lang w:eastAsia="ko-KR"/>
        </w:rPr>
        <w:t>s</w:t>
      </w:r>
      <w:r>
        <w:rPr>
          <w:noProof/>
          <w:lang w:eastAsia="ko-KR"/>
        </w:rPr>
        <w:t xml:space="preserve"> </w:t>
      </w:r>
      <w:r w:rsidR="00251E2C">
        <w:rPr>
          <w:noProof/>
          <w:lang w:eastAsia="ko-KR"/>
        </w:rPr>
        <w:t xml:space="preserve">2-6 </w:t>
      </w:r>
      <w:r>
        <w:rPr>
          <w:noProof/>
          <w:lang w:eastAsia="ko-KR"/>
        </w:rPr>
        <w:t>and Slide #13) i</w:t>
      </w:r>
      <w:r w:rsidR="006D4BA1">
        <w:rPr>
          <w:noProof/>
          <w:lang w:eastAsia="ko-KR"/>
        </w:rPr>
        <w:t xml:space="preserve">t is proposed to </w:t>
      </w:r>
      <w:r>
        <w:rPr>
          <w:noProof/>
          <w:lang w:eastAsia="ko-KR"/>
        </w:rPr>
        <w:t>agree an interim conclusion on KI#1</w:t>
      </w:r>
      <w:r w:rsidR="006D4BA1">
        <w:rPr>
          <w:noProof/>
          <w:lang w:eastAsia="ko-KR"/>
        </w:rPr>
        <w:t xml:space="preserve"> as indicated below.</w:t>
      </w:r>
      <w:r>
        <w:rPr>
          <w:noProof/>
          <w:lang w:eastAsia="ko-KR"/>
        </w:rPr>
        <w:t xml:space="preserve"> Revision </w:t>
      </w:r>
      <w:hyperlink r:id="rId14" w:history="1">
        <w:r w:rsidRPr="00DD7311">
          <w:rPr>
            <w:rStyle w:val="Hyperlink"/>
            <w:noProof/>
            <w:lang w:eastAsia="ko-KR"/>
          </w:rPr>
          <w:t>S2-2005685r19</w:t>
        </w:r>
      </w:hyperlink>
      <w:r>
        <w:rPr>
          <w:noProof/>
          <w:lang w:eastAsia="ko-KR"/>
        </w:rPr>
        <w:t xml:space="preserve"> (that could not be agreed during SA2#140E) is used as the basis.</w:t>
      </w:r>
      <w:r w:rsidR="005250DE">
        <w:rPr>
          <w:noProof/>
          <w:lang w:eastAsia="ko-KR"/>
        </w:rPr>
        <w:t xml:space="preserve"> Yellow-highlighted text is new.</w:t>
      </w:r>
    </w:p>
    <w:p w14:paraId="0C0B95E7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60E1CE6" w14:textId="77777777" w:rsidR="009C3070" w:rsidRDefault="006D4BA1">
      <w:pPr>
        <w:pStyle w:val="Heading1"/>
        <w:rPr>
          <w:lang w:val="en-US"/>
        </w:rPr>
      </w:pPr>
      <w:bookmarkStart w:id="2" w:name="_Toc510607506"/>
      <w:bookmarkStart w:id="3" w:name="_Toc518306740"/>
      <w:bookmarkStart w:id="4" w:name="_Toc22056274"/>
      <w:bookmarkStart w:id="5" w:name="_Toc23232162"/>
      <w:bookmarkStart w:id="6" w:name="_Toc23238470"/>
      <w:bookmarkStart w:id="7" w:name="_Toc23239076"/>
      <w:bookmarkStart w:id="8" w:name="_Toc23244496"/>
      <w:bookmarkStart w:id="9" w:name="_Toc26520159"/>
      <w:bookmarkStart w:id="10" w:name="_Toc26530900"/>
      <w:bookmarkStart w:id="11" w:name="_Toc26530950"/>
      <w:bookmarkStart w:id="12" w:name="_Toc26530999"/>
      <w:bookmarkStart w:id="13" w:name="_Toc30685128"/>
      <w:bookmarkStart w:id="14" w:name="_Toc31014403"/>
      <w:bookmarkStart w:id="15" w:name="_Toc31109444"/>
      <w:bookmarkStart w:id="16" w:name="_Toc31109532"/>
      <w:bookmarkStart w:id="17" w:name="_Toc31109623"/>
      <w:bookmarkStart w:id="18" w:name="_Toc43819988"/>
      <w:bookmarkStart w:id="19" w:name="_Toc43882503"/>
      <w:bookmarkStart w:id="20" w:name="_Toc43882677"/>
      <w:bookmarkStart w:id="21" w:name="_Toc25934676"/>
      <w:bookmarkStart w:id="22" w:name="_Toc26337056"/>
      <w:bookmarkStart w:id="23" w:name="_Toc31114303"/>
      <w:bookmarkStart w:id="24" w:name="_Toc31120326"/>
      <w:bookmarkEnd w:id="1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7791C5" w14:textId="77777777" w:rsidR="009C3070" w:rsidRDefault="006D4BA1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 w14:paraId="43651496" w14:textId="77777777" w:rsidR="009C3070" w:rsidRDefault="006D4BA1">
      <w:pPr>
        <w:pStyle w:val="Heading2"/>
        <w:rPr>
          <w:ins w:id="25" w:author="intel user saso" w:date="2020-08-13T21:11:00Z"/>
        </w:rPr>
      </w:pPr>
      <w:bookmarkStart w:id="26" w:name="_Toc16839391"/>
      <w:bookmarkStart w:id="27" w:name="_Toc21087550"/>
      <w:bookmarkStart w:id="28" w:name="_Toc23326083"/>
      <w:bookmarkStart w:id="29" w:name="_Toc25934689"/>
      <w:bookmarkStart w:id="30" w:name="_Toc26337069"/>
      <w:bookmarkStart w:id="31" w:name="_Toc31114366"/>
      <w:bookmarkStart w:id="32" w:name="_Toc43392854"/>
      <w:bookmarkStart w:id="33" w:name="_Toc43475653"/>
      <w:bookmarkStart w:id="34" w:name="_Toc43476029"/>
      <w:bookmarkEnd w:id="21"/>
      <w:bookmarkEnd w:id="22"/>
      <w:bookmarkEnd w:id="23"/>
      <w:bookmarkEnd w:id="24"/>
      <w:ins w:id="35" w:author="intel user saso" w:date="2020-08-13T21:11:00Z">
        <w:r>
          <w:t>8.1</w:t>
        </w:r>
        <w:r>
          <w:tab/>
          <w:t xml:space="preserve">Key Issue #1: 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>
          <w:rPr>
            <w:lang w:val="en-US"/>
          </w:rPr>
          <w:t>Handling of Mobile Terminated service with Multi-USIM device</w:t>
        </w:r>
      </w:ins>
    </w:p>
    <w:p w14:paraId="5CB5AD0C" w14:textId="06F9BBEA" w:rsidR="006D4BA1" w:rsidRPr="006D4BA1" w:rsidRDefault="006D4BA1" w:rsidP="006D4BA1">
      <w:pPr>
        <w:rPr>
          <w:ins w:id="36" w:author="Nokia" w:date="2020-08-28T07:10:00Z"/>
          <w:lang w:val="en-US"/>
        </w:rPr>
      </w:pPr>
      <w:ins w:id="37" w:author="Nokia" w:date="2020-08-28T07:10:00Z">
        <w:r w:rsidRPr="006D4BA1">
          <w:rPr>
            <w:lang w:val="en-US"/>
          </w:rPr>
          <w:t xml:space="preserve">Based on the evaluation in clause 7.1, the following </w:t>
        </w:r>
        <w:r w:rsidRPr="006D4BA1">
          <w:rPr>
            <w:b/>
            <w:bCs/>
            <w:u w:val="single"/>
            <w:lang w:val="en-US"/>
          </w:rPr>
          <w:t>interim</w:t>
        </w:r>
        <w:r w:rsidRPr="006D4BA1">
          <w:rPr>
            <w:lang w:val="en-US"/>
          </w:rPr>
          <w:t xml:space="preserve"> </w:t>
        </w:r>
        <w:proofErr w:type="spellStart"/>
        <w:r w:rsidRPr="006D4BA1">
          <w:rPr>
            <w:lang w:val="en-US"/>
          </w:rPr>
          <w:t>concusions</w:t>
        </w:r>
        <w:proofErr w:type="spellEnd"/>
        <w:r w:rsidRPr="006D4BA1">
          <w:rPr>
            <w:lang w:val="en-US"/>
          </w:rPr>
          <w:t xml:space="preserve"> are agreed for the baseline functionality:</w:t>
        </w:r>
      </w:ins>
    </w:p>
    <w:p w14:paraId="1C628271" w14:textId="62DD63C0" w:rsidR="006D4BA1" w:rsidRPr="00B32C35" w:rsidRDefault="006D4BA1" w:rsidP="006D4BA1">
      <w:pPr>
        <w:pStyle w:val="B1"/>
      </w:pPr>
      <w:ins w:id="38" w:author="Nokia" w:date="2020-08-28T07:10:00Z">
        <w:r w:rsidRPr="00B32C35">
          <w:rPr>
            <w:lang w:val="en-US"/>
          </w:rPr>
          <w:t>-</w:t>
        </w:r>
        <w:r w:rsidRPr="00B32C35">
          <w:rPr>
            <w:lang w:val="en-US"/>
          </w:rPr>
          <w:tab/>
          <w:t>A Paging Cause f</w:t>
        </w:r>
        <w:r w:rsidRPr="00B32C35">
          <w:t xml:space="preserve">or </w:t>
        </w:r>
        <w:proofErr w:type="spellStart"/>
        <w:r w:rsidRPr="00B32C35">
          <w:t>both</w:t>
        </w:r>
        <w:proofErr w:type="spellEnd"/>
        <w:r w:rsidRPr="00B32C35">
          <w:t xml:space="preserve"> EPS and 5GS</w:t>
        </w:r>
        <w:r w:rsidRPr="00B32C35">
          <w:rPr>
            <w:lang w:val="en-US"/>
          </w:rPr>
          <w:t xml:space="preserve"> indicating at least “voice” service</w:t>
        </w:r>
      </w:ins>
      <w:ins w:id="39" w:author="intel user" w:date="2020-10-01T11:20:00Z">
        <w:r w:rsidR="00B32C35" w:rsidRPr="00B32C35">
          <w:rPr>
            <w:lang w:val="en-US"/>
          </w:rPr>
          <w:t xml:space="preserve"> </w:t>
        </w:r>
        <w:r w:rsidR="00B32C35" w:rsidRPr="00B32C35">
          <w:rPr>
            <w:highlight w:val="yellow"/>
            <w:lang w:val="en-US"/>
          </w:rPr>
          <w:t xml:space="preserve">and “SMS”, pending </w:t>
        </w:r>
      </w:ins>
      <w:ins w:id="40" w:author="intel user" w:date="2020-10-01T11:21:00Z">
        <w:r w:rsidR="00B32C35" w:rsidRPr="00B32C35">
          <w:rPr>
            <w:highlight w:val="yellow"/>
            <w:lang w:val="en-US"/>
          </w:rPr>
          <w:t>feedback from SA3 and RAN WGs</w:t>
        </w:r>
      </w:ins>
      <w:ins w:id="41" w:author="Nokia" w:date="2020-08-28T07:10:00Z">
        <w:r w:rsidRPr="00B32C35">
          <w:t>.</w:t>
        </w:r>
      </w:ins>
    </w:p>
    <w:p w14:paraId="303BCE9A" w14:textId="42451645" w:rsidR="00B32C35" w:rsidRPr="006D4BA1" w:rsidRDefault="00B32C35" w:rsidP="00B32C35">
      <w:pPr>
        <w:pStyle w:val="EditorsNote"/>
        <w:rPr>
          <w:ins w:id="42" w:author="Nokia" w:date="2020-08-28T07:10:00Z"/>
        </w:rPr>
      </w:pPr>
      <w:bookmarkStart w:id="43" w:name="_Hlk52444564"/>
      <w:proofErr w:type="spellStart"/>
      <w:ins w:id="44" w:author="Nokia" w:date="2020-08-28T07:10:00Z">
        <w:r w:rsidRPr="00B32C35">
          <w:rPr>
            <w:highlight w:val="yellow"/>
          </w:rPr>
          <w:t>Editor’s</w:t>
        </w:r>
        <w:proofErr w:type="spellEnd"/>
        <w:r w:rsidRPr="00B32C35">
          <w:rPr>
            <w:highlight w:val="yellow"/>
          </w:rPr>
          <w:t xml:space="preserve"> note:</w:t>
        </w:r>
      </w:ins>
      <w:ins w:id="45" w:author="intel user" w:date="2020-10-01T11:22:00Z">
        <w:r w:rsidRPr="00B32C35">
          <w:rPr>
            <w:highlight w:val="yellow"/>
            <w:lang w:val="en-US"/>
          </w:rPr>
          <w:t xml:space="preserve"> It will be further confirmed with RAN2 whether a value “other service” is needed to allow the UE to discriminate betw</w:t>
        </w:r>
      </w:ins>
      <w:ins w:id="46" w:author="intel user" w:date="2020-10-01T11:23:00Z">
        <w:r w:rsidRPr="00B32C35">
          <w:rPr>
            <w:highlight w:val="yellow"/>
            <w:lang w:val="en-US"/>
          </w:rPr>
          <w:t xml:space="preserve">een </w:t>
        </w:r>
        <w:proofErr w:type="spellStart"/>
        <w:r w:rsidRPr="00B32C35">
          <w:rPr>
            <w:highlight w:val="yellow"/>
            <w:lang w:val="en-US"/>
          </w:rPr>
          <w:t>gNBs</w:t>
        </w:r>
        <w:proofErr w:type="spellEnd"/>
        <w:r w:rsidRPr="00B32C35">
          <w:rPr>
            <w:highlight w:val="yellow"/>
            <w:lang w:val="en-US"/>
          </w:rPr>
          <w:t xml:space="preserve"> supporting the Paging Cause from those that do not</w:t>
        </w:r>
      </w:ins>
      <w:ins w:id="47" w:author="Nokia" w:date="2020-08-28T07:10:00Z">
        <w:r w:rsidRPr="00B32C35">
          <w:rPr>
            <w:highlight w:val="yellow"/>
          </w:rPr>
          <w:t>.</w:t>
        </w:r>
        <w:bookmarkEnd w:id="43"/>
      </w:ins>
    </w:p>
    <w:p w14:paraId="0A32DFAD" w14:textId="7645B41C" w:rsidR="006D4BA1" w:rsidRPr="006D4BA1" w:rsidRDefault="006D4BA1" w:rsidP="006D4BA1">
      <w:pPr>
        <w:pStyle w:val="EditorsNote"/>
        <w:rPr>
          <w:ins w:id="48" w:author="Nokia" w:date="2020-08-28T07:10:00Z"/>
        </w:rPr>
      </w:pPr>
      <w:proofErr w:type="spellStart"/>
      <w:ins w:id="49" w:author="Nokia" w:date="2020-08-28T07:10:00Z">
        <w:r w:rsidRPr="006D4BA1">
          <w:t>Editor’s</w:t>
        </w:r>
        <w:proofErr w:type="spellEnd"/>
        <w:r w:rsidRPr="006D4BA1">
          <w:t xml:space="preserve"> note: It </w:t>
        </w:r>
        <w:proofErr w:type="spellStart"/>
        <w:r w:rsidRPr="006D4BA1">
          <w:t>will</w:t>
        </w:r>
        <w:proofErr w:type="spellEnd"/>
        <w:r w:rsidRPr="006D4BA1">
          <w:t xml:space="preserve"> </w:t>
        </w:r>
        <w:r w:rsidRPr="006D4BA1">
          <w:rPr>
            <w:lang w:val="en-US"/>
          </w:rPr>
          <w:t xml:space="preserve">be </w:t>
        </w:r>
        <w:proofErr w:type="spellStart"/>
        <w:r w:rsidRPr="006D4BA1">
          <w:t>determine</w:t>
        </w:r>
        <w:r w:rsidRPr="006D4BA1">
          <w:rPr>
            <w:lang w:val="en-US"/>
          </w:rPr>
          <w:t>d</w:t>
        </w:r>
        <w:proofErr w:type="spellEnd"/>
        <w:r w:rsidRPr="006D4BA1">
          <w:t xml:space="preserve"> </w:t>
        </w:r>
        <w:proofErr w:type="spellStart"/>
        <w:r w:rsidRPr="006D4BA1">
          <w:t>whether</w:t>
        </w:r>
        <w:proofErr w:type="spellEnd"/>
        <w:r w:rsidRPr="006D4BA1">
          <w:t xml:space="preserve"> the Paging Cause </w:t>
        </w:r>
        <w:proofErr w:type="spellStart"/>
        <w:r w:rsidRPr="006D4BA1">
          <w:t>is</w:t>
        </w:r>
        <w:proofErr w:type="spellEnd"/>
        <w:r w:rsidRPr="006D4BA1">
          <w:t xml:space="preserve"> </w:t>
        </w:r>
        <w:proofErr w:type="spellStart"/>
        <w:r w:rsidRPr="006D4BA1">
          <w:t>applied</w:t>
        </w:r>
        <w:proofErr w:type="spellEnd"/>
        <w:r w:rsidRPr="006D4BA1">
          <w:t xml:space="preserve"> </w:t>
        </w:r>
        <w:proofErr w:type="spellStart"/>
        <w:r w:rsidRPr="006D4BA1">
          <w:t>only</w:t>
        </w:r>
        <w:proofErr w:type="spellEnd"/>
        <w:r w:rsidRPr="006D4BA1">
          <w:t xml:space="preserve"> for </w:t>
        </w:r>
        <w:proofErr w:type="spellStart"/>
        <w:r w:rsidRPr="006D4BA1">
          <w:t>UEs</w:t>
        </w:r>
        <w:proofErr w:type="spellEnd"/>
        <w:r w:rsidRPr="006D4BA1">
          <w:t xml:space="preserve"> </w:t>
        </w:r>
        <w:proofErr w:type="spellStart"/>
        <w:r w:rsidRPr="006D4BA1">
          <w:t>that</w:t>
        </w:r>
        <w:proofErr w:type="spellEnd"/>
        <w:r w:rsidRPr="006D4BA1">
          <w:t xml:space="preserve"> have </w:t>
        </w:r>
        <w:r w:rsidRPr="006D4BA1">
          <w:rPr>
            <w:lang w:val="en-US"/>
          </w:rPr>
          <w:t>indicated MUSIM capability or to all UEs indi</w:t>
        </w:r>
      </w:ins>
      <w:ins w:id="50" w:author="intel user" w:date="2020-10-01T11:19:00Z">
        <w:r w:rsidR="00B32C35">
          <w:rPr>
            <w:lang w:val="en-US"/>
          </w:rPr>
          <w:t>s</w:t>
        </w:r>
      </w:ins>
      <w:ins w:id="51" w:author="Nokia" w:date="2020-08-28T07:10:00Z">
        <w:r w:rsidRPr="006D4BA1">
          <w:rPr>
            <w:lang w:val="en-US"/>
          </w:rPr>
          <w:t>criminately</w:t>
        </w:r>
        <w:r w:rsidRPr="006D4BA1">
          <w:t>.</w:t>
        </w:r>
      </w:ins>
    </w:p>
    <w:p w14:paraId="5582C7EA" w14:textId="55278F0E" w:rsidR="006D4BA1" w:rsidRPr="006D4BA1" w:rsidRDefault="006D4BA1" w:rsidP="00BE582D">
      <w:pPr>
        <w:pStyle w:val="B2"/>
        <w:rPr>
          <w:ins w:id="52" w:author="Nokia" w:date="2020-08-28T07:10:00Z"/>
        </w:rPr>
      </w:pPr>
      <w:ins w:id="53" w:author="Nokia" w:date="2020-08-28T07:10:00Z">
        <w:r w:rsidRPr="006D4BA1">
          <w:t>-</w:t>
        </w:r>
        <w:r w:rsidRPr="006D4BA1">
          <w:tab/>
          <w:t xml:space="preserve">A </w:t>
        </w:r>
        <w:proofErr w:type="spellStart"/>
        <w:r w:rsidRPr="006D4BA1">
          <w:t>Negotiated</w:t>
        </w:r>
        <w:proofErr w:type="spellEnd"/>
        <w:r w:rsidRPr="006D4BA1">
          <w:t xml:space="preserve"> Short Absence for 5GS, evaluated together with RRC-based coordinated leaving, pending feedback from RAN WGs.</w:t>
        </w:r>
      </w:ins>
    </w:p>
    <w:p w14:paraId="153C4C41" w14:textId="6AC7A921" w:rsidR="006D4BA1" w:rsidDel="00B32C35" w:rsidRDefault="006D4BA1" w:rsidP="00BE582D">
      <w:pPr>
        <w:pStyle w:val="B2"/>
        <w:rPr>
          <w:del w:id="54" w:author="intel user" w:date="2020-10-01T11:25:00Z"/>
          <w:lang w:val="en-US"/>
        </w:rPr>
      </w:pPr>
      <w:ins w:id="55" w:author="Nokia" w:date="2020-08-28T07:10:00Z">
        <w:r w:rsidRPr="006D4BA1">
          <w:t>-</w:t>
        </w:r>
        <w:r w:rsidRPr="006D4BA1">
          <w:tab/>
          <w:t xml:space="preserve">A Busy indication </w:t>
        </w:r>
        <w:proofErr w:type="spellStart"/>
        <w:r w:rsidRPr="006D4BA1">
          <w:t>pending</w:t>
        </w:r>
        <w:proofErr w:type="spellEnd"/>
        <w:r w:rsidRPr="006D4BA1">
          <w:t xml:space="preserve"> feedback </w:t>
        </w:r>
        <w:proofErr w:type="spellStart"/>
        <w:r w:rsidRPr="006D4BA1">
          <w:t>from</w:t>
        </w:r>
        <w:proofErr w:type="spellEnd"/>
        <w:r w:rsidRPr="006D4BA1">
          <w:t xml:space="preserve"> RAN </w:t>
        </w:r>
        <w:proofErr w:type="spellStart"/>
        <w:r w:rsidRPr="006D4BA1">
          <w:t>WGs</w:t>
        </w:r>
      </w:ins>
      <w:proofErr w:type="spellEnd"/>
      <w:ins w:id="56" w:author="intel user" w:date="2020-10-01T11:24:00Z">
        <w:r w:rsidR="00B32C35" w:rsidRPr="00B32C35">
          <w:rPr>
            <w:lang w:val="en-US"/>
          </w:rPr>
          <w:t>.</w:t>
        </w:r>
      </w:ins>
      <w:ins w:id="57" w:author="Nokia" w:date="2020-08-28T07:10:00Z">
        <w:r w:rsidRPr="006D4BA1">
          <w:t xml:space="preserve"> </w:t>
        </w:r>
      </w:ins>
      <w:ins w:id="58" w:author="intel user" w:date="2020-10-01T11:24:00Z">
        <w:r w:rsidR="00B32C35" w:rsidRPr="00B32C35">
          <w:rPr>
            <w:highlight w:val="yellow"/>
            <w:lang w:val="en-US"/>
          </w:rPr>
          <w:t xml:space="preserve">If Busy Indication is pursued for normative work, it is left to CT1 to determine whether a fixed </w:t>
        </w:r>
      </w:ins>
      <w:ins w:id="59" w:author="intel user" w:date="2020-10-01T11:25:00Z">
        <w:r w:rsidR="00B32C35" w:rsidRPr="00B32C35">
          <w:rPr>
            <w:highlight w:val="yellow"/>
            <w:lang w:val="en-US"/>
          </w:rPr>
          <w:t xml:space="preserve">or dynamically </w:t>
        </w:r>
        <w:proofErr w:type="spellStart"/>
        <w:r w:rsidR="00B32C35" w:rsidRPr="00B32C35">
          <w:rPr>
            <w:highlight w:val="yellow"/>
            <w:lang w:val="en-US"/>
          </w:rPr>
          <w:t>signalled</w:t>
        </w:r>
        <w:proofErr w:type="spellEnd"/>
        <w:r w:rsidR="00B32C35" w:rsidRPr="00B32C35">
          <w:rPr>
            <w:highlight w:val="yellow"/>
            <w:lang w:val="en-US"/>
          </w:rPr>
          <w:t xml:space="preserve"> </w:t>
        </w:r>
      </w:ins>
      <w:ins w:id="60" w:author="intel user" w:date="2020-10-01T11:24:00Z">
        <w:r w:rsidR="00B32C35" w:rsidRPr="00B32C35">
          <w:rPr>
            <w:highlight w:val="yellow"/>
            <w:lang w:val="en-US"/>
          </w:rPr>
          <w:t xml:space="preserve">Upper bound timer value </w:t>
        </w:r>
      </w:ins>
      <w:ins w:id="61" w:author="intel user" w:date="2020-10-01T11:25:00Z">
        <w:r w:rsidR="00B32C35" w:rsidRPr="00B32C35">
          <w:rPr>
            <w:highlight w:val="yellow"/>
            <w:lang w:val="en-US"/>
          </w:rPr>
          <w:t>needs to be</w:t>
        </w:r>
      </w:ins>
      <w:ins w:id="62" w:author="intel user" w:date="2020-10-01T11:24:00Z">
        <w:r w:rsidR="00B32C35" w:rsidRPr="00B32C35">
          <w:rPr>
            <w:highlight w:val="yellow"/>
            <w:lang w:val="en-US"/>
          </w:rPr>
          <w:t xml:space="preserve"> used</w:t>
        </w:r>
      </w:ins>
      <w:ins w:id="63" w:author="intel user" w:date="2020-10-01T11:26:00Z">
        <w:r w:rsidR="00B32C35">
          <w:rPr>
            <w:highlight w:val="yellow"/>
            <w:lang w:val="en-US"/>
          </w:rPr>
          <w:t xml:space="preserve"> to guard the </w:t>
        </w:r>
      </w:ins>
      <w:ins w:id="64" w:author="intel user" w:date="2020-10-01T11:27:00Z">
        <w:r w:rsidR="00B32C35">
          <w:rPr>
            <w:highlight w:val="yellow"/>
            <w:lang w:val="en-US"/>
          </w:rPr>
          <w:t>UE’s sending of Busy Indication</w:t>
        </w:r>
      </w:ins>
      <w:ins w:id="65" w:author="intel user" w:date="2020-10-01T11:25:00Z">
        <w:r w:rsidR="00B32C35" w:rsidRPr="00B32C35">
          <w:rPr>
            <w:highlight w:val="yellow"/>
            <w:lang w:val="en-US"/>
          </w:rPr>
          <w:t>.</w:t>
        </w:r>
      </w:ins>
    </w:p>
    <w:p w14:paraId="7F75B46F" w14:textId="08B04091" w:rsidR="00B32C35" w:rsidRPr="006D4BA1" w:rsidRDefault="00B32C35" w:rsidP="00BE582D">
      <w:pPr>
        <w:pStyle w:val="B2"/>
        <w:rPr>
          <w:ins w:id="66" w:author="intel user" w:date="2020-10-01T11:25:00Z"/>
        </w:rPr>
      </w:pPr>
      <w:ins w:id="67" w:author="intel user" w:date="2020-10-01T11:26:00Z">
        <w:r w:rsidRPr="00B32C35">
          <w:rPr>
            <w:highlight w:val="yellow"/>
            <w:lang w:val="en-GB"/>
          </w:rPr>
          <w:t>-</w:t>
        </w:r>
        <w:r w:rsidRPr="00B32C35">
          <w:rPr>
            <w:highlight w:val="yellow"/>
            <w:lang w:val="en-GB"/>
          </w:rPr>
          <w:tab/>
        </w:r>
      </w:ins>
      <w:ins w:id="68" w:author="intel user" w:date="2020-10-01T11:25:00Z">
        <w:r w:rsidRPr="00B32C35">
          <w:rPr>
            <w:highlight w:val="yellow"/>
            <w:lang w:val="en-GB"/>
          </w:rPr>
          <w:t xml:space="preserve">When AMF is aware that UE has left 3GPP access using the procedure for coordinated leaving, and if the UE has a non-3GPP registration with the same AMF, the AMF </w:t>
        </w:r>
        <w:r w:rsidRPr="00B32C35">
          <w:rPr>
            <w:i/>
            <w:iCs/>
            <w:highlight w:val="yellow"/>
            <w:lang w:val="en-GB"/>
          </w:rPr>
          <w:t>shall</w:t>
        </w:r>
        <w:r w:rsidRPr="00B32C35">
          <w:rPr>
            <w:highlight w:val="yellow"/>
            <w:lang w:val="en-GB"/>
          </w:rPr>
          <w:t xml:space="preserve"> use the NAS Notification procedure for MT service delivery</w:t>
        </w:r>
      </w:ins>
      <w:r>
        <w:rPr>
          <w:lang w:val="en-GB"/>
        </w:rPr>
        <w:t>.</w:t>
      </w:r>
    </w:p>
    <w:p w14:paraId="41357F50" w14:textId="3C61EF7D" w:rsidR="00251E2C" w:rsidRPr="00251E2C" w:rsidRDefault="00251E2C" w:rsidP="00251E2C">
      <w:pPr>
        <w:pStyle w:val="B2"/>
        <w:ind w:left="284"/>
        <w:rPr>
          <w:ins w:id="69" w:author="intel user" w:date="2020-10-01T11:31:00Z"/>
          <w:highlight w:val="yellow"/>
          <w:lang w:val="en-US"/>
        </w:rPr>
      </w:pPr>
      <w:bookmarkStart w:id="70" w:name="_Hlk52444665"/>
      <w:ins w:id="71" w:author="intel user" w:date="2020-10-01T11:30:00Z">
        <w:r w:rsidRPr="00251E2C">
          <w:rPr>
            <w:highlight w:val="yellow"/>
            <w:lang w:val="en-US"/>
          </w:rPr>
          <w:t xml:space="preserve">Different Paging </w:t>
        </w:r>
        <w:proofErr w:type="gramStart"/>
        <w:r w:rsidRPr="00251E2C">
          <w:rPr>
            <w:highlight w:val="yellow"/>
            <w:lang w:val="en-US"/>
          </w:rPr>
          <w:t>Cause</w:t>
        </w:r>
        <w:proofErr w:type="gramEnd"/>
        <w:r w:rsidRPr="00251E2C">
          <w:rPr>
            <w:highlight w:val="yellow"/>
            <w:lang w:val="en-US"/>
          </w:rPr>
          <w:t xml:space="preserve"> values based on the Caller ID (as in Sol#9) will not be pursued for normative work in Rel-17.</w:t>
        </w:r>
      </w:ins>
    </w:p>
    <w:p w14:paraId="23F21AF5" w14:textId="22653B08" w:rsidR="009C3070" w:rsidRDefault="00251E2C" w:rsidP="00DE32DB">
      <w:pPr>
        <w:pStyle w:val="B2"/>
        <w:ind w:left="284"/>
        <w:rPr>
          <w:lang w:val="en-US"/>
        </w:rPr>
      </w:pPr>
      <w:ins w:id="72" w:author="intel user" w:date="2020-10-01T11:31:00Z">
        <w:r w:rsidRPr="00251E2C">
          <w:rPr>
            <w:highlight w:val="yellow"/>
            <w:lang w:val="en-US"/>
          </w:rPr>
          <w:t>The optimizations for “on the same network” (as in Sol#24 and Sol#26) are not pursued for normative work in Rel-17.</w:t>
        </w:r>
      </w:ins>
      <w:bookmarkEnd w:id="70"/>
    </w:p>
    <w:p w14:paraId="20965981" w14:textId="77777777" w:rsidR="00DE32DB" w:rsidRDefault="00DE32DB" w:rsidP="00DE32DB">
      <w:pPr>
        <w:pStyle w:val="B2"/>
        <w:ind w:left="284"/>
      </w:pPr>
    </w:p>
    <w:p w14:paraId="1A00E4B9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F535E22" w14:textId="77777777" w:rsidR="009C3070" w:rsidRDefault="009C3070">
      <w:pPr>
        <w:rPr>
          <w:lang w:eastAsia="ko-KR"/>
        </w:rPr>
      </w:pPr>
    </w:p>
    <w:p w14:paraId="2C4EF86C" w14:textId="77777777" w:rsidR="009C3070" w:rsidRDefault="009C3070">
      <w:pPr>
        <w:rPr>
          <w:lang w:eastAsia="ko-KR"/>
        </w:rPr>
      </w:pPr>
    </w:p>
    <w:sectPr w:rsidR="009C307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1C683" w14:textId="77777777" w:rsidR="00AE0796" w:rsidRDefault="00AE0796">
      <w:r>
        <w:separator/>
      </w:r>
    </w:p>
  </w:endnote>
  <w:endnote w:type="continuationSeparator" w:id="0">
    <w:p w14:paraId="4985ADA9" w14:textId="77777777" w:rsidR="00AE0796" w:rsidRDefault="00AE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4E63A" w14:textId="77777777" w:rsidR="00EE1857" w:rsidRDefault="00EE18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FB7B5" w14:textId="77777777" w:rsidR="009C3070" w:rsidRDefault="006D4BA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055D">
      <w:t>3</w:t>
    </w:r>
    <w:r>
      <w:fldChar w:fldCharType="end"/>
    </w:r>
  </w:p>
  <w:p w14:paraId="74579808" w14:textId="77777777" w:rsidR="009C3070" w:rsidRDefault="009C3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5102A" w14:textId="77777777" w:rsidR="00EE1857" w:rsidRDefault="00EE18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09702" w14:textId="77777777" w:rsidR="00AE0796" w:rsidRDefault="00AE0796">
      <w:r>
        <w:separator/>
      </w:r>
    </w:p>
  </w:footnote>
  <w:footnote w:type="continuationSeparator" w:id="0">
    <w:p w14:paraId="5A30AB1A" w14:textId="77777777" w:rsidR="00AE0796" w:rsidRDefault="00AE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E506" w14:textId="77777777" w:rsidR="00EE1857" w:rsidRDefault="00EE18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23E8F" w14:textId="77777777" w:rsidR="00EE1857" w:rsidRDefault="00EE18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1DC15" w14:textId="77777777" w:rsidR="00EE1857" w:rsidRDefault="00EE18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7pt;height:16.7pt" o:bullet="t">
        <v:imagedata r:id="rId1" o:title="art7234"/>
      </v:shape>
    </w:pict>
  </w:numPicBullet>
  <w:numPicBullet w:numPicBulletId="1">
    <w:pict>
      <v:shape id="_x0000_i1029" type="#_x0000_t75" style="width:16.7pt;height:16.7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  <w15:person w15:author="Nokia">
    <w15:presenceInfo w15:providerId="None" w15:userId="Nokia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ko-KR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070"/>
    <w:rsid w:val="0001396A"/>
    <w:rsid w:val="00084A94"/>
    <w:rsid w:val="00205194"/>
    <w:rsid w:val="00251E2C"/>
    <w:rsid w:val="002A1B34"/>
    <w:rsid w:val="00405586"/>
    <w:rsid w:val="0045180A"/>
    <w:rsid w:val="005250DE"/>
    <w:rsid w:val="005E7CE7"/>
    <w:rsid w:val="005F055D"/>
    <w:rsid w:val="00630784"/>
    <w:rsid w:val="006D4BA1"/>
    <w:rsid w:val="00911F8A"/>
    <w:rsid w:val="00955AE8"/>
    <w:rsid w:val="009C3070"/>
    <w:rsid w:val="00AC1677"/>
    <w:rsid w:val="00AC7E5D"/>
    <w:rsid w:val="00AE0796"/>
    <w:rsid w:val="00B223CE"/>
    <w:rsid w:val="00B32C35"/>
    <w:rsid w:val="00B77A36"/>
    <w:rsid w:val="00B90FD9"/>
    <w:rsid w:val="00BE582D"/>
    <w:rsid w:val="00C42FA2"/>
    <w:rsid w:val="00C849C9"/>
    <w:rsid w:val="00D11A99"/>
    <w:rsid w:val="00DD7311"/>
    <w:rsid w:val="00DE32DB"/>
    <w:rsid w:val="00EE1857"/>
    <w:rsid w:val="00FB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0413D27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2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pPr>
      <w:spacing w:after="0"/>
    </w:pPr>
  </w:style>
  <w:style w:type="character" w:customStyle="1" w:styleId="EndnoteTextChar">
    <w:name w:val="Endnote Text Char"/>
    <w:link w:val="EndnoteText"/>
    <w:rPr>
      <w:rFonts w:ascii="Times New Roman" w:hAnsi="Times New Roman"/>
      <w:lang w:val="en-GB"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val="x-none" w:eastAsia="en-US"/>
    </w:rPr>
  </w:style>
  <w:style w:type="character" w:customStyle="1" w:styleId="B1Char">
    <w:name w:val="B1 Char"/>
    <w:locked/>
    <w:rPr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DD73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1e_Electronic/Docs/S2-2007085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2_Arch/TSGS2_140e_Electronic/INBOX/Revisions/S2-2005685r19.zip" TargetMode="Externa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36E1EB-EEEB-41D3-A40C-70535EA2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378</Words>
  <Characters>2084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</cp:lastModifiedBy>
  <cp:revision>9</cp:revision>
  <cp:lastPrinted>2017-11-09T09:38:00Z</cp:lastPrinted>
  <dcterms:created xsi:type="dcterms:W3CDTF">2020-09-30T14:54:00Z</dcterms:created>
  <dcterms:modified xsi:type="dcterms:W3CDTF">2020-10-02T16:15:00Z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(3)mq8j9w7cF43FQJfvsVSdKAiV57T0zW9zhWdH1A5gb9kyXnEchGopOdJx8pF361zD/4kkaD2c
SWwedOjfEwU3R1bmvrFwFPn4WSWPdDMigvwV21Un1fYesv4kuwJZvhxWlvFMQ6CsEoVIRSea
GsSIXI/xxCA3ks0GbYg2c/ujzI5rZO06cmBDqegn8MO+gXgUEH9vifb1AoO/lAD7Qo87RqhK
GnD1D+5WbkeVfHPWvG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rmifqIKi+psjqWLtftXgmeDW209+WaSP9BXnOQeC6mwAS0uVPlud1W
4gxmWekyq4CYYRi9zj9sfpPDK1CaXmWE0HbL4kmOSYQBIhxQLAR8YuvJ/nMyQmpeuKMCrvuf
m77YjQ/y7UxCnC/IBLFd0121ZDW9FoBnPysWLkbB4tVBOd43X+YcmYSNXE0rPoxX5XWDnAhF
biYet849MWToNOjX/MT4wOTbnvGI9wpvi2m+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  <property fmtid="{D5CDD505-2E9C-101B-9397-08002B2CF9AE}" pid="22" name="_2015_ms_pID_7253432">
    <vt:lpwstr>KWHPBme0iLYJvPtOFdzcLBI=</vt:lpwstr>
  </property>
</Properties>
</file>