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ACCE" w14:textId="4A1341FF" w:rsidR="008F6D80" w:rsidRPr="00471B80" w:rsidRDefault="008F6D80" w:rsidP="0094725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D5690D">
        <w:rPr>
          <w:rFonts w:ascii="Arial" w:hAnsi="Arial" w:cs="Arial"/>
          <w:b/>
          <w:noProof/>
          <w:sz w:val="24"/>
          <w:szCs w:val="24"/>
        </w:rPr>
        <w:t>#</w:t>
      </w:r>
      <w:r w:rsidRPr="00471B80">
        <w:rPr>
          <w:rFonts w:ascii="Arial" w:hAnsi="Arial" w:cs="Arial"/>
          <w:b/>
          <w:noProof/>
          <w:sz w:val="24"/>
          <w:szCs w:val="24"/>
        </w:rPr>
        <w:t>S2</w:t>
      </w:r>
      <w:r w:rsidR="00BA308A">
        <w:rPr>
          <w:rFonts w:ascii="Arial" w:hAnsi="Arial" w:cs="Arial"/>
          <w:b/>
          <w:noProof/>
          <w:sz w:val="24"/>
          <w:szCs w:val="24"/>
        </w:rPr>
        <w:t>-</w:t>
      </w: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BE4103">
        <w:rPr>
          <w:rFonts w:ascii="Arial" w:hAnsi="Arial" w:cs="Arial"/>
          <w:b/>
          <w:noProof/>
          <w:sz w:val="24"/>
          <w:szCs w:val="24"/>
        </w:rPr>
        <w:t>4</w:t>
      </w:r>
      <w:r w:rsidR="00F5485B">
        <w:rPr>
          <w:rFonts w:ascii="Arial" w:hAnsi="Arial" w:cs="Arial"/>
          <w:b/>
          <w:noProof/>
          <w:sz w:val="24"/>
          <w:szCs w:val="24"/>
        </w:rPr>
        <w:t>1</w:t>
      </w:r>
      <w:r w:rsidR="004266A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F3F9A">
        <w:rPr>
          <w:rFonts w:ascii="Arial" w:hAnsi="Arial" w:cs="Arial"/>
          <w:b/>
          <w:noProof/>
          <w:sz w:val="24"/>
          <w:szCs w:val="24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>0</w:t>
      </w:r>
      <w:r w:rsidR="00F5485B">
        <w:rPr>
          <w:rFonts w:ascii="Arial" w:hAnsi="Arial" w:cs="Arial"/>
          <w:b/>
          <w:noProof/>
          <w:sz w:val="24"/>
          <w:szCs w:val="24"/>
        </w:rPr>
        <w:t>6994</w:t>
      </w:r>
    </w:p>
    <w:p w14:paraId="0F932E89" w14:textId="0C7F4539" w:rsidR="008F6D80" w:rsidRPr="00471B80" w:rsidRDefault="00F852D3" w:rsidP="0094725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901B0">
        <w:rPr>
          <w:rFonts w:ascii="Arial" w:hAnsi="Arial" w:cs="Arial"/>
          <w:b/>
          <w:noProof/>
          <w:sz w:val="24"/>
          <w:lang w:val="en-US"/>
        </w:rPr>
        <w:t>1</w:t>
      </w:r>
      <w:r w:rsidR="003C3DED">
        <w:rPr>
          <w:rFonts w:ascii="Arial" w:hAnsi="Arial" w:cs="Arial"/>
          <w:b/>
          <w:noProof/>
          <w:sz w:val="24"/>
          <w:lang w:val="en-US"/>
        </w:rPr>
        <w:t>2 – 23 October</w:t>
      </w:r>
      <w:r w:rsidRPr="005901B0">
        <w:rPr>
          <w:rFonts w:ascii="Arial" w:hAnsi="Arial" w:cs="Arial"/>
          <w:b/>
          <w:noProof/>
          <w:sz w:val="24"/>
          <w:lang w:val="en-US"/>
        </w:rPr>
        <w:t>, 2020, 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D24AF3">
        <w:rPr>
          <w:rFonts w:ascii="Arial" w:hAnsi="Arial" w:cs="Arial"/>
          <w:b/>
          <w:noProof/>
          <w:color w:val="0000FF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1C6CED20" w14:textId="7B787F8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9B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B6AD" w14:textId="7BC789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2756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EEAE" w14:textId="49F0FE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7E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B307A" w14:textId="7DC697C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22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7721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3B00E" w14:textId="112AE59D" w:rsidR="001E41F3" w:rsidRPr="00410371" w:rsidRDefault="00102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41CC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195EA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51C2B5" w14:textId="7B8D6C0E" w:rsidR="001E41F3" w:rsidRPr="00410371" w:rsidRDefault="00084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4D00">
              <w:rPr>
                <w:b/>
                <w:noProof/>
                <w:sz w:val="28"/>
              </w:rPr>
              <w:t>4</w:t>
            </w:r>
            <w:r w:rsidR="00F5485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EA778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676B5" w14:textId="0CF52D05" w:rsidR="001E41F3" w:rsidRPr="00410371" w:rsidRDefault="00FB3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94E574" w14:textId="5645D04B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37BF7" w14:textId="7A26DC31" w:rsidR="001E41F3" w:rsidRPr="00BE4103" w:rsidRDefault="000528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16.</w:t>
            </w:r>
            <w:r w:rsidR="00F5485B">
              <w:rPr>
                <w:b/>
                <w:noProof/>
                <w:sz w:val="28"/>
              </w:rPr>
              <w:t>6</w:t>
            </w:r>
            <w:r w:rsidR="00A14409">
              <w:rPr>
                <w:b/>
                <w:noProof/>
                <w:sz w:val="28"/>
              </w:rPr>
              <w:t>.</w:t>
            </w:r>
            <w:r w:rsidR="00F5485B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79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186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21D0D" w14:textId="5D05BDE8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49B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E72BD" w14:textId="2D90E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78EE0C" w14:textId="77777777" w:rsidTr="00547111">
        <w:tc>
          <w:tcPr>
            <w:tcW w:w="9641" w:type="dxa"/>
            <w:gridSpan w:val="9"/>
          </w:tcPr>
          <w:p w14:paraId="69CF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129AF" w14:textId="3C48CF54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A5F" w14:paraId="0D66E71F" w14:textId="77777777" w:rsidTr="00602DE9">
        <w:tc>
          <w:tcPr>
            <w:tcW w:w="2835" w:type="dxa"/>
          </w:tcPr>
          <w:p w14:paraId="723C3F7E" w14:textId="77777777" w:rsidR="00716A5F" w:rsidRDefault="00716A5F" w:rsidP="00602D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CB373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E937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BC3CA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2E9EF" w14:textId="7D3B65A6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54F98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1E90" w14:textId="6700DDDC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03175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649B8" w14:textId="77777777" w:rsidR="00716A5F" w:rsidRDefault="00716A5F" w:rsidP="00602D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D4A7B" w14:textId="77777777" w:rsidR="00716A5F" w:rsidRDefault="00716A5F" w:rsidP="00716A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A5F" w14:paraId="1C357F6E" w14:textId="77777777" w:rsidTr="00602DE9">
        <w:tc>
          <w:tcPr>
            <w:tcW w:w="9640" w:type="dxa"/>
            <w:gridSpan w:val="11"/>
          </w:tcPr>
          <w:p w14:paraId="5BDF2FB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8BBFC8E" w14:textId="77777777" w:rsidTr="00602D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6688A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5E36" w14:textId="7F2ACD8F" w:rsidR="00716A5F" w:rsidRPr="009470DB" w:rsidRDefault="00F5485B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Bridge Management Information</w:t>
            </w:r>
          </w:p>
        </w:tc>
      </w:tr>
      <w:tr w:rsidR="00716A5F" w14:paraId="3597A01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3ED4C39B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0D9FE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EFEB3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14E582C0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5C4E9" w14:textId="201C15B3" w:rsidR="00716A5F" w:rsidRDefault="00233B80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716A5F" w14:paraId="0D71620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611FB59C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6FBAA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16A5F" w14:paraId="7CDB086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51C99183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01D9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938CEC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9DD8717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4885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73F9612" w14:textId="77777777" w:rsidR="00716A5F" w:rsidRDefault="00716A5F" w:rsidP="00602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D2547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EE7C" w14:textId="5C4D0BC3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5485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485B">
              <w:rPr>
                <w:noProof/>
              </w:rPr>
              <w:t>02</w:t>
            </w:r>
          </w:p>
        </w:tc>
      </w:tr>
      <w:tr w:rsidR="00716A5F" w14:paraId="1BF8054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361B04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B4D45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A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C12EA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E49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159A4CA8" w14:textId="77777777" w:rsidTr="00602D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E6B74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F6A4" w14:textId="77777777" w:rsidR="00716A5F" w:rsidRDefault="00716A5F" w:rsidP="00602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EBF94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86DFB" w14:textId="77777777" w:rsidR="00716A5F" w:rsidRDefault="00716A5F" w:rsidP="00602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FE82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16A5F" w14:paraId="507826CF" w14:textId="77777777" w:rsidTr="00602D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B81C0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2D8FD9" w14:textId="77777777" w:rsidR="00716A5F" w:rsidRDefault="00716A5F" w:rsidP="00602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43D4A" w14:textId="77777777" w:rsidR="00716A5F" w:rsidRDefault="00716A5F" w:rsidP="00602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02855" w14:textId="77777777" w:rsidR="00716A5F" w:rsidRPr="007C2097" w:rsidRDefault="00716A5F" w:rsidP="00602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6A5F" w14:paraId="165F6B18" w14:textId="77777777" w:rsidTr="00602DE9">
        <w:tc>
          <w:tcPr>
            <w:tcW w:w="1843" w:type="dxa"/>
          </w:tcPr>
          <w:p w14:paraId="2C75BC8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F2F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20AA4850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C46C4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DC28" w14:textId="34545A13" w:rsidR="00BE5240" w:rsidRDefault="00BE5240" w:rsidP="00134227">
            <w:pPr>
              <w:rPr>
                <w:lang w:val="en-US"/>
              </w:rPr>
            </w:pPr>
            <w:r>
              <w:rPr>
                <w:lang w:val="en-US"/>
              </w:rPr>
              <w:t>Currently the Bridge Management Information (BMI) description in TS 23.501 Table 5.8.2.11.9-1 has no match in stage 3 specifications.</w:t>
            </w:r>
          </w:p>
          <w:p w14:paraId="43AD46F2" w14:textId="138ADF38" w:rsidR="00134227" w:rsidRDefault="00134227" w:rsidP="00134227">
            <w:pPr>
              <w:rPr>
                <w:lang w:val="en-US" w:eastAsia="fr-FR"/>
              </w:rPr>
            </w:pPr>
            <w:r>
              <w:rPr>
                <w:lang w:val="en-US"/>
              </w:rPr>
              <w:t>TS 29.244</w:t>
            </w:r>
            <w:r w:rsidR="00BE5240">
              <w:rPr>
                <w:lang w:val="en-US"/>
              </w:rPr>
              <w:t xml:space="preserve"> has t</w:t>
            </w:r>
            <w:r w:rsidR="00763AB2">
              <w:rPr>
                <w:lang w:val="en-US"/>
              </w:rPr>
              <w:t>hree</w:t>
            </w:r>
            <w:r w:rsidR="00BE524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data structures </w:t>
            </w:r>
            <w:r w:rsidR="00BE5240">
              <w:rPr>
                <w:lang w:val="en-US"/>
              </w:rPr>
              <w:t xml:space="preserve">involving </w:t>
            </w:r>
            <w:proofErr w:type="spellStart"/>
            <w:r w:rsidR="00BE5240">
              <w:rPr>
                <w:lang w:val="en-US"/>
              </w:rPr>
              <w:t>signalling</w:t>
            </w:r>
            <w:proofErr w:type="spellEnd"/>
            <w:r w:rsidR="00BE5240">
              <w:rPr>
                <w:lang w:val="en-US"/>
              </w:rPr>
              <w:t xml:space="preserve"> of NW-TT port numbers that should be considered here</w:t>
            </w:r>
            <w:r>
              <w:rPr>
                <w:lang w:val="en-US"/>
              </w:rPr>
              <w:t>:</w:t>
            </w:r>
          </w:p>
          <w:p w14:paraId="69877B6B" w14:textId="77777777" w:rsidR="00134227" w:rsidRDefault="00134227" w:rsidP="00134227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highlight w:val="cyan"/>
                <w:lang w:val="en-US"/>
              </w:rPr>
              <w:t>Created Bridge Info for TSC IE</w:t>
            </w:r>
            <w:r>
              <w:rPr>
                <w:rFonts w:eastAsia="Times New Roman"/>
                <w:lang w:val="en-US"/>
              </w:rPr>
              <w:t xml:space="preserve"> within PFCP Session </w:t>
            </w:r>
            <w:r>
              <w:rPr>
                <w:rFonts w:eastAsia="Times New Roman"/>
                <w:highlight w:val="yellow"/>
                <w:lang w:val="en-US"/>
              </w:rPr>
              <w:t>Establishment</w:t>
            </w:r>
            <w:r>
              <w:rPr>
                <w:rFonts w:eastAsia="Times New Roman"/>
                <w:lang w:val="en-US"/>
              </w:rPr>
              <w:t xml:space="preserve"> Response</w:t>
            </w:r>
          </w:p>
          <w:p w14:paraId="0D9698FB" w14:textId="22B14013" w:rsidR="00134227" w:rsidRDefault="00134227" w:rsidP="00134227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highlight w:val="cyan"/>
              </w:rPr>
              <w:t xml:space="preserve">TSC Management Information </w:t>
            </w:r>
            <w:r>
              <w:rPr>
                <w:rFonts w:eastAsia="Times New Roman"/>
                <w:highlight w:val="cyan"/>
                <w:lang w:eastAsia="zh-CN"/>
              </w:rPr>
              <w:t>IE</w:t>
            </w:r>
            <w:r>
              <w:rPr>
                <w:rFonts w:eastAsia="Times New Roman"/>
                <w:lang w:eastAsia="zh-C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within</w:t>
            </w:r>
            <w:proofErr w:type="spellEnd"/>
            <w:r>
              <w:rPr>
                <w:rFonts w:eastAsia="Times New Roman"/>
              </w:rPr>
              <w:t xml:space="preserve"> PFCP Session </w:t>
            </w:r>
            <w:r>
              <w:rPr>
                <w:rFonts w:eastAsia="Times New Roman"/>
                <w:highlight w:val="yellow"/>
              </w:rPr>
              <w:t xml:space="preserve">Modification </w:t>
            </w:r>
            <w:proofErr w:type="spellStart"/>
            <w:r>
              <w:rPr>
                <w:rFonts w:eastAsia="Times New Roman"/>
                <w:highlight w:val="yellow"/>
              </w:rPr>
              <w:t>Request</w:t>
            </w:r>
            <w:proofErr w:type="spellEnd"/>
          </w:p>
          <w:p w14:paraId="26DD0FA6" w14:textId="4B73FDAB" w:rsidR="00763AB2" w:rsidRDefault="00763AB2" w:rsidP="00763AB2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US"/>
              </w:rPr>
            </w:pPr>
            <w:r w:rsidRPr="00763AB2">
              <w:rPr>
                <w:rFonts w:eastAsia="Times New Roman"/>
                <w:highlight w:val="cyan"/>
                <w:lang w:val="en-US"/>
              </w:rPr>
              <w:t xml:space="preserve">TSC Management Information </w:t>
            </w:r>
            <w:r w:rsidRPr="00763AB2">
              <w:rPr>
                <w:rFonts w:eastAsia="Times New Roman"/>
                <w:highlight w:val="cyan"/>
                <w:lang w:val="en-US" w:eastAsia="zh-CN"/>
              </w:rPr>
              <w:t>IE</w:t>
            </w:r>
            <w:r w:rsidRPr="00763AB2">
              <w:rPr>
                <w:rFonts w:eastAsia="Times New Roman"/>
                <w:lang w:val="en-US" w:eastAsia="zh-CN"/>
              </w:rPr>
              <w:t xml:space="preserve"> </w:t>
            </w:r>
            <w:r w:rsidRPr="00763AB2">
              <w:rPr>
                <w:rFonts w:eastAsia="Times New Roman"/>
                <w:lang w:val="en-US"/>
              </w:rPr>
              <w:t xml:space="preserve">within PFCP Session </w:t>
            </w:r>
            <w:r w:rsidRPr="00763AB2">
              <w:rPr>
                <w:rFonts w:eastAsia="Times New Roman"/>
                <w:highlight w:val="yellow"/>
                <w:lang w:val="en-US"/>
              </w:rPr>
              <w:t>Modification Response</w:t>
            </w:r>
          </w:p>
          <w:p w14:paraId="17C58F5D" w14:textId="3BD760A3" w:rsidR="00BE5240" w:rsidRDefault="00134227" w:rsidP="00134227">
            <w:r>
              <w:rPr>
                <w:lang w:val="en-US"/>
              </w:rPr>
              <w:lastRenderedPageBreak/>
              <w:t> </w:t>
            </w:r>
            <w:r w:rsidR="00BE5240">
              <w:object w:dxaOrig="11448" w:dyaOrig="6252" w14:anchorId="5C36E1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4.5pt;height:183pt" o:ole="">
                  <v:imagedata r:id="rId11" o:title=""/>
                </v:shape>
                <o:OLEObject Type="Embed" ProgID="PBrush" ShapeID="_x0000_i1025" DrawAspect="Content" ObjectID="_1662969620" r:id="rId12"/>
              </w:object>
            </w:r>
          </w:p>
          <w:p w14:paraId="7FAEE52A" w14:textId="3257807E" w:rsidR="00BE5240" w:rsidRDefault="00763AB2" w:rsidP="00134227">
            <w:r>
              <w:object w:dxaOrig="11376" w:dyaOrig="5412" w14:anchorId="5348F122">
                <v:shape id="_x0000_i1029" type="#_x0000_t75" style="width:335pt;height:159.5pt" o:ole="">
                  <v:imagedata r:id="rId13" o:title=""/>
                </v:shape>
                <o:OLEObject Type="Embed" ProgID="PBrush" ShapeID="_x0000_i1029" DrawAspect="Content" ObjectID="_1662969621" r:id="rId14"/>
              </w:object>
            </w:r>
          </w:p>
          <w:p w14:paraId="61E91D44" w14:textId="324B316E" w:rsidR="00763AB2" w:rsidRDefault="00763AB2" w:rsidP="00134227">
            <w:pPr>
              <w:rPr>
                <w:rFonts w:eastAsiaTheme="minorHAnsi"/>
                <w:lang w:val="en-US"/>
              </w:rPr>
            </w:pPr>
            <w:r>
              <w:object w:dxaOrig="11436" w:dyaOrig="5808" w14:anchorId="43960F79">
                <v:shape id="_x0000_i1033" type="#_x0000_t75" style="width:336pt;height:170.5pt" o:ole="">
                  <v:imagedata r:id="rId15" o:title=""/>
                </v:shape>
                <o:OLEObject Type="Embed" ProgID="PBrush" ShapeID="_x0000_i1033" DrawAspect="Content" ObjectID="_1662969622" r:id="rId16"/>
              </w:object>
            </w:r>
          </w:p>
          <w:p w14:paraId="3818722B" w14:textId="4A9AA964" w:rsidR="00134227" w:rsidRDefault="00134227" w:rsidP="00134227">
            <w:pPr>
              <w:rPr>
                <w:rFonts w:cs="Arial"/>
                <w:szCs w:val="18"/>
              </w:rPr>
            </w:pPr>
            <w:r>
              <w:rPr>
                <w:highlight w:val="cyan"/>
                <w:lang w:val="en-US"/>
              </w:rPr>
              <w:t>Created Bridge Info for TSC IE</w:t>
            </w:r>
            <w:r>
              <w:rPr>
                <w:lang w:val="en-US"/>
              </w:rPr>
              <w:t xml:space="preserve"> contains </w:t>
            </w:r>
            <w:r>
              <w:rPr>
                <w:b/>
                <w:bCs/>
                <w:u w:val="single"/>
                <w:lang w:val="en-US"/>
              </w:rPr>
              <w:t>multiple NW-TT port numbers</w:t>
            </w:r>
            <w:r>
              <w:rPr>
                <w:lang w:val="en-US"/>
              </w:rPr>
              <w:t xml:space="preserve"> and is used when there is </w:t>
            </w:r>
            <w:r>
              <w:rPr>
                <w:b/>
                <w:bCs/>
                <w:u w:val="single"/>
                <w:lang w:val="en-US"/>
              </w:rPr>
              <w:t>no companion PMIC</w:t>
            </w:r>
            <w:r>
              <w:rPr>
                <w:lang w:val="en-US"/>
              </w:rPr>
              <w:t>.</w:t>
            </w:r>
            <w:r w:rsidR="00763AB2">
              <w:rPr>
                <w:lang w:val="en-US"/>
              </w:rPr>
              <w:t xml:space="preserve"> Th</w:t>
            </w:r>
            <w:r w:rsidR="00CD6535">
              <w:rPr>
                <w:lang w:val="en-US"/>
              </w:rPr>
              <w:t>e presence of multiple NW-TT Port Numbers in this IE</w:t>
            </w:r>
            <w:r w:rsidR="00763AB2">
              <w:rPr>
                <w:lang w:val="en-US"/>
              </w:rPr>
              <w:t xml:space="preserve"> has been rendered obsolete with the transfer of NW-TT port numbers into the BMIC (see approved </w:t>
            </w:r>
            <w:r w:rsidR="00763AB2" w:rsidRPr="00D46035">
              <w:rPr>
                <w:rFonts w:cs="Arial"/>
                <w:szCs w:val="18"/>
              </w:rPr>
              <w:t>23.501 CR2451</w:t>
            </w:r>
            <w:r w:rsidR="00763AB2">
              <w:rPr>
                <w:rFonts w:cs="Arial"/>
                <w:szCs w:val="18"/>
              </w:rPr>
              <w:t xml:space="preserve"> in S2-2005900) and should also be deleted from TS 29.244 Table 7.5.3.6.</w:t>
            </w:r>
          </w:p>
          <w:p w14:paraId="6552B62F" w14:textId="77777777" w:rsidR="00CD6535" w:rsidRDefault="00F048D7" w:rsidP="00134227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On the other hand, Created Bridge Info for TSC IE</w:t>
            </w:r>
            <w:r w:rsidR="00CD6535">
              <w:rPr>
                <w:rFonts w:cs="Arial"/>
                <w:szCs w:val="18"/>
              </w:rPr>
              <w:t xml:space="preserve"> contains a TSN Bridge ID, which is currently missing from the BMI structure in TS 23.501 </w:t>
            </w:r>
            <w:r w:rsidR="00CD6535">
              <w:rPr>
                <w:lang w:val="en-US"/>
              </w:rPr>
              <w:t>Table 5.8.2.11.9-1</w:t>
            </w:r>
            <w:r w:rsidR="00CD6535">
              <w:rPr>
                <w:rFonts w:cs="Arial"/>
                <w:szCs w:val="18"/>
                <w:lang w:val="en-US"/>
              </w:rPr>
              <w:t>.</w:t>
            </w:r>
          </w:p>
          <w:p w14:paraId="03E26E33" w14:textId="586C4FA6" w:rsidR="0001758C" w:rsidRPr="00CD6535" w:rsidRDefault="00106F42" w:rsidP="00CD6535">
            <w:pPr>
              <w:rPr>
                <w:lang w:val="en-US"/>
              </w:rPr>
            </w:pPr>
            <w:r w:rsidRPr="00106F42">
              <w:rPr>
                <w:lang w:val="en-US"/>
              </w:rPr>
              <w:t>In</w:t>
            </w:r>
            <w:r>
              <w:rPr>
                <w:lang w:val="en-US"/>
              </w:rPr>
              <w:t xml:space="preserve"> contrast, the</w:t>
            </w:r>
            <w:r w:rsidRPr="00106F42">
              <w:rPr>
                <w:lang w:val="en-US"/>
              </w:rPr>
              <w:t xml:space="preserve"> </w:t>
            </w:r>
            <w:r w:rsidR="00134227">
              <w:rPr>
                <w:highlight w:val="cyan"/>
                <w:lang w:val="en-US"/>
              </w:rPr>
              <w:t xml:space="preserve">TSC Management Information </w:t>
            </w:r>
            <w:r w:rsidR="00134227">
              <w:rPr>
                <w:highlight w:val="cyan"/>
                <w:lang w:val="en-US" w:eastAsia="zh-CN"/>
              </w:rPr>
              <w:t>IE</w:t>
            </w:r>
            <w:r w:rsidR="00134227">
              <w:rPr>
                <w:lang w:val="en-US"/>
              </w:rPr>
              <w:t xml:space="preserve"> has </w:t>
            </w:r>
            <w:r w:rsidR="00134227">
              <w:rPr>
                <w:b/>
                <w:bCs/>
                <w:u w:val="single"/>
                <w:lang w:val="en-US"/>
              </w:rPr>
              <w:t>only one NW-TT port number</w:t>
            </w:r>
            <w:r w:rsidR="00134227">
              <w:rPr>
                <w:lang w:val="en-US"/>
              </w:rPr>
              <w:t xml:space="preserve"> and is used when </w:t>
            </w:r>
            <w:r w:rsidR="00134227">
              <w:rPr>
                <w:b/>
                <w:bCs/>
                <w:u w:val="single"/>
                <w:lang w:val="en-US"/>
              </w:rPr>
              <w:t>there is a companion PMIC</w:t>
            </w:r>
            <w:r w:rsidR="00134227">
              <w:rPr>
                <w:lang w:val="en-US"/>
              </w:rPr>
              <w:t>.</w:t>
            </w:r>
            <w:r>
              <w:rPr>
                <w:lang w:val="en-US"/>
              </w:rPr>
              <w:t xml:space="preserve"> It corresponds to the Port Management Information</w:t>
            </w:r>
            <w:r>
              <w:rPr>
                <w:noProof/>
              </w:rPr>
              <w:t xml:space="preserve"> Container </w:t>
            </w:r>
            <w:r>
              <w:rPr>
                <w:noProof/>
              </w:rPr>
              <w:t xml:space="preserve">structure in </w:t>
            </w:r>
            <w:r>
              <w:rPr>
                <w:rFonts w:cs="Arial"/>
                <w:szCs w:val="18"/>
              </w:rPr>
              <w:t xml:space="preserve">TS 23.501 </w:t>
            </w:r>
            <w:r>
              <w:rPr>
                <w:lang w:val="en-US"/>
              </w:rPr>
              <w:t>Table 5.8.2.11.10-</w:t>
            </w:r>
            <w:r>
              <w:rPr>
                <w:lang w:val="en-US"/>
              </w:rPr>
              <w:t>1, noting though that the NW-TT Port Number is currently missing there.</w:t>
            </w:r>
            <w:r w:rsidR="00134227">
              <w:rPr>
                <w:lang w:val="en-US"/>
              </w:rPr>
              <w:t> </w:t>
            </w:r>
          </w:p>
        </w:tc>
      </w:tr>
      <w:tr w:rsidR="00716A5F" w14:paraId="629CBA35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D7D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18F8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6D38C67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07479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5247C" w14:textId="141B1711" w:rsidR="00CD6535" w:rsidRDefault="00CD6535" w:rsidP="00CD6535">
            <w:pPr>
              <w:rPr>
                <w:rFonts w:cs="Arial"/>
                <w:szCs w:val="18"/>
                <w:lang w:val="en-US"/>
              </w:rPr>
            </w:pPr>
            <w:r w:rsidRPr="00106F42">
              <w:rPr>
                <w:rFonts w:cs="Arial"/>
                <w:szCs w:val="18"/>
                <w:u w:val="single"/>
              </w:rPr>
              <w:t xml:space="preserve">Clause </w:t>
            </w:r>
            <w:r w:rsidRPr="00106F42">
              <w:rPr>
                <w:noProof/>
                <w:u w:val="single"/>
              </w:rPr>
              <w:t>5.8.2.11.9</w:t>
            </w:r>
            <w:r>
              <w:rPr>
                <w:noProof/>
              </w:rPr>
              <w:t xml:space="preserve">: Assuming that the </w:t>
            </w:r>
            <w:r>
              <w:rPr>
                <w:rFonts w:cs="Arial"/>
                <w:szCs w:val="18"/>
              </w:rPr>
              <w:t xml:space="preserve">BMI structure in TS 23.501 </w:t>
            </w:r>
            <w:r>
              <w:rPr>
                <w:lang w:val="en-US"/>
              </w:rPr>
              <w:t>Table 5.8.2.11.9-1</w:t>
            </w:r>
            <w:r>
              <w:rPr>
                <w:lang w:val="en-US"/>
              </w:rPr>
              <w:t xml:space="preserve"> matches the Created Bridge Info for TSC IE in TS 29.244, it is proposed to remove NW-TT Port Number from BMI and add a Bridge ID in the BMI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61B6B0B6" w14:textId="16F12A6C" w:rsidR="004172A5" w:rsidRPr="00CD6535" w:rsidRDefault="004172A5" w:rsidP="0001758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04316A9C" w14:textId="5BFF8248" w:rsidR="00587E6D" w:rsidRPr="00CD6535" w:rsidRDefault="00CD6535" w:rsidP="00CD6535">
            <w:pPr>
              <w:rPr>
                <w:rFonts w:cs="Arial"/>
                <w:szCs w:val="18"/>
                <w:lang w:val="en-US"/>
              </w:rPr>
            </w:pPr>
            <w:r w:rsidRPr="00106F42">
              <w:rPr>
                <w:rFonts w:cs="Arial"/>
                <w:szCs w:val="18"/>
                <w:u w:val="single"/>
              </w:rPr>
              <w:t xml:space="preserve">Clause </w:t>
            </w:r>
            <w:r w:rsidRPr="00106F42">
              <w:rPr>
                <w:noProof/>
                <w:u w:val="single"/>
              </w:rPr>
              <w:t>5.8.2.11.</w:t>
            </w:r>
            <w:r w:rsidRPr="00106F42">
              <w:rPr>
                <w:noProof/>
                <w:u w:val="single"/>
              </w:rPr>
              <w:t>10</w:t>
            </w:r>
            <w:r>
              <w:rPr>
                <w:noProof/>
              </w:rPr>
              <w:t xml:space="preserve">: </w:t>
            </w:r>
            <w:r w:rsidR="00CF5CDE">
              <w:rPr>
                <w:noProof/>
              </w:rPr>
              <w:t>It is proposed to a</w:t>
            </w:r>
            <w:r>
              <w:rPr>
                <w:noProof/>
              </w:rPr>
              <w:t xml:space="preserve">dd a NW-TT Port Number to the Port Management Information Container structure in </w:t>
            </w:r>
            <w:r>
              <w:rPr>
                <w:rFonts w:cs="Arial"/>
                <w:szCs w:val="18"/>
              </w:rPr>
              <w:t xml:space="preserve">TS 23.501 </w:t>
            </w:r>
            <w:r>
              <w:rPr>
                <w:lang w:val="en-US"/>
              </w:rPr>
              <w:t>Table 5.8.2.11.</w:t>
            </w:r>
            <w:r>
              <w:rPr>
                <w:lang w:val="en-US"/>
              </w:rPr>
              <w:t>10</w:t>
            </w:r>
            <w:r>
              <w:rPr>
                <w:lang w:val="en-US"/>
              </w:rPr>
              <w:t xml:space="preserve">-1 </w:t>
            </w:r>
            <w:r>
              <w:rPr>
                <w:lang w:val="en-US"/>
              </w:rPr>
              <w:t xml:space="preserve">to align it with </w:t>
            </w:r>
            <w:r>
              <w:rPr>
                <w:lang w:val="en-US"/>
              </w:rPr>
              <w:t xml:space="preserve">the TSC </w:t>
            </w:r>
            <w:r>
              <w:rPr>
                <w:lang w:val="en-US"/>
              </w:rPr>
              <w:t xml:space="preserve">Management Info </w:t>
            </w:r>
            <w:r>
              <w:rPr>
                <w:lang w:val="en-US"/>
              </w:rPr>
              <w:t>IE in TS 29.244</w:t>
            </w:r>
            <w:r>
              <w:rPr>
                <w:rFonts w:cs="Arial"/>
                <w:szCs w:val="18"/>
                <w:lang w:val="en-US"/>
              </w:rPr>
              <w:t>.</w:t>
            </w:r>
            <w:r w:rsidR="00CF5CDE">
              <w:rPr>
                <w:rFonts w:cs="Arial"/>
                <w:szCs w:val="18"/>
                <w:lang w:val="en-US"/>
              </w:rPr>
              <w:t xml:space="preserve"> The structure is ren</w:t>
            </w:r>
            <w:r w:rsidR="00D0008A">
              <w:rPr>
                <w:rFonts w:cs="Arial"/>
                <w:szCs w:val="18"/>
                <w:lang w:val="en-US"/>
              </w:rPr>
              <w:t>a</w:t>
            </w:r>
            <w:r w:rsidR="00CF5CDE">
              <w:rPr>
                <w:rFonts w:cs="Arial"/>
                <w:szCs w:val="18"/>
                <w:lang w:val="en-US"/>
              </w:rPr>
              <w:t xml:space="preserve">med into “Port Management Information” </w:t>
            </w:r>
            <w:r w:rsidR="00D0008A">
              <w:rPr>
                <w:rFonts w:cs="Arial"/>
                <w:szCs w:val="18"/>
                <w:lang w:val="en-US"/>
              </w:rPr>
              <w:t xml:space="preserve">(“the word “Container” is dropped out) </w:t>
            </w:r>
            <w:r w:rsidR="00CF5CDE">
              <w:rPr>
                <w:rFonts w:cs="Arial"/>
                <w:szCs w:val="18"/>
                <w:lang w:val="en-US"/>
              </w:rPr>
              <w:t>because it is a superstructure composed of the PMIC proper, plus the corresponding NW-TT port number.</w:t>
            </w:r>
          </w:p>
        </w:tc>
      </w:tr>
      <w:tr w:rsidR="00716A5F" w14:paraId="522E1FF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524A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7B8E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9AFFDE0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DCFC0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E459" w14:textId="57C9FF2C" w:rsidR="00716A5F" w:rsidRPr="00106F42" w:rsidRDefault="0001758C" w:rsidP="002104B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106F42">
              <w:rPr>
                <w:rFonts w:ascii="Times New Roman" w:hAnsi="Times New Roman"/>
                <w:noProof/>
              </w:rPr>
              <w:t>Mis</w:t>
            </w:r>
            <w:r w:rsidR="00763AB2" w:rsidRPr="00106F42">
              <w:rPr>
                <w:rFonts w:ascii="Times New Roman" w:hAnsi="Times New Roman"/>
                <w:noProof/>
              </w:rPr>
              <w:t>aligned stage 2 and stage 3.</w:t>
            </w:r>
            <w:r w:rsidR="00106F42" w:rsidRPr="00106F42">
              <w:rPr>
                <w:rFonts w:ascii="Times New Roman" w:hAnsi="Times New Roman"/>
                <w:noProof/>
              </w:rPr>
              <w:t xml:space="preserve"> The </w:t>
            </w:r>
            <w:r w:rsidR="00106F42" w:rsidRPr="00106F42">
              <w:rPr>
                <w:rFonts w:ascii="Times New Roman" w:hAnsi="Times New Roman"/>
                <w:noProof/>
              </w:rPr>
              <w:t>Created Bridge Info for TSC IE in TS 29.244</w:t>
            </w:r>
            <w:r w:rsidR="00106F42" w:rsidRPr="00106F42">
              <w:rPr>
                <w:rFonts w:ascii="Times New Roman" w:hAnsi="Times New Roman"/>
                <w:noProof/>
              </w:rPr>
              <w:t xml:space="preserve"> needs to be corrected according to this CR.</w:t>
            </w:r>
          </w:p>
        </w:tc>
      </w:tr>
      <w:tr w:rsidR="00716A5F" w14:paraId="251F1F3F" w14:textId="77777777" w:rsidTr="00602DE9">
        <w:tc>
          <w:tcPr>
            <w:tcW w:w="2694" w:type="dxa"/>
            <w:gridSpan w:val="2"/>
          </w:tcPr>
          <w:p w14:paraId="6FAB6884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D590C2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022281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734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937E4" w14:textId="7493A011" w:rsidR="00716A5F" w:rsidRDefault="00013B0C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9484D">
              <w:rPr>
                <w:noProof/>
              </w:rPr>
              <w:t>.</w:t>
            </w:r>
            <w:r w:rsidR="00DE57BE">
              <w:rPr>
                <w:noProof/>
              </w:rPr>
              <w:t>8.2.11.9</w:t>
            </w:r>
            <w:r w:rsidR="00763AB2">
              <w:rPr>
                <w:noProof/>
              </w:rPr>
              <w:t>; 5.8.2.11.10</w:t>
            </w:r>
          </w:p>
        </w:tc>
      </w:tr>
      <w:tr w:rsidR="00716A5F" w14:paraId="0386601A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B8A8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E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6E2221C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72C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1D81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1DD5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4537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03230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A5F" w14:paraId="068572C3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7581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B4133" w14:textId="2255F90A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0903" w14:textId="7D04203F" w:rsidR="00716A5F" w:rsidRDefault="00F852D3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37681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1878" w14:textId="56C3166F" w:rsidR="00716A5F" w:rsidRDefault="00F852D3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16A5F" w14:paraId="179AB0F9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5B0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14AF3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52E94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8EFF5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A5E27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0B8919DD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F9C7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21F68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CA0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12728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81C78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2EA41CDF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E6D6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7862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</w:tr>
      <w:tr w:rsidR="00716A5F" w14:paraId="0C760E71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659C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B0045" w14:textId="3293C7C7" w:rsidR="00716A5F" w:rsidRPr="00587E6D" w:rsidRDefault="00716A5F" w:rsidP="00602DE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</w:tc>
      </w:tr>
      <w:tr w:rsidR="00716A5F" w:rsidRPr="008863B9" w14:paraId="303B6F2F" w14:textId="77777777" w:rsidTr="00602D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4C172" w14:textId="77777777" w:rsidR="00716A5F" w:rsidRPr="008863B9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E0C52" w14:textId="77777777" w:rsidR="00716A5F" w:rsidRPr="008863B9" w:rsidRDefault="00716A5F" w:rsidP="00602D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A5F" w14:paraId="35AD885E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2182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36458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5567D" w14:textId="77777777" w:rsidR="00716A5F" w:rsidRDefault="00716A5F" w:rsidP="00716A5F">
      <w:pPr>
        <w:pStyle w:val="CRCoverPage"/>
        <w:spacing w:after="0"/>
        <w:rPr>
          <w:noProof/>
          <w:sz w:val="8"/>
          <w:szCs w:val="8"/>
        </w:rPr>
      </w:pPr>
    </w:p>
    <w:p w14:paraId="004BAD19" w14:textId="77777777" w:rsidR="00716A5F" w:rsidRDefault="00716A5F">
      <w:pPr>
        <w:rPr>
          <w:sz w:val="8"/>
          <w:szCs w:val="8"/>
        </w:rPr>
      </w:pPr>
    </w:p>
    <w:p w14:paraId="000B9E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552AC" w14:textId="77777777" w:rsidR="001E41F3" w:rsidRDefault="001E41F3">
      <w:pPr>
        <w:rPr>
          <w:noProof/>
        </w:rPr>
      </w:pPr>
    </w:p>
    <w:p w14:paraId="2FD401D0" w14:textId="42D9F574" w:rsidR="00147882" w:rsidRPr="00FD6EBB" w:rsidRDefault="00147882" w:rsidP="00147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Hlk26955001"/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3AA1766" w14:textId="77777777" w:rsidR="00DE57BE" w:rsidRDefault="00DE57BE" w:rsidP="00DE57BE">
      <w:pPr>
        <w:pStyle w:val="Heading5"/>
      </w:pPr>
      <w:bookmarkStart w:id="2" w:name="_Toc45183907"/>
      <w:bookmarkStart w:id="3" w:name="_Toc36192680"/>
      <w:bookmarkStart w:id="4" w:name="_Toc27846666"/>
      <w:bookmarkStart w:id="5" w:name="_Toc36187794"/>
      <w:bookmarkStart w:id="6" w:name="_Toc45183698"/>
      <w:bookmarkStart w:id="7" w:name="_Toc47342540"/>
      <w:bookmarkStart w:id="8" w:name="_Toc51769240"/>
      <w:bookmarkStart w:id="9" w:name="_Toc51829307"/>
      <w:bookmarkEnd w:id="1"/>
      <w:r>
        <w:t>5.8.2.11.9</w:t>
      </w:r>
      <w:r>
        <w:tab/>
        <w:t>Bridge Management Information</w:t>
      </w:r>
      <w:bookmarkEnd w:id="4"/>
      <w:bookmarkEnd w:id="5"/>
      <w:bookmarkEnd w:id="6"/>
      <w:bookmarkEnd w:id="7"/>
      <w:bookmarkEnd w:id="8"/>
      <w:bookmarkEnd w:id="9"/>
    </w:p>
    <w:p w14:paraId="5F5090A0" w14:textId="77777777" w:rsidR="00DE57BE" w:rsidRDefault="00DE57BE" w:rsidP="00DE57BE">
      <w:pPr>
        <w:rPr>
          <w:lang w:eastAsia="x-none"/>
        </w:rPr>
      </w:pPr>
      <w:r>
        <w:rPr>
          <w:lang w:eastAsia="x-none"/>
        </w:rPr>
        <w:t>The following table describes the Bridge Management Information (BMI) that includes the information required to configure a 5GS logical bridge for TSC PDU Sessions.</w:t>
      </w:r>
    </w:p>
    <w:p w14:paraId="30C92B9C" w14:textId="77777777" w:rsidR="00DE57BE" w:rsidRDefault="00DE57BE" w:rsidP="00DE57BE">
      <w:pPr>
        <w:pStyle w:val="TH"/>
      </w:pPr>
      <w:r>
        <w:t>Table 5.8.2.11.9-1: Bridge Management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4148"/>
        <w:gridCol w:w="2606"/>
      </w:tblGrid>
      <w:tr w:rsidR="00DE57BE" w14:paraId="2878DBFD" w14:textId="77777777" w:rsidTr="00842029">
        <w:tc>
          <w:tcPr>
            <w:tcW w:w="2943" w:type="dxa"/>
            <w:shd w:val="clear" w:color="auto" w:fill="auto"/>
          </w:tcPr>
          <w:p w14:paraId="309ABF36" w14:textId="77777777" w:rsidR="00DE57BE" w:rsidRDefault="00DE57BE" w:rsidP="00842029">
            <w:pPr>
              <w:pStyle w:val="TAH"/>
            </w:pPr>
            <w:r>
              <w:t>Attribute</w:t>
            </w:r>
          </w:p>
        </w:tc>
        <w:tc>
          <w:tcPr>
            <w:tcW w:w="4253" w:type="dxa"/>
            <w:shd w:val="clear" w:color="auto" w:fill="auto"/>
          </w:tcPr>
          <w:p w14:paraId="3BA655A8" w14:textId="77777777" w:rsidR="00DE57BE" w:rsidRDefault="00DE57BE" w:rsidP="00842029">
            <w:pPr>
              <w:pStyle w:val="TAH"/>
            </w:pPr>
            <w:r>
              <w:t>Description</w:t>
            </w:r>
          </w:p>
        </w:tc>
        <w:tc>
          <w:tcPr>
            <w:tcW w:w="2661" w:type="dxa"/>
            <w:shd w:val="clear" w:color="auto" w:fill="auto"/>
          </w:tcPr>
          <w:p w14:paraId="7730DC1A" w14:textId="77777777" w:rsidR="00DE57BE" w:rsidRDefault="00DE57BE" w:rsidP="00842029">
            <w:pPr>
              <w:pStyle w:val="TAH"/>
            </w:pPr>
            <w:r>
              <w:t>Comment</w:t>
            </w:r>
          </w:p>
        </w:tc>
      </w:tr>
      <w:tr w:rsidR="00DE57BE" w14:paraId="7511AA58" w14:textId="77777777" w:rsidTr="00842029">
        <w:tc>
          <w:tcPr>
            <w:tcW w:w="2943" w:type="dxa"/>
            <w:shd w:val="clear" w:color="auto" w:fill="auto"/>
          </w:tcPr>
          <w:p w14:paraId="3F9C4D34" w14:textId="3DCE4382" w:rsidR="00DE57BE" w:rsidRDefault="00DE57BE" w:rsidP="00842029">
            <w:pPr>
              <w:pStyle w:val="TAL"/>
            </w:pPr>
            <w:del w:id="10" w:author="intel user" w:date="2020-09-30T10:50:00Z">
              <w:r w:rsidDel="00750AAE">
                <w:delText>NW-TT Port Number</w:delText>
              </w:r>
            </w:del>
          </w:p>
        </w:tc>
        <w:tc>
          <w:tcPr>
            <w:tcW w:w="4253" w:type="dxa"/>
            <w:shd w:val="clear" w:color="auto" w:fill="auto"/>
          </w:tcPr>
          <w:p w14:paraId="6A4AAAFD" w14:textId="63EE08A3" w:rsidR="00DE57BE" w:rsidRDefault="00DE57BE" w:rsidP="00842029">
            <w:pPr>
              <w:pStyle w:val="TAL"/>
            </w:pPr>
            <w:del w:id="11" w:author="intel user" w:date="2020-09-30T10:50:00Z">
              <w:r w:rsidDel="00750AAE">
                <w:delText>Port Number allocated by the NW-TT for the TSC PDU Session</w:delText>
              </w:r>
            </w:del>
          </w:p>
        </w:tc>
        <w:tc>
          <w:tcPr>
            <w:tcW w:w="2661" w:type="dxa"/>
            <w:shd w:val="clear" w:color="auto" w:fill="auto"/>
          </w:tcPr>
          <w:p w14:paraId="4D8EA9B7" w14:textId="77777777" w:rsidR="00DE57BE" w:rsidRDefault="00DE57BE" w:rsidP="00842029">
            <w:pPr>
              <w:pStyle w:val="TAL"/>
            </w:pPr>
          </w:p>
        </w:tc>
      </w:tr>
      <w:tr w:rsidR="00DE57BE" w14:paraId="2B0AA4BD" w14:textId="77777777" w:rsidTr="00842029">
        <w:tc>
          <w:tcPr>
            <w:tcW w:w="2943" w:type="dxa"/>
            <w:shd w:val="clear" w:color="auto" w:fill="auto"/>
          </w:tcPr>
          <w:p w14:paraId="41C0DC24" w14:textId="77777777" w:rsidR="00DE57BE" w:rsidRDefault="00DE57BE" w:rsidP="00842029">
            <w:pPr>
              <w:pStyle w:val="TAL"/>
            </w:pPr>
            <w:r>
              <w:t>DS-TT Port Number</w:t>
            </w:r>
          </w:p>
        </w:tc>
        <w:tc>
          <w:tcPr>
            <w:tcW w:w="4253" w:type="dxa"/>
            <w:shd w:val="clear" w:color="auto" w:fill="auto"/>
          </w:tcPr>
          <w:p w14:paraId="1ECA39C1" w14:textId="77777777" w:rsidR="00DE57BE" w:rsidRDefault="00DE57BE" w:rsidP="00842029">
            <w:pPr>
              <w:pStyle w:val="TAL"/>
            </w:pPr>
            <w:r>
              <w:t>Port Number allocated by the NW-TT for the DS-TT for a given TSC PDU Session</w:t>
            </w:r>
          </w:p>
        </w:tc>
        <w:tc>
          <w:tcPr>
            <w:tcW w:w="2661" w:type="dxa"/>
            <w:shd w:val="clear" w:color="auto" w:fill="auto"/>
          </w:tcPr>
          <w:p w14:paraId="4F167170" w14:textId="77777777" w:rsidR="00DE57BE" w:rsidRDefault="00DE57BE" w:rsidP="00842029">
            <w:pPr>
              <w:pStyle w:val="TAL"/>
            </w:pPr>
          </w:p>
        </w:tc>
      </w:tr>
      <w:tr w:rsidR="00750AAE" w14:paraId="757CB117" w14:textId="77777777" w:rsidTr="00842029">
        <w:tc>
          <w:tcPr>
            <w:tcW w:w="2943" w:type="dxa"/>
            <w:shd w:val="clear" w:color="auto" w:fill="auto"/>
          </w:tcPr>
          <w:p w14:paraId="59067CDC" w14:textId="733AAC4C" w:rsidR="00750AAE" w:rsidRDefault="00750AAE" w:rsidP="00842029">
            <w:pPr>
              <w:pStyle w:val="TAL"/>
            </w:pPr>
            <w:ins w:id="12" w:author="intel user" w:date="2020-09-30T10:50:00Z">
              <w:r>
                <w:t>Bridge ID</w:t>
              </w:r>
            </w:ins>
          </w:p>
        </w:tc>
        <w:tc>
          <w:tcPr>
            <w:tcW w:w="4253" w:type="dxa"/>
            <w:shd w:val="clear" w:color="auto" w:fill="auto"/>
          </w:tcPr>
          <w:p w14:paraId="68F0E27B" w14:textId="7596C12F" w:rsidR="00750AAE" w:rsidRDefault="00CF5CDE" w:rsidP="00842029">
            <w:pPr>
              <w:pStyle w:val="TAL"/>
            </w:pPr>
            <w:ins w:id="13" w:author="intel user" w:date="2020-09-30T10:54:00Z">
              <w:r>
                <w:t>B</w:t>
              </w:r>
              <w:r>
                <w:t xml:space="preserve">ridge </w:t>
              </w:r>
              <w:r>
                <w:t>identifier</w:t>
              </w:r>
              <w:r>
                <w:t xml:space="preserve"> of the 5GS TSN bridge</w:t>
              </w:r>
            </w:ins>
          </w:p>
        </w:tc>
        <w:tc>
          <w:tcPr>
            <w:tcW w:w="2661" w:type="dxa"/>
            <w:shd w:val="clear" w:color="auto" w:fill="auto"/>
          </w:tcPr>
          <w:p w14:paraId="7C2D6B5C" w14:textId="77777777" w:rsidR="00750AAE" w:rsidRDefault="00750AAE" w:rsidP="00842029">
            <w:pPr>
              <w:pStyle w:val="TAL"/>
            </w:pPr>
          </w:p>
        </w:tc>
      </w:tr>
    </w:tbl>
    <w:p w14:paraId="525EB256" w14:textId="77777777" w:rsidR="00DE57BE" w:rsidRDefault="00DE57BE" w:rsidP="00DE57BE">
      <w:pPr>
        <w:rPr>
          <w:lang w:eastAsia="x-none"/>
        </w:rPr>
      </w:pPr>
    </w:p>
    <w:p w14:paraId="1217929B" w14:textId="77777777" w:rsidR="00CF5CDE" w:rsidRDefault="00CF5CDE" w:rsidP="00CF5CDE">
      <w:pPr>
        <w:rPr>
          <w:noProof/>
        </w:rPr>
      </w:pPr>
    </w:p>
    <w:p w14:paraId="2D5FF0F8" w14:textId="10702D9B" w:rsidR="00CF5CDE" w:rsidRPr="00FD6EBB" w:rsidRDefault="00CF5CDE" w:rsidP="00CF5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28BC8DE" w14:textId="47A5A31F" w:rsidR="0001758C" w:rsidRDefault="0001758C" w:rsidP="0001758C"/>
    <w:p w14:paraId="23420481" w14:textId="40492FA9" w:rsidR="00763AB2" w:rsidRDefault="00763AB2" w:rsidP="00763AB2">
      <w:pPr>
        <w:pStyle w:val="Heading5"/>
      </w:pPr>
      <w:bookmarkStart w:id="14" w:name="_Toc27846667"/>
      <w:bookmarkStart w:id="15" w:name="_Toc36187795"/>
      <w:bookmarkStart w:id="16" w:name="_Toc45183699"/>
      <w:bookmarkStart w:id="17" w:name="_Toc47342541"/>
      <w:bookmarkStart w:id="18" w:name="_Toc51769241"/>
      <w:bookmarkStart w:id="19" w:name="_Toc51829308"/>
      <w:r>
        <w:t>5.8.2.11.10</w:t>
      </w:r>
      <w:r>
        <w:tab/>
        <w:t>Port Management Information</w:t>
      </w:r>
      <w:del w:id="20" w:author="intel user" w:date="2020-09-30T10:52:00Z">
        <w:r w:rsidDel="005337BC">
          <w:delText xml:space="preserve"> Container</w:delText>
        </w:r>
      </w:del>
      <w:bookmarkEnd w:id="14"/>
      <w:bookmarkEnd w:id="15"/>
      <w:bookmarkEnd w:id="16"/>
      <w:bookmarkEnd w:id="17"/>
      <w:bookmarkEnd w:id="18"/>
      <w:bookmarkEnd w:id="19"/>
    </w:p>
    <w:p w14:paraId="36B39F2E" w14:textId="52B64FE5" w:rsidR="00763AB2" w:rsidRDefault="00763AB2" w:rsidP="00763AB2">
      <w:pPr>
        <w:rPr>
          <w:lang w:eastAsia="x-none"/>
        </w:rPr>
      </w:pPr>
      <w:r>
        <w:rPr>
          <w:lang w:eastAsia="x-none"/>
        </w:rPr>
        <w:t xml:space="preserve">The following table describes the Port Management Information </w:t>
      </w:r>
      <w:del w:id="21" w:author="intel user" w:date="2020-09-30T10:52:00Z">
        <w:r w:rsidDel="005337BC">
          <w:rPr>
            <w:lang w:eastAsia="x-none"/>
          </w:rPr>
          <w:delText xml:space="preserve">Container (PMIC) </w:delText>
        </w:r>
      </w:del>
      <w:r>
        <w:rPr>
          <w:lang w:eastAsia="x-none"/>
        </w:rPr>
        <w:t>that includes information exchanged transparently via 5GS between TSN AF and NW-TT for TSC PDU Sessions.</w:t>
      </w:r>
    </w:p>
    <w:p w14:paraId="23EE8B25" w14:textId="312CE667" w:rsidR="00763AB2" w:rsidRDefault="00763AB2" w:rsidP="00763AB2">
      <w:pPr>
        <w:pStyle w:val="TH"/>
      </w:pPr>
      <w:r>
        <w:t xml:space="preserve">Table 5.8.2.11.10-1: Port Management Information </w:t>
      </w:r>
      <w:del w:id="22" w:author="intel user" w:date="2020-09-30T10:52:00Z">
        <w:r w:rsidDel="005337BC">
          <w:delText>Container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4144"/>
        <w:gridCol w:w="2602"/>
      </w:tblGrid>
      <w:tr w:rsidR="00763AB2" w14:paraId="6CB77D0A" w14:textId="77777777" w:rsidTr="00763AB2">
        <w:tc>
          <w:tcPr>
            <w:tcW w:w="2883" w:type="dxa"/>
            <w:shd w:val="clear" w:color="auto" w:fill="auto"/>
          </w:tcPr>
          <w:p w14:paraId="115CBF58" w14:textId="77777777" w:rsidR="00763AB2" w:rsidRDefault="00763AB2" w:rsidP="00842029">
            <w:pPr>
              <w:pStyle w:val="TAH"/>
            </w:pPr>
            <w:r>
              <w:t>Attribute</w:t>
            </w:r>
          </w:p>
        </w:tc>
        <w:tc>
          <w:tcPr>
            <w:tcW w:w="4144" w:type="dxa"/>
            <w:shd w:val="clear" w:color="auto" w:fill="auto"/>
          </w:tcPr>
          <w:p w14:paraId="2E254F96" w14:textId="77777777" w:rsidR="00763AB2" w:rsidRDefault="00763AB2" w:rsidP="00842029">
            <w:pPr>
              <w:pStyle w:val="TAH"/>
            </w:pPr>
            <w:r>
              <w:t>Description</w:t>
            </w:r>
          </w:p>
        </w:tc>
        <w:tc>
          <w:tcPr>
            <w:tcW w:w="2602" w:type="dxa"/>
            <w:shd w:val="clear" w:color="auto" w:fill="auto"/>
          </w:tcPr>
          <w:p w14:paraId="686B054E" w14:textId="77777777" w:rsidR="00763AB2" w:rsidRDefault="00763AB2" w:rsidP="00842029">
            <w:pPr>
              <w:pStyle w:val="TAH"/>
            </w:pPr>
            <w:r>
              <w:t>Comment</w:t>
            </w:r>
          </w:p>
        </w:tc>
      </w:tr>
      <w:tr w:rsidR="00763AB2" w14:paraId="6C5DF000" w14:textId="77777777" w:rsidTr="00763AB2">
        <w:tc>
          <w:tcPr>
            <w:tcW w:w="2883" w:type="dxa"/>
            <w:shd w:val="clear" w:color="auto" w:fill="auto"/>
          </w:tcPr>
          <w:p w14:paraId="5644E490" w14:textId="2BA9EE6F" w:rsidR="00763AB2" w:rsidRPr="005337BC" w:rsidRDefault="00763AB2" w:rsidP="00842029">
            <w:pPr>
              <w:pStyle w:val="TAL"/>
              <w:rPr>
                <w:lang w:val="fr-FR"/>
              </w:rPr>
            </w:pPr>
            <w:r w:rsidRPr="005337BC">
              <w:rPr>
                <w:lang w:val="fr-FR"/>
              </w:rPr>
              <w:t xml:space="preserve">Port Management Information </w:t>
            </w:r>
            <w:ins w:id="23" w:author="intel user" w:date="2020-09-30T10:51:00Z">
              <w:r w:rsidR="005337BC" w:rsidRPr="005337BC">
                <w:rPr>
                  <w:lang w:val="fr-FR"/>
                </w:rPr>
                <w:t xml:space="preserve">Container </w:t>
              </w:r>
            </w:ins>
            <w:ins w:id="24" w:author="intel user" w:date="2020-09-30T10:52:00Z">
              <w:r w:rsidR="005337BC" w:rsidRPr="005337BC">
                <w:rPr>
                  <w:lang w:val="fr-FR"/>
                </w:rPr>
                <w:t>(PMIC</w:t>
              </w:r>
              <w:r w:rsidR="005337BC">
                <w:rPr>
                  <w:lang w:val="fr-FR"/>
                </w:rPr>
                <w:t xml:space="preserve">) </w:t>
              </w:r>
            </w:ins>
            <w:r w:rsidRPr="005337BC">
              <w:rPr>
                <w:lang w:val="fr-FR"/>
              </w:rPr>
              <w:t>as in Table 5.28.3.1-1</w:t>
            </w:r>
          </w:p>
        </w:tc>
        <w:tc>
          <w:tcPr>
            <w:tcW w:w="4144" w:type="dxa"/>
            <w:shd w:val="clear" w:color="auto" w:fill="auto"/>
          </w:tcPr>
          <w:p w14:paraId="2C0152F0" w14:textId="77777777" w:rsidR="00763AB2" w:rsidRDefault="00763AB2" w:rsidP="00842029">
            <w:pPr>
              <w:pStyle w:val="TAL"/>
            </w:pPr>
            <w:r>
              <w:t>Information exchanged transparently between NW-TT and TSN AF via 5GS</w:t>
            </w:r>
          </w:p>
        </w:tc>
        <w:tc>
          <w:tcPr>
            <w:tcW w:w="2602" w:type="dxa"/>
            <w:shd w:val="clear" w:color="auto" w:fill="auto"/>
          </w:tcPr>
          <w:p w14:paraId="49D786DF" w14:textId="77777777" w:rsidR="00763AB2" w:rsidRDefault="00763AB2" w:rsidP="00842029">
            <w:pPr>
              <w:pStyle w:val="TAL"/>
            </w:pPr>
          </w:p>
        </w:tc>
      </w:tr>
      <w:tr w:rsidR="00763AB2" w14:paraId="7D970AAE" w14:textId="77777777" w:rsidTr="00763AB2">
        <w:tc>
          <w:tcPr>
            <w:tcW w:w="2883" w:type="dxa"/>
            <w:shd w:val="clear" w:color="auto" w:fill="auto"/>
          </w:tcPr>
          <w:p w14:paraId="74E38B94" w14:textId="7767FC7A" w:rsidR="00763AB2" w:rsidRDefault="00763AB2" w:rsidP="00763AB2">
            <w:pPr>
              <w:pStyle w:val="TAL"/>
            </w:pPr>
            <w:ins w:id="25" w:author="intel user" w:date="2020-09-30T10:37:00Z">
              <w:r>
                <w:t>NW-TT Port Number</w:t>
              </w:r>
            </w:ins>
          </w:p>
        </w:tc>
        <w:tc>
          <w:tcPr>
            <w:tcW w:w="4144" w:type="dxa"/>
            <w:shd w:val="clear" w:color="auto" w:fill="auto"/>
          </w:tcPr>
          <w:p w14:paraId="586E961D" w14:textId="4788FBDE" w:rsidR="00763AB2" w:rsidRDefault="005337BC" w:rsidP="00763AB2">
            <w:pPr>
              <w:pStyle w:val="TAL"/>
            </w:pPr>
            <w:ins w:id="26" w:author="intel user" w:date="2020-09-30T10:51:00Z">
              <w:r>
                <w:t xml:space="preserve">NW-TT </w:t>
              </w:r>
            </w:ins>
            <w:ins w:id="27" w:author="intel user" w:date="2020-09-30T10:37:00Z">
              <w:r w:rsidR="00763AB2">
                <w:t xml:space="preserve">Port Number </w:t>
              </w:r>
            </w:ins>
            <w:ins w:id="28" w:author="intel user" w:date="2020-09-30T10:51:00Z">
              <w:r>
                <w:t xml:space="preserve">corresponding to the </w:t>
              </w:r>
            </w:ins>
            <w:ins w:id="29" w:author="intel user" w:date="2020-09-30T10:52:00Z">
              <w:r>
                <w:t>PMIC</w:t>
              </w:r>
            </w:ins>
          </w:p>
        </w:tc>
        <w:tc>
          <w:tcPr>
            <w:tcW w:w="2602" w:type="dxa"/>
            <w:shd w:val="clear" w:color="auto" w:fill="auto"/>
          </w:tcPr>
          <w:p w14:paraId="2581BF5D" w14:textId="77777777" w:rsidR="00763AB2" w:rsidRDefault="00763AB2" w:rsidP="00763AB2">
            <w:pPr>
              <w:pStyle w:val="TAL"/>
            </w:pPr>
          </w:p>
        </w:tc>
      </w:tr>
    </w:tbl>
    <w:p w14:paraId="6ACD2BC7" w14:textId="77777777" w:rsidR="00763AB2" w:rsidRDefault="00763AB2" w:rsidP="00763AB2">
      <w:pPr>
        <w:rPr>
          <w:lang w:eastAsia="x-none"/>
        </w:rPr>
      </w:pPr>
      <w:bookmarkStart w:id="30" w:name="_GoBack"/>
      <w:bookmarkEnd w:id="30"/>
    </w:p>
    <w:p w14:paraId="386FB820" w14:textId="77777777" w:rsidR="0001758C" w:rsidRPr="0001758C" w:rsidRDefault="0001758C" w:rsidP="0001758C"/>
    <w:bookmarkEnd w:id="2"/>
    <w:bookmarkEnd w:id="3"/>
    <w:p w14:paraId="14E39CCA" w14:textId="77777777" w:rsidR="009958B8" w:rsidRPr="00FD6EBB" w:rsidRDefault="009958B8" w:rsidP="0099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044941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29817" w14:textId="77777777" w:rsidR="00255C30" w:rsidRDefault="00255C30">
      <w:r>
        <w:separator/>
      </w:r>
    </w:p>
  </w:endnote>
  <w:endnote w:type="continuationSeparator" w:id="0">
    <w:p w14:paraId="023B96C7" w14:textId="77777777" w:rsidR="00255C30" w:rsidRDefault="00255C30">
      <w:r>
        <w:continuationSeparator/>
      </w:r>
    </w:p>
  </w:endnote>
  <w:endnote w:type="continuationNotice" w:id="1">
    <w:p w14:paraId="72AD850E" w14:textId="77777777" w:rsidR="00255C30" w:rsidRDefault="00255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F804" w14:textId="77777777" w:rsidR="00F5485B" w:rsidRDefault="00F54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2C8E" w14:textId="77777777" w:rsidR="00F5485B" w:rsidRDefault="00F54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56061" w14:textId="77777777" w:rsidR="00F5485B" w:rsidRDefault="00F54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750FC" w14:textId="77777777" w:rsidR="00255C30" w:rsidRDefault="00255C30">
      <w:r>
        <w:separator/>
      </w:r>
    </w:p>
  </w:footnote>
  <w:footnote w:type="continuationSeparator" w:id="0">
    <w:p w14:paraId="1A055CA2" w14:textId="77777777" w:rsidR="00255C30" w:rsidRDefault="00255C30">
      <w:r>
        <w:continuationSeparator/>
      </w:r>
    </w:p>
  </w:footnote>
  <w:footnote w:type="continuationNotice" w:id="1">
    <w:p w14:paraId="0006E52D" w14:textId="77777777" w:rsidR="00255C30" w:rsidRDefault="00255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98D9" w14:textId="77777777" w:rsidR="003A5737" w:rsidRDefault="003A5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94CC" w14:textId="77777777" w:rsidR="003A5737" w:rsidRDefault="003A57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57D74" w14:textId="77777777" w:rsidR="003A5737" w:rsidRDefault="003A5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3BC7"/>
    <w:multiLevelType w:val="hybridMultilevel"/>
    <w:tmpl w:val="FB74510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D097392"/>
    <w:multiLevelType w:val="hybridMultilevel"/>
    <w:tmpl w:val="E6AAC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55E31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DF060D"/>
    <w:multiLevelType w:val="hybridMultilevel"/>
    <w:tmpl w:val="B060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50B2E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9C37DBE"/>
    <w:multiLevelType w:val="hybridMultilevel"/>
    <w:tmpl w:val="7588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8"/>
    <w:rsid w:val="00012BD7"/>
    <w:rsid w:val="00013B0C"/>
    <w:rsid w:val="00017437"/>
    <w:rsid w:val="0001758C"/>
    <w:rsid w:val="00022E4A"/>
    <w:rsid w:val="00023AE7"/>
    <w:rsid w:val="00027C4A"/>
    <w:rsid w:val="000307A8"/>
    <w:rsid w:val="00043A84"/>
    <w:rsid w:val="000479EE"/>
    <w:rsid w:val="00052857"/>
    <w:rsid w:val="00052C02"/>
    <w:rsid w:val="000624B7"/>
    <w:rsid w:val="000709CE"/>
    <w:rsid w:val="0007142D"/>
    <w:rsid w:val="00076112"/>
    <w:rsid w:val="00076A61"/>
    <w:rsid w:val="00082121"/>
    <w:rsid w:val="000835F7"/>
    <w:rsid w:val="00083A46"/>
    <w:rsid w:val="00084325"/>
    <w:rsid w:val="00085F07"/>
    <w:rsid w:val="00090A24"/>
    <w:rsid w:val="00091304"/>
    <w:rsid w:val="00097F7F"/>
    <w:rsid w:val="000A0BAE"/>
    <w:rsid w:val="000A1DC2"/>
    <w:rsid w:val="000A6394"/>
    <w:rsid w:val="000A7371"/>
    <w:rsid w:val="000B1A00"/>
    <w:rsid w:val="000B654C"/>
    <w:rsid w:val="000B7FED"/>
    <w:rsid w:val="000C038A"/>
    <w:rsid w:val="000C522D"/>
    <w:rsid w:val="000C6598"/>
    <w:rsid w:val="000C6E48"/>
    <w:rsid w:val="000D4D77"/>
    <w:rsid w:val="000E49A9"/>
    <w:rsid w:val="00102A3F"/>
    <w:rsid w:val="00103D56"/>
    <w:rsid w:val="00106B11"/>
    <w:rsid w:val="00106F42"/>
    <w:rsid w:val="00110B47"/>
    <w:rsid w:val="00112740"/>
    <w:rsid w:val="0012363C"/>
    <w:rsid w:val="00131B91"/>
    <w:rsid w:val="00134227"/>
    <w:rsid w:val="001377E3"/>
    <w:rsid w:val="001400CF"/>
    <w:rsid w:val="00145D43"/>
    <w:rsid w:val="00147882"/>
    <w:rsid w:val="00147F0B"/>
    <w:rsid w:val="00161EBA"/>
    <w:rsid w:val="0016620D"/>
    <w:rsid w:val="0016712B"/>
    <w:rsid w:val="00183256"/>
    <w:rsid w:val="00186552"/>
    <w:rsid w:val="001925D2"/>
    <w:rsid w:val="00192C46"/>
    <w:rsid w:val="001A08B3"/>
    <w:rsid w:val="001A1BD5"/>
    <w:rsid w:val="001A30BB"/>
    <w:rsid w:val="001A5317"/>
    <w:rsid w:val="001A7B60"/>
    <w:rsid w:val="001B4A23"/>
    <w:rsid w:val="001B52F0"/>
    <w:rsid w:val="001B53BE"/>
    <w:rsid w:val="001B5F27"/>
    <w:rsid w:val="001B7A65"/>
    <w:rsid w:val="001D5F9C"/>
    <w:rsid w:val="001D6B4F"/>
    <w:rsid w:val="001E41F3"/>
    <w:rsid w:val="001E6084"/>
    <w:rsid w:val="0020078C"/>
    <w:rsid w:val="0020668B"/>
    <w:rsid w:val="00206CF8"/>
    <w:rsid w:val="002104BF"/>
    <w:rsid w:val="00213A1B"/>
    <w:rsid w:val="002255D4"/>
    <w:rsid w:val="00232E77"/>
    <w:rsid w:val="00233B80"/>
    <w:rsid w:val="00234122"/>
    <w:rsid w:val="002358EB"/>
    <w:rsid w:val="00254B4B"/>
    <w:rsid w:val="00255C30"/>
    <w:rsid w:val="0026004D"/>
    <w:rsid w:val="002640DD"/>
    <w:rsid w:val="00264E36"/>
    <w:rsid w:val="00275765"/>
    <w:rsid w:val="002758BC"/>
    <w:rsid w:val="00275D12"/>
    <w:rsid w:val="00280135"/>
    <w:rsid w:val="00284FEB"/>
    <w:rsid w:val="002860C4"/>
    <w:rsid w:val="0028700A"/>
    <w:rsid w:val="00292B53"/>
    <w:rsid w:val="002932AE"/>
    <w:rsid w:val="00293A44"/>
    <w:rsid w:val="002A4622"/>
    <w:rsid w:val="002B5741"/>
    <w:rsid w:val="002B7216"/>
    <w:rsid w:val="002C73E9"/>
    <w:rsid w:val="002D686B"/>
    <w:rsid w:val="002E0ECA"/>
    <w:rsid w:val="002E1509"/>
    <w:rsid w:val="002E5CD0"/>
    <w:rsid w:val="002F34E2"/>
    <w:rsid w:val="00305409"/>
    <w:rsid w:val="003071A1"/>
    <w:rsid w:val="00310F7C"/>
    <w:rsid w:val="00314B39"/>
    <w:rsid w:val="00315E96"/>
    <w:rsid w:val="00321ECE"/>
    <w:rsid w:val="0033388B"/>
    <w:rsid w:val="00357D53"/>
    <w:rsid w:val="00360716"/>
    <w:rsid w:val="003609EF"/>
    <w:rsid w:val="0036231A"/>
    <w:rsid w:val="00374DD4"/>
    <w:rsid w:val="00376A04"/>
    <w:rsid w:val="00382EE6"/>
    <w:rsid w:val="003831D4"/>
    <w:rsid w:val="003900D8"/>
    <w:rsid w:val="003916C3"/>
    <w:rsid w:val="00393D5C"/>
    <w:rsid w:val="003966D0"/>
    <w:rsid w:val="003A5737"/>
    <w:rsid w:val="003C13B6"/>
    <w:rsid w:val="003C3DED"/>
    <w:rsid w:val="003C532C"/>
    <w:rsid w:val="003D3E94"/>
    <w:rsid w:val="003E1A36"/>
    <w:rsid w:val="003E5129"/>
    <w:rsid w:val="003E5BAE"/>
    <w:rsid w:val="003E7C6F"/>
    <w:rsid w:val="003F0887"/>
    <w:rsid w:val="003F1417"/>
    <w:rsid w:val="003F2DB9"/>
    <w:rsid w:val="003F3F9A"/>
    <w:rsid w:val="003F4412"/>
    <w:rsid w:val="00410371"/>
    <w:rsid w:val="00412419"/>
    <w:rsid w:val="004172A5"/>
    <w:rsid w:val="00421F77"/>
    <w:rsid w:val="004242F1"/>
    <w:rsid w:val="004266A2"/>
    <w:rsid w:val="00432444"/>
    <w:rsid w:val="00432B50"/>
    <w:rsid w:val="00434570"/>
    <w:rsid w:val="00436671"/>
    <w:rsid w:val="00457B12"/>
    <w:rsid w:val="00462F5B"/>
    <w:rsid w:val="00464106"/>
    <w:rsid w:val="004754EB"/>
    <w:rsid w:val="00475D08"/>
    <w:rsid w:val="0048201E"/>
    <w:rsid w:val="00484B85"/>
    <w:rsid w:val="00485E5B"/>
    <w:rsid w:val="0048698A"/>
    <w:rsid w:val="00490A8B"/>
    <w:rsid w:val="00494656"/>
    <w:rsid w:val="004A439A"/>
    <w:rsid w:val="004A7EA3"/>
    <w:rsid w:val="004B655A"/>
    <w:rsid w:val="004B75B7"/>
    <w:rsid w:val="004C0B77"/>
    <w:rsid w:val="004C3491"/>
    <w:rsid w:val="004D5618"/>
    <w:rsid w:val="004D7CDB"/>
    <w:rsid w:val="004F2305"/>
    <w:rsid w:val="00500A03"/>
    <w:rsid w:val="00505AA2"/>
    <w:rsid w:val="005101CF"/>
    <w:rsid w:val="00510570"/>
    <w:rsid w:val="0051580D"/>
    <w:rsid w:val="00517FA6"/>
    <w:rsid w:val="00522350"/>
    <w:rsid w:val="005233A8"/>
    <w:rsid w:val="00523A3B"/>
    <w:rsid w:val="00524CAF"/>
    <w:rsid w:val="00531ACC"/>
    <w:rsid w:val="005337BC"/>
    <w:rsid w:val="00547111"/>
    <w:rsid w:val="00557A77"/>
    <w:rsid w:val="00560609"/>
    <w:rsid w:val="005632E6"/>
    <w:rsid w:val="00565C07"/>
    <w:rsid w:val="00573586"/>
    <w:rsid w:val="00582694"/>
    <w:rsid w:val="00583B37"/>
    <w:rsid w:val="00586219"/>
    <w:rsid w:val="00586521"/>
    <w:rsid w:val="00587E6D"/>
    <w:rsid w:val="00592D74"/>
    <w:rsid w:val="005A700F"/>
    <w:rsid w:val="005B5A67"/>
    <w:rsid w:val="005D04E8"/>
    <w:rsid w:val="005D4473"/>
    <w:rsid w:val="005D555A"/>
    <w:rsid w:val="005E2C44"/>
    <w:rsid w:val="005E6D3E"/>
    <w:rsid w:val="005E7DED"/>
    <w:rsid w:val="005F3986"/>
    <w:rsid w:val="005F4084"/>
    <w:rsid w:val="00602DE9"/>
    <w:rsid w:val="0061603B"/>
    <w:rsid w:val="00621188"/>
    <w:rsid w:val="006257ED"/>
    <w:rsid w:val="00636EE9"/>
    <w:rsid w:val="00641CCB"/>
    <w:rsid w:val="006536DE"/>
    <w:rsid w:val="00653B64"/>
    <w:rsid w:val="00661023"/>
    <w:rsid w:val="00661860"/>
    <w:rsid w:val="00662B55"/>
    <w:rsid w:val="0067105E"/>
    <w:rsid w:val="006733BD"/>
    <w:rsid w:val="00682A18"/>
    <w:rsid w:val="006878BD"/>
    <w:rsid w:val="00690314"/>
    <w:rsid w:val="006910B6"/>
    <w:rsid w:val="00693EE2"/>
    <w:rsid w:val="00694833"/>
    <w:rsid w:val="00695808"/>
    <w:rsid w:val="0069780C"/>
    <w:rsid w:val="006A0B08"/>
    <w:rsid w:val="006A201C"/>
    <w:rsid w:val="006A226D"/>
    <w:rsid w:val="006A4E9D"/>
    <w:rsid w:val="006A668B"/>
    <w:rsid w:val="006A6881"/>
    <w:rsid w:val="006B46FB"/>
    <w:rsid w:val="006B4C8F"/>
    <w:rsid w:val="006C177C"/>
    <w:rsid w:val="006C448A"/>
    <w:rsid w:val="006D5042"/>
    <w:rsid w:val="006E21FB"/>
    <w:rsid w:val="006E5B47"/>
    <w:rsid w:val="006E64FD"/>
    <w:rsid w:val="006E74B4"/>
    <w:rsid w:val="006F4A65"/>
    <w:rsid w:val="007004C8"/>
    <w:rsid w:val="0070189C"/>
    <w:rsid w:val="007105A6"/>
    <w:rsid w:val="00713A16"/>
    <w:rsid w:val="00715BEE"/>
    <w:rsid w:val="00715C80"/>
    <w:rsid w:val="00716A5F"/>
    <w:rsid w:val="00717667"/>
    <w:rsid w:val="00741D3B"/>
    <w:rsid w:val="00750AAE"/>
    <w:rsid w:val="00763AB2"/>
    <w:rsid w:val="007641D4"/>
    <w:rsid w:val="007661F1"/>
    <w:rsid w:val="00770B65"/>
    <w:rsid w:val="00777089"/>
    <w:rsid w:val="00777755"/>
    <w:rsid w:val="00783B4C"/>
    <w:rsid w:val="00784754"/>
    <w:rsid w:val="00792342"/>
    <w:rsid w:val="007977A8"/>
    <w:rsid w:val="007A13C3"/>
    <w:rsid w:val="007B512A"/>
    <w:rsid w:val="007B6D8F"/>
    <w:rsid w:val="007C2097"/>
    <w:rsid w:val="007C624F"/>
    <w:rsid w:val="007D6A07"/>
    <w:rsid w:val="007E3BFD"/>
    <w:rsid w:val="007F0641"/>
    <w:rsid w:val="007F7259"/>
    <w:rsid w:val="007F794B"/>
    <w:rsid w:val="00801A76"/>
    <w:rsid w:val="00803016"/>
    <w:rsid w:val="008040A8"/>
    <w:rsid w:val="00805441"/>
    <w:rsid w:val="00814CCE"/>
    <w:rsid w:val="008156C3"/>
    <w:rsid w:val="008279FA"/>
    <w:rsid w:val="008539BA"/>
    <w:rsid w:val="008626E7"/>
    <w:rsid w:val="00870EE7"/>
    <w:rsid w:val="00876827"/>
    <w:rsid w:val="008863B9"/>
    <w:rsid w:val="00891E85"/>
    <w:rsid w:val="00892B9F"/>
    <w:rsid w:val="008937D7"/>
    <w:rsid w:val="0089441E"/>
    <w:rsid w:val="008A45A6"/>
    <w:rsid w:val="008C587C"/>
    <w:rsid w:val="008D2A2F"/>
    <w:rsid w:val="008E2C99"/>
    <w:rsid w:val="008F56B4"/>
    <w:rsid w:val="008F686C"/>
    <w:rsid w:val="008F6D80"/>
    <w:rsid w:val="00902B7E"/>
    <w:rsid w:val="009105E1"/>
    <w:rsid w:val="00911642"/>
    <w:rsid w:val="009148DE"/>
    <w:rsid w:val="00940C77"/>
    <w:rsid w:val="00941E30"/>
    <w:rsid w:val="00943D2C"/>
    <w:rsid w:val="00946495"/>
    <w:rsid w:val="009470DB"/>
    <w:rsid w:val="00947250"/>
    <w:rsid w:val="00956471"/>
    <w:rsid w:val="00956E9E"/>
    <w:rsid w:val="009647E0"/>
    <w:rsid w:val="00976A9D"/>
    <w:rsid w:val="009777D9"/>
    <w:rsid w:val="00990632"/>
    <w:rsid w:val="00991B88"/>
    <w:rsid w:val="009958B8"/>
    <w:rsid w:val="00996595"/>
    <w:rsid w:val="009A5753"/>
    <w:rsid w:val="009A579D"/>
    <w:rsid w:val="009B041A"/>
    <w:rsid w:val="009B5A84"/>
    <w:rsid w:val="009C1B4F"/>
    <w:rsid w:val="009D4CB5"/>
    <w:rsid w:val="009E1578"/>
    <w:rsid w:val="009E3297"/>
    <w:rsid w:val="009F121C"/>
    <w:rsid w:val="009F4D39"/>
    <w:rsid w:val="009F734F"/>
    <w:rsid w:val="00A000F7"/>
    <w:rsid w:val="00A02355"/>
    <w:rsid w:val="00A14409"/>
    <w:rsid w:val="00A246B6"/>
    <w:rsid w:val="00A2748A"/>
    <w:rsid w:val="00A27E57"/>
    <w:rsid w:val="00A3307B"/>
    <w:rsid w:val="00A43C9C"/>
    <w:rsid w:val="00A47E70"/>
    <w:rsid w:val="00A50040"/>
    <w:rsid w:val="00A50CF0"/>
    <w:rsid w:val="00A51435"/>
    <w:rsid w:val="00A578DF"/>
    <w:rsid w:val="00A63C1A"/>
    <w:rsid w:val="00A65242"/>
    <w:rsid w:val="00A73E0C"/>
    <w:rsid w:val="00A7671C"/>
    <w:rsid w:val="00A76EF3"/>
    <w:rsid w:val="00A8097F"/>
    <w:rsid w:val="00A8688A"/>
    <w:rsid w:val="00A91A83"/>
    <w:rsid w:val="00A96933"/>
    <w:rsid w:val="00AA2AB8"/>
    <w:rsid w:val="00AA2CBC"/>
    <w:rsid w:val="00AA37BC"/>
    <w:rsid w:val="00AB5FBC"/>
    <w:rsid w:val="00AB7F8A"/>
    <w:rsid w:val="00AC2AF4"/>
    <w:rsid w:val="00AC5820"/>
    <w:rsid w:val="00AD1CD8"/>
    <w:rsid w:val="00AD5AA0"/>
    <w:rsid w:val="00AF4422"/>
    <w:rsid w:val="00B05E29"/>
    <w:rsid w:val="00B07BA7"/>
    <w:rsid w:val="00B17666"/>
    <w:rsid w:val="00B2538D"/>
    <w:rsid w:val="00B258BB"/>
    <w:rsid w:val="00B400F6"/>
    <w:rsid w:val="00B42898"/>
    <w:rsid w:val="00B555D7"/>
    <w:rsid w:val="00B63061"/>
    <w:rsid w:val="00B67B97"/>
    <w:rsid w:val="00B74D00"/>
    <w:rsid w:val="00B77248"/>
    <w:rsid w:val="00B81897"/>
    <w:rsid w:val="00B93E21"/>
    <w:rsid w:val="00B968C8"/>
    <w:rsid w:val="00B97306"/>
    <w:rsid w:val="00BA308A"/>
    <w:rsid w:val="00BA3D2B"/>
    <w:rsid w:val="00BA3EC5"/>
    <w:rsid w:val="00BA51D9"/>
    <w:rsid w:val="00BB5DFC"/>
    <w:rsid w:val="00BC4310"/>
    <w:rsid w:val="00BC7771"/>
    <w:rsid w:val="00BD279D"/>
    <w:rsid w:val="00BD6BB8"/>
    <w:rsid w:val="00BE4103"/>
    <w:rsid w:val="00BE5240"/>
    <w:rsid w:val="00BF142A"/>
    <w:rsid w:val="00BF58E8"/>
    <w:rsid w:val="00BF5FDB"/>
    <w:rsid w:val="00BF618E"/>
    <w:rsid w:val="00C11ED7"/>
    <w:rsid w:val="00C174C3"/>
    <w:rsid w:val="00C21810"/>
    <w:rsid w:val="00C23EE1"/>
    <w:rsid w:val="00C243B7"/>
    <w:rsid w:val="00C2699B"/>
    <w:rsid w:val="00C412C4"/>
    <w:rsid w:val="00C568C9"/>
    <w:rsid w:val="00C60A6D"/>
    <w:rsid w:val="00C62CF0"/>
    <w:rsid w:val="00C657D5"/>
    <w:rsid w:val="00C66BA2"/>
    <w:rsid w:val="00C731BB"/>
    <w:rsid w:val="00C833B7"/>
    <w:rsid w:val="00C95985"/>
    <w:rsid w:val="00CA1FF0"/>
    <w:rsid w:val="00CA3996"/>
    <w:rsid w:val="00CC2D7E"/>
    <w:rsid w:val="00CC3912"/>
    <w:rsid w:val="00CC4DFC"/>
    <w:rsid w:val="00CC5026"/>
    <w:rsid w:val="00CC5955"/>
    <w:rsid w:val="00CC68D0"/>
    <w:rsid w:val="00CD6535"/>
    <w:rsid w:val="00CE4667"/>
    <w:rsid w:val="00CF3466"/>
    <w:rsid w:val="00CF5CDE"/>
    <w:rsid w:val="00CF76F9"/>
    <w:rsid w:val="00D0008A"/>
    <w:rsid w:val="00D03F9A"/>
    <w:rsid w:val="00D05348"/>
    <w:rsid w:val="00D05963"/>
    <w:rsid w:val="00D06D51"/>
    <w:rsid w:val="00D10F6C"/>
    <w:rsid w:val="00D11497"/>
    <w:rsid w:val="00D12923"/>
    <w:rsid w:val="00D15F79"/>
    <w:rsid w:val="00D20D3F"/>
    <w:rsid w:val="00D24991"/>
    <w:rsid w:val="00D24AF3"/>
    <w:rsid w:val="00D44718"/>
    <w:rsid w:val="00D50255"/>
    <w:rsid w:val="00D552EC"/>
    <w:rsid w:val="00D56475"/>
    <w:rsid w:val="00D5690D"/>
    <w:rsid w:val="00D576DA"/>
    <w:rsid w:val="00D62D4B"/>
    <w:rsid w:val="00D66520"/>
    <w:rsid w:val="00D73FD8"/>
    <w:rsid w:val="00D80AA6"/>
    <w:rsid w:val="00D86DB5"/>
    <w:rsid w:val="00D93A6A"/>
    <w:rsid w:val="00D94067"/>
    <w:rsid w:val="00D942E4"/>
    <w:rsid w:val="00D9484D"/>
    <w:rsid w:val="00DA0F27"/>
    <w:rsid w:val="00DA51CF"/>
    <w:rsid w:val="00DB7658"/>
    <w:rsid w:val="00DB7958"/>
    <w:rsid w:val="00DD6E67"/>
    <w:rsid w:val="00DE34CF"/>
    <w:rsid w:val="00DE35E6"/>
    <w:rsid w:val="00DE57BE"/>
    <w:rsid w:val="00E13F3D"/>
    <w:rsid w:val="00E21400"/>
    <w:rsid w:val="00E239B2"/>
    <w:rsid w:val="00E33C83"/>
    <w:rsid w:val="00E34898"/>
    <w:rsid w:val="00E40775"/>
    <w:rsid w:val="00E51735"/>
    <w:rsid w:val="00E51FBA"/>
    <w:rsid w:val="00E6421E"/>
    <w:rsid w:val="00E7132F"/>
    <w:rsid w:val="00E72591"/>
    <w:rsid w:val="00E916DF"/>
    <w:rsid w:val="00E93A44"/>
    <w:rsid w:val="00E97AB2"/>
    <w:rsid w:val="00EA020C"/>
    <w:rsid w:val="00EA4FFF"/>
    <w:rsid w:val="00EB09B7"/>
    <w:rsid w:val="00EB244A"/>
    <w:rsid w:val="00EC593A"/>
    <w:rsid w:val="00ED06F2"/>
    <w:rsid w:val="00ED3C82"/>
    <w:rsid w:val="00EE7D7C"/>
    <w:rsid w:val="00EF2787"/>
    <w:rsid w:val="00F048D7"/>
    <w:rsid w:val="00F0674E"/>
    <w:rsid w:val="00F131B5"/>
    <w:rsid w:val="00F174E1"/>
    <w:rsid w:val="00F23B2B"/>
    <w:rsid w:val="00F24763"/>
    <w:rsid w:val="00F24C78"/>
    <w:rsid w:val="00F25D98"/>
    <w:rsid w:val="00F300FB"/>
    <w:rsid w:val="00F34E60"/>
    <w:rsid w:val="00F44BB4"/>
    <w:rsid w:val="00F46C74"/>
    <w:rsid w:val="00F526C1"/>
    <w:rsid w:val="00F5485B"/>
    <w:rsid w:val="00F55591"/>
    <w:rsid w:val="00F61301"/>
    <w:rsid w:val="00F6375D"/>
    <w:rsid w:val="00F6623F"/>
    <w:rsid w:val="00F6703B"/>
    <w:rsid w:val="00F712B7"/>
    <w:rsid w:val="00F76480"/>
    <w:rsid w:val="00F80906"/>
    <w:rsid w:val="00F852D3"/>
    <w:rsid w:val="00F86AE3"/>
    <w:rsid w:val="00F9067D"/>
    <w:rsid w:val="00F955FF"/>
    <w:rsid w:val="00FA1898"/>
    <w:rsid w:val="00FA594C"/>
    <w:rsid w:val="00FB31FB"/>
    <w:rsid w:val="00FB3850"/>
    <w:rsid w:val="00FB6386"/>
    <w:rsid w:val="00FB70C2"/>
    <w:rsid w:val="00FC55B7"/>
    <w:rsid w:val="00FC6E0A"/>
    <w:rsid w:val="00FD0BDC"/>
    <w:rsid w:val="00FE0C30"/>
    <w:rsid w:val="00FF7421"/>
    <w:rsid w:val="0EEE696F"/>
    <w:rsid w:val="235D85E8"/>
    <w:rsid w:val="240947FB"/>
    <w:rsid w:val="25C70C26"/>
    <w:rsid w:val="288C20FF"/>
    <w:rsid w:val="2BBC39DD"/>
    <w:rsid w:val="3B08D5AF"/>
    <w:rsid w:val="4D064C8E"/>
    <w:rsid w:val="5BCC22AB"/>
    <w:rsid w:val="659647B2"/>
    <w:rsid w:val="667D7E55"/>
    <w:rsid w:val="71B75B63"/>
    <w:rsid w:val="76D5B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A28C3"/>
  <w15:docId w15:val="{06655D7B-9E6F-4AAB-88D9-4BC4DCE2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F44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44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4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44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44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B5FB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B5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5FBC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DefaultParagraphFont"/>
    <w:rsid w:val="005101CF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DefaultParagraphFont"/>
    <w:rsid w:val="005101CF"/>
    <w:rPr>
      <w:rFonts w:ascii="TimesNewRomanPS-ItalicMT" w:hAnsi="TimesNewRomanPS-ItalicMT" w:hint="default"/>
      <w:b w:val="0"/>
      <w:bCs w:val="0"/>
      <w:i/>
      <w:iCs/>
      <w:color w:val="000000"/>
    </w:rPr>
  </w:style>
  <w:style w:type="paragraph" w:customStyle="1" w:styleId="N1">
    <w:name w:val="N1"/>
    <w:basedOn w:val="Normal"/>
    <w:link w:val="N1Char"/>
    <w:qFormat/>
    <w:rsid w:val="008539BA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8539BA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paragraph" w:styleId="ListParagraph">
    <w:name w:val="List Paragraph"/>
    <w:basedOn w:val="Normal"/>
    <w:uiPriority w:val="34"/>
    <w:qFormat/>
    <w:rsid w:val="0013422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D5899-1783-48F5-BC3C-D5994BA4B2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F85F8-0F45-47C9-8DE2-4BCB9A4D5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58D5A1-862E-430E-8736-22FDB94F1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15C8D6-8758-430B-8D67-34E51CD0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715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</cp:lastModifiedBy>
  <cp:revision>23</cp:revision>
  <cp:lastPrinted>1900-01-02T02:00:00Z</cp:lastPrinted>
  <dcterms:created xsi:type="dcterms:W3CDTF">2020-08-11T09:40:00Z</dcterms:created>
  <dcterms:modified xsi:type="dcterms:W3CDTF">2020-09-30T08:58:00Z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390cd182-af3b-428a-b552-bdbb2e553602</vt:lpwstr>
  </property>
  <property fmtid="{D5CDD505-2E9C-101B-9397-08002B2CF9AE}" pid="23" name="CTP_TimeStamp">
    <vt:lpwstr>2020-08-13 16:12:44Z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