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67BD2" w14:textId="2C1AD2F5" w:rsidR="00763745" w:rsidRPr="00630950" w:rsidRDefault="00763745" w:rsidP="00763745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 xml:space="preserve">3GPP TSG-WG SA2 Meeting #140E e-meeting </w:t>
      </w:r>
      <w:r w:rsidRPr="00630950">
        <w:rPr>
          <w:rFonts w:ascii="Arial" w:eastAsia="DengXian" w:hAnsi="Arial" w:cs="Arial"/>
          <w:b/>
          <w:bCs/>
          <w:sz w:val="24"/>
        </w:rPr>
        <w:tab/>
      </w:r>
      <w:r w:rsidR="00362B96">
        <w:rPr>
          <w:rFonts w:ascii="Arial" w:eastAsia="DengXian" w:hAnsi="Arial" w:cs="Arial"/>
          <w:b/>
          <w:bCs/>
          <w:sz w:val="24"/>
        </w:rPr>
        <w:t>S2-2005864</w:t>
      </w:r>
      <w:ins w:id="0" w:author="Antoine Mouquet (Orange)" w:date="2020-08-25T17:27:00Z">
        <w:r w:rsidR="0074130C">
          <w:rPr>
            <w:rFonts w:ascii="Arial" w:eastAsia="DengXian" w:hAnsi="Arial" w:cs="Arial"/>
            <w:b/>
            <w:bCs/>
            <w:sz w:val="24"/>
          </w:rPr>
          <w:t>r0</w:t>
        </w:r>
      </w:ins>
      <w:ins w:id="1" w:author="QC-0826-1" w:date="2020-08-27T17:24:00Z">
        <w:r w:rsidR="00801858">
          <w:rPr>
            <w:rFonts w:ascii="Arial" w:eastAsia="DengXian" w:hAnsi="Arial" w:cs="Arial"/>
            <w:b/>
            <w:bCs/>
            <w:sz w:val="24"/>
          </w:rPr>
          <w:t>4</w:t>
        </w:r>
      </w:ins>
      <w:ins w:id="2" w:author="mi1" w:date="2020-08-27T20:47:00Z">
        <w:del w:id="3" w:author="QC-0826-1" w:date="2020-08-27T17:24:00Z">
          <w:r w:rsidR="00D21930" w:rsidRPr="008B7917" w:rsidDel="00801858">
            <w:rPr>
              <w:rFonts w:ascii="Arial" w:eastAsia="DengXian" w:hAnsi="Arial" w:cs="Arial"/>
              <w:b/>
              <w:bCs/>
              <w:sz w:val="24"/>
              <w:highlight w:val="yellow"/>
              <w:rPrChange w:id="4" w:author="mi1" w:date="2020-08-27T20:47:00Z">
                <w:rPr>
                  <w:rFonts w:ascii="Arial" w:eastAsia="DengXian" w:hAnsi="Arial" w:cs="Arial"/>
                  <w:b/>
                  <w:bCs/>
                  <w:sz w:val="24"/>
                </w:rPr>
              </w:rPrChange>
            </w:rPr>
            <w:delText>3</w:delText>
          </w:r>
        </w:del>
      </w:ins>
      <w:bookmarkStart w:id="5" w:name="_GoBack"/>
      <w:bookmarkEnd w:id="5"/>
      <w:ins w:id="6" w:author="Antoine Mouquet (Orange)" w:date="2020-08-25T17:27:00Z">
        <w:del w:id="7" w:author="mi1" w:date="2020-08-27T20:47:00Z">
          <w:r w:rsidR="0074130C" w:rsidRPr="008B7917" w:rsidDel="00D21930">
            <w:rPr>
              <w:rFonts w:ascii="Arial" w:eastAsia="DengXian" w:hAnsi="Arial" w:cs="Arial"/>
              <w:b/>
              <w:bCs/>
              <w:sz w:val="24"/>
              <w:highlight w:val="yellow"/>
              <w:rPrChange w:id="8" w:author="mi1" w:date="2020-08-27T20:47:00Z">
                <w:rPr>
                  <w:rFonts w:ascii="Arial" w:eastAsia="DengXian" w:hAnsi="Arial" w:cs="Arial"/>
                  <w:b/>
                  <w:bCs/>
                  <w:sz w:val="24"/>
                </w:rPr>
              </w:rPrChange>
            </w:rPr>
            <w:delText>2</w:delText>
          </w:r>
        </w:del>
      </w:ins>
    </w:p>
    <w:p w14:paraId="0FF8F452" w14:textId="77777777" w:rsidR="00763745" w:rsidRPr="006D6E2E" w:rsidRDefault="00763745" w:rsidP="0076374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>Elbonia, August 19 – September 1,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5CC196C6" w14:textId="107F147E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</w:r>
      <w:r w:rsidR="00167358">
        <w:rPr>
          <w:rFonts w:ascii="Arial" w:eastAsia="DengXian" w:hAnsi="Arial" w:cs="Arial"/>
          <w:b/>
        </w:rPr>
        <w:t>Orange</w:t>
      </w:r>
      <w:ins w:id="9" w:author="QC-0826-1" w:date="2020-08-27T17:24:00Z">
        <w:r w:rsidR="004D7171">
          <w:rPr>
            <w:rFonts w:ascii="Arial" w:eastAsia="DengXian" w:hAnsi="Arial" w:cs="Arial"/>
            <w:b/>
          </w:rPr>
          <w:t>, Qualcomm</w:t>
        </w:r>
      </w:ins>
    </w:p>
    <w:p w14:paraId="09C2117C" w14:textId="77777777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763745">
        <w:rPr>
          <w:rFonts w:ascii="Arial" w:eastAsia="DengXian" w:hAnsi="Arial" w:cs="Arial"/>
          <w:b/>
        </w:rPr>
        <w:t>KI #6</w:t>
      </w:r>
      <w:r w:rsidR="00763745" w:rsidRPr="00763745">
        <w:rPr>
          <w:rFonts w:ascii="Arial" w:eastAsia="DengXian" w:hAnsi="Arial" w:cs="Arial"/>
          <w:b/>
        </w:rPr>
        <w:t xml:space="preserve">, New Sol: </w:t>
      </w:r>
      <w:r>
        <w:rPr>
          <w:rFonts w:ascii="Arial" w:eastAsia="DengXian" w:hAnsi="Arial" w:cs="Arial"/>
          <w:b/>
        </w:rPr>
        <w:t xml:space="preserve"> </w:t>
      </w:r>
      <w:r w:rsidR="00A5711E" w:rsidRPr="00A5711E">
        <w:rPr>
          <w:rFonts w:ascii="Arial" w:eastAsia="DengXian" w:hAnsi="Arial" w:cs="Arial"/>
          <w:b/>
        </w:rPr>
        <w:t>Replacement of the UAV Controller of a UAS</w:t>
      </w:r>
    </w:p>
    <w:p w14:paraId="75257692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3942A58B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8.7</w:t>
      </w:r>
    </w:p>
    <w:p w14:paraId="4CD58B8E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="00CD6C87">
        <w:rPr>
          <w:rFonts w:ascii="Arial" w:eastAsia="DengXian" w:hAnsi="Arial" w:cs="Arial"/>
          <w:b/>
        </w:rPr>
        <w:t>FS_ID_UAS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7579A0F" w14:textId="77777777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 xml:space="preserve">This paper proposes </w:t>
      </w:r>
      <w:r w:rsidR="00442C3E">
        <w:rPr>
          <w:rFonts w:ascii="Arial" w:eastAsia="DengXian" w:hAnsi="Arial" w:cs="Arial"/>
          <w:i/>
        </w:rPr>
        <w:t xml:space="preserve">a </w:t>
      </w:r>
      <w:r>
        <w:rPr>
          <w:rFonts w:ascii="Arial" w:eastAsia="DengXian" w:hAnsi="Arial" w:cs="Arial"/>
          <w:i/>
        </w:rPr>
        <w:t xml:space="preserve">solution for </w:t>
      </w:r>
      <w:r w:rsidR="003C7868">
        <w:rPr>
          <w:rFonts w:ascii="Arial" w:eastAsia="DengXian" w:hAnsi="Arial" w:cs="Arial"/>
          <w:i/>
        </w:rPr>
        <w:t xml:space="preserve">the </w:t>
      </w:r>
      <w:r w:rsidR="003C7868" w:rsidRPr="003C7868">
        <w:rPr>
          <w:rFonts w:ascii="Arial" w:eastAsia="DengXian" w:hAnsi="Arial" w:cs="Arial"/>
          <w:i/>
        </w:rPr>
        <w:t>Replacement of the UAV Controller of a UAS</w:t>
      </w:r>
      <w:r w:rsidR="003C7868">
        <w:rPr>
          <w:rFonts w:ascii="Arial" w:eastAsia="DengXian" w:hAnsi="Arial" w:cs="Arial"/>
          <w:i/>
        </w:rPr>
        <w:t>.</w:t>
      </w:r>
    </w:p>
    <w:p w14:paraId="36BDF243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3003D2C0" w14:textId="77777777" w:rsidR="0002764D" w:rsidRDefault="0002764D" w:rsidP="00BC0B3F">
      <w:pPr>
        <w:ind w:firstLine="360"/>
      </w:pPr>
      <w:r>
        <w:rPr>
          <w:rFonts w:eastAsia="Malgun Gothic"/>
          <w:lang w:eastAsia="zh-CN"/>
        </w:rPr>
        <w:t xml:space="preserve">The solution </w:t>
      </w:r>
      <w:r>
        <w:t>gives the possibility to substitute the current UAV controller by another one.</w:t>
      </w:r>
      <w:r w:rsidR="002D1568">
        <w:t xml:space="preserve"> Such UAVC substitution may be of particular interest for future drone use cases, for examples:</w:t>
      </w:r>
    </w:p>
    <w:p w14:paraId="1DB8E47F" w14:textId="77777777" w:rsidR="002D1568" w:rsidRDefault="002D1568" w:rsidP="002D1568">
      <w:pPr>
        <w:numPr>
          <w:ilvl w:val="0"/>
          <w:numId w:val="21"/>
        </w:numPr>
      </w:pPr>
      <w:r>
        <w:t>The UAV is under the control of an automated controller but some event (ex: anomaly detection, geofencing boundaries cro</w:t>
      </w:r>
      <w:r w:rsidR="000A2AF0">
        <w:t>ssing) calls for manual control</w:t>
      </w:r>
      <w:r>
        <w:t>.</w:t>
      </w:r>
    </w:p>
    <w:p w14:paraId="5922A052" w14:textId="77777777" w:rsidR="002D1568" w:rsidRDefault="002D1568" w:rsidP="002D1568">
      <w:pPr>
        <w:numPr>
          <w:ilvl w:val="0"/>
          <w:numId w:val="21"/>
        </w:numPr>
      </w:pPr>
      <w:r>
        <w:t>The UAV is under the control of a given UAVC, but law enforcement, or any authorized third-party, wishe</w:t>
      </w:r>
      <w:r w:rsidR="000A2AF0">
        <w:t>s to take control of that drone</w:t>
      </w:r>
      <w:r>
        <w:t xml:space="preserve"> </w:t>
      </w:r>
      <w:r w:rsidR="000A2AF0">
        <w:t>e.g.</w:t>
      </w:r>
      <w:r>
        <w:t xml:space="preserve"> to modif</w:t>
      </w:r>
      <w:r w:rsidR="000A2AF0">
        <w:t>y</w:t>
      </w:r>
      <w:r>
        <w:t xml:space="preserve"> the drone trajectory</w:t>
      </w:r>
      <w:r w:rsidR="00A36AD3">
        <w:t>.</w:t>
      </w:r>
    </w:p>
    <w:p w14:paraId="206D4EDF" w14:textId="77777777" w:rsidR="007B2F49" w:rsidRDefault="00A36AD3" w:rsidP="00D64D2F">
      <w:pPr>
        <w:ind w:firstLine="360"/>
      </w:pPr>
      <w:r>
        <w:t xml:space="preserve">In the proposed solution, the new UAVC </w:t>
      </w:r>
      <w:r w:rsidR="000A2AF0">
        <w:t>is</w:t>
      </w:r>
      <w:r>
        <w:t xml:space="preserve"> associated with the same USS.</w:t>
      </w:r>
    </w:p>
    <w:p w14:paraId="1C7775C4" w14:textId="77777777" w:rsidR="0073440A" w:rsidRDefault="0073440A" w:rsidP="0073440A">
      <w:pPr>
        <w:pStyle w:val="Heading1"/>
      </w:pPr>
      <w:r>
        <w:t>2 Proposal</w:t>
      </w:r>
    </w:p>
    <w:p w14:paraId="2DED8EE3" w14:textId="77777777" w:rsidR="00EB25AF" w:rsidRPr="003A0FE3" w:rsidRDefault="000C06A7" w:rsidP="00C35973">
      <w:pPr>
        <w:rPr>
          <w:rFonts w:ascii="Arial" w:hAnsi="Arial" w:cs="Arial"/>
          <w:bCs/>
        </w:rPr>
      </w:pPr>
      <w:bookmarkStart w:id="10" w:name="_Hlk513714389"/>
      <w:r w:rsidRPr="003A0FE3">
        <w:rPr>
          <w:rFonts w:ascii="Arial" w:hAnsi="Arial" w:cs="Arial"/>
          <w:bCs/>
        </w:rPr>
        <w:t>It</w:t>
      </w:r>
      <w:r w:rsidR="009468C7">
        <w:rPr>
          <w:rFonts w:ascii="Arial" w:hAnsi="Arial" w:cs="Arial"/>
          <w:bCs/>
        </w:rPr>
        <w:t xml:space="preserve"> is proposed to update TR 23.754</w:t>
      </w:r>
      <w:r w:rsidRPr="003A0FE3">
        <w:rPr>
          <w:rFonts w:ascii="Arial" w:hAnsi="Arial" w:cs="Arial"/>
          <w:bCs/>
        </w:rPr>
        <w:t xml:space="preserve"> as follows</w:t>
      </w:r>
      <w:bookmarkEnd w:id="10"/>
      <w:r w:rsidR="00442C3E">
        <w:rPr>
          <w:rFonts w:ascii="Arial" w:hAnsi="Arial" w:cs="Arial"/>
          <w:bCs/>
        </w:rPr>
        <w:t>.</w:t>
      </w:r>
    </w:p>
    <w:p w14:paraId="0D8F542A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4E9C7D7D" w14:textId="77777777" w:rsidR="00F61174" w:rsidRPr="002D3C5B" w:rsidRDefault="00F61174" w:rsidP="00F61174">
      <w:pPr>
        <w:pStyle w:val="Heading2"/>
        <w:rPr>
          <w:lang w:eastAsia="zh-CN"/>
        </w:rPr>
      </w:pPr>
      <w:bookmarkStart w:id="11" w:name="_Toc23232155"/>
      <w:bookmarkStart w:id="12" w:name="_Toc23238463"/>
      <w:bookmarkStart w:id="13" w:name="_Toc23239069"/>
      <w:bookmarkStart w:id="14" w:name="_Toc23244489"/>
      <w:bookmarkStart w:id="15" w:name="_Toc26520137"/>
      <w:bookmarkStart w:id="16" w:name="_Toc26530875"/>
      <w:bookmarkStart w:id="17" w:name="_Toc26530925"/>
      <w:bookmarkStart w:id="18" w:name="_Toc26530974"/>
      <w:bookmarkStart w:id="19" w:name="_Toc28869878"/>
      <w:bookmarkStart w:id="20" w:name="_Toc30008178"/>
      <w:bookmarkStart w:id="21" w:name="_Toc31035879"/>
      <w:bookmarkStart w:id="22" w:name="_Toc31037026"/>
      <w:bookmarkStart w:id="23" w:name="_Toc43132007"/>
      <w:bookmarkStart w:id="24" w:name="_Toc43192918"/>
      <w:bookmarkStart w:id="25" w:name="_Toc44583945"/>
      <w:bookmarkStart w:id="26" w:name="_Toc44584094"/>
      <w:bookmarkStart w:id="27" w:name="_Toc510607499"/>
      <w:r w:rsidRPr="002D3C5B">
        <w:rPr>
          <w:lang w:eastAsia="zh-CN"/>
        </w:rPr>
        <w:lastRenderedPageBreak/>
        <w:t>6.0</w:t>
      </w:r>
      <w:r w:rsidRPr="002D3C5B">
        <w:rPr>
          <w:lang w:eastAsia="zh-CN"/>
        </w:rPr>
        <w:tab/>
        <w:t>Mapping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870105" w14:textId="77777777" w:rsidR="00F61174" w:rsidRPr="002D3C5B" w:rsidRDefault="00F61174" w:rsidP="00F61174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F61174" w:rsidRPr="002D3C5B" w14:paraId="4C39CA5A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A3F0A23" w14:textId="77777777" w:rsidR="00F61174" w:rsidRPr="002D3C5B" w:rsidRDefault="00F61174" w:rsidP="00977745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F74BB14" w14:textId="77777777" w:rsidR="00F61174" w:rsidRPr="002D3C5B" w:rsidRDefault="00F61174" w:rsidP="00977745">
            <w:pPr>
              <w:pStyle w:val="TAH"/>
            </w:pPr>
            <w:r w:rsidRPr="002D3C5B">
              <w:t>Key Issues</w:t>
            </w:r>
          </w:p>
        </w:tc>
      </w:tr>
      <w:tr w:rsidR="00F61174" w:rsidRPr="002D3C5B" w14:paraId="1955C7DE" w14:textId="77777777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014C199" w14:textId="77777777" w:rsidR="00F61174" w:rsidRPr="002D3C5B" w:rsidRDefault="00F61174" w:rsidP="00977745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175401CC" w14:textId="77777777"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0CD5A237" w14:textId="77777777"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7ABCC6CF" w14:textId="77777777"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723E132" w14:textId="77777777"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76830783" w14:textId="77777777"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1BC43051" w14:textId="77777777"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507E537D" w14:textId="77777777"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</w:tr>
      <w:tr w:rsidR="00F61174" w:rsidRPr="002D3C5B" w14:paraId="03E9781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AE140E1" w14:textId="77777777"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868" w:type="dxa"/>
            <w:shd w:val="clear" w:color="auto" w:fill="auto"/>
          </w:tcPr>
          <w:p w14:paraId="7E82B82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7E0784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973253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1679EB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0F400C4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723ABB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E7EDCCD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134D3648" w14:textId="77777777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EB0FF78" w14:textId="77777777"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868" w:type="dxa"/>
            <w:shd w:val="clear" w:color="auto" w:fill="auto"/>
          </w:tcPr>
          <w:p w14:paraId="574574C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1E9D3256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0FA0CA6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14:paraId="2680F3D6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3C17113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BFD295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1A283385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342964BE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4282E24" w14:textId="77777777"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868" w:type="dxa"/>
            <w:shd w:val="clear" w:color="auto" w:fill="auto"/>
          </w:tcPr>
          <w:p w14:paraId="647EE79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387040F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1DB3B7D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2A0D82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F91EFB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A72B1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42D97E8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5ED3FE9" w14:textId="77777777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30A8F1C" w14:textId="77777777"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868" w:type="dxa"/>
            <w:shd w:val="clear" w:color="auto" w:fill="auto"/>
          </w:tcPr>
          <w:p w14:paraId="372106F4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9149A0F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7666D5A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14:paraId="621EC42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157E26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395B29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0F1C3B2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751657C8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9B9829F" w14:textId="77777777"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868" w:type="dxa"/>
            <w:shd w:val="clear" w:color="auto" w:fill="auto"/>
          </w:tcPr>
          <w:p w14:paraId="7CD4D158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B701708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66303D55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14:paraId="63ADE54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140E6B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1E0279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F5AAFC8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0D0B8DC5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5328279" w14:textId="77777777"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868" w:type="dxa"/>
            <w:shd w:val="clear" w:color="auto" w:fill="auto"/>
          </w:tcPr>
          <w:p w14:paraId="2DC44EAC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5F0AF9E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4322999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16C15C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4A8CECF4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1B6B2F2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9FD7F5A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7B392BB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F4A6B9A" w14:textId="77777777"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  <w:tc>
          <w:tcPr>
            <w:tcW w:w="868" w:type="dxa"/>
            <w:shd w:val="clear" w:color="auto" w:fill="auto"/>
          </w:tcPr>
          <w:p w14:paraId="350EACCA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F07A3E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33281C6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4D57CF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D27233C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17F8E0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578D5EC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6C46396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F10DB2A" w14:textId="77777777" w:rsidR="00F61174" w:rsidRPr="002D3C5B" w:rsidRDefault="00F61174" w:rsidP="00977745">
            <w:pPr>
              <w:pStyle w:val="TAH"/>
            </w:pPr>
            <w:r w:rsidRPr="002D3C5B">
              <w:t>8</w:t>
            </w:r>
          </w:p>
        </w:tc>
        <w:tc>
          <w:tcPr>
            <w:tcW w:w="868" w:type="dxa"/>
            <w:shd w:val="clear" w:color="auto" w:fill="auto"/>
          </w:tcPr>
          <w:p w14:paraId="34B49BD2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FCA9EA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B3564E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A6DC66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6060D28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D7A5E8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A899C83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2CDE05B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D155998" w14:textId="77777777" w:rsidR="00F61174" w:rsidRPr="002D3C5B" w:rsidRDefault="00F61174" w:rsidP="00977745">
            <w:pPr>
              <w:pStyle w:val="TAH"/>
            </w:pPr>
            <w:r w:rsidRPr="002D3C5B">
              <w:t>9</w:t>
            </w:r>
          </w:p>
        </w:tc>
        <w:tc>
          <w:tcPr>
            <w:tcW w:w="868" w:type="dxa"/>
            <w:shd w:val="clear" w:color="auto" w:fill="auto"/>
          </w:tcPr>
          <w:p w14:paraId="171AFE27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194E128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78E7DD8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07E97C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392214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812CB0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40299A9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101C8E3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F24D58E" w14:textId="77777777" w:rsidR="00F61174" w:rsidRPr="002D3C5B" w:rsidRDefault="00F61174" w:rsidP="00977745">
            <w:pPr>
              <w:pStyle w:val="TAH"/>
            </w:pPr>
            <w:r w:rsidRPr="002D3C5B">
              <w:t>10</w:t>
            </w:r>
          </w:p>
        </w:tc>
        <w:tc>
          <w:tcPr>
            <w:tcW w:w="868" w:type="dxa"/>
            <w:shd w:val="clear" w:color="auto" w:fill="auto"/>
          </w:tcPr>
          <w:p w14:paraId="532181E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781422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44D4883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87ABE5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7E3C11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4773EB9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452113CF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7026115D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C847A64" w14:textId="77777777" w:rsidR="00F61174" w:rsidRPr="002D3C5B" w:rsidRDefault="00F61174" w:rsidP="00977745">
            <w:pPr>
              <w:pStyle w:val="TAH"/>
            </w:pPr>
            <w:r w:rsidRPr="002D3C5B">
              <w:t>11</w:t>
            </w:r>
          </w:p>
        </w:tc>
        <w:tc>
          <w:tcPr>
            <w:tcW w:w="868" w:type="dxa"/>
            <w:shd w:val="clear" w:color="auto" w:fill="auto"/>
          </w:tcPr>
          <w:p w14:paraId="6158249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D7FD181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7B94FAE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6992B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62E051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E862D4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84DD2E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0698CBE2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F750CF3" w14:textId="77777777" w:rsidR="00F61174" w:rsidRPr="002D3C5B" w:rsidRDefault="00F61174" w:rsidP="00977745">
            <w:pPr>
              <w:pStyle w:val="TAH"/>
            </w:pPr>
            <w:r w:rsidRPr="002D3C5B">
              <w:t>12</w:t>
            </w:r>
          </w:p>
        </w:tc>
        <w:tc>
          <w:tcPr>
            <w:tcW w:w="868" w:type="dxa"/>
            <w:shd w:val="clear" w:color="auto" w:fill="auto"/>
          </w:tcPr>
          <w:p w14:paraId="487EC355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21873D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3F21B2E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AD9756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378D0D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EFE62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A5E16AC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4DD8720D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ED25945" w14:textId="77777777" w:rsidR="00F61174" w:rsidRPr="002D3C5B" w:rsidRDefault="00F61174" w:rsidP="00977745">
            <w:pPr>
              <w:pStyle w:val="TAH"/>
            </w:pPr>
            <w:r w:rsidRPr="002D3C5B">
              <w:t>13</w:t>
            </w:r>
          </w:p>
        </w:tc>
        <w:tc>
          <w:tcPr>
            <w:tcW w:w="868" w:type="dxa"/>
            <w:shd w:val="clear" w:color="auto" w:fill="auto"/>
          </w:tcPr>
          <w:p w14:paraId="56B7806F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8C71065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7CCC60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5D53A55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02B8F2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220389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928D0A1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4568F5A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39C3418" w14:textId="77777777" w:rsidR="00F61174" w:rsidRPr="002D3C5B" w:rsidRDefault="00F61174" w:rsidP="00977745">
            <w:pPr>
              <w:pStyle w:val="TAH"/>
            </w:pPr>
            <w:r w:rsidRPr="002D3C5B">
              <w:t>14</w:t>
            </w:r>
          </w:p>
        </w:tc>
        <w:tc>
          <w:tcPr>
            <w:tcW w:w="868" w:type="dxa"/>
            <w:shd w:val="clear" w:color="auto" w:fill="auto"/>
          </w:tcPr>
          <w:p w14:paraId="1A87284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200D8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B475B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150716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3DBD9868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D8C973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591CCC3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FCB79B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6A51D4C" w14:textId="77777777" w:rsidR="00F61174" w:rsidRPr="002D3C5B" w:rsidRDefault="00F61174" w:rsidP="00977745">
            <w:pPr>
              <w:pStyle w:val="TAH"/>
            </w:pPr>
            <w:r w:rsidRPr="002D3C5B">
              <w:t>15</w:t>
            </w:r>
          </w:p>
        </w:tc>
        <w:tc>
          <w:tcPr>
            <w:tcW w:w="868" w:type="dxa"/>
            <w:shd w:val="clear" w:color="auto" w:fill="auto"/>
          </w:tcPr>
          <w:p w14:paraId="6761E2B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142AAB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59B34F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4B104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70BCC1B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45FA933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4EAD3C8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5BA38CCA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C096E6C" w14:textId="77777777" w:rsidR="00F61174" w:rsidRPr="002D3C5B" w:rsidRDefault="00F61174" w:rsidP="00977745">
            <w:pPr>
              <w:pStyle w:val="TAH"/>
            </w:pPr>
            <w:r w:rsidRPr="002D3C5B">
              <w:t>16</w:t>
            </w:r>
          </w:p>
        </w:tc>
        <w:tc>
          <w:tcPr>
            <w:tcW w:w="868" w:type="dxa"/>
            <w:shd w:val="clear" w:color="auto" w:fill="auto"/>
          </w:tcPr>
          <w:p w14:paraId="00DDF24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DA3C3B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E971E7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7987C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6F5A227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6FE9659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67EBC9A4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54EEE244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C5D1706" w14:textId="77777777" w:rsidR="00F61174" w:rsidRPr="002D3C5B" w:rsidRDefault="00F61174" w:rsidP="00977745">
            <w:pPr>
              <w:pStyle w:val="TAH"/>
            </w:pPr>
            <w:r w:rsidRPr="002D3C5B">
              <w:t>17</w:t>
            </w:r>
          </w:p>
        </w:tc>
        <w:tc>
          <w:tcPr>
            <w:tcW w:w="868" w:type="dxa"/>
            <w:shd w:val="clear" w:color="auto" w:fill="auto"/>
          </w:tcPr>
          <w:p w14:paraId="0A48FB6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E15711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5BD5E6F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809752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DDF5B10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CB55A1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44EFA8E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4D66AEC4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6B2BE2" w14:textId="77777777" w:rsidR="00F61174" w:rsidRPr="002D3C5B" w:rsidRDefault="00F61174" w:rsidP="00977745">
            <w:pPr>
              <w:pStyle w:val="TAH"/>
            </w:pPr>
            <w:r w:rsidRPr="002D3C5B">
              <w:t>18</w:t>
            </w:r>
          </w:p>
        </w:tc>
        <w:tc>
          <w:tcPr>
            <w:tcW w:w="868" w:type="dxa"/>
            <w:shd w:val="clear" w:color="auto" w:fill="auto"/>
          </w:tcPr>
          <w:p w14:paraId="097F6D7F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898664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9993E3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6F3837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7083A42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71AFECB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519E4AF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05BFFF6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74B80F2" w14:textId="77777777" w:rsidR="00F61174" w:rsidRPr="002D3C5B" w:rsidRDefault="00F61174" w:rsidP="00977745">
            <w:pPr>
              <w:pStyle w:val="TAH"/>
            </w:pPr>
            <w:r w:rsidRPr="002D3C5B">
              <w:t>19</w:t>
            </w:r>
          </w:p>
        </w:tc>
        <w:tc>
          <w:tcPr>
            <w:tcW w:w="868" w:type="dxa"/>
            <w:shd w:val="clear" w:color="auto" w:fill="auto"/>
          </w:tcPr>
          <w:p w14:paraId="269ECBC3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4FBB77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7B9BF2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BE6DEC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2FC9D0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00210CC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EF32195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533564C1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477565F" w14:textId="77777777" w:rsidR="00F61174" w:rsidRPr="002D3C5B" w:rsidRDefault="00F61174" w:rsidP="00977745">
            <w:pPr>
              <w:pStyle w:val="TAH"/>
            </w:pPr>
            <w:r w:rsidRPr="002D3C5B">
              <w:t>20</w:t>
            </w:r>
          </w:p>
        </w:tc>
        <w:tc>
          <w:tcPr>
            <w:tcW w:w="868" w:type="dxa"/>
            <w:shd w:val="clear" w:color="auto" w:fill="auto"/>
          </w:tcPr>
          <w:p w14:paraId="7139239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816868F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334F2C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1531D3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951ED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FCD506F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629397DA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7B6DE305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6722CB" w14:textId="77777777" w:rsidR="00F61174" w:rsidRPr="002D3C5B" w:rsidRDefault="00F61174" w:rsidP="00977745">
            <w:pPr>
              <w:pStyle w:val="TAH"/>
            </w:pPr>
            <w:r w:rsidRPr="002D3C5B">
              <w:t>21</w:t>
            </w:r>
          </w:p>
        </w:tc>
        <w:tc>
          <w:tcPr>
            <w:tcW w:w="868" w:type="dxa"/>
            <w:shd w:val="clear" w:color="auto" w:fill="auto"/>
          </w:tcPr>
          <w:p w14:paraId="09AEA80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71E08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7C0554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894F07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4D902D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44F634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44A14F5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59D4C848" w14:textId="77777777" w:rsidTr="00977745">
        <w:trPr>
          <w:cantSplit/>
          <w:trHeight w:val="243"/>
          <w:jc w:val="center"/>
          <w:ins w:id="28" w:author="Antoine Mouquet (Orange Labs)" w:date="2020-08-13T10:37:00Z"/>
        </w:trPr>
        <w:tc>
          <w:tcPr>
            <w:tcW w:w="1168" w:type="dxa"/>
            <w:shd w:val="clear" w:color="auto" w:fill="auto"/>
          </w:tcPr>
          <w:p w14:paraId="41AB20EA" w14:textId="77777777" w:rsidR="00F61174" w:rsidRPr="002D3C5B" w:rsidRDefault="00F61174" w:rsidP="00977745">
            <w:pPr>
              <w:pStyle w:val="TAH"/>
              <w:rPr>
                <w:ins w:id="29" w:author="Antoine Mouquet (Orange Labs)" w:date="2020-08-13T10:37:00Z"/>
              </w:rPr>
            </w:pPr>
            <w:ins w:id="30" w:author="Antoine Mouquet (Orange Labs)" w:date="2020-08-13T10:37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5D1A92A3" w14:textId="77777777" w:rsidR="00F61174" w:rsidRPr="002D3C5B" w:rsidRDefault="00F61174" w:rsidP="00977745">
            <w:pPr>
              <w:pStyle w:val="TAC"/>
              <w:rPr>
                <w:ins w:id="31" w:author="Antoine Mouquet (Orange Labs)" w:date="2020-08-13T10:37:00Z"/>
              </w:rPr>
            </w:pPr>
          </w:p>
        </w:tc>
        <w:tc>
          <w:tcPr>
            <w:tcW w:w="698" w:type="dxa"/>
            <w:shd w:val="clear" w:color="auto" w:fill="auto"/>
          </w:tcPr>
          <w:p w14:paraId="5F786B0D" w14:textId="77777777" w:rsidR="00F61174" w:rsidRPr="002D3C5B" w:rsidRDefault="00F61174" w:rsidP="00977745">
            <w:pPr>
              <w:pStyle w:val="TAC"/>
              <w:rPr>
                <w:ins w:id="32" w:author="Antoine Mouquet (Orange Labs)" w:date="2020-08-13T10:37:00Z"/>
              </w:rPr>
            </w:pPr>
          </w:p>
        </w:tc>
        <w:tc>
          <w:tcPr>
            <w:tcW w:w="668" w:type="dxa"/>
            <w:shd w:val="clear" w:color="auto" w:fill="auto"/>
          </w:tcPr>
          <w:p w14:paraId="29AFCAE2" w14:textId="77777777" w:rsidR="00F61174" w:rsidRPr="002D3C5B" w:rsidRDefault="00F61174" w:rsidP="00977745">
            <w:pPr>
              <w:pStyle w:val="TAC"/>
              <w:rPr>
                <w:ins w:id="33" w:author="Antoine Mouquet (Orange Labs)" w:date="2020-08-13T10:37:00Z"/>
              </w:rPr>
            </w:pPr>
            <w:ins w:id="34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58070EED" w14:textId="77777777" w:rsidR="00F61174" w:rsidRPr="002D3C5B" w:rsidRDefault="00F61174" w:rsidP="00977745">
            <w:pPr>
              <w:pStyle w:val="TAC"/>
              <w:rPr>
                <w:ins w:id="35" w:author="Antoine Mouquet (Orange Labs)" w:date="2020-08-13T10:37:00Z"/>
              </w:rPr>
            </w:pPr>
          </w:p>
        </w:tc>
        <w:tc>
          <w:tcPr>
            <w:tcW w:w="704" w:type="dxa"/>
          </w:tcPr>
          <w:p w14:paraId="21D4773C" w14:textId="77777777" w:rsidR="00F61174" w:rsidRPr="002D3C5B" w:rsidRDefault="00F61174" w:rsidP="00977745">
            <w:pPr>
              <w:pStyle w:val="TAC"/>
              <w:rPr>
                <w:ins w:id="36" w:author="Antoine Mouquet (Orange Labs)" w:date="2020-08-13T10:37:00Z"/>
              </w:rPr>
            </w:pPr>
          </w:p>
        </w:tc>
        <w:tc>
          <w:tcPr>
            <w:tcW w:w="704" w:type="dxa"/>
          </w:tcPr>
          <w:p w14:paraId="6EEF0A2B" w14:textId="77777777" w:rsidR="00F61174" w:rsidRPr="002D3C5B" w:rsidRDefault="00F61174" w:rsidP="00977745">
            <w:pPr>
              <w:pStyle w:val="TAC"/>
              <w:rPr>
                <w:ins w:id="37" w:author="Antoine Mouquet (Orange Labs)" w:date="2020-08-13T10:37:00Z"/>
              </w:rPr>
            </w:pPr>
            <w:ins w:id="38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</w:tcPr>
          <w:p w14:paraId="6365F780" w14:textId="77777777" w:rsidR="00F61174" w:rsidRPr="002D3C5B" w:rsidRDefault="00F61174" w:rsidP="00977745">
            <w:pPr>
              <w:pStyle w:val="TAC"/>
              <w:rPr>
                <w:ins w:id="39" w:author="Antoine Mouquet (Orange Labs)" w:date="2020-08-13T10:37:00Z"/>
              </w:rPr>
            </w:pPr>
          </w:p>
        </w:tc>
      </w:tr>
      <w:bookmarkEnd w:id="27"/>
    </w:tbl>
    <w:p w14:paraId="531469BE" w14:textId="77777777" w:rsidR="00F61174" w:rsidRPr="002D3C5B" w:rsidRDefault="00F61174" w:rsidP="00F61174">
      <w:pPr>
        <w:pStyle w:val="FP"/>
      </w:pPr>
    </w:p>
    <w:p w14:paraId="512973F7" w14:textId="77777777" w:rsidR="00C91C82" w:rsidRPr="005F6CCB" w:rsidRDefault="00C91C82" w:rsidP="00C91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</w:t>
      </w:r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(all new text</w:t>
      </w:r>
      <w:ins w:id="40" w:author="Antoine Mouquet (Orange)" w:date="2020-08-26T09:46:00Z">
        <w:r w:rsidR="00097AA1">
          <w:rPr>
            <w:rFonts w:ascii="Arial" w:eastAsia="Malgun Gothic" w:hAnsi="Arial" w:cs="Arial"/>
            <w:noProof/>
            <w:color w:val="0000FF"/>
            <w:sz w:val="28"/>
            <w:szCs w:val="28"/>
            <w:lang w:val="en-US" w:eastAsia="en-US"/>
          </w:rPr>
          <w:t>, change marks are based on r00</w:t>
        </w:r>
      </w:ins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)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</w:t>
      </w:r>
    </w:p>
    <w:p w14:paraId="3E52B1AF" w14:textId="77777777" w:rsidR="00C91C82" w:rsidRPr="00117959" w:rsidRDefault="00C91C82" w:rsidP="00442C3E">
      <w:pPr>
        <w:pStyle w:val="Heading2"/>
        <w:rPr>
          <w:rFonts w:eastAsia="Malgun Gothic"/>
          <w:lang w:val="en-US" w:eastAsia="en-US"/>
        </w:rPr>
      </w:pPr>
      <w:bookmarkStart w:id="41" w:name="_Toc26520138"/>
      <w:bookmarkStart w:id="42" w:name="_Toc26530876"/>
      <w:bookmarkStart w:id="43" w:name="_Toc26530926"/>
      <w:bookmarkStart w:id="44" w:name="_Toc26530975"/>
      <w:bookmarkStart w:id="45" w:name="_Hlk41000168"/>
      <w:r w:rsidRPr="00117959">
        <w:rPr>
          <w:rFonts w:eastAsia="Malgun Gothic"/>
          <w:lang w:val="en-US" w:eastAsia="zh-CN"/>
        </w:rPr>
        <w:t>6.X</w:t>
      </w:r>
      <w:r w:rsidRPr="00117959">
        <w:rPr>
          <w:rFonts w:eastAsia="Malgun Gothic" w:hint="eastAsia"/>
          <w:lang w:val="en-US" w:eastAsia="ko-KR"/>
        </w:rPr>
        <w:tab/>
      </w:r>
      <w:r w:rsidRPr="00117959">
        <w:rPr>
          <w:rFonts w:eastAsia="Malgun Gothic"/>
          <w:lang w:val="en-US" w:eastAsia="en-US"/>
        </w:rPr>
        <w:t>Solution</w:t>
      </w:r>
      <w:r w:rsidRPr="00117959">
        <w:rPr>
          <w:rFonts w:eastAsia="Malgun Gothic"/>
          <w:lang w:val="en-US" w:eastAsia="zh-CN"/>
        </w:rPr>
        <w:t xml:space="preserve"> #X</w:t>
      </w:r>
      <w:r w:rsidRPr="00117959">
        <w:rPr>
          <w:rFonts w:eastAsia="Malgun Gothic"/>
          <w:lang w:val="en-US" w:eastAsia="en-US"/>
        </w:rPr>
        <w:t xml:space="preserve">: </w:t>
      </w:r>
      <w:bookmarkEnd w:id="41"/>
      <w:bookmarkEnd w:id="42"/>
      <w:bookmarkEnd w:id="43"/>
      <w:bookmarkEnd w:id="44"/>
      <w:r w:rsidR="00E10ACA">
        <w:rPr>
          <w:rFonts w:eastAsia="Malgun Gothic"/>
          <w:lang w:val="en-US" w:eastAsia="en-US"/>
        </w:rPr>
        <w:t>Replacement of the UAV Controller of a UAS</w:t>
      </w:r>
    </w:p>
    <w:p w14:paraId="05775015" w14:textId="77777777" w:rsidR="00C91C82" w:rsidRDefault="00C91C82" w:rsidP="00442C3E">
      <w:pPr>
        <w:pStyle w:val="Heading3"/>
        <w:rPr>
          <w:lang w:eastAsia="en-US"/>
        </w:rPr>
      </w:pPr>
      <w:bookmarkStart w:id="46" w:name="_Toc26173047"/>
      <w:bookmarkStart w:id="47" w:name="_Toc26516367"/>
      <w:bookmarkStart w:id="48" w:name="_Toc31037102"/>
      <w:bookmarkStart w:id="49" w:name="_Toc31270500"/>
      <w:bookmarkStart w:id="50" w:name="_Toc31270528"/>
      <w:bookmarkStart w:id="51" w:name="_Toc31270556"/>
      <w:r w:rsidRPr="00117959">
        <w:rPr>
          <w:lang w:eastAsia="en-US"/>
        </w:rPr>
        <w:t>6.</w:t>
      </w:r>
      <w:r>
        <w:rPr>
          <w:lang w:eastAsia="en-US"/>
        </w:rPr>
        <w:t>X</w:t>
      </w:r>
      <w:r w:rsidRPr="00117959">
        <w:rPr>
          <w:lang w:eastAsia="en-US"/>
        </w:rPr>
        <w:t>.1</w:t>
      </w:r>
      <w:r w:rsidRPr="00117959">
        <w:rPr>
          <w:lang w:eastAsia="en-US"/>
        </w:rPr>
        <w:tab/>
        <w:t>Introduction</w:t>
      </w:r>
      <w:bookmarkEnd w:id="46"/>
      <w:bookmarkEnd w:id="47"/>
      <w:bookmarkEnd w:id="48"/>
      <w:bookmarkEnd w:id="49"/>
      <w:bookmarkEnd w:id="50"/>
      <w:bookmarkEnd w:id="51"/>
    </w:p>
    <w:bookmarkEnd w:id="45"/>
    <w:p w14:paraId="4D47F05F" w14:textId="77777777" w:rsidR="00557D2E" w:rsidRDefault="00557D2E" w:rsidP="00206171">
      <w:r>
        <w:rPr>
          <w:rFonts w:eastAsia="Malgun Gothic"/>
          <w:lang w:eastAsia="zh-CN"/>
        </w:rPr>
        <w:t>Th</w:t>
      </w:r>
      <w:r w:rsidR="00A9651A">
        <w:rPr>
          <w:rFonts w:eastAsia="Malgun Gothic"/>
          <w:lang w:eastAsia="zh-CN"/>
        </w:rPr>
        <w:t>is</w:t>
      </w:r>
      <w:r>
        <w:rPr>
          <w:rFonts w:eastAsia="Malgun Gothic"/>
          <w:lang w:eastAsia="zh-CN"/>
        </w:rPr>
        <w:t xml:space="preserve"> solution </w:t>
      </w:r>
      <w:r w:rsidR="00A9651A">
        <w:t>addresses the requirement "</w:t>
      </w:r>
      <w:r w:rsidR="00A9651A" w:rsidRPr="0027773A">
        <w:t>An UAV Controller can be removed from a UAS and replaced with another UAV Controller or a TPAE</w:t>
      </w:r>
      <w:r w:rsidR="00A9651A">
        <w:t>" (see clause 4.2)</w:t>
      </w:r>
      <w:r w:rsidR="00163011">
        <w:t>, as part of Key Issues 3 and 6.</w:t>
      </w:r>
    </w:p>
    <w:p w14:paraId="5BDD55EF" w14:textId="77777777" w:rsidR="0029142A" w:rsidRDefault="00557D2E" w:rsidP="00206171">
      <w:r>
        <w:t>T</w:t>
      </w:r>
      <w:r w:rsidRPr="002D3C5B">
        <w:t>h</w:t>
      </w:r>
      <w:r w:rsidR="0027773A">
        <w:t>is</w:t>
      </w:r>
      <w:r w:rsidRPr="002D3C5B">
        <w:t xml:space="preserve"> solution </w:t>
      </w:r>
      <w:r>
        <w:t xml:space="preserve">assumes that the UAV is already registered and authorized within the 3GPP systems, as well as within the CAA/UTM system, and that this UAV is already communicating with UAV Controller 1, associated with </w:t>
      </w:r>
      <w:r w:rsidR="00280E3E">
        <w:t>a USS</w:t>
      </w:r>
      <w:r>
        <w:t xml:space="preserve">. </w:t>
      </w:r>
      <w:r w:rsidR="00206171">
        <w:t>UAV Controller 1 is replaced by UAV Controller 2, which is associated with the same USS.</w:t>
      </w:r>
    </w:p>
    <w:p w14:paraId="5536A177" w14:textId="77777777" w:rsidR="00C92840" w:rsidRDefault="00557D2E" w:rsidP="00206171">
      <w:r>
        <w:t>As for Solution 5, a</w:t>
      </w:r>
      <w:r w:rsidR="00F65A79" w:rsidRPr="002D3C5B">
        <w:t xml:space="preserve"> UAV Flight Enablement Subsystem (UFES) may be used in the 3GPP system</w:t>
      </w:r>
      <w:r>
        <w:t xml:space="preserve">, </w:t>
      </w:r>
      <w:r w:rsidR="00F65A79" w:rsidRPr="002D3C5B">
        <w:t>to provide a single interface to the USS, thus limiting the impacts to the 3GPP system.</w:t>
      </w:r>
    </w:p>
    <w:p w14:paraId="2BDD44CC" w14:textId="77777777" w:rsidR="009B6625" w:rsidRDefault="009B6625" w:rsidP="00442C3E">
      <w:pPr>
        <w:pStyle w:val="Heading3"/>
        <w:rPr>
          <w:lang w:eastAsia="en-US"/>
        </w:rPr>
      </w:pPr>
      <w:r w:rsidRPr="00AE4A03">
        <w:rPr>
          <w:lang w:eastAsia="en-US"/>
        </w:rPr>
        <w:lastRenderedPageBreak/>
        <w:t>6.X.</w:t>
      </w:r>
      <w:r w:rsidR="00E51A7B">
        <w:rPr>
          <w:lang w:eastAsia="en-US"/>
        </w:rPr>
        <w:t>2</w:t>
      </w:r>
      <w:r w:rsidRPr="00AE4A03">
        <w:rPr>
          <w:rFonts w:hint="eastAsia"/>
          <w:lang w:eastAsia="en-US"/>
        </w:rPr>
        <w:tab/>
      </w:r>
      <w:r w:rsidR="00E51A7B">
        <w:rPr>
          <w:lang w:eastAsia="en-US"/>
        </w:rPr>
        <w:t>Procedure</w:t>
      </w:r>
      <w:r w:rsidR="007F155F">
        <w:rPr>
          <w:lang w:eastAsia="en-US"/>
        </w:rPr>
        <w:t>s</w:t>
      </w:r>
    </w:p>
    <w:p w14:paraId="62A51588" w14:textId="77777777" w:rsidR="007F155F" w:rsidRPr="007F155F" w:rsidRDefault="007F155F" w:rsidP="00442C3E">
      <w:pPr>
        <w:pStyle w:val="Heading4"/>
      </w:pPr>
      <w:bookmarkStart w:id="52" w:name="_Toc43132028"/>
      <w:bookmarkStart w:id="53" w:name="_Toc43192940"/>
      <w:bookmarkStart w:id="54" w:name="_Toc44583970"/>
      <w:bookmarkStart w:id="55" w:name="_Toc44584119"/>
      <w:r w:rsidRPr="002D3C5B">
        <w:t>6.</w:t>
      </w:r>
      <w:r>
        <w:t>X.2</w:t>
      </w:r>
      <w:r w:rsidRPr="002D3C5B">
        <w:t>.1</w:t>
      </w:r>
      <w:r w:rsidRPr="002D3C5B">
        <w:tab/>
        <w:t>5GS Procedure</w:t>
      </w:r>
      <w:bookmarkEnd w:id="52"/>
      <w:bookmarkEnd w:id="53"/>
      <w:bookmarkEnd w:id="54"/>
      <w:bookmarkEnd w:id="55"/>
    </w:p>
    <w:p w14:paraId="7237F0EC" w14:textId="77777777" w:rsidR="00850DE8" w:rsidRDefault="004B45B4" w:rsidP="00850DE8">
      <w:pPr>
        <w:keepLines/>
        <w:ind w:left="1702" w:hanging="1702"/>
        <w:jc w:val="center"/>
        <w:rPr>
          <w:color w:val="FF0000"/>
          <w:lang w:eastAsia="en-US"/>
        </w:rPr>
      </w:pPr>
      <w:r>
        <w:rPr>
          <w:color w:val="FF0000"/>
          <w:lang w:eastAsia="en-US"/>
        </w:rPr>
        <w:object w:dxaOrig="18040" w:dyaOrig="5211" w14:anchorId="03B273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38.75pt" o:ole="">
            <v:imagedata r:id="rId11" o:title=""/>
          </v:shape>
          <o:OLEObject Type="Embed" ProgID="Visio.Drawing.11" ShapeID="_x0000_i1025" DrawAspect="Content" ObjectID="_1660054522" r:id="rId12"/>
        </w:object>
      </w:r>
    </w:p>
    <w:p w14:paraId="67228ADD" w14:textId="77777777" w:rsidR="00850DE8" w:rsidRPr="008E7553" w:rsidRDefault="00850DE8" w:rsidP="00850DE8">
      <w:pPr>
        <w:pStyle w:val="TF"/>
      </w:pPr>
      <w:r>
        <w:t xml:space="preserve">Figure </w:t>
      </w:r>
      <w:r w:rsidR="00E24DF7">
        <w:t>6</w:t>
      </w:r>
      <w:r>
        <w:t>.X.</w:t>
      </w:r>
      <w:r w:rsidR="00E24DF7">
        <w:t>2</w:t>
      </w:r>
      <w:r w:rsidR="00DC0D1D">
        <w:t>.1</w:t>
      </w:r>
      <w:r w:rsidR="00E24DF7">
        <w:t>-1</w:t>
      </w:r>
      <w:r w:rsidRPr="008E7553">
        <w:t xml:space="preserve">: </w:t>
      </w:r>
      <w:r>
        <w:t xml:space="preserve">Procedure for </w:t>
      </w:r>
      <w:r w:rsidR="0090247E">
        <w:t>r</w:t>
      </w:r>
      <w:r w:rsidR="0090247E" w:rsidRPr="0090247E">
        <w:t>eplac</w:t>
      </w:r>
      <w:r w:rsidR="0090247E">
        <w:t>ing</w:t>
      </w:r>
      <w:r w:rsidR="0090247E" w:rsidRPr="0090247E">
        <w:t xml:space="preserve"> the UAV Controller of a UAS</w:t>
      </w:r>
    </w:p>
    <w:p w14:paraId="33362750" w14:textId="77777777" w:rsidR="00D30DBF" w:rsidRDefault="00C338D4" w:rsidP="00C338D4">
      <w:pPr>
        <w:pStyle w:val="B1"/>
      </w:pPr>
      <w:r>
        <w:t>1.</w:t>
      </w:r>
      <w:r>
        <w:tab/>
      </w:r>
      <w:r w:rsidR="00D30DBF">
        <w:t>The UAV is communicating with UAV Controller 1.</w:t>
      </w:r>
    </w:p>
    <w:p w14:paraId="3F8EF889" w14:textId="77777777" w:rsidR="00C93628" w:rsidRDefault="00C338D4" w:rsidP="00C338D4">
      <w:pPr>
        <w:pStyle w:val="B1"/>
        <w:rPr>
          <w:ins w:id="56" w:author="mi1" w:date="2020-08-27T20:16:00Z"/>
        </w:rPr>
      </w:pPr>
      <w:r>
        <w:t>2.</w:t>
      </w:r>
      <w:r>
        <w:tab/>
      </w:r>
      <w:r w:rsidR="00FD4860" w:rsidRPr="00FD4860">
        <w:t xml:space="preserve">The USS sends a UAV Operation </w:t>
      </w:r>
      <w:r w:rsidR="00FD4860">
        <w:t>Update</w:t>
      </w:r>
      <w:r w:rsidR="00FD4860" w:rsidRPr="00FD4860">
        <w:t xml:space="preserve"> to the </w:t>
      </w:r>
      <w:r w:rsidR="00866C9A">
        <w:t>SMF (via UFES if applicable),</w:t>
      </w:r>
      <w:r w:rsidR="00FD4860" w:rsidRPr="00FD4860">
        <w:t xml:space="preserve"> containing </w:t>
      </w:r>
      <w:r w:rsidR="00FD4860">
        <w:t>new</w:t>
      </w:r>
      <w:r w:rsidR="00FD4860" w:rsidRPr="00FD4860">
        <w:t xml:space="preserve"> authorized UAV and UAV </w:t>
      </w:r>
      <w:r w:rsidR="00FD4860">
        <w:t>C</w:t>
      </w:r>
      <w:r w:rsidR="00FD4860" w:rsidRPr="00FD4860">
        <w:t>ontroller pairing information</w:t>
      </w:r>
      <w:r w:rsidR="00C93628">
        <w:t>.</w:t>
      </w:r>
    </w:p>
    <w:p w14:paraId="6AE17CC1" w14:textId="6871999E" w:rsidR="000C5FC0" w:rsidDel="00C40F9E" w:rsidRDefault="000C5FC0" w:rsidP="000C5FC0">
      <w:pPr>
        <w:pStyle w:val="EditorsNote"/>
        <w:rPr>
          <w:del w:id="57" w:author="mi1" w:date="2020-08-27T20:17:00Z"/>
        </w:rPr>
      </w:pPr>
      <w:ins w:id="58" w:author="mi1" w:date="2020-08-27T20:17:00Z">
        <w:del w:id="59" w:author="QC-0826-1" w:date="2020-08-27T17:18:00Z">
          <w:r w:rsidRPr="004D7171" w:rsidDel="004D7171">
            <w:delText>Editor's note:</w:delText>
          </w:r>
        </w:del>
      </w:ins>
      <w:ins w:id="60" w:author="mi1" w:date="2020-08-27T20:18:00Z">
        <w:del w:id="61" w:author="QC-0826-1" w:date="2020-08-27T17:18:00Z">
          <w:r w:rsidRPr="004D7171" w:rsidDel="004D7171">
            <w:delText xml:space="preserve"> </w:delText>
          </w:r>
        </w:del>
      </w:ins>
      <w:ins w:id="62" w:author="mi1" w:date="2020-08-27T20:20:00Z">
        <w:del w:id="63" w:author="QC-0826-1" w:date="2020-08-27T17:18:00Z">
          <w:r w:rsidRPr="004D7171" w:rsidDel="004D7171">
            <w:delText>W</w:delText>
          </w:r>
        </w:del>
      </w:ins>
      <w:ins w:id="64" w:author="mi1" w:date="2020-08-27T20:18:00Z">
        <w:del w:id="65" w:author="QC-0826-1" w:date="2020-08-27T17:18:00Z">
          <w:r w:rsidRPr="004D7171" w:rsidDel="004D7171">
            <w:delText>hat are the UAV and UAV Controller pairing information is FFS.</w:delText>
          </w:r>
        </w:del>
      </w:ins>
      <w:ins w:id="66" w:author="QC-0826-1" w:date="2020-08-27T17:18:00Z">
        <w:r w:rsidR="004D7171">
          <w:t>NOTE</w:t>
        </w:r>
      </w:ins>
      <w:ins w:id="67" w:author="QC-0826-1" w:date="2020-08-27T17:21:00Z">
        <w:r w:rsidR="004D7171">
          <w:t xml:space="preserve"> 1</w:t>
        </w:r>
      </w:ins>
      <w:ins w:id="68" w:author="QC-0826-1" w:date="2020-08-27T17:18:00Z">
        <w:r w:rsidR="004D7171">
          <w:t>: other solutions define the content of such UAV and UAVC pairing information, e.g. 3GPP UAV IDs and corresponding IP addresses.</w:t>
        </w:r>
      </w:ins>
    </w:p>
    <w:p w14:paraId="677BE1E9" w14:textId="77777777" w:rsidR="004A0287" w:rsidRDefault="00C338D4" w:rsidP="00C338D4">
      <w:pPr>
        <w:pStyle w:val="B1"/>
        <w:rPr>
          <w:ins w:id="69" w:author="mi1" w:date="2020-08-27T20:19:00Z"/>
        </w:rPr>
      </w:pPr>
      <w:r>
        <w:t>3.</w:t>
      </w:r>
      <w:r>
        <w:tab/>
      </w:r>
      <w:r w:rsidR="004A0287">
        <w:t xml:space="preserve">The SMF </w:t>
      </w:r>
      <w:r w:rsidR="00B738E5" w:rsidRPr="00B738E5">
        <w:t>configure</w:t>
      </w:r>
      <w:r w:rsidR="00B738E5">
        <w:t>s</w:t>
      </w:r>
      <w:r w:rsidR="00B738E5" w:rsidRPr="00B738E5">
        <w:t xml:space="preserve"> user plane connectivity for UAV to UAV Controller </w:t>
      </w:r>
      <w:r w:rsidR="00B738E5">
        <w:t xml:space="preserve">2 </w:t>
      </w:r>
      <w:r w:rsidR="00B738E5" w:rsidRPr="00B738E5">
        <w:t xml:space="preserve">communication based on information </w:t>
      </w:r>
      <w:r w:rsidR="001269C0">
        <w:t>provided by</w:t>
      </w:r>
      <w:r w:rsidR="00B738E5" w:rsidRPr="00B738E5">
        <w:t xml:space="preserve"> the USS (e.g. policies and/or </w:t>
      </w:r>
      <w:ins w:id="70" w:author="mi1" w:date="2020-08-27T20:25:00Z">
        <w:r w:rsidR="000F55BB" w:rsidRPr="004D7171">
          <w:t xml:space="preserve">UTM </w:t>
        </w:r>
      </w:ins>
      <w:ins w:id="71" w:author="mi1" w:date="2020-08-27T20:20:00Z">
        <w:r w:rsidR="000C5FC0" w:rsidRPr="004D7171">
          <w:t>authorized UAV and UAV Controller pairing information</w:t>
        </w:r>
        <w:r w:rsidR="000C5FC0" w:rsidRPr="004D7171" w:rsidDel="000C5FC0">
          <w:t xml:space="preserve"> </w:t>
        </w:r>
      </w:ins>
      <w:del w:id="72" w:author="mi1" w:date="2020-08-27T20:20:00Z">
        <w:r w:rsidR="00B738E5" w:rsidRPr="004D7171" w:rsidDel="000C5FC0">
          <w:delText>traffic filters</w:delText>
        </w:r>
      </w:del>
      <w:r w:rsidR="00B738E5" w:rsidRPr="00B738E5">
        <w:t xml:space="preserve">) to enable user plane connectivity between the UAV and the UAV </w:t>
      </w:r>
      <w:r w:rsidR="003854E8">
        <w:t>C</w:t>
      </w:r>
      <w:r w:rsidR="00B738E5" w:rsidRPr="00B738E5">
        <w:t>ontroller</w:t>
      </w:r>
      <w:r w:rsidR="001269C0">
        <w:t xml:space="preserve"> 2 and disable </w:t>
      </w:r>
      <w:r w:rsidR="001269C0" w:rsidRPr="001269C0">
        <w:t xml:space="preserve">user plane connectivity between the UAV and the UAV </w:t>
      </w:r>
      <w:r w:rsidR="003854E8">
        <w:t>C</w:t>
      </w:r>
      <w:r w:rsidR="001269C0" w:rsidRPr="001269C0">
        <w:t xml:space="preserve">ontroller </w:t>
      </w:r>
      <w:r w:rsidR="001269C0">
        <w:t>1</w:t>
      </w:r>
      <w:r w:rsidR="004A0287">
        <w:t>.</w:t>
      </w:r>
    </w:p>
    <w:p w14:paraId="169693C5" w14:textId="2565B314" w:rsidR="000C5FC0" w:rsidRDefault="000C5FC0" w:rsidP="00C338D4">
      <w:pPr>
        <w:pStyle w:val="B1"/>
      </w:pPr>
      <w:ins w:id="73" w:author="mi1" w:date="2020-08-27T20:19:00Z">
        <w:del w:id="74" w:author="QC-0826-1" w:date="2020-08-27T17:19:00Z">
          <w:r w:rsidRPr="004D7171" w:rsidDel="004D7171">
            <w:delText xml:space="preserve">Editor's note: </w:delText>
          </w:r>
        </w:del>
      </w:ins>
      <w:ins w:id="75" w:author="mi1" w:date="2020-08-27T20:23:00Z">
        <w:del w:id="76" w:author="QC-0826-1" w:date="2020-08-27T17:19:00Z">
          <w:r w:rsidDel="004D7171">
            <w:rPr>
              <w:highlight w:val="yellow"/>
            </w:rPr>
            <w:delText>H</w:delText>
          </w:r>
        </w:del>
      </w:ins>
      <w:ins w:id="77" w:author="mi1" w:date="2020-08-27T20:19:00Z">
        <w:del w:id="78" w:author="QC-0826-1" w:date="2020-08-27T17:19:00Z">
          <w:r w:rsidRPr="004D7171" w:rsidDel="004D7171">
            <w:delText>ow the user plane connectivity is configured is FFS.</w:delText>
          </w:r>
        </w:del>
      </w:ins>
      <w:ins w:id="79" w:author="QC-0826-1" w:date="2020-08-27T17:19:00Z">
        <w:r w:rsidR="004D7171">
          <w:t>NOTE 2: the configuration includes configuring over N4 traffic filters that enable UAV and UAV controller connectivity</w:t>
        </w:r>
      </w:ins>
      <w:ins w:id="80" w:author="QC-0826-1" w:date="2020-08-27T17:20:00Z">
        <w:r w:rsidR="004D7171">
          <w:t xml:space="preserve">, QoS information for data flow, etc., as for a regular IP data flow. </w:t>
        </w:r>
      </w:ins>
    </w:p>
    <w:p w14:paraId="29AFA42A" w14:textId="77777777" w:rsidR="004A0E23" w:rsidRDefault="00C338D4" w:rsidP="00C338D4">
      <w:pPr>
        <w:pStyle w:val="B1"/>
        <w:rPr>
          <w:ins w:id="81" w:author="Antoine Mouquet (Orange)" w:date="2020-08-26T09:30:00Z"/>
        </w:rPr>
      </w:pPr>
      <w:r>
        <w:t>4.</w:t>
      </w:r>
      <w:r>
        <w:tab/>
      </w:r>
      <w:ins w:id="82" w:author="Antoine Mouquet (Orange)" w:date="2020-08-25T22:27:00Z">
        <w:r w:rsidR="004A0E23">
          <w:t xml:space="preserve">[Conditional] If UAV Controller 1 or UAV Controller 2 is a </w:t>
        </w:r>
        <w:r w:rsidR="004A0E23" w:rsidRPr="004A0E23">
          <w:t>Networked UAV Controller</w:t>
        </w:r>
      </w:ins>
      <w:ins w:id="83" w:author="Antoine Mouquet (Orange)" w:date="2020-08-25T22:28:00Z">
        <w:r w:rsidR="004A0E23">
          <w:t>, steps 2 and 3 are repeated with the SMF</w:t>
        </w:r>
      </w:ins>
      <w:ins w:id="84" w:author="Antoine Mouquet (Orange)" w:date="2020-08-25T22:29:00Z">
        <w:r w:rsidR="004A0E23">
          <w:t>(s)</w:t>
        </w:r>
      </w:ins>
      <w:ins w:id="85" w:author="Antoine Mouquet (Orange)" w:date="2020-08-25T22:28:00Z">
        <w:r w:rsidR="004A0E23">
          <w:t xml:space="preserve"> serving </w:t>
        </w:r>
      </w:ins>
      <w:ins w:id="86" w:author="Antoine Mouquet (Orange)" w:date="2020-08-25T22:29:00Z">
        <w:r w:rsidR="004A0E23">
          <w:t>UAV Controller 1 and</w:t>
        </w:r>
        <w:r w:rsidR="004A0E23" w:rsidRPr="004A0E23">
          <w:t xml:space="preserve"> UAV Controller 2</w:t>
        </w:r>
        <w:r w:rsidR="004A0E23">
          <w:t>, respectively, which may belong to the same or to a different PLMN.</w:t>
        </w:r>
      </w:ins>
    </w:p>
    <w:p w14:paraId="5239B08E" w14:textId="127A403A" w:rsidR="00C338D4" w:rsidRDefault="00C338D4" w:rsidP="004D7171">
      <w:pPr>
        <w:pStyle w:val="NO"/>
        <w:rPr>
          <w:ins w:id="87" w:author="Antoine Mouquet (Orange)" w:date="2020-08-25T22:29:00Z"/>
        </w:rPr>
      </w:pPr>
      <w:ins w:id="88" w:author="Antoine Mouquet (Orange)" w:date="2020-08-26T09:31:00Z">
        <w:r>
          <w:tab/>
          <w:t>NOTE</w:t>
        </w:r>
      </w:ins>
      <w:ins w:id="89" w:author="QC-0826-1" w:date="2020-08-27T17:20:00Z">
        <w:r w:rsidR="004D7171">
          <w:t xml:space="preserve"> </w:t>
        </w:r>
        <w:proofErr w:type="gramStart"/>
        <w:r w:rsidR="004D7171">
          <w:t xml:space="preserve">3 </w:t>
        </w:r>
      </w:ins>
      <w:ins w:id="90" w:author="Antoine Mouquet (Orange)" w:date="2020-08-26T09:31:00Z">
        <w:r>
          <w:t>:</w:t>
        </w:r>
        <w:proofErr w:type="gramEnd"/>
        <w:r>
          <w:tab/>
        </w:r>
      </w:ins>
      <w:ins w:id="91" w:author="Antoine Mouquet (Orange)" w:date="2020-08-26T09:32:00Z">
        <w:r w:rsidR="00337F21">
          <w:t>The messages can be combined with step 2</w:t>
        </w:r>
      </w:ins>
      <w:ins w:id="92" w:author="Antoine Mouquet (Orange)" w:date="2020-08-26T09:33:00Z">
        <w:r w:rsidR="00337F21">
          <w:t xml:space="preserve"> if the same UFES is used.</w:t>
        </w:r>
      </w:ins>
    </w:p>
    <w:p w14:paraId="0A371480" w14:textId="77777777" w:rsidR="004A0287" w:rsidRDefault="00C338D4" w:rsidP="00C338D4">
      <w:pPr>
        <w:pStyle w:val="B1"/>
      </w:pPr>
      <w:ins w:id="93" w:author="Antoine Mouquet (Orange)" w:date="2020-08-26T09:27:00Z">
        <w:r>
          <w:t>5.</w:t>
        </w:r>
        <w:r>
          <w:tab/>
        </w:r>
      </w:ins>
      <w:r w:rsidR="00C22E52">
        <w:t xml:space="preserve">The UAV communicates with </w:t>
      </w:r>
      <w:r w:rsidR="004A0287">
        <w:t>UAV</w:t>
      </w:r>
      <w:r w:rsidR="003854E8" w:rsidRPr="003854E8">
        <w:t xml:space="preserve"> </w:t>
      </w:r>
      <w:r w:rsidR="00C22E52">
        <w:t>Controller 2</w:t>
      </w:r>
      <w:r w:rsidR="004A0287">
        <w:t>.</w:t>
      </w:r>
    </w:p>
    <w:p w14:paraId="7E1A2EF7" w14:textId="77777777" w:rsidR="007F155F" w:rsidRDefault="007F155F" w:rsidP="007F155F">
      <w:pPr>
        <w:pStyle w:val="Heading4"/>
      </w:pPr>
      <w:r w:rsidRPr="002D3C5B">
        <w:t>6.</w:t>
      </w:r>
      <w:r>
        <w:t>X.2</w:t>
      </w:r>
      <w:r w:rsidRPr="002D3C5B">
        <w:t>.</w:t>
      </w:r>
      <w:r>
        <w:t>2</w:t>
      </w:r>
      <w:r w:rsidRPr="002D3C5B">
        <w:tab/>
      </w:r>
      <w:r>
        <w:t>EP</w:t>
      </w:r>
      <w:r w:rsidRPr="002D3C5B">
        <w:t>S Procedure</w:t>
      </w:r>
    </w:p>
    <w:p w14:paraId="4D88A9F9" w14:textId="77777777" w:rsidR="00DC0D1D" w:rsidDel="00671FD4" w:rsidRDefault="003B5CF8" w:rsidP="00DC0D1D">
      <w:pPr>
        <w:keepLines/>
        <w:ind w:left="1702" w:hanging="1702"/>
        <w:jc w:val="center"/>
        <w:rPr>
          <w:del w:id="94" w:author="Antoine Mouquet (Orange)" w:date="2020-08-26T09:47:00Z"/>
          <w:color w:val="FF0000"/>
          <w:lang w:eastAsia="en-US"/>
        </w:rPr>
      </w:pPr>
      <w:del w:id="95" w:author="Antoine Mouquet (Orange)" w:date="2020-08-26T09:47:00Z">
        <w:r w:rsidDel="00671FD4">
          <w:rPr>
            <w:color w:val="FF0000"/>
            <w:lang w:eastAsia="en-US"/>
          </w:rPr>
          <w:object w:dxaOrig="18040" w:dyaOrig="4310" w14:anchorId="700009C0">
            <v:shape id="_x0000_i1026" type="#_x0000_t75" style="width:480pt;height:114.75pt" o:ole="">
              <v:imagedata r:id="rId13" o:title=""/>
            </v:shape>
            <o:OLEObject Type="Embed" ProgID="Visio.Drawing.11" ShapeID="_x0000_i1026" DrawAspect="Content" ObjectID="_1660054523" r:id="rId14"/>
          </w:object>
        </w:r>
      </w:del>
    </w:p>
    <w:p w14:paraId="0EED9332" w14:textId="77777777" w:rsidR="00671FD4" w:rsidRDefault="00E4745D" w:rsidP="00671FD4">
      <w:pPr>
        <w:keepLines/>
        <w:ind w:left="1702" w:hanging="1702"/>
        <w:jc w:val="center"/>
        <w:rPr>
          <w:ins w:id="96" w:author="Antoine Mouquet (Orange)" w:date="2020-08-26T09:47:00Z"/>
          <w:color w:val="FF0000"/>
          <w:lang w:eastAsia="en-US"/>
        </w:rPr>
      </w:pPr>
      <w:ins w:id="97" w:author="Antoine Mouquet (Orange)" w:date="2020-08-26T09:47:00Z">
        <w:r>
          <w:rPr>
            <w:color w:val="FF0000"/>
            <w:lang w:eastAsia="en-US"/>
          </w:rPr>
          <w:object w:dxaOrig="18040" w:dyaOrig="5306" w14:anchorId="4C830495">
            <v:shape id="_x0000_i1027" type="#_x0000_t75" style="width:480pt;height:141.75pt" o:ole="">
              <v:imagedata r:id="rId15" o:title=""/>
            </v:shape>
            <o:OLEObject Type="Embed" ProgID="Visio.Drawing.11" ShapeID="_x0000_i1027" DrawAspect="Content" ObjectID="_1660054524" r:id="rId16"/>
          </w:object>
        </w:r>
      </w:ins>
    </w:p>
    <w:p w14:paraId="4B34A18E" w14:textId="77777777" w:rsidR="00DC0D1D" w:rsidRPr="008E7553" w:rsidRDefault="00DC0D1D" w:rsidP="00DC0D1D">
      <w:pPr>
        <w:pStyle w:val="TF"/>
      </w:pPr>
      <w:r>
        <w:t>Figure 6.X.2.2-1</w:t>
      </w:r>
      <w:r w:rsidRPr="008E7553">
        <w:t xml:space="preserve">: </w:t>
      </w:r>
      <w:r>
        <w:t>Procedure for r</w:t>
      </w:r>
      <w:r w:rsidRPr="0090247E">
        <w:t>eplac</w:t>
      </w:r>
      <w:r>
        <w:t>ing</w:t>
      </w:r>
      <w:r w:rsidRPr="0090247E">
        <w:t xml:space="preserve"> the UAV Controller of a UAS</w:t>
      </w:r>
    </w:p>
    <w:p w14:paraId="3D26ADDC" w14:textId="77777777" w:rsidR="00DC0D1D" w:rsidRDefault="00671FD4" w:rsidP="00671FD4">
      <w:pPr>
        <w:pStyle w:val="B1"/>
      </w:pPr>
      <w:r>
        <w:t>1.</w:t>
      </w:r>
      <w:r>
        <w:tab/>
      </w:r>
      <w:r w:rsidR="00DC0D1D">
        <w:t>The UAV is communicating with UAV Controller 1.</w:t>
      </w:r>
    </w:p>
    <w:p w14:paraId="0FE8B2A2" w14:textId="77777777" w:rsidR="00DC0D1D" w:rsidRDefault="00671FD4" w:rsidP="00671FD4">
      <w:pPr>
        <w:pStyle w:val="B1"/>
        <w:rPr>
          <w:ins w:id="98" w:author="mi1" w:date="2020-08-27T20:25:00Z"/>
        </w:rPr>
      </w:pPr>
      <w:r>
        <w:t>2.</w:t>
      </w:r>
      <w:r>
        <w:tab/>
      </w:r>
      <w:r w:rsidR="00DC0D1D" w:rsidRPr="00FD4860">
        <w:t xml:space="preserve">The USS sends a UAV Operation </w:t>
      </w:r>
      <w:r w:rsidR="00DC0D1D">
        <w:t>Update</w:t>
      </w:r>
      <w:r w:rsidR="00DC0D1D" w:rsidRPr="00FD4860">
        <w:t xml:space="preserve"> to the </w:t>
      </w:r>
      <w:r w:rsidR="00387414">
        <w:t>P-GW</w:t>
      </w:r>
      <w:r w:rsidR="00DC0D1D">
        <w:t xml:space="preserve"> (via UFES if applicable),</w:t>
      </w:r>
      <w:r w:rsidR="00DC0D1D" w:rsidRPr="00FD4860">
        <w:t xml:space="preserve"> containing </w:t>
      </w:r>
      <w:r w:rsidR="00DC0D1D">
        <w:t>new</w:t>
      </w:r>
      <w:r w:rsidR="00DC0D1D" w:rsidRPr="00FD4860">
        <w:t xml:space="preserve"> authorized UAV and UAV </w:t>
      </w:r>
      <w:r w:rsidR="00DC0D1D">
        <w:t>C</w:t>
      </w:r>
      <w:r w:rsidR="00DC0D1D" w:rsidRPr="00FD4860">
        <w:t>ontroller pairing information</w:t>
      </w:r>
      <w:r w:rsidR="00DC0D1D">
        <w:t>.</w:t>
      </w:r>
    </w:p>
    <w:p w14:paraId="6D199EEE" w14:textId="5DD928E3" w:rsidR="000F55BB" w:rsidRDefault="004D7171" w:rsidP="00671FD4">
      <w:pPr>
        <w:pStyle w:val="B1"/>
      </w:pPr>
      <w:ins w:id="99" w:author="QC-0826-1" w:date="2020-08-27T17:21:00Z">
        <w:r>
          <w:t>NOTE 1: other solutions define the content of such UAV and UAVC pairing information, e.g. 3GPP UAV IDs and corresponding IP addresses.</w:t>
        </w:r>
      </w:ins>
      <w:ins w:id="100" w:author="mi1" w:date="2020-08-27T20:25:00Z">
        <w:del w:id="101" w:author="QC-0826-1" w:date="2020-08-27T17:21:00Z">
          <w:r w:rsidR="000F55BB" w:rsidRPr="00610BF5" w:rsidDel="004D7171">
            <w:rPr>
              <w:highlight w:val="yellow"/>
            </w:rPr>
            <w:delText>Editor's note: What are the UAV and UAV Controller pairing information is FFS.</w:delText>
          </w:r>
        </w:del>
      </w:ins>
    </w:p>
    <w:p w14:paraId="0AF30581" w14:textId="77777777" w:rsidR="00DC0D1D" w:rsidRDefault="00671FD4" w:rsidP="00671FD4">
      <w:pPr>
        <w:pStyle w:val="B1"/>
        <w:rPr>
          <w:ins w:id="102" w:author="mi1" w:date="2020-08-27T20:29:00Z"/>
        </w:rPr>
      </w:pPr>
      <w:r>
        <w:t>3.</w:t>
      </w:r>
      <w:r>
        <w:tab/>
      </w:r>
      <w:r w:rsidR="00DC0D1D">
        <w:t xml:space="preserve">The </w:t>
      </w:r>
      <w:r w:rsidR="00387414">
        <w:t>P-GW</w:t>
      </w:r>
      <w:r w:rsidR="00DC0D1D">
        <w:t xml:space="preserve"> </w:t>
      </w:r>
      <w:r w:rsidR="00DC0D1D" w:rsidRPr="00B738E5">
        <w:t>configure</w:t>
      </w:r>
      <w:r w:rsidR="00DC0D1D">
        <w:t>s</w:t>
      </w:r>
      <w:r w:rsidR="00DC0D1D" w:rsidRPr="00B738E5">
        <w:t xml:space="preserve"> user plane connectivity for UAV to UAV Controller </w:t>
      </w:r>
      <w:r w:rsidR="00DC0D1D">
        <w:t xml:space="preserve">2 </w:t>
      </w:r>
      <w:r w:rsidR="00DC0D1D" w:rsidRPr="00B738E5">
        <w:t xml:space="preserve">communication based on information </w:t>
      </w:r>
      <w:r w:rsidR="00DC0D1D">
        <w:t>provided by</w:t>
      </w:r>
      <w:r w:rsidR="00DC0D1D" w:rsidRPr="00B738E5">
        <w:t xml:space="preserve"> the USS (e.g. policies and/or </w:t>
      </w:r>
      <w:ins w:id="103" w:author="mi1" w:date="2020-08-27T20:25:00Z">
        <w:r w:rsidR="000F55BB" w:rsidRPr="00610BF5">
          <w:rPr>
            <w:highlight w:val="yellow"/>
          </w:rPr>
          <w:t>UTM authorized UAV and UAV Controller pairing information</w:t>
        </w:r>
        <w:r w:rsidR="000F55BB" w:rsidRPr="00B738E5">
          <w:t xml:space="preserve"> </w:t>
        </w:r>
      </w:ins>
      <w:del w:id="104" w:author="mi1" w:date="2020-08-27T20:25:00Z">
        <w:r w:rsidR="00DC0D1D" w:rsidRPr="00B738E5" w:rsidDel="000F55BB">
          <w:delText>traffic filters</w:delText>
        </w:r>
      </w:del>
      <w:r w:rsidR="00DC0D1D" w:rsidRPr="00B738E5">
        <w:t xml:space="preserve">) to enable user plane connectivity between the UAV and the UAV </w:t>
      </w:r>
      <w:r w:rsidR="00DC0D1D">
        <w:t>C</w:t>
      </w:r>
      <w:r w:rsidR="00DC0D1D" w:rsidRPr="00B738E5">
        <w:t>ontroller</w:t>
      </w:r>
      <w:r w:rsidR="00DC0D1D">
        <w:t xml:space="preserve"> 2 and disable </w:t>
      </w:r>
      <w:r w:rsidR="00DC0D1D" w:rsidRPr="001269C0">
        <w:t xml:space="preserve">user plane connectivity between the UAV and the UAV </w:t>
      </w:r>
      <w:r w:rsidR="00DC0D1D">
        <w:t>C</w:t>
      </w:r>
      <w:r w:rsidR="00DC0D1D" w:rsidRPr="001269C0">
        <w:t xml:space="preserve">ontroller </w:t>
      </w:r>
      <w:r w:rsidR="00DC0D1D">
        <w:t>1.</w:t>
      </w:r>
    </w:p>
    <w:p w14:paraId="2826CEDA" w14:textId="51BF13BD" w:rsidR="000F55BB" w:rsidRPr="000F55BB" w:rsidRDefault="004D7171" w:rsidP="00671FD4">
      <w:pPr>
        <w:pStyle w:val="B1"/>
      </w:pPr>
      <w:ins w:id="105" w:author="QC-0826-1" w:date="2020-08-27T17:21:00Z">
        <w:r>
          <w:t>NOTE 2: the configuration includes configuring over N4 traffic filters that enable UAV and UAV controller connectivity, QoS information for data flow, etc., as for a regular IP data flow.</w:t>
        </w:r>
      </w:ins>
      <w:ins w:id="106" w:author="mi1" w:date="2020-08-27T20:29:00Z">
        <w:del w:id="107" w:author="QC-0826-1" w:date="2020-08-27T17:21:00Z">
          <w:r w:rsidR="000F55BB" w:rsidRPr="00610BF5" w:rsidDel="004D7171">
            <w:rPr>
              <w:highlight w:val="yellow"/>
            </w:rPr>
            <w:delText xml:space="preserve">Editor's note: </w:delText>
          </w:r>
          <w:r w:rsidR="000F55BB" w:rsidDel="004D7171">
            <w:rPr>
              <w:highlight w:val="yellow"/>
            </w:rPr>
            <w:delText>H</w:delText>
          </w:r>
          <w:r w:rsidR="000F55BB" w:rsidRPr="00610BF5" w:rsidDel="004D7171">
            <w:rPr>
              <w:highlight w:val="yellow"/>
            </w:rPr>
            <w:delText>ow the user plane connectivity is configured is FFS.</w:delText>
          </w:r>
        </w:del>
      </w:ins>
    </w:p>
    <w:p w14:paraId="73DA4261" w14:textId="77777777" w:rsidR="005E626F" w:rsidRDefault="00671FD4" w:rsidP="005E626F">
      <w:pPr>
        <w:pStyle w:val="B1"/>
        <w:rPr>
          <w:ins w:id="108" w:author="Antoine Mouquet (Orange)" w:date="2020-08-26T09:48:00Z"/>
        </w:rPr>
      </w:pPr>
      <w:r>
        <w:t>4.</w:t>
      </w:r>
      <w:r>
        <w:tab/>
      </w:r>
      <w:ins w:id="109" w:author="Antoine Mouquet (Orange)" w:date="2020-08-26T09:48:00Z">
        <w:r w:rsidR="005E626F">
          <w:t xml:space="preserve">[Conditional] If UAV Controller 1 or UAV Controller 2 is a </w:t>
        </w:r>
        <w:r w:rsidR="005E626F" w:rsidRPr="004A0E23">
          <w:t>Networked UAV Controller</w:t>
        </w:r>
        <w:r w:rsidR="005E626F">
          <w:t>, steps 2 and 3 are repeated with the P-GW(s) serving UAV Controller 1 and</w:t>
        </w:r>
        <w:r w:rsidR="005E626F" w:rsidRPr="004A0E23">
          <w:t xml:space="preserve"> UAV Controller 2</w:t>
        </w:r>
        <w:r w:rsidR="005E626F">
          <w:t>, respectively, which may belong to the same or to a different PLMN.</w:t>
        </w:r>
      </w:ins>
    </w:p>
    <w:p w14:paraId="1731847E" w14:textId="01CF7101" w:rsidR="005E626F" w:rsidRDefault="005E626F" w:rsidP="004D7171">
      <w:pPr>
        <w:pStyle w:val="NO"/>
        <w:rPr>
          <w:ins w:id="110" w:author="Antoine Mouquet (Orange)" w:date="2020-08-26T09:48:00Z"/>
        </w:rPr>
      </w:pPr>
      <w:ins w:id="111" w:author="Antoine Mouquet (Orange)" w:date="2020-08-26T09:48:00Z">
        <w:r>
          <w:tab/>
          <w:t>NOTE</w:t>
        </w:r>
      </w:ins>
      <w:ins w:id="112" w:author="QC-0826-1" w:date="2020-08-27T17:21:00Z">
        <w:r w:rsidR="004D7171">
          <w:t xml:space="preserve"> 3</w:t>
        </w:r>
      </w:ins>
      <w:ins w:id="113" w:author="Antoine Mouquet (Orange)" w:date="2020-08-26T09:48:00Z">
        <w:r>
          <w:t>:</w:t>
        </w:r>
        <w:r>
          <w:tab/>
          <w:t>The messages can be combined with step 2 if the same UFES is used.</w:t>
        </w:r>
      </w:ins>
    </w:p>
    <w:p w14:paraId="61B495FC" w14:textId="77777777" w:rsidR="00DC0D1D" w:rsidRPr="00DC0D1D" w:rsidRDefault="005E626F" w:rsidP="005E626F">
      <w:pPr>
        <w:pStyle w:val="B1"/>
      </w:pPr>
      <w:ins w:id="114" w:author="Antoine Mouquet (Orange)" w:date="2020-08-26T09:48:00Z">
        <w:r>
          <w:t>5.</w:t>
        </w:r>
        <w:r>
          <w:tab/>
        </w:r>
      </w:ins>
      <w:r w:rsidR="00DC0D1D">
        <w:t>The UAV communicates with UAV</w:t>
      </w:r>
      <w:r w:rsidR="00DC0D1D" w:rsidRPr="003854E8">
        <w:t xml:space="preserve"> </w:t>
      </w:r>
      <w:r w:rsidR="00DC0D1D">
        <w:t>Controller 2.</w:t>
      </w:r>
    </w:p>
    <w:p w14:paraId="67EAD7EF" w14:textId="77777777" w:rsidR="009B6625" w:rsidRDefault="009B6625" w:rsidP="00442C3E">
      <w:pPr>
        <w:pStyle w:val="Heading3"/>
        <w:rPr>
          <w:lang w:eastAsia="en-US"/>
        </w:rPr>
      </w:pPr>
      <w:r w:rsidRPr="00AE4A03">
        <w:rPr>
          <w:lang w:eastAsia="en-US"/>
        </w:rPr>
        <w:t>6.X.</w:t>
      </w:r>
      <w:r>
        <w:rPr>
          <w:lang w:eastAsia="en-US"/>
        </w:rPr>
        <w:t>4</w:t>
      </w:r>
      <w:r w:rsidRPr="00AE4A03">
        <w:rPr>
          <w:rFonts w:hint="eastAsia"/>
          <w:lang w:eastAsia="en-US"/>
        </w:rPr>
        <w:tab/>
      </w:r>
      <w:r w:rsidRPr="009B6625">
        <w:rPr>
          <w:lang w:eastAsia="en-US"/>
        </w:rPr>
        <w:t>Impacts on services, entities and interfaces</w:t>
      </w:r>
    </w:p>
    <w:p w14:paraId="376AE18A" w14:textId="1843C69B" w:rsidR="002B7C50" w:rsidRDefault="002B7C50" w:rsidP="002B7C50">
      <w:pPr>
        <w:rPr>
          <w:ins w:id="115" w:author="mi1" w:date="2020-08-27T20:44:00Z"/>
          <w:lang w:eastAsia="en-US"/>
        </w:rPr>
      </w:pPr>
      <w:r>
        <w:rPr>
          <w:lang w:eastAsia="en-US"/>
        </w:rPr>
        <w:t xml:space="preserve">For 5GS: an "update" operation is added to the SMF service </w:t>
      </w:r>
      <w:r w:rsidR="00A234D2">
        <w:rPr>
          <w:lang w:eastAsia="en-US"/>
        </w:rPr>
        <w:t>that receives the authorisation data from USS.</w:t>
      </w:r>
      <w:ins w:id="116" w:author="QC-0826-1" w:date="2020-08-27T17:22:00Z">
        <w:r w:rsidR="004D7171">
          <w:rPr>
            <w:lang w:eastAsia="en-US"/>
          </w:rPr>
          <w:t xml:space="preserve"> This may be a new service or an update of an existing one</w:t>
        </w:r>
      </w:ins>
      <w:ins w:id="117" w:author="QC-0826-1" w:date="2020-08-27T17:23:00Z">
        <w:r w:rsidR="004D7171">
          <w:rPr>
            <w:lang w:eastAsia="en-US"/>
          </w:rPr>
          <w:t>, to be determined during normative p</w:t>
        </w:r>
      </w:ins>
      <w:ins w:id="118" w:author="QC-0826-1" w:date="2020-08-27T17:24:00Z">
        <w:r w:rsidR="004D7171">
          <w:rPr>
            <w:lang w:eastAsia="en-US"/>
          </w:rPr>
          <w:t xml:space="preserve">hase. </w:t>
        </w:r>
      </w:ins>
    </w:p>
    <w:p w14:paraId="0D3B0EBE" w14:textId="6A68B3FB" w:rsidR="00C40F9E" w:rsidRPr="00C40F9E" w:rsidRDefault="00C40F9E" w:rsidP="00C40F9E">
      <w:pPr>
        <w:pStyle w:val="EditorsNote"/>
        <w:rPr>
          <w:lang w:eastAsia="en-US"/>
        </w:rPr>
      </w:pPr>
      <w:ins w:id="119" w:author="mi1" w:date="2020-08-27T20:44:00Z">
        <w:del w:id="120" w:author="QC-0826-1" w:date="2020-08-27T17:24:00Z">
          <w:r w:rsidRPr="00610BF5" w:rsidDel="004D7171">
            <w:rPr>
              <w:highlight w:val="yellow"/>
            </w:rPr>
            <w:delText>Editor's note: Wh</w:delText>
          </w:r>
          <w:r w:rsidDel="004D7171">
            <w:rPr>
              <w:highlight w:val="yellow"/>
            </w:rPr>
            <w:delText xml:space="preserve">ether a new service </w:delText>
          </w:r>
        </w:del>
      </w:ins>
      <w:ins w:id="121" w:author="mi1" w:date="2020-08-27T20:45:00Z">
        <w:del w:id="122" w:author="QC-0826-1" w:date="2020-08-27T17:24:00Z">
          <w:r w:rsidDel="004D7171">
            <w:rPr>
              <w:highlight w:val="yellow"/>
            </w:rPr>
            <w:delText xml:space="preserve">operation </w:delText>
          </w:r>
        </w:del>
      </w:ins>
      <w:ins w:id="123" w:author="mi1" w:date="2020-08-27T20:44:00Z">
        <w:del w:id="124" w:author="QC-0826-1" w:date="2020-08-27T17:24:00Z">
          <w:r w:rsidDel="004D7171">
            <w:rPr>
              <w:highlight w:val="yellow"/>
            </w:rPr>
            <w:delText xml:space="preserve">or an existing service </w:delText>
          </w:r>
        </w:del>
      </w:ins>
      <w:ins w:id="125" w:author="mi1" w:date="2020-08-27T20:45:00Z">
        <w:del w:id="126" w:author="QC-0826-1" w:date="2020-08-27T17:24:00Z">
          <w:r w:rsidDel="004D7171">
            <w:rPr>
              <w:highlight w:val="yellow"/>
            </w:rPr>
            <w:delText xml:space="preserve">operation </w:delText>
          </w:r>
        </w:del>
      </w:ins>
      <w:ins w:id="127" w:author="mi1" w:date="2020-08-27T20:44:00Z">
        <w:del w:id="128" w:author="QC-0826-1" w:date="2020-08-27T17:24:00Z">
          <w:r w:rsidDel="004D7171">
            <w:rPr>
              <w:highlight w:val="yellow"/>
            </w:rPr>
            <w:delText xml:space="preserve">is used for </w:delText>
          </w:r>
          <w:r w:rsidRPr="00610BF5" w:rsidDel="004D7171">
            <w:rPr>
              <w:highlight w:val="yellow"/>
            </w:rPr>
            <w:delText>UAV Operation Update is FFS.</w:delText>
          </w:r>
        </w:del>
      </w:ins>
    </w:p>
    <w:p w14:paraId="1A5B2C53" w14:textId="77777777" w:rsidR="004934ED" w:rsidRPr="00AE4A03" w:rsidRDefault="004934ED" w:rsidP="002B7C50">
      <w:pPr>
        <w:rPr>
          <w:lang w:eastAsia="en-US"/>
        </w:rPr>
      </w:pPr>
      <w:r>
        <w:rPr>
          <w:lang w:eastAsia="en-US"/>
        </w:rPr>
        <w:t xml:space="preserve">For EPS: the reference point between the P-GW and the UFES or USS for </w:t>
      </w:r>
      <w:r w:rsidRPr="004934ED">
        <w:rPr>
          <w:lang w:eastAsia="en-US"/>
        </w:rPr>
        <w:t xml:space="preserve">authorisation data </w:t>
      </w:r>
      <w:r>
        <w:rPr>
          <w:lang w:eastAsia="en-US"/>
        </w:rPr>
        <w:t xml:space="preserve">is extended to allow update of the </w:t>
      </w:r>
      <w:r w:rsidRPr="004934ED">
        <w:rPr>
          <w:lang w:eastAsia="en-US"/>
        </w:rPr>
        <w:t>authorisation data</w:t>
      </w:r>
      <w:r>
        <w:rPr>
          <w:lang w:eastAsia="en-US"/>
        </w:rPr>
        <w:t>.</w:t>
      </w:r>
    </w:p>
    <w:p w14:paraId="36C020AE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62E6F" w14:textId="77777777" w:rsidR="009C4727" w:rsidRDefault="009C4727">
      <w:r>
        <w:separator/>
      </w:r>
    </w:p>
    <w:p w14:paraId="074050D0" w14:textId="77777777" w:rsidR="009C4727" w:rsidRDefault="009C4727"/>
  </w:endnote>
  <w:endnote w:type="continuationSeparator" w:id="0">
    <w:p w14:paraId="5A1A1F21" w14:textId="77777777" w:rsidR="009C4727" w:rsidRDefault="009C4727">
      <w:r>
        <w:continuationSeparator/>
      </w:r>
    </w:p>
    <w:p w14:paraId="3729295A" w14:textId="77777777" w:rsidR="009C4727" w:rsidRDefault="009C4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4B08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55A30D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5D32C3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14BEE" w14:textId="77777777" w:rsidR="009C4727" w:rsidRDefault="009C4727">
      <w:r>
        <w:separator/>
      </w:r>
    </w:p>
    <w:p w14:paraId="5C0AD79B" w14:textId="77777777" w:rsidR="009C4727" w:rsidRDefault="009C4727"/>
  </w:footnote>
  <w:footnote w:type="continuationSeparator" w:id="0">
    <w:p w14:paraId="0074D5B4" w14:textId="77777777" w:rsidR="009C4727" w:rsidRDefault="009C4727">
      <w:r>
        <w:continuationSeparator/>
      </w:r>
    </w:p>
    <w:p w14:paraId="1D371B0E" w14:textId="77777777" w:rsidR="009C4727" w:rsidRDefault="009C47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DCE02" w14:textId="77777777" w:rsidR="00554E12" w:rsidRDefault="00554E12"/>
  <w:p w14:paraId="4904D4DA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DADA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C1C66F7" w14:textId="67E473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7917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8A6F68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8F9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EBB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C323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01E88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A0B4A3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872C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742A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8380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DC80C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8B12D1B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FBC406F"/>
    <w:multiLevelType w:val="hybridMultilevel"/>
    <w:tmpl w:val="882C7082"/>
    <w:lvl w:ilvl="0" w:tplc="78525B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9311E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E64D6"/>
    <w:multiLevelType w:val="hybridMultilevel"/>
    <w:tmpl w:val="60F4D82C"/>
    <w:lvl w:ilvl="0" w:tplc="5302CA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22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1"/>
  </w:num>
  <w:num w:numId="22">
    <w:abstractNumId w:val="10"/>
  </w:num>
  <w:num w:numId="23">
    <w:abstractNumId w:val="2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0826-1">
    <w15:presenceInfo w15:providerId="None" w15:userId="QC-0826-1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2764D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DC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3A4B"/>
    <w:rsid w:val="00074430"/>
    <w:rsid w:val="00074567"/>
    <w:rsid w:val="00075FE4"/>
    <w:rsid w:val="00077997"/>
    <w:rsid w:val="00081002"/>
    <w:rsid w:val="000831EB"/>
    <w:rsid w:val="000852E0"/>
    <w:rsid w:val="00087090"/>
    <w:rsid w:val="0008744D"/>
    <w:rsid w:val="00091A12"/>
    <w:rsid w:val="00091E1E"/>
    <w:rsid w:val="000920C6"/>
    <w:rsid w:val="00092D9D"/>
    <w:rsid w:val="0009637D"/>
    <w:rsid w:val="00096E2C"/>
    <w:rsid w:val="00097AA1"/>
    <w:rsid w:val="000A0C03"/>
    <w:rsid w:val="000A2AF0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0A"/>
    <w:rsid w:val="000B6BC6"/>
    <w:rsid w:val="000C06A7"/>
    <w:rsid w:val="000C099A"/>
    <w:rsid w:val="000C234F"/>
    <w:rsid w:val="000C261C"/>
    <w:rsid w:val="000C52B4"/>
    <w:rsid w:val="000C5402"/>
    <w:rsid w:val="000C5FC0"/>
    <w:rsid w:val="000D06A5"/>
    <w:rsid w:val="000D13E9"/>
    <w:rsid w:val="000D34E7"/>
    <w:rsid w:val="000D3704"/>
    <w:rsid w:val="000D397F"/>
    <w:rsid w:val="000D3B3B"/>
    <w:rsid w:val="000D3CCD"/>
    <w:rsid w:val="000D50D0"/>
    <w:rsid w:val="000D694C"/>
    <w:rsid w:val="000D7E52"/>
    <w:rsid w:val="000E07E5"/>
    <w:rsid w:val="000E0B81"/>
    <w:rsid w:val="000E189E"/>
    <w:rsid w:val="000E20F4"/>
    <w:rsid w:val="000E2AA7"/>
    <w:rsid w:val="000E3442"/>
    <w:rsid w:val="000E367F"/>
    <w:rsid w:val="000E3EC8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279"/>
    <w:rsid w:val="000F55BB"/>
    <w:rsid w:val="000F55CD"/>
    <w:rsid w:val="000F5BA2"/>
    <w:rsid w:val="000F67AC"/>
    <w:rsid w:val="0010295A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338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269C0"/>
    <w:rsid w:val="00130184"/>
    <w:rsid w:val="00130406"/>
    <w:rsid w:val="00130600"/>
    <w:rsid w:val="001320CA"/>
    <w:rsid w:val="00132AEB"/>
    <w:rsid w:val="001336A8"/>
    <w:rsid w:val="001342AF"/>
    <w:rsid w:val="00134B1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237"/>
    <w:rsid w:val="001579D9"/>
    <w:rsid w:val="001605AB"/>
    <w:rsid w:val="00160637"/>
    <w:rsid w:val="00160AA6"/>
    <w:rsid w:val="00160D48"/>
    <w:rsid w:val="0016287A"/>
    <w:rsid w:val="00163011"/>
    <w:rsid w:val="00163EF7"/>
    <w:rsid w:val="00164472"/>
    <w:rsid w:val="00165FAC"/>
    <w:rsid w:val="00166CD3"/>
    <w:rsid w:val="00167358"/>
    <w:rsid w:val="001709AC"/>
    <w:rsid w:val="0017111D"/>
    <w:rsid w:val="001719F4"/>
    <w:rsid w:val="00171A5C"/>
    <w:rsid w:val="00171FD6"/>
    <w:rsid w:val="001729E8"/>
    <w:rsid w:val="00173035"/>
    <w:rsid w:val="00173DE4"/>
    <w:rsid w:val="00174B29"/>
    <w:rsid w:val="00175380"/>
    <w:rsid w:val="001754C4"/>
    <w:rsid w:val="00175A08"/>
    <w:rsid w:val="00175E6D"/>
    <w:rsid w:val="001761FE"/>
    <w:rsid w:val="0017656E"/>
    <w:rsid w:val="00177DE5"/>
    <w:rsid w:val="0018113A"/>
    <w:rsid w:val="00181D27"/>
    <w:rsid w:val="0018220B"/>
    <w:rsid w:val="00183544"/>
    <w:rsid w:val="001843E5"/>
    <w:rsid w:val="001845B1"/>
    <w:rsid w:val="00185D28"/>
    <w:rsid w:val="0018799A"/>
    <w:rsid w:val="001879D0"/>
    <w:rsid w:val="00193416"/>
    <w:rsid w:val="00193567"/>
    <w:rsid w:val="001963FD"/>
    <w:rsid w:val="00196CAD"/>
    <w:rsid w:val="001A362E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A3B"/>
    <w:rsid w:val="001C138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6D3"/>
    <w:rsid w:val="001D68C2"/>
    <w:rsid w:val="001D6B79"/>
    <w:rsid w:val="001D6D3D"/>
    <w:rsid w:val="001E03CD"/>
    <w:rsid w:val="001E0D23"/>
    <w:rsid w:val="001E11E4"/>
    <w:rsid w:val="001E39F7"/>
    <w:rsid w:val="001E40F9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71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230"/>
    <w:rsid w:val="0022296B"/>
    <w:rsid w:val="00222B11"/>
    <w:rsid w:val="00223FFF"/>
    <w:rsid w:val="00224B6B"/>
    <w:rsid w:val="002268F9"/>
    <w:rsid w:val="0022708F"/>
    <w:rsid w:val="002275C3"/>
    <w:rsid w:val="00227832"/>
    <w:rsid w:val="0023041C"/>
    <w:rsid w:val="00230A01"/>
    <w:rsid w:val="00230D7A"/>
    <w:rsid w:val="00230DE0"/>
    <w:rsid w:val="00231271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CBD"/>
    <w:rsid w:val="002617CF"/>
    <w:rsid w:val="0026208C"/>
    <w:rsid w:val="002627F7"/>
    <w:rsid w:val="00262C09"/>
    <w:rsid w:val="0026386E"/>
    <w:rsid w:val="002641FA"/>
    <w:rsid w:val="00266CBA"/>
    <w:rsid w:val="00267626"/>
    <w:rsid w:val="00270E29"/>
    <w:rsid w:val="002733A9"/>
    <w:rsid w:val="00274899"/>
    <w:rsid w:val="0027566B"/>
    <w:rsid w:val="00275D55"/>
    <w:rsid w:val="0027773A"/>
    <w:rsid w:val="00277F41"/>
    <w:rsid w:val="00280E3E"/>
    <w:rsid w:val="00281949"/>
    <w:rsid w:val="00283230"/>
    <w:rsid w:val="00285BDD"/>
    <w:rsid w:val="00286854"/>
    <w:rsid w:val="00286D0B"/>
    <w:rsid w:val="00287487"/>
    <w:rsid w:val="0028762C"/>
    <w:rsid w:val="0029142A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B7C50"/>
    <w:rsid w:val="002C2CB2"/>
    <w:rsid w:val="002C4BA6"/>
    <w:rsid w:val="002C50E8"/>
    <w:rsid w:val="002C556A"/>
    <w:rsid w:val="002C5673"/>
    <w:rsid w:val="002C5C3F"/>
    <w:rsid w:val="002C721C"/>
    <w:rsid w:val="002D11E6"/>
    <w:rsid w:val="002D1568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48C"/>
    <w:rsid w:val="002F476F"/>
    <w:rsid w:val="002F4B4B"/>
    <w:rsid w:val="002F53F2"/>
    <w:rsid w:val="002F5AA0"/>
    <w:rsid w:val="002F644C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F21"/>
    <w:rsid w:val="0034014B"/>
    <w:rsid w:val="00341F9C"/>
    <w:rsid w:val="00343A90"/>
    <w:rsid w:val="00344599"/>
    <w:rsid w:val="00344A84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E0"/>
    <w:rsid w:val="0036099E"/>
    <w:rsid w:val="00360EE3"/>
    <w:rsid w:val="003615EC"/>
    <w:rsid w:val="0036284E"/>
    <w:rsid w:val="00362AFD"/>
    <w:rsid w:val="00362B96"/>
    <w:rsid w:val="00362B97"/>
    <w:rsid w:val="003654AD"/>
    <w:rsid w:val="003664A7"/>
    <w:rsid w:val="00366BBD"/>
    <w:rsid w:val="00375202"/>
    <w:rsid w:val="003754E5"/>
    <w:rsid w:val="003761C5"/>
    <w:rsid w:val="003769D6"/>
    <w:rsid w:val="00376E3A"/>
    <w:rsid w:val="003776A9"/>
    <w:rsid w:val="00377EA5"/>
    <w:rsid w:val="003812F0"/>
    <w:rsid w:val="003830C6"/>
    <w:rsid w:val="003841FD"/>
    <w:rsid w:val="00384AB9"/>
    <w:rsid w:val="003854E8"/>
    <w:rsid w:val="00385E65"/>
    <w:rsid w:val="00386D82"/>
    <w:rsid w:val="003870DD"/>
    <w:rsid w:val="00387404"/>
    <w:rsid w:val="00387414"/>
    <w:rsid w:val="003878C1"/>
    <w:rsid w:val="00387DDC"/>
    <w:rsid w:val="003901F1"/>
    <w:rsid w:val="003906A1"/>
    <w:rsid w:val="003924C4"/>
    <w:rsid w:val="00395250"/>
    <w:rsid w:val="00395D0E"/>
    <w:rsid w:val="0039688D"/>
    <w:rsid w:val="00396F85"/>
    <w:rsid w:val="003A0080"/>
    <w:rsid w:val="003A0FE3"/>
    <w:rsid w:val="003A161E"/>
    <w:rsid w:val="003A1B02"/>
    <w:rsid w:val="003A20C5"/>
    <w:rsid w:val="003A5059"/>
    <w:rsid w:val="003A57B2"/>
    <w:rsid w:val="003A5AE9"/>
    <w:rsid w:val="003A6E43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CF8"/>
    <w:rsid w:val="003B6ED6"/>
    <w:rsid w:val="003B7321"/>
    <w:rsid w:val="003C05B1"/>
    <w:rsid w:val="003C15AA"/>
    <w:rsid w:val="003C3491"/>
    <w:rsid w:val="003C4199"/>
    <w:rsid w:val="003C5F3A"/>
    <w:rsid w:val="003C7868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F16"/>
    <w:rsid w:val="00402628"/>
    <w:rsid w:val="004030AF"/>
    <w:rsid w:val="0040425C"/>
    <w:rsid w:val="00410018"/>
    <w:rsid w:val="00410A25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C3E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4E4"/>
    <w:rsid w:val="00482965"/>
    <w:rsid w:val="00482EF1"/>
    <w:rsid w:val="00483F2B"/>
    <w:rsid w:val="00485087"/>
    <w:rsid w:val="004860C1"/>
    <w:rsid w:val="00487B1E"/>
    <w:rsid w:val="00490B30"/>
    <w:rsid w:val="00491D22"/>
    <w:rsid w:val="004934ED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A0287"/>
    <w:rsid w:val="004A0E23"/>
    <w:rsid w:val="004A1EC8"/>
    <w:rsid w:val="004A2769"/>
    <w:rsid w:val="004A29ED"/>
    <w:rsid w:val="004A52A4"/>
    <w:rsid w:val="004A6258"/>
    <w:rsid w:val="004A7BC9"/>
    <w:rsid w:val="004B0FD0"/>
    <w:rsid w:val="004B2248"/>
    <w:rsid w:val="004B31D1"/>
    <w:rsid w:val="004B3523"/>
    <w:rsid w:val="004B3D28"/>
    <w:rsid w:val="004B45B4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171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4AF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1E7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30DA"/>
    <w:rsid w:val="00553D36"/>
    <w:rsid w:val="005545BE"/>
    <w:rsid w:val="00554E12"/>
    <w:rsid w:val="00556B59"/>
    <w:rsid w:val="00556E51"/>
    <w:rsid w:val="00556FF1"/>
    <w:rsid w:val="00557D2E"/>
    <w:rsid w:val="00561D8D"/>
    <w:rsid w:val="0056209F"/>
    <w:rsid w:val="00562237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B0323"/>
    <w:rsid w:val="005B05AE"/>
    <w:rsid w:val="005B1B00"/>
    <w:rsid w:val="005B312C"/>
    <w:rsid w:val="005B3409"/>
    <w:rsid w:val="005B42E0"/>
    <w:rsid w:val="005B59FF"/>
    <w:rsid w:val="005B6482"/>
    <w:rsid w:val="005C26EE"/>
    <w:rsid w:val="005C289E"/>
    <w:rsid w:val="005C36BD"/>
    <w:rsid w:val="005C4304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26F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B6F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FD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1C36"/>
    <w:rsid w:val="006A25D0"/>
    <w:rsid w:val="006A300D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987"/>
    <w:rsid w:val="006B4018"/>
    <w:rsid w:val="006B4189"/>
    <w:rsid w:val="006B436E"/>
    <w:rsid w:val="006B45AA"/>
    <w:rsid w:val="006B577B"/>
    <w:rsid w:val="006B63C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230"/>
    <w:rsid w:val="00724E3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30C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745"/>
    <w:rsid w:val="00765DC8"/>
    <w:rsid w:val="007662B5"/>
    <w:rsid w:val="00766E10"/>
    <w:rsid w:val="00767B88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7F3"/>
    <w:rsid w:val="007A6ACE"/>
    <w:rsid w:val="007A6F89"/>
    <w:rsid w:val="007B065C"/>
    <w:rsid w:val="007B0E85"/>
    <w:rsid w:val="007B2102"/>
    <w:rsid w:val="007B2F49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357"/>
    <w:rsid w:val="007D1D37"/>
    <w:rsid w:val="007D1D4D"/>
    <w:rsid w:val="007D3F62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0996"/>
    <w:rsid w:val="007F155F"/>
    <w:rsid w:val="007F1B6D"/>
    <w:rsid w:val="007F22DF"/>
    <w:rsid w:val="007F2589"/>
    <w:rsid w:val="007F3753"/>
    <w:rsid w:val="007F5E45"/>
    <w:rsid w:val="007F6238"/>
    <w:rsid w:val="007F695B"/>
    <w:rsid w:val="00801858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BE2"/>
    <w:rsid w:val="008274C3"/>
    <w:rsid w:val="008278C8"/>
    <w:rsid w:val="008303D5"/>
    <w:rsid w:val="008318E5"/>
    <w:rsid w:val="008319E2"/>
    <w:rsid w:val="008324EF"/>
    <w:rsid w:val="008327A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8EB"/>
    <w:rsid w:val="00850DE8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C9A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63F4"/>
    <w:rsid w:val="00897531"/>
    <w:rsid w:val="00897762"/>
    <w:rsid w:val="00897828"/>
    <w:rsid w:val="00897A58"/>
    <w:rsid w:val="00897FB4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17"/>
    <w:rsid w:val="008B79D4"/>
    <w:rsid w:val="008B7A85"/>
    <w:rsid w:val="008C00DD"/>
    <w:rsid w:val="008C07A0"/>
    <w:rsid w:val="008C33BC"/>
    <w:rsid w:val="008C35B9"/>
    <w:rsid w:val="008C552D"/>
    <w:rsid w:val="008C5A61"/>
    <w:rsid w:val="008C6577"/>
    <w:rsid w:val="008C741F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462"/>
    <w:rsid w:val="008E3A59"/>
    <w:rsid w:val="008E3C73"/>
    <w:rsid w:val="008E4BEB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47E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8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8C7"/>
    <w:rsid w:val="00946F33"/>
    <w:rsid w:val="00947B8B"/>
    <w:rsid w:val="00950432"/>
    <w:rsid w:val="009526A9"/>
    <w:rsid w:val="00952788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DB6"/>
    <w:rsid w:val="009A2F9E"/>
    <w:rsid w:val="009A3F0A"/>
    <w:rsid w:val="009A5129"/>
    <w:rsid w:val="009A5A7B"/>
    <w:rsid w:val="009A5B3A"/>
    <w:rsid w:val="009A5BAD"/>
    <w:rsid w:val="009A6208"/>
    <w:rsid w:val="009B2759"/>
    <w:rsid w:val="009B46AF"/>
    <w:rsid w:val="009B4F83"/>
    <w:rsid w:val="009B5374"/>
    <w:rsid w:val="009B58AB"/>
    <w:rsid w:val="009B5D0D"/>
    <w:rsid w:val="009B6625"/>
    <w:rsid w:val="009B69F5"/>
    <w:rsid w:val="009B7AA8"/>
    <w:rsid w:val="009C02DD"/>
    <w:rsid w:val="009C0793"/>
    <w:rsid w:val="009C0AB3"/>
    <w:rsid w:val="009C1576"/>
    <w:rsid w:val="009C3388"/>
    <w:rsid w:val="009C4727"/>
    <w:rsid w:val="009C4D47"/>
    <w:rsid w:val="009C6A77"/>
    <w:rsid w:val="009C6C80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44F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0B1"/>
    <w:rsid w:val="00A13DBC"/>
    <w:rsid w:val="00A1645B"/>
    <w:rsid w:val="00A16813"/>
    <w:rsid w:val="00A175F9"/>
    <w:rsid w:val="00A2018E"/>
    <w:rsid w:val="00A20A5C"/>
    <w:rsid w:val="00A22C38"/>
    <w:rsid w:val="00A234D2"/>
    <w:rsid w:val="00A23F20"/>
    <w:rsid w:val="00A24F46"/>
    <w:rsid w:val="00A25284"/>
    <w:rsid w:val="00A26673"/>
    <w:rsid w:val="00A269C8"/>
    <w:rsid w:val="00A26BB0"/>
    <w:rsid w:val="00A26C9B"/>
    <w:rsid w:val="00A27F1B"/>
    <w:rsid w:val="00A32155"/>
    <w:rsid w:val="00A326A3"/>
    <w:rsid w:val="00A32B5A"/>
    <w:rsid w:val="00A32C2C"/>
    <w:rsid w:val="00A35569"/>
    <w:rsid w:val="00A36495"/>
    <w:rsid w:val="00A36AD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5711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47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21"/>
    <w:rsid w:val="00A96031"/>
    <w:rsid w:val="00A9651A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4ED3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39F"/>
    <w:rsid w:val="00B0620A"/>
    <w:rsid w:val="00B06DA9"/>
    <w:rsid w:val="00B11619"/>
    <w:rsid w:val="00B119FB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175FE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BD5"/>
    <w:rsid w:val="00B622D8"/>
    <w:rsid w:val="00B6300F"/>
    <w:rsid w:val="00B63333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8E5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E6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B3F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0F0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12F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3F65"/>
    <w:rsid w:val="00C14662"/>
    <w:rsid w:val="00C14FB7"/>
    <w:rsid w:val="00C1576C"/>
    <w:rsid w:val="00C15FFF"/>
    <w:rsid w:val="00C1694F"/>
    <w:rsid w:val="00C171C4"/>
    <w:rsid w:val="00C174FD"/>
    <w:rsid w:val="00C2034C"/>
    <w:rsid w:val="00C20A18"/>
    <w:rsid w:val="00C213C2"/>
    <w:rsid w:val="00C215A5"/>
    <w:rsid w:val="00C22503"/>
    <w:rsid w:val="00C22AF0"/>
    <w:rsid w:val="00C22E52"/>
    <w:rsid w:val="00C2357A"/>
    <w:rsid w:val="00C24C6D"/>
    <w:rsid w:val="00C25480"/>
    <w:rsid w:val="00C279E3"/>
    <w:rsid w:val="00C31E76"/>
    <w:rsid w:val="00C327CC"/>
    <w:rsid w:val="00C32A09"/>
    <w:rsid w:val="00C33398"/>
    <w:rsid w:val="00C338D4"/>
    <w:rsid w:val="00C33DA2"/>
    <w:rsid w:val="00C34FFA"/>
    <w:rsid w:val="00C35027"/>
    <w:rsid w:val="00C352B4"/>
    <w:rsid w:val="00C35973"/>
    <w:rsid w:val="00C35CB9"/>
    <w:rsid w:val="00C405AC"/>
    <w:rsid w:val="00C40F9E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0BB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B9B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2840"/>
    <w:rsid w:val="00C93628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F8C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188B"/>
    <w:rsid w:val="00CD4913"/>
    <w:rsid w:val="00CD4F9B"/>
    <w:rsid w:val="00CD538B"/>
    <w:rsid w:val="00CD5A70"/>
    <w:rsid w:val="00CD6C87"/>
    <w:rsid w:val="00CD7056"/>
    <w:rsid w:val="00CD75E2"/>
    <w:rsid w:val="00CD7D5B"/>
    <w:rsid w:val="00CD7EF7"/>
    <w:rsid w:val="00CE08FA"/>
    <w:rsid w:val="00CE1C02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1930"/>
    <w:rsid w:val="00D22A92"/>
    <w:rsid w:val="00D237CD"/>
    <w:rsid w:val="00D23EB0"/>
    <w:rsid w:val="00D24E17"/>
    <w:rsid w:val="00D25329"/>
    <w:rsid w:val="00D263B0"/>
    <w:rsid w:val="00D26651"/>
    <w:rsid w:val="00D27D75"/>
    <w:rsid w:val="00D30DBF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ED8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D75"/>
    <w:rsid w:val="00D62595"/>
    <w:rsid w:val="00D62ACE"/>
    <w:rsid w:val="00D63D50"/>
    <w:rsid w:val="00D64D2F"/>
    <w:rsid w:val="00D66B74"/>
    <w:rsid w:val="00D67253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0D1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579F"/>
    <w:rsid w:val="00E06EA9"/>
    <w:rsid w:val="00E078AE"/>
    <w:rsid w:val="00E07D61"/>
    <w:rsid w:val="00E1053C"/>
    <w:rsid w:val="00E10ACA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DF7"/>
    <w:rsid w:val="00E3055A"/>
    <w:rsid w:val="00E31334"/>
    <w:rsid w:val="00E31D7F"/>
    <w:rsid w:val="00E32EFF"/>
    <w:rsid w:val="00E33890"/>
    <w:rsid w:val="00E341B4"/>
    <w:rsid w:val="00E34619"/>
    <w:rsid w:val="00E363AB"/>
    <w:rsid w:val="00E363C1"/>
    <w:rsid w:val="00E4231E"/>
    <w:rsid w:val="00E43246"/>
    <w:rsid w:val="00E43661"/>
    <w:rsid w:val="00E43AE5"/>
    <w:rsid w:val="00E44BA6"/>
    <w:rsid w:val="00E4584C"/>
    <w:rsid w:val="00E46FBD"/>
    <w:rsid w:val="00E4745D"/>
    <w:rsid w:val="00E50BE8"/>
    <w:rsid w:val="00E5105E"/>
    <w:rsid w:val="00E51A7B"/>
    <w:rsid w:val="00E520DB"/>
    <w:rsid w:val="00E52365"/>
    <w:rsid w:val="00E5272A"/>
    <w:rsid w:val="00E52E19"/>
    <w:rsid w:val="00E5302C"/>
    <w:rsid w:val="00E53ED3"/>
    <w:rsid w:val="00E54923"/>
    <w:rsid w:val="00E54A1C"/>
    <w:rsid w:val="00E54DBE"/>
    <w:rsid w:val="00E54DED"/>
    <w:rsid w:val="00E558DA"/>
    <w:rsid w:val="00E573F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C5BA0"/>
    <w:rsid w:val="00ED0BBC"/>
    <w:rsid w:val="00ED18E0"/>
    <w:rsid w:val="00ED239F"/>
    <w:rsid w:val="00ED2B29"/>
    <w:rsid w:val="00ED35E8"/>
    <w:rsid w:val="00ED502A"/>
    <w:rsid w:val="00EE0056"/>
    <w:rsid w:val="00EE3100"/>
    <w:rsid w:val="00EE348F"/>
    <w:rsid w:val="00EE3B2E"/>
    <w:rsid w:val="00EE3C5F"/>
    <w:rsid w:val="00EE411A"/>
    <w:rsid w:val="00EE51AF"/>
    <w:rsid w:val="00EE5A92"/>
    <w:rsid w:val="00EE5C29"/>
    <w:rsid w:val="00EE62C7"/>
    <w:rsid w:val="00EE690F"/>
    <w:rsid w:val="00EE715E"/>
    <w:rsid w:val="00EF2C72"/>
    <w:rsid w:val="00EF3492"/>
    <w:rsid w:val="00EF3C73"/>
    <w:rsid w:val="00EF3E0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98E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174"/>
    <w:rsid w:val="00F62250"/>
    <w:rsid w:val="00F624D3"/>
    <w:rsid w:val="00F645CA"/>
    <w:rsid w:val="00F65A79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262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42F"/>
    <w:rsid w:val="00FD2896"/>
    <w:rsid w:val="00FD2FFA"/>
    <w:rsid w:val="00FD38D0"/>
    <w:rsid w:val="00FD4860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8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1017E3D3"/>
  <w15:docId w15:val="{F7EBAC01-0FBF-462E-96FE-FEEC7F2F3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A6F74-3A94-4F5B-B2B4-A06456E16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0D60A-395B-472D-B910-17839644D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132B2-19A2-44A6-8759-6D53B5A58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ECB7C7-4ADC-412F-B0BC-F8606F8B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957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QC-0826-1</cp:lastModifiedBy>
  <cp:revision>3</cp:revision>
  <cp:lastPrinted>2014-09-10T09:04:00Z</cp:lastPrinted>
  <dcterms:created xsi:type="dcterms:W3CDTF">2020-08-28T00:24:00Z</dcterms:created>
  <dcterms:modified xsi:type="dcterms:W3CDTF">2020-08-28T00:24:00Z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