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B052" w14:textId="77777777" w:rsidR="001E41F3" w:rsidRDefault="001E41F3">
      <w:pPr>
        <w:pStyle w:val="CRCoverPage"/>
        <w:tabs>
          <w:tab w:val="right" w:pos="9639"/>
        </w:tabs>
        <w:spacing w:after="0"/>
        <w:rPr>
          <w:b/>
          <w:i/>
          <w:noProof/>
          <w:sz w:val="28"/>
        </w:rPr>
      </w:pPr>
      <w:r>
        <w:rPr>
          <w:b/>
          <w:noProof/>
          <w:sz w:val="24"/>
        </w:rPr>
        <w:t>3GPP TSG-</w:t>
      </w:r>
      <w:r w:rsidR="005D0AEE">
        <w:fldChar w:fldCharType="begin"/>
      </w:r>
      <w:r w:rsidR="005D0AEE">
        <w:instrText xml:space="preserve"> DOCPROPERTY  TSG/WGRef  \* MERGEFORMAT </w:instrText>
      </w:r>
      <w:r w:rsidR="005D0AEE">
        <w:fldChar w:fldCharType="separate"/>
      </w:r>
      <w:r w:rsidR="003609EF">
        <w:rPr>
          <w:b/>
          <w:noProof/>
          <w:sz w:val="24"/>
        </w:rPr>
        <w:t>SA2</w:t>
      </w:r>
      <w:r w:rsidR="005D0AEE">
        <w:rPr>
          <w:b/>
          <w:noProof/>
          <w:sz w:val="24"/>
        </w:rPr>
        <w:fldChar w:fldCharType="end"/>
      </w:r>
      <w:r w:rsidR="00C66BA2">
        <w:rPr>
          <w:b/>
          <w:noProof/>
          <w:sz w:val="24"/>
        </w:rPr>
        <w:t xml:space="preserve"> </w:t>
      </w:r>
      <w:r>
        <w:rPr>
          <w:b/>
          <w:noProof/>
          <w:sz w:val="24"/>
        </w:rPr>
        <w:t>Meeting #</w:t>
      </w:r>
      <w:r w:rsidR="005D0AEE">
        <w:fldChar w:fldCharType="begin"/>
      </w:r>
      <w:r w:rsidR="005D0AEE">
        <w:instrText xml:space="preserve"> DOCPROPERTY  MtgSeq  \* MERGEFORMAT </w:instrText>
      </w:r>
      <w:r w:rsidR="005D0AEE">
        <w:fldChar w:fldCharType="separate"/>
      </w:r>
      <w:r w:rsidR="00EB09B7" w:rsidRPr="00EB09B7">
        <w:rPr>
          <w:b/>
          <w:noProof/>
          <w:sz w:val="24"/>
        </w:rPr>
        <w:t>140</w:t>
      </w:r>
      <w:r w:rsidR="005D0AEE">
        <w:rPr>
          <w:b/>
          <w:noProof/>
          <w:sz w:val="24"/>
        </w:rPr>
        <w:fldChar w:fldCharType="end"/>
      </w:r>
      <w:r w:rsidR="005D0AEE">
        <w:fldChar w:fldCharType="begin"/>
      </w:r>
      <w:r w:rsidR="005D0AEE">
        <w:instrText xml:space="preserve"> DOCPROPERTY  MtgTitle  \* MERGEFORMAT </w:instrText>
      </w:r>
      <w:r w:rsidR="005D0AEE">
        <w:fldChar w:fldCharType="separate"/>
      </w:r>
      <w:r w:rsidR="00EB09B7">
        <w:rPr>
          <w:b/>
          <w:noProof/>
          <w:sz w:val="24"/>
        </w:rPr>
        <w:t>-e</w:t>
      </w:r>
      <w:r w:rsidR="005D0AEE">
        <w:rPr>
          <w:b/>
          <w:noProof/>
          <w:sz w:val="24"/>
        </w:rPr>
        <w:fldChar w:fldCharType="end"/>
      </w:r>
      <w:r>
        <w:rPr>
          <w:b/>
          <w:i/>
          <w:noProof/>
          <w:sz w:val="28"/>
        </w:rPr>
        <w:tab/>
      </w:r>
      <w:r w:rsidR="005D0AEE">
        <w:fldChar w:fldCharType="begin"/>
      </w:r>
      <w:r w:rsidR="005D0AEE">
        <w:instrText xml:space="preserve"> DOCPROPERTY  Tdoc#  \* MERGEFORMAT </w:instrText>
      </w:r>
      <w:r w:rsidR="005D0AEE">
        <w:fldChar w:fldCharType="separate"/>
      </w:r>
      <w:r w:rsidR="00E13F3D" w:rsidRPr="00E13F3D">
        <w:rPr>
          <w:b/>
          <w:i/>
          <w:noProof/>
          <w:sz w:val="28"/>
        </w:rPr>
        <w:t>S2-2005718</w:t>
      </w:r>
      <w:r w:rsidR="005D0AEE">
        <w:rPr>
          <w:b/>
          <w:i/>
          <w:noProof/>
          <w:sz w:val="28"/>
        </w:rPr>
        <w:fldChar w:fldCharType="end"/>
      </w:r>
    </w:p>
    <w:p w14:paraId="76AD2888" w14:textId="77777777" w:rsidR="001E41F3" w:rsidRDefault="005D0AE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5D0AE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5D0AE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5D0AE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5D0AEE">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022C3F87" w:rsidR="001E41F3" w:rsidRDefault="005D0AE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ins w:id="2" w:author="Zhuoyun" w:date="2020-08-20T10:10:00Z">
              <w:r w:rsidR="00846BCD">
                <w:rPr>
                  <w:noProof/>
                </w:rPr>
                <w:t>, Tencent</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5D0AEE">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5D0AEE">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5D0A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5D0AE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improvments related to SCP discocery:</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4"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5" w:name="_Toc20204617"/>
      <w:bookmarkStart w:id="6" w:name="_Toc27895323"/>
      <w:bookmarkStart w:id="7" w:name="_Toc36192426"/>
      <w:bookmarkStart w:id="8" w:name="_Toc45193529"/>
      <w:r w:rsidRPr="00FA03F3">
        <w:rPr>
          <w:sz w:val="40"/>
          <w:lang w:eastAsia="zh-CN"/>
        </w:rPr>
        <w:lastRenderedPageBreak/>
        <w:t>1st change</w:t>
      </w:r>
    </w:p>
    <w:p w14:paraId="3D204955" w14:textId="024596E0" w:rsidR="00755FE0" w:rsidRPr="00140E21" w:rsidRDefault="00755FE0" w:rsidP="00755FE0">
      <w:pPr>
        <w:pStyle w:val="Heading5"/>
        <w:rPr>
          <w:lang w:eastAsia="zh-CN"/>
        </w:rPr>
      </w:pPr>
      <w:r w:rsidRPr="00140E21">
        <w:rPr>
          <w:lang w:eastAsia="zh-CN"/>
        </w:rPr>
        <w:t>5.2.7.2.2</w:t>
      </w:r>
      <w:r w:rsidRPr="00140E21">
        <w:rPr>
          <w:lang w:eastAsia="zh-CN"/>
        </w:rPr>
        <w:tab/>
        <w:t>Nnrf_NFManagement_NFRegister service operation</w:t>
      </w:r>
      <w:bookmarkEnd w:id="5"/>
      <w:bookmarkEnd w:id="6"/>
      <w:bookmarkEnd w:id="7"/>
      <w:bookmarkEnd w:id="8"/>
    </w:p>
    <w:p w14:paraId="1AAA234A" w14:textId="77777777" w:rsidR="00755FE0" w:rsidRPr="00140E21" w:rsidRDefault="00755FE0" w:rsidP="00755FE0">
      <w:pPr>
        <w:rPr>
          <w:lang w:eastAsia="zh-CN"/>
        </w:rPr>
      </w:pPr>
      <w:r w:rsidRPr="00140E21">
        <w:rPr>
          <w:b/>
          <w:lang w:eastAsia="zh-CN"/>
        </w:rPr>
        <w:t xml:space="preserve">Service Operation name: </w:t>
      </w:r>
      <w:r w:rsidRPr="00140E21">
        <w:rPr>
          <w:lang w:eastAsia="zh-CN"/>
        </w:rPr>
        <w:t>Nnrf_NFManagement_NFRegister.</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DDFC9C" w:rsidR="00755FE0" w:rsidRPr="00140E21" w:rsidRDefault="00755FE0" w:rsidP="00755FE0">
      <w:pPr>
        <w:pStyle w:val="NO"/>
      </w:pPr>
      <w:r>
        <w:t>NOTE 2:</w:t>
      </w:r>
      <w:r>
        <w:tab/>
        <w:t xml:space="preserve">For the purpose of the Nnrf_NFManagement service, the SCP is treated by the NRF in the same way as NFs. </w:t>
      </w:r>
      <w:r w:rsidRPr="001A19CB">
        <w:t>Specifically, the SCP is designated with a specific NF type and NF instance ID.</w:t>
      </w:r>
      <w:r>
        <w:t xml:space="preserve">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Information about the location of the NF consumer (operator specific information, e.g. geographical location, data center).</w:t>
      </w:r>
    </w:p>
    <w:p w14:paraId="4125D9DB" w14:textId="61037399" w:rsidR="00755FE0" w:rsidRPr="00140E21" w:rsidRDefault="00755FE0" w:rsidP="00755FE0">
      <w:pPr>
        <w:pStyle w:val="B1"/>
      </w:pPr>
      <w:commentRangeStart w:id="9"/>
      <w:r w:rsidRPr="00140E21">
        <w:t>-</w:t>
      </w:r>
      <w:r w:rsidRPr="00140E21">
        <w:tab/>
      </w:r>
      <w:ins w:id="10" w:author="Ericsson-MH0" w:date="2020-08-20T10:46:00Z">
        <w:r w:rsidR="004969A6">
          <w:t>If consumer is an NF,</w:t>
        </w:r>
      </w:ins>
      <w:r w:rsidRPr="00140E21">
        <w:t>TAI(s).</w:t>
      </w:r>
    </w:p>
    <w:p w14:paraId="642371B6" w14:textId="198472F1" w:rsidR="00755FE0" w:rsidRPr="00140E21" w:rsidRDefault="00755FE0" w:rsidP="00755FE0">
      <w:pPr>
        <w:pStyle w:val="B1"/>
      </w:pPr>
      <w:r w:rsidRPr="00140E21">
        <w:t>-</w:t>
      </w:r>
      <w:r w:rsidRPr="00140E21">
        <w:tab/>
      </w:r>
      <w:ins w:id="11" w:author="Ericsson-MH0" w:date="2020-08-20T10:46:00Z">
        <w:r w:rsidR="004969A6">
          <w:t>If consumer is an NF,</w:t>
        </w:r>
      </w:ins>
      <w:r w:rsidRPr="00140E21">
        <w:t>NF Set ID.</w:t>
      </w:r>
    </w:p>
    <w:p w14:paraId="3ECE3413" w14:textId="5319A7A6" w:rsidR="00755FE0" w:rsidRPr="00140E21" w:rsidRDefault="00755FE0" w:rsidP="00755FE0">
      <w:pPr>
        <w:pStyle w:val="B1"/>
      </w:pPr>
      <w:r w:rsidRPr="00140E21">
        <w:t>-</w:t>
      </w:r>
      <w:r w:rsidRPr="00140E21">
        <w:tab/>
      </w:r>
      <w:ins w:id="12" w:author="Ericsson-MH0" w:date="2020-08-20T10:46:00Z">
        <w:r w:rsidR="004969A6">
          <w:t>If consumer is an NF,</w:t>
        </w:r>
      </w:ins>
      <w:r w:rsidRPr="00140E21">
        <w:t>NF Service Set ID</w:t>
      </w:r>
      <w:commentRangeEnd w:id="9"/>
      <w:r w:rsidR="00CD7ED6">
        <w:rPr>
          <w:rStyle w:val="CommentReference"/>
        </w:rPr>
        <w:commentReference w:id="9"/>
      </w:r>
      <w:r w:rsidRPr="00140E21">
        <w:t>.</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551CB0FC" w:rsidR="00755FE0" w:rsidRDefault="00755FE0" w:rsidP="00755FE0">
      <w:pPr>
        <w:pStyle w:val="B1"/>
      </w:pPr>
      <w:r>
        <w:t>-</w:t>
      </w:r>
      <w:r>
        <w:tab/>
      </w:r>
      <w:commentRangeStart w:id="13"/>
      <w:ins w:id="14" w:author="Ericsson-MH0" w:date="2020-08-20T10:47:00Z">
        <w:r w:rsidR="004969A6">
          <w:t xml:space="preserve">If consumer is NF supporting default subscription notification, </w:t>
        </w:r>
        <w:commentRangeEnd w:id="13"/>
        <w:r w:rsidR="004969A6">
          <w:rPr>
            <w:rStyle w:val="CommentReference"/>
          </w:rPr>
          <w:commentReference w:id="13"/>
        </w:r>
      </w:ins>
      <w:r>
        <w:t>Notification endpoint for default subscription for each type of notification that the NF is interested in receiving.</w:t>
      </w:r>
    </w:p>
    <w:p w14:paraId="1678CAD9" w14:textId="6ACDE112" w:rsidR="00755FE0" w:rsidRDefault="00755FE0" w:rsidP="00755FE0">
      <w:pPr>
        <w:pStyle w:val="B1"/>
      </w:pPr>
      <w:r>
        <w:t>-</w:t>
      </w:r>
      <w:r>
        <w:tab/>
      </w:r>
      <w:commentRangeStart w:id="15"/>
      <w:ins w:id="16" w:author="Ericsson-MH0" w:date="2020-08-20T10:47:00Z">
        <w:r w:rsidR="004969A6">
          <w:t>If NF supports produces services,</w:t>
        </w:r>
        <w:commentRangeEnd w:id="15"/>
        <w:r w:rsidR="004969A6">
          <w:rPr>
            <w:rStyle w:val="CommentReference"/>
          </w:rPr>
          <w:commentReference w:id="15"/>
        </w:r>
        <w:r w:rsidR="004969A6">
          <w:t xml:space="preserve"> </w:t>
        </w:r>
      </w:ins>
      <w:r>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560939CC" w:rsidR="004D06C9" w:rsidRDefault="004D06C9" w:rsidP="00755FE0">
      <w:pPr>
        <w:pStyle w:val="B1"/>
        <w:rPr>
          <w:ins w:id="17" w:author="Oracle 84" w:date="2020-08-19T16:23:00Z"/>
        </w:rPr>
      </w:pPr>
      <w:ins w:id="18" w:author="Nokia" w:date="2020-08-13T17:11:00Z">
        <w:r w:rsidRPr="004D06C9">
          <w:t>-</w:t>
        </w:r>
        <w:r w:rsidRPr="004D06C9">
          <w:tab/>
        </w:r>
      </w:ins>
      <w:commentRangeStart w:id="19"/>
      <w:ins w:id="20" w:author="Ericsson-MH0" w:date="2020-08-20T10:47:00Z">
        <w:r w:rsidR="004969A6">
          <w:t>If consumer is NF</w:t>
        </w:r>
      </w:ins>
      <w:ins w:id="21" w:author="Ericsson-MH0" w:date="2020-08-20T10:48:00Z">
        <w:r w:rsidR="004969A6">
          <w:t xml:space="preserve"> </w:t>
        </w:r>
      </w:ins>
      <w:ins w:id="22" w:author="Nokia" w:date="2020-08-13T17:11:00Z">
        <w:r w:rsidRPr="004D06C9">
          <w:t>SCP domain</w:t>
        </w:r>
      </w:ins>
      <w:ins w:id="23" w:author="Zhuoyun" w:date="2020-08-20T10:14:00Z">
        <w:del w:id="24" w:author="Ericsson-MH0" w:date="2020-08-20T10:48:00Z">
          <w:r w:rsidR="00A83F21" w:rsidRPr="004D06C9" w:rsidDel="004969A6">
            <w:delText xml:space="preserve"> </w:delText>
          </w:r>
        </w:del>
      </w:ins>
      <w:ins w:id="25" w:author="Nokia" w:date="2020-08-13T17:11:00Z">
        <w:del w:id="26" w:author="Ericsson-MH0" w:date="2020-08-20T10:48:00Z">
          <w:r w:rsidRPr="004D06C9" w:rsidDel="004969A6">
            <w:delText>.</w:delText>
          </w:r>
        </w:del>
      </w:ins>
      <w:ins w:id="27" w:author="Nokia" w:date="2020-08-13T17:14:00Z">
        <w:del w:id="28" w:author="Ericsson-MH0" w:date="2020-08-20T10:48:00Z">
          <w:r w:rsidR="00FA03F3" w:rsidDel="004969A6">
            <w:delText>(s)</w:delText>
          </w:r>
        </w:del>
      </w:ins>
      <w:ins w:id="29" w:author="ZTE0815" w:date="2020-08-19T23:21:00Z">
        <w:r w:rsidR="00A13B63">
          <w:t xml:space="preserve"> </w:t>
        </w:r>
        <w:del w:id="30" w:author="Ericsson-MH0" w:date="2020-08-20T10:48:00Z">
          <w:r w:rsidR="00A13B63" w:rsidRPr="001A19CB" w:rsidDel="004969A6">
            <w:rPr>
              <w:highlight w:val="yellow"/>
              <w:rPrChange w:id="31" w:author="ZTE0815" w:date="2020-08-20T01:01:00Z">
                <w:rPr/>
              </w:rPrChange>
            </w:rPr>
            <w:delText xml:space="preserve">that </w:delText>
          </w:r>
        </w:del>
        <w:r w:rsidR="00A13B63" w:rsidRPr="001A19CB">
          <w:rPr>
            <w:highlight w:val="yellow"/>
            <w:rPrChange w:id="32" w:author="ZTE0815" w:date="2020-08-20T01:01:00Z">
              <w:rPr/>
            </w:rPrChange>
          </w:rPr>
          <w:t>the NF belongs to</w:t>
        </w:r>
      </w:ins>
      <w:commentRangeEnd w:id="19"/>
      <w:r w:rsidR="00CD7ED6">
        <w:rPr>
          <w:rStyle w:val="CommentReference"/>
        </w:rPr>
        <w:commentReference w:id="19"/>
      </w:r>
    </w:p>
    <w:p w14:paraId="20CC9D40" w14:textId="00A6AE51" w:rsidR="005022A7" w:rsidDel="00191E17" w:rsidRDefault="005022A7">
      <w:pPr>
        <w:pStyle w:val="NO"/>
        <w:rPr>
          <w:ins w:id="34" w:author="Nokia" w:date="2020-08-13T17:11:00Z"/>
          <w:del w:id="35" w:author="Colom Ikuno, Josep" w:date="2020-08-20T08:08:00Z"/>
        </w:rPr>
        <w:pPrChange w:id="36" w:author="Oracle 84" w:date="2020-08-19T16:23:00Z">
          <w:pPr>
            <w:pStyle w:val="B1"/>
          </w:pPr>
        </w:pPrChange>
      </w:pPr>
      <w:ins w:id="37" w:author="Oracle 84" w:date="2020-08-19T16:23:00Z">
        <w:del w:id="38" w:author="Colom Ikuno, Josep" w:date="2020-08-20T08:08:00Z">
          <w:r w:rsidRPr="005022A7" w:rsidDel="00191E17">
            <w:rPr>
              <w:highlight w:val="yellow"/>
              <w:rPrChange w:id="39" w:author="Oracle 84" w:date="2020-08-19T16:27:00Z">
                <w:rPr/>
              </w:rPrChange>
            </w:rPr>
            <w:delText xml:space="preserve">NOTE 4: </w:delText>
          </w:r>
        </w:del>
      </w:ins>
      <w:ins w:id="40" w:author="Oracle 84" w:date="2020-08-19T16:27:00Z">
        <w:del w:id="41" w:author="Colom Ikuno, Josep" w:date="2020-08-20T08:08:00Z">
          <w:r w:rsidRPr="005022A7" w:rsidDel="00191E17">
            <w:rPr>
              <w:highlight w:val="yellow"/>
              <w:rPrChange w:id="42" w:author="Oracle 84" w:date="2020-08-19T16:27:00Z">
                <w:rPr/>
              </w:rPrChange>
            </w:rPr>
            <w:delText>any of the parameters above</w:delText>
          </w:r>
        </w:del>
      </w:ins>
      <w:ins w:id="43" w:author="Oracle 84" w:date="2020-08-19T16:24:00Z">
        <w:del w:id="44" w:author="Colom Ikuno, Josep" w:date="2020-08-20T08:08:00Z">
          <w:r w:rsidRPr="005022A7" w:rsidDel="00191E17">
            <w:rPr>
              <w:highlight w:val="yellow"/>
              <w:rPrChange w:id="45" w:author="Oracle 84" w:date="2020-08-19T16:27:00Z">
                <w:rPr/>
              </w:rPrChange>
            </w:rPr>
            <w:delText xml:space="preserve"> may be registered in the NRF</w:delText>
          </w:r>
        </w:del>
      </w:ins>
      <w:ins w:id="46" w:author="Oracle 84" w:date="2020-08-19T16:27:00Z">
        <w:del w:id="47" w:author="Colom Ikuno, Josep" w:date="2020-08-20T08:08:00Z">
          <w:r w:rsidRPr="005022A7" w:rsidDel="00191E17">
            <w:rPr>
              <w:highlight w:val="yellow"/>
              <w:rPrChange w:id="48" w:author="Oracle 84" w:date="2020-08-19T16:27:00Z">
                <w:rPr/>
              </w:rPrChange>
            </w:rPr>
            <w:delText xml:space="preserve"> either by an NF or by an </w:delText>
          </w:r>
          <w:commentRangeStart w:id="49"/>
          <w:r w:rsidRPr="005022A7" w:rsidDel="00191E17">
            <w:rPr>
              <w:highlight w:val="yellow"/>
              <w:rPrChange w:id="50" w:author="Oracle 84" w:date="2020-08-19T16:27:00Z">
                <w:rPr/>
              </w:rPrChange>
            </w:rPr>
            <w:delText>SCP</w:delText>
          </w:r>
        </w:del>
      </w:ins>
      <w:commentRangeEnd w:id="49"/>
      <w:ins w:id="51" w:author="Oracle 84" w:date="2020-08-19T16:28:00Z">
        <w:del w:id="52" w:author="Colom Ikuno, Josep" w:date="2020-08-20T08:08:00Z">
          <w:r w:rsidDel="00191E17">
            <w:rPr>
              <w:rStyle w:val="CommentReference"/>
            </w:rPr>
            <w:commentReference w:id="49"/>
          </w:r>
        </w:del>
      </w:ins>
      <w:ins w:id="53" w:author="Oracle 84" w:date="2020-08-19T16:27:00Z">
        <w:del w:id="54" w:author="Colom Ikuno, Josep" w:date="2020-08-20T08:08:00Z">
          <w:r w:rsidRPr="005022A7" w:rsidDel="00191E17">
            <w:rPr>
              <w:highlight w:val="yellow"/>
              <w:rPrChange w:id="55" w:author="Oracle 84" w:date="2020-08-19T16:27:00Z">
                <w:rPr/>
              </w:rPrChange>
            </w:rPr>
            <w:delText>.</w:delText>
          </w:r>
        </w:del>
      </w:ins>
    </w:p>
    <w:p w14:paraId="4553A178" w14:textId="661D2E16" w:rsidR="00755FE0" w:rsidRDefault="00755FE0" w:rsidP="00755FE0">
      <w:pPr>
        <w:pStyle w:val="B1"/>
      </w:pPr>
      <w:r>
        <w:t>-</w:t>
      </w:r>
      <w:r>
        <w:tab/>
        <w:t>If the consumer is SCP, it may include:</w:t>
      </w:r>
    </w:p>
    <w:p w14:paraId="346651E9" w14:textId="1B896FFE" w:rsidR="00755FE0" w:rsidDel="004969A6" w:rsidRDefault="00755FE0" w:rsidP="00755FE0">
      <w:pPr>
        <w:pStyle w:val="B2"/>
        <w:rPr>
          <w:del w:id="56" w:author="Nokia" w:date="2020-08-13T17:14:00Z"/>
        </w:rPr>
      </w:pPr>
      <w:del w:id="57" w:author="Nokia" w:date="2020-08-13T17:14:00Z">
        <w:r w:rsidDel="00FA03F3">
          <w:delText>-</w:delText>
        </w:r>
        <w:r w:rsidDel="00FA03F3">
          <w:tab/>
          <w:delText>SCP domain(s).</w:delText>
        </w:r>
      </w:del>
    </w:p>
    <w:p w14:paraId="029A188D" w14:textId="2D3F46F2" w:rsidR="004969A6" w:rsidRDefault="004969A6" w:rsidP="004969A6">
      <w:pPr>
        <w:pStyle w:val="B2"/>
        <w:rPr>
          <w:ins w:id="58" w:author="Ericsson-MH0" w:date="2020-08-20T10:48:00Z"/>
        </w:rPr>
      </w:pPr>
      <w:commentRangeStart w:id="59"/>
      <w:ins w:id="60" w:author="Ericsson-MH0" w:date="2020-08-20T10:48:00Z">
        <w:r w:rsidRPr="00B5565B">
          <w:t>-</w:t>
        </w:r>
        <w:r w:rsidRPr="00B5565B">
          <w:tab/>
          <w:t>SCP domain(s) the SCP belongs to</w:t>
        </w:r>
        <w:commentRangeEnd w:id="59"/>
        <w:r>
          <w:rPr>
            <w:rStyle w:val="CommentReference"/>
          </w:rPr>
          <w:commentReference w:id="59"/>
        </w:r>
      </w:ins>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61" w:author="ZTE0815" w:date="2020-08-20T00:57:00Z">
          <w:pPr>
            <w:pStyle w:val="B2"/>
          </w:pPr>
        </w:pPrChange>
      </w:pPr>
      <w:r>
        <w:t>-</w:t>
      </w:r>
      <w:r>
        <w:tab/>
        <w:t>NF sets of NFs served by the SCP.</w:t>
      </w:r>
      <w:ins w:id="62" w:author="ZTE0815" w:date="2020-08-20T00:57:00Z">
        <w:r w:rsidR="001A19CB">
          <w:tab/>
        </w:r>
      </w:ins>
    </w:p>
    <w:p w14:paraId="520260BC" w14:textId="36C3114C" w:rsidR="00755FE0" w:rsidDel="000934D6" w:rsidRDefault="00755FE0" w:rsidP="00755FE0">
      <w:pPr>
        <w:pStyle w:val="B2"/>
        <w:rPr>
          <w:del w:id="63" w:author="Nokia" w:date="2020-08-19T16:43:00Z"/>
        </w:rPr>
      </w:pPr>
      <w:del w:id="64"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65" w:author="Zhuoyun" w:date="2020-08-20T10:09:00Z"/>
          <w:rFonts w:eastAsia="SimSun"/>
          <w:lang w:eastAsia="zh-CN"/>
        </w:rPr>
      </w:pPr>
    </w:p>
    <w:p w14:paraId="470B91FF" w14:textId="1A13D528" w:rsidR="00A36703" w:rsidRPr="00140E21" w:rsidDel="00846BCD" w:rsidRDefault="00A36703" w:rsidP="00A36703">
      <w:pPr>
        <w:pStyle w:val="Heading5"/>
        <w:rPr>
          <w:del w:id="66" w:author="Zhuoyun" w:date="2020-08-20T10:09:00Z"/>
          <w:lang w:eastAsia="zh-CN"/>
        </w:rPr>
      </w:pPr>
      <w:bookmarkStart w:id="67" w:name="_Toc20204620"/>
      <w:bookmarkStart w:id="68" w:name="_Toc27895326"/>
      <w:bookmarkStart w:id="69" w:name="_Toc36192429"/>
      <w:bookmarkStart w:id="70" w:name="_Toc45193532"/>
      <w:del w:id="71"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67"/>
        <w:bookmarkEnd w:id="68"/>
        <w:bookmarkEnd w:id="69"/>
        <w:bookmarkEnd w:id="70"/>
      </w:del>
    </w:p>
    <w:p w14:paraId="21ECB828" w14:textId="7B4BB116" w:rsidR="00A36703" w:rsidRPr="00140E21" w:rsidDel="00846BCD" w:rsidRDefault="00A36703" w:rsidP="00A36703">
      <w:pPr>
        <w:rPr>
          <w:del w:id="72" w:author="Zhuoyun" w:date="2020-08-20T10:09:00Z"/>
          <w:b/>
          <w:lang w:eastAsia="zh-CN"/>
        </w:rPr>
      </w:pPr>
      <w:del w:id="73"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74" w:author="Zhuoyun" w:date="2020-08-20T10:09:00Z"/>
        </w:rPr>
      </w:pPr>
      <w:del w:id="75"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76" w:author="Zhuoyun" w:date="2020-08-20T10:09:00Z"/>
        </w:rPr>
      </w:pPr>
      <w:del w:id="77"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78" w:author="Zhuoyun" w:date="2020-08-20T10:09:00Z"/>
        </w:rPr>
      </w:pPr>
      <w:del w:id="79"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80" w:author="Zhuoyun" w:date="2020-08-20T10:09:00Z"/>
        </w:rPr>
      </w:pPr>
      <w:del w:id="81"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82" w:author="Zhuoyun" w:date="2020-08-20T10:09:00Z"/>
        </w:rPr>
      </w:pPr>
      <w:del w:id="83"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84" w:author="ZTE0723" w:date="2020-08-07T15:39:00Z">
        <w:del w:id="85"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86" w:author="ZTE0723" w:date="2020-08-07T15:40:00Z">
        <w:del w:id="87" w:author="Zhuoyun" w:date="2020-08-20T10:09:00Z">
          <w:r w:rsidDel="00846BCD">
            <w:rPr>
              <w:lang w:eastAsia="zh-CN"/>
            </w:rPr>
            <w:delText xml:space="preserve"> </w:delText>
          </w:r>
        </w:del>
      </w:ins>
      <w:ins w:id="88" w:author="ZTE0723" w:date="2020-08-07T15:39:00Z">
        <w:del w:id="89" w:author="Zhuoyun" w:date="2020-08-20T10:09:00Z">
          <w:r w:rsidRPr="001C3EEA" w:rsidDel="00846BCD">
            <w:rPr>
              <w:lang w:eastAsia="zh-CN"/>
            </w:rPr>
            <w:delText xml:space="preserve">(if </w:delText>
          </w:r>
        </w:del>
      </w:ins>
      <w:ins w:id="90" w:author="ZTE0723" w:date="2020-08-07T15:40:00Z">
        <w:del w:id="91" w:author="Zhuoyun" w:date="2020-08-20T10:09:00Z">
          <w:r w:rsidRPr="001C3EEA" w:rsidDel="00846BCD">
            <w:rPr>
              <w:lang w:eastAsia="zh-CN"/>
            </w:rPr>
            <w:delText>NF status of NF belonging to SCP domain is to be monitored</w:delText>
          </w:r>
        </w:del>
      </w:ins>
      <w:ins w:id="92" w:author="ZTE0723" w:date="2020-08-07T15:39:00Z">
        <w:del w:id="93" w:author="Zhuoyun" w:date="2020-08-20T10:09:00Z">
          <w:r w:rsidRPr="001C3EEA" w:rsidDel="00846BCD">
            <w:rPr>
              <w:lang w:eastAsia="zh-CN"/>
            </w:rPr>
            <w:delText>)</w:delText>
          </w:r>
        </w:del>
      </w:ins>
      <w:del w:id="94" w:author="Zhuoyun" w:date="2020-08-20T10:09:00Z">
        <w:r w:rsidRPr="00140E21" w:rsidDel="00846BCD">
          <w:rPr>
            <w:lang w:eastAsia="zh-CN"/>
          </w:rPr>
          <w:delText>.</w:delText>
        </w:r>
      </w:del>
    </w:p>
    <w:p w14:paraId="49CEA7F4" w14:textId="24B997FD" w:rsidR="00A36703" w:rsidRPr="00140E21" w:rsidDel="00846BCD" w:rsidRDefault="00A36703" w:rsidP="00A36703">
      <w:pPr>
        <w:rPr>
          <w:del w:id="95" w:author="Zhuoyun" w:date="2020-08-20T10:09:00Z"/>
          <w:lang w:eastAsia="zh-CN"/>
        </w:rPr>
      </w:pPr>
      <w:del w:id="96" w:author="Zhuoyun" w:date="2020-08-20T10:09:00Z">
        <w:r w:rsidRPr="00140E21" w:rsidDel="00846BCD">
          <w:rPr>
            <w:b/>
          </w:rPr>
          <w:delText>Inputs, Optional:</w:delText>
        </w:r>
      </w:del>
    </w:p>
    <w:p w14:paraId="180E22F8" w14:textId="04948D68" w:rsidR="00A36703" w:rsidDel="00846BCD" w:rsidRDefault="00A36703" w:rsidP="00A36703">
      <w:pPr>
        <w:pStyle w:val="B1"/>
        <w:rPr>
          <w:del w:id="97" w:author="Zhuoyun" w:date="2020-08-20T10:09:00Z"/>
        </w:rPr>
      </w:pPr>
      <w:del w:id="98"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99" w:author="Zhuoyun" w:date="2020-08-20T10:09:00Z"/>
        </w:rPr>
      </w:pPr>
      <w:del w:id="100"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101" w:author="Zhuoyun" w:date="2020-08-20T10:09:00Z"/>
        </w:rPr>
      </w:pPr>
      <w:del w:id="102"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103" w:author="Zhuoyun" w:date="2020-08-20T10:09:00Z"/>
        </w:rPr>
      </w:pPr>
      <w:del w:id="104" w:author="Zhuoyun" w:date="2020-08-20T10:09:00Z">
        <w:r w:rsidRPr="00140E21" w:rsidDel="00846BCD">
          <w:lastRenderedPageBreak/>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105" w:author="Zhuoyun" w:date="2020-08-20T10:09:00Z"/>
        </w:rPr>
      </w:pPr>
      <w:del w:id="106" w:author="Zhuoyun" w:date="2020-08-20T10:09:00Z">
        <w:r w:rsidRPr="00140E21" w:rsidDel="00846BCD">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107" w:author="Zhuoyun" w:date="2020-08-20T10:09:00Z"/>
        </w:rPr>
      </w:pPr>
      <w:del w:id="108"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109" w:author="Zhuoyun" w:date="2020-08-20T10:09:00Z"/>
        </w:rPr>
      </w:pPr>
      <w:del w:id="110"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111" w:author="Zhuoyun" w:date="2020-08-20T10:09:00Z"/>
          <w:lang w:eastAsia="zh-CN"/>
        </w:rPr>
      </w:pPr>
      <w:del w:id="112"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113" w:author="Zhuoyun" w:date="2020-08-20T10:09:00Z"/>
          <w:lang w:eastAsia="zh-CN"/>
        </w:rPr>
      </w:pPr>
      <w:del w:id="114"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115"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116" w:author="Zhuoyun" w:date="2020-08-20T10:09:00Z"/>
          <w:sz w:val="40"/>
          <w:lang w:eastAsia="zh-CN"/>
        </w:rPr>
      </w:pPr>
      <w:bookmarkStart w:id="117" w:name="_Toc20204624"/>
      <w:bookmarkStart w:id="118" w:name="_Toc27895330"/>
      <w:bookmarkStart w:id="119" w:name="_Toc36192433"/>
      <w:bookmarkStart w:id="120" w:name="_Toc45193536"/>
      <w:bookmarkStart w:id="121" w:name="_Toc45193537"/>
      <w:del w:id="122" w:author="Zhuoyun" w:date="2020-08-20T10:09:00Z">
        <w:r w:rsidDel="00846BCD">
          <w:rPr>
            <w:sz w:val="40"/>
            <w:lang w:eastAsia="zh-CN"/>
          </w:rPr>
          <w:delText>3r</w:delText>
        </w:r>
        <w:r w:rsidR="00FA03F3" w:rsidRPr="00FA03F3" w:rsidDel="00846BCD">
          <w:rPr>
            <w:sz w:val="40"/>
            <w:lang w:eastAsia="zh-CN"/>
          </w:rPr>
          <w:delText>d change</w:delText>
        </w:r>
      </w:del>
    </w:p>
    <w:bookmarkEnd w:id="117"/>
    <w:bookmarkEnd w:id="118"/>
    <w:bookmarkEnd w:id="119"/>
    <w:bookmarkEnd w:id="120"/>
    <w:p w14:paraId="6911E61E" w14:textId="01F50D8E" w:rsidR="00755FE0" w:rsidRPr="00140E21" w:rsidRDefault="00755FE0" w:rsidP="00755FE0">
      <w:pPr>
        <w:pStyle w:val="Heading5"/>
        <w:rPr>
          <w:lang w:eastAsia="zh-CN"/>
        </w:rPr>
      </w:pPr>
      <w:r w:rsidRPr="00140E21">
        <w:rPr>
          <w:lang w:eastAsia="zh-CN"/>
        </w:rPr>
        <w:t>5.2.7.3.2</w:t>
      </w:r>
      <w:r w:rsidRPr="00140E21">
        <w:rPr>
          <w:lang w:eastAsia="zh-CN"/>
        </w:rPr>
        <w:tab/>
        <w:t>Nnrf_NFDiscovery_Request service operation</w:t>
      </w:r>
      <w:bookmarkEnd w:id="121"/>
    </w:p>
    <w:p w14:paraId="6EB60468" w14:textId="77777777" w:rsidR="00755FE0" w:rsidRPr="00140E21" w:rsidRDefault="00755FE0" w:rsidP="00755FE0">
      <w:pPr>
        <w:rPr>
          <w:b/>
          <w:lang w:eastAsia="zh-CN"/>
        </w:rPr>
      </w:pPr>
      <w:r w:rsidRPr="00140E21">
        <w:rPr>
          <w:b/>
          <w:lang w:eastAsia="zh-CN"/>
        </w:rPr>
        <w:t xml:space="preserve">Service operation name: </w:t>
      </w:r>
      <w:r w:rsidRPr="00140E21">
        <w:rPr>
          <w:lang w:eastAsia="zh-CN"/>
        </w:rPr>
        <w:t>Nnrf_NFDiscovery_Request</w:t>
      </w:r>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lastRenderedPageBreak/>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123" w:author="Nokia" w:date="2020-08-13T17:13:00Z"/>
        </w:rPr>
      </w:pPr>
      <w:r>
        <w:t>-</w:t>
      </w:r>
      <w:r>
        <w:tab/>
        <w:t>If the target NF is SMF, the request may include the Contorl Plane CIoT 5GS Optimisation Indication or User Plane CIoT 5GS Optimisation Indication.</w:t>
      </w:r>
    </w:p>
    <w:p w14:paraId="417A24D4" w14:textId="059173FE" w:rsidR="004D06C9" w:rsidRDefault="00FA03F3" w:rsidP="00755FE0">
      <w:pPr>
        <w:pStyle w:val="B1"/>
      </w:pPr>
      <w:ins w:id="124" w:author="Nokia" w:date="2020-08-13T17:13:00Z">
        <w:r>
          <w:t>-</w:t>
        </w:r>
        <w:r>
          <w:tab/>
          <w:t>SCP domain</w:t>
        </w:r>
        <w:r w:rsidRPr="00A57378">
          <w:rPr>
            <w:highlight w:val="yellow"/>
            <w:rPrChange w:id="125" w:author="ZTE0815" w:date="2020-08-20T00:38:00Z">
              <w:rPr/>
            </w:rPrChange>
          </w:rPr>
          <w:t>s(s)</w:t>
        </w:r>
      </w:ins>
    </w:p>
    <w:p w14:paraId="35D4B781" w14:textId="77777777" w:rsidR="00755FE0" w:rsidRDefault="00755FE0" w:rsidP="00755FE0">
      <w:pPr>
        <w:pStyle w:val="B1"/>
      </w:pPr>
      <w:r>
        <w:t>-</w:t>
      </w:r>
      <w:r>
        <w:tab/>
        <w:t>If the target NF is SCP, the request may include information about:</w:t>
      </w:r>
    </w:p>
    <w:p w14:paraId="3C90ABF3" w14:textId="1EBB9C6C" w:rsidR="00755FE0" w:rsidDel="00D97EFC" w:rsidRDefault="00755FE0" w:rsidP="00755FE0">
      <w:pPr>
        <w:pStyle w:val="B2"/>
        <w:rPr>
          <w:del w:id="126" w:author="Sangsoo Jeong_2" w:date="2020-08-20T13:18:00Z"/>
        </w:rPr>
      </w:pPr>
      <w:del w:id="127" w:author="Sangsoo Jeong_2" w:date="2020-08-20T13:18:00Z">
        <w:r w:rsidRPr="001A19CB" w:rsidDel="00D97EFC">
          <w:rPr>
            <w:highlight w:val="yellow"/>
            <w:rPrChange w:id="128" w:author="ZTE0815" w:date="2020-08-20T01:02:00Z">
              <w:rPr/>
            </w:rPrChange>
          </w:rPr>
          <w:delText>-</w:delText>
        </w:r>
        <w:r w:rsidRPr="001A19CB" w:rsidDel="00D97EFC">
          <w:rPr>
            <w:highlight w:val="yellow"/>
            <w:rPrChange w:id="129" w:author="ZTE0815" w:date="2020-08-20T01:02:00Z">
              <w:rPr/>
            </w:rPrChange>
          </w:rPr>
          <w:tab/>
          <w:delText>SCP domain(s).</w:delText>
        </w:r>
      </w:del>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30" w:author="Nokia" w:date="2020-08-19T15:51:00Z"/>
        </w:rPr>
      </w:pPr>
      <w:bookmarkStart w:id="131" w:name="_Hlk48230963"/>
      <w:del w:id="132" w:author="Nokia" w:date="2020-08-19T15:51:00Z">
        <w:r w:rsidDel="00AB49A9">
          <w:delText>-</w:delText>
        </w:r>
        <w:r w:rsidDel="00AB49A9">
          <w:tab/>
          <w:delText>NF types of NFs served by the SCP.</w:delText>
        </w:r>
      </w:del>
    </w:p>
    <w:bookmarkEnd w:id="131"/>
    <w:p w14:paraId="343D17D7" w14:textId="77777777" w:rsidR="00755FE0" w:rsidRPr="00140E21" w:rsidRDefault="00755FE0" w:rsidP="00755FE0">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D387F95" w14:textId="39D850FF" w:rsidR="00755FE0" w:rsidRPr="00140E21" w:rsidRDefault="00755FE0" w:rsidP="00755FE0">
      <w:pPr>
        <w:pStyle w:val="B1"/>
        <w:rPr>
          <w:lang w:eastAsia="ko-KR"/>
        </w:rPr>
      </w:pPr>
      <w:r w:rsidRPr="00140E21">
        <w:rPr>
          <w:lang w:eastAsia="ko-KR"/>
        </w:rPr>
        <w:t>-</w:t>
      </w:r>
      <w:r w:rsidRPr="00140E21">
        <w:rPr>
          <w:lang w:eastAsia="ko-KR"/>
        </w:rPr>
        <w:tab/>
      </w:r>
      <w:ins w:id="133" w:author="Ericsson-MH0" w:date="2020-08-20T10:51:00Z">
        <w:r w:rsidR="00CD7ED6">
          <w:rPr>
            <w:lang w:eastAsia="ko-KR"/>
          </w:rPr>
          <w:t>If the taget is an NF,</w:t>
        </w:r>
      </w:ins>
      <w:ins w:id="134" w:author="Ericsson-MH0" w:date="2020-08-20T10:52:00Z">
        <w:r w:rsidR="00CD7ED6">
          <w:rPr>
            <w:lang w:eastAsia="ko-KR"/>
          </w:rPr>
          <w:t xml:space="preserve"> </w:t>
        </w:r>
      </w:ins>
      <w:r w:rsidRPr="00140E21">
        <w:rPr>
          <w:lang w:eastAsia="ko-KR"/>
        </w:rPr>
        <w:t>TAI(s).</w:t>
      </w:r>
    </w:p>
    <w:p w14:paraId="6B8339F6" w14:textId="60402AFD" w:rsidR="00755FE0" w:rsidRPr="00140E21" w:rsidRDefault="00755FE0" w:rsidP="00755FE0">
      <w:pPr>
        <w:pStyle w:val="B1"/>
        <w:rPr>
          <w:lang w:eastAsia="ko-KR"/>
        </w:rPr>
      </w:pPr>
      <w:r w:rsidRPr="00140E21">
        <w:rPr>
          <w:lang w:eastAsia="ko-KR"/>
        </w:rPr>
        <w:t>-</w:t>
      </w:r>
      <w:r w:rsidRPr="00140E21">
        <w:rPr>
          <w:lang w:eastAsia="ko-KR"/>
        </w:rPr>
        <w:tab/>
      </w:r>
      <w:ins w:id="135" w:author="Ericsson-MH0" w:date="2020-08-20T10:52:00Z">
        <w:r w:rsidR="00CD7ED6">
          <w:rPr>
            <w:lang w:eastAsia="ko-KR"/>
          </w:rPr>
          <w:t xml:space="preserve">If the taget is an NF, </w:t>
        </w:r>
      </w:ins>
      <w:r w:rsidRPr="00140E21">
        <w:rPr>
          <w:lang w:eastAsia="ko-KR"/>
        </w:rPr>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18BE19FC" w:rsidR="00FA03F3" w:rsidRDefault="00FA03F3" w:rsidP="00755FE0">
      <w:pPr>
        <w:pStyle w:val="B1"/>
        <w:rPr>
          <w:ins w:id="136" w:author="Ericsson-MH0" w:date="2020-08-20T10:52:00Z"/>
          <w:lang w:eastAsia="ko-KR"/>
        </w:rPr>
      </w:pPr>
      <w:ins w:id="137" w:author="Nokia" w:date="2020-08-13T17:14:00Z">
        <w:r w:rsidRPr="00FA03F3">
          <w:rPr>
            <w:lang w:eastAsia="ko-KR"/>
          </w:rPr>
          <w:lastRenderedPageBreak/>
          <w:t>-</w:t>
        </w:r>
        <w:r w:rsidRPr="00FA03F3">
          <w:rPr>
            <w:lang w:eastAsia="ko-KR"/>
          </w:rPr>
          <w:tab/>
          <w:t>SCP domain(s).</w:t>
        </w:r>
      </w:ins>
    </w:p>
    <w:p w14:paraId="4FF78581" w14:textId="0C9819E2" w:rsidR="00CD7ED6" w:rsidRDefault="00CD7ED6" w:rsidP="00CD7ED6">
      <w:pPr>
        <w:pStyle w:val="NO"/>
        <w:rPr>
          <w:ins w:id="138" w:author="Nokia" w:date="2020-08-13T17:14:00Z"/>
          <w:lang w:eastAsia="ko-KR"/>
        </w:rPr>
        <w:pPrChange w:id="139" w:author="Ericsson-MH0" w:date="2020-08-20T10:53:00Z">
          <w:pPr>
            <w:pStyle w:val="B1"/>
          </w:pPr>
        </w:pPrChange>
      </w:pPr>
      <w:ins w:id="140" w:author="Ericsson-MH0" w:date="2020-08-20T10:53:00Z">
        <w:r>
          <w:rPr>
            <w:lang w:eastAsia="ko-KR"/>
          </w:rPr>
          <w:t>NOTE 11:</w:t>
        </w:r>
      </w:ins>
      <w:ins w:id="141" w:author="Ericsson-MH0" w:date="2020-08-20T10:54:00Z">
        <w:r>
          <w:rPr>
            <w:lang w:eastAsia="ko-KR"/>
          </w:rPr>
          <w:tab/>
          <w:t>Only one SCP domain is registered in NF profile for an NF.</w:t>
        </w:r>
      </w:ins>
    </w:p>
    <w:p w14:paraId="4310BE44" w14:textId="1F601859" w:rsidR="00755FE0" w:rsidRDefault="00755FE0" w:rsidP="00755FE0">
      <w:pPr>
        <w:pStyle w:val="B1"/>
        <w:rPr>
          <w:lang w:eastAsia="ko-KR"/>
        </w:rPr>
      </w:pPr>
      <w:r>
        <w:rPr>
          <w:lang w:eastAsia="ko-KR"/>
        </w:rPr>
        <w:t>-</w:t>
      </w:r>
      <w:r>
        <w:rPr>
          <w:lang w:eastAsia="ko-KR"/>
        </w:rPr>
        <w:tab/>
        <w:t>If the target</w:t>
      </w:r>
      <w:del w:id="142" w:author="Ericsson-MH0" w:date="2020-08-20T10:52:00Z">
        <w:r w:rsidDel="00CD7ED6">
          <w:rPr>
            <w:lang w:eastAsia="ko-KR"/>
          </w:rPr>
          <w:delText xml:space="preserve"> NF</w:delText>
        </w:r>
      </w:del>
      <w:r>
        <w:rPr>
          <w:lang w:eastAsia="ko-KR"/>
        </w:rPr>
        <w:t xml:space="preserve"> is</w:t>
      </w:r>
      <w:ins w:id="143" w:author="Sangsoo Jeong_2" w:date="2020-08-20T13:18:00Z">
        <w:r w:rsidR="005300BE">
          <w:rPr>
            <w:lang w:eastAsia="ko-KR"/>
          </w:rPr>
          <w:t xml:space="preserve"> </w:t>
        </w:r>
      </w:ins>
      <w:r>
        <w:rPr>
          <w:lang w:eastAsia="ko-KR"/>
        </w:rPr>
        <w:t>SCP:</w:t>
      </w:r>
    </w:p>
    <w:p w14:paraId="7460079F" w14:textId="6D1E5300" w:rsidR="00755FE0" w:rsidDel="00FA03F3" w:rsidRDefault="00755FE0" w:rsidP="00755FE0">
      <w:pPr>
        <w:pStyle w:val="B2"/>
        <w:rPr>
          <w:del w:id="144" w:author="Nokia" w:date="2020-08-13T17:14:00Z"/>
        </w:rPr>
      </w:pPr>
      <w:del w:id="145" w:author="Nokia" w:date="2020-08-13T17:14:00Z">
        <w:r w:rsidDel="00FA03F3">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46" w:author="Nokia" w:date="2020-08-19T15:51:00Z"/>
        </w:rPr>
      </w:pPr>
      <w:del w:id="147"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Ericsson-MH0" w:date="2020-08-20T10:55:00Z" w:initials="MH">
    <w:p w14:paraId="4225ADC5" w14:textId="4D7FF7A0" w:rsidR="00CD7ED6" w:rsidRDefault="00CD7ED6">
      <w:pPr>
        <w:pStyle w:val="CommentText"/>
      </w:pPr>
      <w:r>
        <w:rPr>
          <w:rStyle w:val="CommentReference"/>
        </w:rPr>
        <w:annotationRef/>
      </w:r>
      <w:r>
        <w:t>Only relevant for non SCP</w:t>
      </w:r>
    </w:p>
  </w:comment>
  <w:comment w:id="13" w:author="Ericsson-MH0" w:date="2020-08-20T10:31:00Z" w:initials="MH">
    <w:p w14:paraId="48BE9D6C" w14:textId="77777777" w:rsidR="004969A6" w:rsidRDefault="004969A6" w:rsidP="004969A6">
      <w:pPr>
        <w:pStyle w:val="CommentText"/>
      </w:pPr>
      <w:r>
        <w:rPr>
          <w:rStyle w:val="CommentReference"/>
        </w:rPr>
        <w:annotationRef/>
      </w:r>
      <w:r>
        <w:t>Non SCP data</w:t>
      </w:r>
    </w:p>
  </w:comment>
  <w:comment w:id="15" w:author="Ericsson-MH0" w:date="2020-08-20T10:32:00Z" w:initials="MH">
    <w:p w14:paraId="7740506B" w14:textId="77777777" w:rsidR="004969A6" w:rsidRDefault="004969A6" w:rsidP="004969A6">
      <w:pPr>
        <w:pStyle w:val="CommentText"/>
      </w:pPr>
      <w:r>
        <w:rPr>
          <w:rStyle w:val="CommentReference"/>
        </w:rPr>
        <w:annotationRef/>
      </w:r>
      <w:r>
        <w:t>Only valid if NF has services</w:t>
      </w:r>
    </w:p>
  </w:comment>
  <w:comment w:id="19" w:author="Ericsson-MH0" w:date="2020-08-20T10:56:00Z" w:initials="MH">
    <w:p w14:paraId="414B81C7" w14:textId="66DDC0E9" w:rsidR="00CD7ED6" w:rsidRDefault="00CD7ED6">
      <w:pPr>
        <w:pStyle w:val="CommentText"/>
      </w:pPr>
      <w:r>
        <w:rPr>
          <w:rStyle w:val="CommentReference"/>
        </w:rPr>
        <w:annotationRef/>
      </w:r>
      <w:r>
        <w:t>NF can only belong to one SCP domain</w:t>
      </w:r>
      <w:bookmarkStart w:id="33" w:name="_GoBack"/>
      <w:bookmarkEnd w:id="33"/>
    </w:p>
  </w:comment>
  <w:comment w:id="49" w:author="Oracle 84" w:date="2020-08-19T16:28:00Z" w:initials="UB">
    <w:p w14:paraId="017A2E50" w14:textId="77777777" w:rsidR="005022A7" w:rsidRDefault="005022A7">
      <w:pPr>
        <w:pStyle w:val="CommentText"/>
      </w:pPr>
      <w:r>
        <w:rPr>
          <w:rStyle w:val="CommentReference"/>
        </w:rPr>
        <w:annotationRef/>
      </w:r>
      <w:r>
        <w:t>We add this note to avoid confusion, now that the SCP domain(s) parameter has moved up and is added the words “that the NF belongs to” (in r04).</w:t>
      </w:r>
    </w:p>
    <w:p w14:paraId="743FE404" w14:textId="77777777" w:rsidR="00C50551" w:rsidRDefault="00C50551">
      <w:pPr>
        <w:pStyle w:val="CommentText"/>
      </w:pPr>
    </w:p>
    <w:p w14:paraId="1A1ACC7D" w14:textId="42B7BBB7" w:rsidR="005022A7" w:rsidRDefault="00C50551">
      <w:pPr>
        <w:pStyle w:val="CommentText"/>
      </w:pPr>
      <w:r>
        <w:t xml:space="preserve">Our intention is to make it </w:t>
      </w:r>
      <w:r w:rsidR="005022A7">
        <w:t>clear to the reader that the paragraph, which starts with the words: “If the consumer is SCP” includes additional optional parameters, which may be relevant only to an SCP.</w:t>
      </w:r>
      <w:r>
        <w:t xml:space="preserve"> (and this does not preclude any of the parameters above this paragraph to be registered in the NRF by an SCP)</w:t>
      </w:r>
    </w:p>
  </w:comment>
  <w:comment w:id="59" w:author="Ericsson-MH0" w:date="2020-08-20T10:22:00Z" w:initials="MH">
    <w:p w14:paraId="33761701" w14:textId="77777777" w:rsidR="004969A6" w:rsidRDefault="004969A6" w:rsidP="004969A6">
      <w:pPr>
        <w:pStyle w:val="CommentText"/>
      </w:pPr>
      <w:r>
        <w:rPr>
          <w:rStyle w:val="CommentReference"/>
        </w:rPr>
        <w:annotationRef/>
      </w:r>
      <w:r>
        <w:t>Added this because our understanding is that an NF can only belong to one SCP domain, whereas an SCP can belong to many SCP domains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25ADC5" w15:done="0"/>
  <w15:commentEx w15:paraId="48BE9D6C" w15:done="0"/>
  <w15:commentEx w15:paraId="7740506B" w15:done="0"/>
  <w15:commentEx w15:paraId="414B81C7" w15:done="0"/>
  <w15:commentEx w15:paraId="1A1ACC7D" w15:done="0"/>
  <w15:commentEx w15:paraId="337617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25ADC5" w16cid:durableId="22E8D530"/>
  <w16cid:commentId w16cid:paraId="48BE9D6C" w16cid:durableId="22E8CF94"/>
  <w16cid:commentId w16cid:paraId="7740506B" w16cid:durableId="22E8CFA9"/>
  <w16cid:commentId w16cid:paraId="414B81C7" w16cid:durableId="22E8D574"/>
  <w16cid:commentId w16cid:paraId="1A1ACC7D" w16cid:durableId="22E8C993"/>
  <w16cid:commentId w16cid:paraId="33761701" w16cid:durableId="22E8CD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8BCDE" w14:textId="77777777" w:rsidR="005D0AEE" w:rsidRDefault="005D0AEE">
      <w:r>
        <w:separator/>
      </w:r>
    </w:p>
  </w:endnote>
  <w:endnote w:type="continuationSeparator" w:id="0">
    <w:p w14:paraId="41E31433" w14:textId="77777777" w:rsidR="005D0AEE" w:rsidRDefault="005D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2080D" w14:textId="77777777" w:rsidR="005D0AEE" w:rsidRDefault="005D0AEE">
      <w:r>
        <w:separator/>
      </w:r>
    </w:p>
  </w:footnote>
  <w:footnote w:type="continuationSeparator" w:id="0">
    <w:p w14:paraId="677FE616" w14:textId="77777777" w:rsidR="005D0AEE" w:rsidRDefault="005D0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CE3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DB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B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rson w15:author="Ericsson-MH0">
    <w15:presenceInfo w15:providerId="None" w15:userId="Ericsson-MH0"/>
  </w15:person>
  <w15:person w15:author="Oracle 84">
    <w15:presenceInfo w15:providerId="None" w15:userId="Oracle 84"/>
  </w15:person>
  <w15:person w15:author="Nokia">
    <w15:presenceInfo w15:providerId="None" w15:userId="Nokia"/>
  </w15:person>
  <w15:person w15:author="ZTE0815">
    <w15:presenceInfo w15:providerId="None" w15:userId="ZTE0815"/>
  </w15:person>
  <w15:person w15:author="Colom Ikuno, Josep">
    <w15:presenceInfo w15:providerId="None" w15:userId="Colom Ikuno, Josep"/>
  </w15:person>
  <w15:person w15:author="ZTE0723">
    <w15:presenceInfo w15:providerId="None" w15:userId="ZTE0723"/>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1"/>
    <w:rsid w:val="00022E4A"/>
    <w:rsid w:val="000934D6"/>
    <w:rsid w:val="000A6394"/>
    <w:rsid w:val="000B7FED"/>
    <w:rsid w:val="000C038A"/>
    <w:rsid w:val="000C6598"/>
    <w:rsid w:val="000E3963"/>
    <w:rsid w:val="000F5375"/>
    <w:rsid w:val="00145D43"/>
    <w:rsid w:val="00191E17"/>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69A6"/>
    <w:rsid w:val="004B60F6"/>
    <w:rsid w:val="004B75B7"/>
    <w:rsid w:val="004D06C9"/>
    <w:rsid w:val="005022A7"/>
    <w:rsid w:val="0051580D"/>
    <w:rsid w:val="005300BE"/>
    <w:rsid w:val="00535FA3"/>
    <w:rsid w:val="00547111"/>
    <w:rsid w:val="00562E55"/>
    <w:rsid w:val="00592D74"/>
    <w:rsid w:val="005D0AEE"/>
    <w:rsid w:val="005E2C44"/>
    <w:rsid w:val="00621188"/>
    <w:rsid w:val="006257ED"/>
    <w:rsid w:val="00695808"/>
    <w:rsid w:val="006B46FB"/>
    <w:rsid w:val="006E21FB"/>
    <w:rsid w:val="00716F1C"/>
    <w:rsid w:val="00755FE0"/>
    <w:rsid w:val="00792342"/>
    <w:rsid w:val="007977A8"/>
    <w:rsid w:val="007B512A"/>
    <w:rsid w:val="007C2097"/>
    <w:rsid w:val="007D6A07"/>
    <w:rsid w:val="007F7259"/>
    <w:rsid w:val="008040A8"/>
    <w:rsid w:val="008279FA"/>
    <w:rsid w:val="00846BCD"/>
    <w:rsid w:val="008626E7"/>
    <w:rsid w:val="00870DC4"/>
    <w:rsid w:val="00870EE7"/>
    <w:rsid w:val="008863B9"/>
    <w:rsid w:val="008A45A6"/>
    <w:rsid w:val="008B3252"/>
    <w:rsid w:val="008F686C"/>
    <w:rsid w:val="009148DE"/>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258BB"/>
    <w:rsid w:val="00B36787"/>
    <w:rsid w:val="00B67B97"/>
    <w:rsid w:val="00B968C8"/>
    <w:rsid w:val="00BA3EC5"/>
    <w:rsid w:val="00BA51D9"/>
    <w:rsid w:val="00BB5DFC"/>
    <w:rsid w:val="00BD279D"/>
    <w:rsid w:val="00BD6BB8"/>
    <w:rsid w:val="00C379B0"/>
    <w:rsid w:val="00C50551"/>
    <w:rsid w:val="00C66BA2"/>
    <w:rsid w:val="00C95985"/>
    <w:rsid w:val="00CA081A"/>
    <w:rsid w:val="00CC5026"/>
    <w:rsid w:val="00CC68D0"/>
    <w:rsid w:val="00CD7ED6"/>
    <w:rsid w:val="00D03F9A"/>
    <w:rsid w:val="00D06D51"/>
    <w:rsid w:val="00D24991"/>
    <w:rsid w:val="00D50255"/>
    <w:rsid w:val="00D66520"/>
    <w:rsid w:val="00D97EFC"/>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2.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3.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4.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64C9D1-2022-46C8-AB57-EDB3A5BCB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2511</Words>
  <Characters>14316</Characters>
  <Application>Microsoft Office Word</Application>
  <DocSecurity>0</DocSecurity>
  <Lines>119</Lines>
  <Paragraphs>33</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Ericsson-MH0</cp:lastModifiedBy>
  <cp:revision>3</cp:revision>
  <cp:lastPrinted>1900-01-01T05:00:00Z</cp:lastPrinted>
  <dcterms:created xsi:type="dcterms:W3CDTF">2020-08-20T08:51:00Z</dcterms:created>
  <dcterms:modified xsi:type="dcterms:W3CDTF">2020-08-20T08:57:00Z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ies>
</file>