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E07C9" w14:textId="4A90E31D"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ins w:id="1" w:author="Huawei-zfq1" w:date="2020-08-21T17:39:00Z">
        <w:r w:rsidR="00DD6AF8">
          <w:rPr>
            <w:rFonts w:cs="Arial"/>
            <w:b/>
            <w:noProof/>
            <w:sz w:val="24"/>
          </w:rPr>
          <w:t>rev2</w:t>
        </w:r>
      </w:ins>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el"/>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el"/>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el"/>
      </w:pPr>
      <w:r w:rsidRPr="000F4E43">
        <w:t>Release:</w:t>
      </w:r>
      <w:r w:rsidRPr="000F4E43">
        <w:tab/>
      </w:r>
      <w:r w:rsidR="00097127" w:rsidRPr="00097127">
        <w:t>Rel-16</w:t>
      </w:r>
    </w:p>
    <w:p w14:paraId="792135A2" w14:textId="26993481" w:rsidR="00463675" w:rsidRPr="000F4E43" w:rsidRDefault="00463675" w:rsidP="000F4E43">
      <w:pPr>
        <w:pStyle w:val="Titel"/>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Titel"/>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berschrift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berschrift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DD6AF8" w:rsidRDefault="00683209">
      <w:pPr>
        <w:rPr>
          <w:rFonts w:ascii="Arial" w:hAnsi="Arial" w:cs="Arial"/>
          <w:b/>
          <w:bCs/>
          <w:lang w:val="en-US" w:eastAsia="zh-CN"/>
          <w:rPrChange w:id="5" w:author="Huawei-zfq1" w:date="2020-08-21T17:39:00Z">
            <w:rPr>
              <w:rFonts w:ascii="Arial" w:hAnsi="Arial" w:cs="Arial"/>
              <w:b/>
              <w:bCs/>
              <w:lang w:eastAsia="zh-CN"/>
            </w:rPr>
          </w:rPrChange>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ins w:id="6" w:author="Huawei-zfq1" w:date="2020-08-21T15:02:00Z">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ins>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598D106D"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ins w:id="7" w:author="Colom Ikuno, Josep" w:date="2020-08-24T07:53:00Z">
        <w:r w:rsidR="00FB2DEB" w:rsidRPr="00FB2DEB">
          <w:rPr>
            <w:rFonts w:ascii="Arial" w:hAnsi="Arial" w:cs="Arial"/>
            <w:bCs/>
          </w:rPr>
          <w:t>TS 23.501</w:t>
        </w:r>
      </w:ins>
      <w:ins w:id="8" w:author="Colom Ikuno, Josep" w:date="2020-08-24T07:58:00Z">
        <w:r w:rsidR="00FB2DEB">
          <w:rPr>
            <w:rFonts w:ascii="Arial" w:hAnsi="Arial" w:cs="Arial"/>
            <w:bCs/>
          </w:rPr>
          <w:t>, 6.3.16</w:t>
        </w:r>
      </w:ins>
      <w:ins w:id="9" w:author="Colom Ikuno, Josep" w:date="2020-08-24T07:53:00Z">
        <w:r w:rsidR="00FB2DEB" w:rsidRPr="00FB2DEB">
          <w:rPr>
            <w:rFonts w:ascii="Arial" w:hAnsi="Arial" w:cs="Arial"/>
            <w:bCs/>
          </w:rPr>
          <w:t xml:space="preserve"> states </w:t>
        </w:r>
      </w:ins>
      <w:ins w:id="10" w:author="Colom Ikuno, Josep" w:date="2020-08-24T07:54:00Z">
        <w:r w:rsidR="00FB2DEB" w:rsidRPr="00FB2DEB">
          <w:rPr>
            <w:rFonts w:ascii="Arial" w:hAnsi="Arial" w:cs="Arial"/>
            <w:bCs/>
          </w:rPr>
          <w:t>“</w:t>
        </w:r>
        <w:r w:rsidR="00FB2DEB" w:rsidRPr="00FB2DEB">
          <w:rPr>
            <w:rFonts w:ascii="Arial" w:hAnsi="Arial" w:cs="Arial"/>
            <w:bCs/>
            <w:i/>
          </w:rPr>
          <w:t>An NF is configured with its serving SCP(s)</w:t>
        </w:r>
        <w:r w:rsidR="00FB2DEB" w:rsidRPr="00FB2DEB">
          <w:rPr>
            <w:rFonts w:ascii="Arial" w:hAnsi="Arial" w:cs="Arial"/>
            <w:bCs/>
          </w:rPr>
          <w:t>”. However</w:t>
        </w:r>
      </w:ins>
      <w:ins w:id="11" w:author="Colom Ikuno, Josep" w:date="2020-08-24T08:00:00Z">
        <w:r w:rsidR="000A30E7">
          <w:rPr>
            <w:rFonts w:ascii="Arial" w:hAnsi="Arial" w:cs="Arial"/>
            <w:bCs/>
          </w:rPr>
          <w:t>,</w:t>
        </w:r>
      </w:ins>
      <w:ins w:id="12" w:author="Colom Ikuno, Josep" w:date="2020-08-24T07:54:00Z">
        <w:r w:rsidR="00FB2DEB" w:rsidRPr="00FB2DEB">
          <w:rPr>
            <w:rFonts w:ascii="Arial" w:hAnsi="Arial" w:cs="Arial"/>
            <w:bCs/>
          </w:rPr>
          <w:t xml:space="preserve"> any consumer</w:t>
        </w:r>
        <w:r w:rsidR="00FB2DEB">
          <w:rPr>
            <w:rFonts w:ascii="Arial" w:hAnsi="Arial" w:cs="Arial"/>
            <w:b/>
            <w:bCs/>
          </w:rPr>
          <w:t xml:space="preserve"> </w:t>
        </w:r>
      </w:ins>
      <w:del w:id="13" w:author="Colom Ikuno, Josep" w:date="2020-08-24T07:57:00Z">
        <w:r w:rsidR="00E03C09" w:rsidRPr="00E03C09" w:rsidDel="00FB2DEB">
          <w:rPr>
            <w:rFonts w:ascii="Arial" w:hAnsi="Arial" w:cs="Arial"/>
          </w:rPr>
          <w:delText xml:space="preserve">AN </w:delText>
        </w:r>
      </w:del>
      <w:ins w:id="14" w:author="Nokia_r3" w:date="2020-08-21T15:34:00Z">
        <w:del w:id="15" w:author="Colom Ikuno, Josep" w:date="2020-08-24T07:57:00Z">
          <w:r w:rsidR="001B473F" w:rsidRPr="00E03C09" w:rsidDel="00FB2DEB">
            <w:rPr>
              <w:rFonts w:ascii="Arial" w:hAnsi="Arial" w:cs="Arial"/>
            </w:rPr>
            <w:delText>A</w:delText>
          </w:r>
          <w:r w:rsidR="001B473F" w:rsidDel="00FB2DEB">
            <w:rPr>
              <w:rFonts w:ascii="Arial" w:hAnsi="Arial" w:cs="Arial"/>
            </w:rPr>
            <w:delText>n</w:delText>
          </w:r>
          <w:r w:rsidR="001B473F" w:rsidRPr="00E03C09" w:rsidDel="00FB2DEB">
            <w:rPr>
              <w:rFonts w:ascii="Arial" w:hAnsi="Arial" w:cs="Arial"/>
            </w:rPr>
            <w:delText xml:space="preserve"> </w:delText>
          </w:r>
        </w:del>
      </w:ins>
      <w:del w:id="16" w:author="Colom Ikuno, Josep" w:date="2020-08-24T07:57:00Z">
        <w:r w:rsidR="00E03C09" w:rsidRPr="00E03C09" w:rsidDel="00FB2DEB">
          <w:rPr>
            <w:rFonts w:ascii="Arial" w:hAnsi="Arial" w:cs="Arial"/>
          </w:rPr>
          <w:delText>NFc</w:delText>
        </w:r>
      </w:del>
      <w:ins w:id="17" w:author="Huawei-zfq1" w:date="2020-08-21T15:01:00Z">
        <w:del w:id="18" w:author="Colom Ikuno, Josep" w:date="2020-08-24T07:57:00Z">
          <w:r w:rsidR="00FC02D4" w:rsidRPr="00FC02D4" w:rsidDel="00FB2DEB">
            <w:delText xml:space="preserve"> </w:delText>
          </w:r>
          <w:r w:rsidR="00FC02D4" w:rsidRPr="00FC02D4" w:rsidDel="00FB2DEB">
            <w:rPr>
              <w:rFonts w:ascii="Arial" w:hAnsi="Arial" w:cs="Arial"/>
            </w:rPr>
            <w:delText>not configured with an SCPc</w:delText>
          </w:r>
        </w:del>
      </w:ins>
      <w:del w:id="19" w:author="Colom Ikuno, Josep" w:date="2020-08-24T07:57:00Z">
        <w:r w:rsidR="00E03C09" w:rsidRPr="00E03C09" w:rsidDel="00FB2DEB">
          <w:rPr>
            <w:rFonts w:ascii="Arial" w:hAnsi="Arial" w:cs="Arial"/>
          </w:rPr>
          <w:delText xml:space="preserve"> is not forbidden to discover an SCP</w:delText>
        </w:r>
      </w:del>
      <w:ins w:id="20" w:author="Huawei-zfq1" w:date="2020-08-21T15:01:00Z">
        <w:del w:id="21" w:author="Colom Ikuno, Josep" w:date="2020-08-24T07:57:00Z">
          <w:r w:rsidR="00FC02D4" w:rsidDel="00FB2DEB">
            <w:rPr>
              <w:rFonts w:ascii="Arial" w:hAnsi="Arial" w:cs="Arial"/>
            </w:rPr>
            <w:delText>p to reach an NFp</w:delText>
          </w:r>
        </w:del>
      </w:ins>
      <w:del w:id="22" w:author="Colom Ikuno, Josep" w:date="2020-08-24T07:57:00Z">
        <w:r w:rsidR="00E03C09" w:rsidRPr="00E03C09" w:rsidDel="00FB2DEB">
          <w:rPr>
            <w:rFonts w:ascii="Arial" w:hAnsi="Arial" w:cs="Arial"/>
          </w:rPr>
          <w:delText xml:space="preserve"> if it is </w:delText>
        </w:r>
      </w:del>
      <w:r w:rsidR="00E03C09" w:rsidRPr="00E03C09">
        <w:rPr>
          <w:rFonts w:ascii="Arial" w:hAnsi="Arial" w:cs="Arial"/>
        </w:rPr>
        <w:t>authorized to use the NRF discovery service</w:t>
      </w:r>
      <w:ins w:id="23" w:author="Colom Ikuno, Josep" w:date="2020-08-24T07:57:00Z">
        <w:r w:rsidR="00FB2DEB">
          <w:rPr>
            <w:rFonts w:ascii="Arial" w:hAnsi="Arial" w:cs="Arial"/>
          </w:rPr>
          <w:t xml:space="preserve"> m</w:t>
        </w:r>
      </w:ins>
      <w:ins w:id="24" w:author="Colom Ikuno, Josep" w:date="2020-08-24T09:07:00Z">
        <w:r w:rsidR="00B14CF3">
          <w:rPr>
            <w:rFonts w:ascii="Arial" w:hAnsi="Arial" w:cs="Arial"/>
          </w:rPr>
          <w:t>a</w:t>
        </w:r>
      </w:ins>
      <w:bookmarkStart w:id="25" w:name="_GoBack"/>
      <w:bookmarkEnd w:id="25"/>
      <w:ins w:id="26" w:author="Colom Ikuno, Josep" w:date="2020-08-24T07:57:00Z">
        <w:r w:rsidR="00FB2DEB">
          <w:rPr>
            <w:rFonts w:ascii="Arial" w:hAnsi="Arial" w:cs="Arial"/>
          </w:rPr>
          <w:t xml:space="preserve">y use </w:t>
        </w:r>
      </w:ins>
      <w:ins w:id="27" w:author="Colom Ikuno, Josep" w:date="2020-08-24T07:59:00Z">
        <w:r w:rsidR="00FB2DEB">
          <w:rPr>
            <w:rFonts w:ascii="Arial" w:hAnsi="Arial" w:cs="Arial"/>
          </w:rPr>
          <w:t>the ret</w:t>
        </w:r>
        <w:r w:rsidR="000A30E7">
          <w:rPr>
            <w:rFonts w:ascii="Arial" w:hAnsi="Arial" w:cs="Arial"/>
          </w:rPr>
          <w:t>urned NF and/or SCP profiles in ways not covered by the standard</w:t>
        </w:r>
      </w:ins>
      <w:r w:rsidR="00E03C09" w:rsidRPr="00E03C09">
        <w:rPr>
          <w:rFonts w:ascii="Arial" w:hAnsi="Arial" w:cs="Arial"/>
        </w:rPr>
        <w:t xml:space="preserve">. </w:t>
      </w:r>
      <w:r w:rsidR="00E03C09" w:rsidRPr="001B473F">
        <w:rPr>
          <w:rFonts w:ascii="Arial" w:hAnsi="Arial" w:cs="Arial"/>
          <w:highlight w:val="cyan"/>
          <w:rPrChange w:id="28" w:author="Nokia_r3" w:date="2020-08-21T15:35:00Z">
            <w:rPr>
              <w:rFonts w:ascii="Arial" w:hAnsi="Arial" w:cs="Arial"/>
            </w:rPr>
          </w:rPrChange>
        </w:rPr>
        <w:t>This can be a network deployment choice outside standards.</w:t>
      </w:r>
      <w:r w:rsidR="00E03C09" w:rsidRPr="00E03C09">
        <w:rPr>
          <w:rFonts w:ascii="Arial" w:hAnsi="Arial" w:cs="Arial"/>
        </w:rPr>
        <w:t xml:space="preserve">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Kopfzeil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03CE0" w14:textId="77777777" w:rsidR="001C0AE3" w:rsidRDefault="001C0AE3">
      <w:r>
        <w:separator/>
      </w:r>
    </w:p>
  </w:endnote>
  <w:endnote w:type="continuationSeparator" w:id="0">
    <w:p w14:paraId="0993C116" w14:textId="77777777" w:rsidR="001C0AE3" w:rsidRDefault="001C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F012F" w14:textId="77777777" w:rsidR="001C0AE3" w:rsidRDefault="001C0AE3">
      <w:r>
        <w:separator/>
      </w:r>
    </w:p>
  </w:footnote>
  <w:footnote w:type="continuationSeparator" w:id="0">
    <w:p w14:paraId="5463BAC4" w14:textId="77777777" w:rsidR="001C0AE3" w:rsidRDefault="001C0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Colom Ikuno, Josep">
    <w15:presenceInfo w15:providerId="None" w15:userId="Colom Ikuno, Josep"/>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97127"/>
    <w:rsid w:val="000A30E7"/>
    <w:rsid w:val="000B1AA1"/>
    <w:rsid w:val="000E6905"/>
    <w:rsid w:val="000F4E43"/>
    <w:rsid w:val="001608BF"/>
    <w:rsid w:val="00183610"/>
    <w:rsid w:val="001A4AF7"/>
    <w:rsid w:val="001B473F"/>
    <w:rsid w:val="001C0AE3"/>
    <w:rsid w:val="001C0C4E"/>
    <w:rsid w:val="001F1AD7"/>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05FD4"/>
    <w:rsid w:val="00923E7C"/>
    <w:rsid w:val="009A1605"/>
    <w:rsid w:val="009F6E85"/>
    <w:rsid w:val="00A10420"/>
    <w:rsid w:val="00A65CE6"/>
    <w:rsid w:val="00A7348D"/>
    <w:rsid w:val="00A76D73"/>
    <w:rsid w:val="00AC6F08"/>
    <w:rsid w:val="00B14CF3"/>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F0649B"/>
    <w:rsid w:val="00F16C83"/>
    <w:rsid w:val="00F20CD7"/>
    <w:rsid w:val="00F25C2A"/>
    <w:rsid w:val="00F9363A"/>
    <w:rsid w:val="00FB295C"/>
    <w:rsid w:val="00FB2DEB"/>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Standard"/>
    <w:link w:val="NOZchn"/>
    <w:qFormat/>
    <w:rsid w:val="00D76050"/>
    <w:pPr>
      <w:keepLines/>
      <w:spacing w:after="180"/>
      <w:ind w:left="1135" w:hanging="851"/>
    </w:pPr>
    <w:rPr>
      <w:rFonts w:eastAsia="SimSun"/>
    </w:rPr>
  </w:style>
  <w:style w:type="paragraph" w:customStyle="1" w:styleId="B2">
    <w:name w:val="B2"/>
    <w:basedOn w:val="Liste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e2">
    <w:name w:val="List 2"/>
    <w:basedOn w:val="Standard"/>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51F434-9B99-4201-9030-A95387A0BC97}">
  <ds:schemaRefs>
    <ds:schemaRef ds:uri="http://schemas.microsoft.com/sharepoint/v3/contenttype/forms"/>
  </ds:schemaRefs>
</ds:datastoreItem>
</file>

<file path=customXml/itemProps3.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4.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5.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3710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Colom Ikuno, Josep</cp:lastModifiedBy>
  <cp:revision>2</cp:revision>
  <cp:lastPrinted>2002-04-23T07:10:00Z</cp:lastPrinted>
  <dcterms:created xsi:type="dcterms:W3CDTF">2020-08-24T07:07:00Z</dcterms:created>
  <dcterms:modified xsi:type="dcterms:W3CDTF">2020-08-24T07:07:00Z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