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0AFF7B1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97A68">
        <w:rPr>
          <w:b/>
          <w:i/>
          <w:noProof/>
          <w:sz w:val="28"/>
        </w:rPr>
        <w:t>5678</w:t>
      </w:r>
      <w:r w:rsidR="009C6F39" w:rsidRPr="009C6F39">
        <w:rPr>
          <w:b/>
          <w:i/>
          <w:noProof/>
          <w:sz w:val="28"/>
          <w:highlight w:val="green"/>
        </w:rPr>
        <w:t>r0</w:t>
      </w:r>
      <w:r w:rsidR="003A7EAA">
        <w:rPr>
          <w:b/>
          <w:i/>
          <w:noProof/>
          <w:sz w:val="28"/>
          <w:highlight w:val="green"/>
        </w:rPr>
        <w:t>2</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78619AEC" w:rsidR="001E41F3" w:rsidRPr="00410371" w:rsidRDefault="00697A68" w:rsidP="00547111">
            <w:pPr>
              <w:pStyle w:val="CRCoverPage"/>
              <w:spacing w:after="0"/>
              <w:rPr>
                <w:noProof/>
              </w:rPr>
            </w:pPr>
            <w:r>
              <w:rPr>
                <w:b/>
                <w:noProof/>
                <w:sz w:val="28"/>
              </w:rPr>
              <w:t>0129</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2B9D8DAD" w:rsidR="001E41F3" w:rsidRDefault="00563A00" w:rsidP="009821F3">
            <w:pPr>
              <w:pStyle w:val="CRCoverPage"/>
              <w:spacing w:after="0"/>
              <w:ind w:left="100"/>
              <w:rPr>
                <w:noProof/>
              </w:rPr>
            </w:pPr>
            <w:r>
              <w:t xml:space="preserve">Clarification on information carried in </w:t>
            </w:r>
            <w:r w:rsidRPr="00563A00">
              <w:t>NAS Service Accept</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3BDD" w14:textId="44D5A499" w:rsidR="009311FF" w:rsidRDefault="00563A00" w:rsidP="009311FF">
            <w:pPr>
              <w:pStyle w:val="CRCoverPage"/>
              <w:ind w:left="100"/>
              <w:rPr>
                <w:noProof/>
                <w:lang w:val="en-US" w:eastAsia="zh-CN"/>
              </w:rPr>
            </w:pPr>
            <w:r>
              <w:rPr>
                <w:noProof/>
                <w:lang w:val="en-US" w:eastAsia="zh-CN"/>
              </w:rPr>
              <w:t>Incoming LS from CT1 (S2- 2000</w:t>
            </w:r>
            <w:r w:rsidR="009C6F39">
              <w:rPr>
                <w:noProof/>
                <w:lang w:val="en-US" w:eastAsia="zh-CN"/>
              </w:rPr>
              <w:t>4797</w:t>
            </w:r>
            <w:r>
              <w:rPr>
                <w:noProof/>
                <w:lang w:val="en-US" w:eastAsia="zh-CN"/>
              </w:rPr>
              <w:t xml:space="preserve">) requests SA2 to clarify one issue, that is “whethre AMF </w:t>
            </w:r>
            <w:r w:rsidR="001E3662">
              <w:rPr>
                <w:noProof/>
                <w:lang w:val="en-US" w:eastAsia="zh-CN"/>
              </w:rPr>
              <w:t>includes an ACK indication in the message of “NAS Service Accept and send the message to UE</w:t>
            </w:r>
            <w:r>
              <w:rPr>
                <w:noProof/>
                <w:lang w:val="en-US" w:eastAsia="zh-CN"/>
              </w:rPr>
              <w:t>”</w:t>
            </w:r>
            <w:r w:rsidR="001E3662">
              <w:rPr>
                <w:noProof/>
                <w:lang w:val="en-US" w:eastAsia="zh-CN"/>
              </w:rPr>
              <w:t>.</w:t>
            </w:r>
          </w:p>
          <w:p w14:paraId="1479AB58" w14:textId="77777777" w:rsidR="009C6F39" w:rsidRDefault="009C6F39" w:rsidP="009311FF">
            <w:pPr>
              <w:pStyle w:val="CRCoverPage"/>
              <w:ind w:left="100"/>
              <w:rPr>
                <w:noProof/>
                <w:lang w:val="en-US" w:eastAsia="zh-CN"/>
              </w:rPr>
            </w:pPr>
            <w:r>
              <w:rPr>
                <w:noProof/>
                <w:lang w:val="en-US" w:eastAsia="zh-CN"/>
              </w:rPr>
              <w:t xml:space="preserve">CT1 question relates to the </w:t>
            </w:r>
            <w:r>
              <w:rPr>
                <w:rFonts w:hint="eastAsia"/>
                <w:noProof/>
                <w:lang w:val="en-US" w:eastAsia="zh-CN"/>
              </w:rPr>
              <w:t>S</w:t>
            </w:r>
            <w:r>
              <w:rPr>
                <w:noProof/>
                <w:lang w:val="en-US" w:eastAsia="zh-CN"/>
              </w:rPr>
              <w:t>A2 texts in step 7, clause 6.7.1, TS 23.273:</w:t>
            </w:r>
          </w:p>
          <w:p w14:paraId="49CF20A0" w14:textId="77777777" w:rsidR="009C6F39" w:rsidRPr="006D46CA" w:rsidRDefault="009C6F39" w:rsidP="009C6F39">
            <w:pPr>
              <w:pStyle w:val="B1"/>
              <w:rPr>
                <w:color w:val="FF0000"/>
                <w:lang w:eastAsia="zh-CN"/>
              </w:rPr>
            </w:pPr>
            <w:r w:rsidRPr="009C6F39">
              <w:rPr>
                <w:color w:val="FF0000"/>
                <w:lang w:eastAsia="zh-CN"/>
              </w:rPr>
              <w:t>7.</w:t>
            </w:r>
            <w:r w:rsidRPr="009C6F39">
              <w:rPr>
                <w:color w:val="FF0000"/>
                <w:lang w:eastAsia="zh-CN"/>
              </w:rPr>
              <w:tab/>
              <w:t xml:space="preserve">The AMF forwards the </w:t>
            </w:r>
            <w:r w:rsidRPr="003A7EAA">
              <w:rPr>
                <w:color w:val="FF0000"/>
                <w:lang w:eastAsia="zh-CN"/>
              </w:rPr>
              <w:t>LPP acknowledgment</w:t>
            </w:r>
            <w:r w:rsidRPr="009C6F39">
              <w:rPr>
                <w:color w:val="FF0000"/>
                <w:lang w:eastAsia="zh-CN"/>
              </w:rPr>
              <w:t xml:space="preserve"> to the NG-RAN node in a </w:t>
            </w:r>
            <w:r w:rsidRPr="003A7EAA">
              <w:rPr>
                <w:color w:val="FF0000"/>
                <w:lang w:eastAsia="zh-CN"/>
              </w:rPr>
              <w:t>NAS Service Accept</w:t>
            </w:r>
            <w:r w:rsidRPr="009C6F39">
              <w:rPr>
                <w:color w:val="FF0000"/>
                <w:lang w:eastAsia="zh-CN"/>
              </w:rPr>
              <w:t xml:space="preserve"> which is transferred in an </w:t>
            </w:r>
            <w:r w:rsidRPr="003A7EAA">
              <w:rPr>
                <w:color w:val="FF0000"/>
                <w:lang w:eastAsia="zh-CN"/>
              </w:rPr>
              <w:t>N2 Downlink NAS Transport message.</w:t>
            </w:r>
            <w:r w:rsidRPr="009C6F39">
              <w:rPr>
                <w:color w:val="FF0000"/>
                <w:lang w:eastAsia="zh-CN"/>
              </w:rPr>
              <w:t xml:space="preserve"> The AMF also includes an "end indication" in the N2 message.</w:t>
            </w:r>
          </w:p>
          <w:p w14:paraId="4CBAAFB1" w14:textId="53185F77" w:rsidR="009C6F39" w:rsidRDefault="009C6F39" w:rsidP="009311FF">
            <w:pPr>
              <w:pStyle w:val="CRCoverPage"/>
              <w:ind w:left="100"/>
              <w:rPr>
                <w:noProof/>
                <w:lang w:val="en-US" w:eastAsia="zh-CN"/>
              </w:rPr>
            </w:pPr>
            <w:r>
              <w:rPr>
                <w:noProof/>
                <w:lang w:val="en-US" w:eastAsia="zh-CN"/>
              </w:rPr>
              <w:t>It is incorrect to mandate LPP ack is carried in an NAS Service Accept message, which violates the CT1 protocol design.</w:t>
            </w:r>
          </w:p>
          <w:p w14:paraId="124C2C52" w14:textId="7D89CA2E" w:rsidR="001E3662" w:rsidRPr="00705E41" w:rsidRDefault="001E3662" w:rsidP="009311FF">
            <w:pPr>
              <w:pStyle w:val="CRCoverPage"/>
              <w:ind w:left="100"/>
              <w:rPr>
                <w:noProof/>
                <w:lang w:val="en-US" w:eastAsia="zh-CN"/>
              </w:rPr>
            </w:pP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34D2142A" w14:textId="6F39DBBB" w:rsidR="009C6F39" w:rsidRDefault="009C6F39" w:rsidP="00563A00">
            <w:pPr>
              <w:pStyle w:val="CRCoverPage"/>
              <w:spacing w:after="0"/>
              <w:rPr>
                <w:noProof/>
                <w:lang w:eastAsia="zh-CN"/>
              </w:rPr>
            </w:pPr>
            <w:r>
              <w:rPr>
                <w:rFonts w:hint="eastAsia"/>
                <w:noProof/>
                <w:lang w:eastAsia="zh-CN"/>
              </w:rPr>
              <w:t>C</w:t>
            </w:r>
            <w:r>
              <w:rPr>
                <w:noProof/>
                <w:lang w:eastAsia="zh-CN"/>
              </w:rPr>
              <w:t>orrect step 7 in clause 6.7.1, TS 23.273, by removing “NAS Service Accept” message.</w:t>
            </w:r>
          </w:p>
          <w:p w14:paraId="3EB88AAB" w14:textId="67BB6EE5" w:rsidR="00705E41" w:rsidRPr="00B65433" w:rsidRDefault="00705E41" w:rsidP="00563A00">
            <w:pPr>
              <w:pStyle w:val="CRCoverPage"/>
              <w:spacing w:after="0"/>
              <w:rPr>
                <w:noProof/>
                <w:lang w:eastAsia="zh-CN"/>
              </w:rPr>
            </w:pPr>
          </w:p>
        </w:tc>
      </w:tr>
      <w:tr w:rsidR="001E41F3" w14:paraId="5CDDDAFF" w14:textId="77777777" w:rsidTr="00547111">
        <w:tc>
          <w:tcPr>
            <w:tcW w:w="2694" w:type="dxa"/>
            <w:gridSpan w:val="2"/>
            <w:tcBorders>
              <w:left w:val="single" w:sz="4" w:space="0" w:color="auto"/>
            </w:tcBorders>
          </w:tcPr>
          <w:p w14:paraId="1E727A5D"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697A68" w:rsidRDefault="001E41F3">
            <w:pPr>
              <w:pStyle w:val="CRCoverPage"/>
              <w:spacing w:after="0"/>
              <w:rPr>
                <w:noProof/>
                <w:sz w:val="8"/>
                <w:szCs w:val="8"/>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Pr="00697A68" w:rsidRDefault="001E41F3">
            <w:pPr>
              <w:pStyle w:val="CRCoverPage"/>
              <w:tabs>
                <w:tab w:val="right" w:pos="2184"/>
              </w:tabs>
              <w:spacing w:after="0"/>
              <w:rPr>
                <w:b/>
                <w:i/>
                <w:noProof/>
              </w:rPr>
            </w:pPr>
            <w:r w:rsidRPr="00697A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5269EDD3" w:rsidR="001E41F3" w:rsidRPr="00697A68" w:rsidRDefault="009C6F39" w:rsidP="00B661A1">
            <w:pPr>
              <w:pStyle w:val="CRCoverPage"/>
              <w:spacing w:after="0"/>
              <w:ind w:left="100"/>
              <w:rPr>
                <w:noProof/>
                <w:lang w:eastAsia="zh-CN"/>
              </w:rPr>
            </w:pPr>
            <w:r>
              <w:rPr>
                <w:noProof/>
                <w:lang w:eastAsia="zh-CN"/>
              </w:rPr>
              <w:t>Stage 2 texts contradicts to CT1 protocol design.</w:t>
            </w:r>
          </w:p>
        </w:tc>
      </w:tr>
      <w:tr w:rsidR="001E41F3" w14:paraId="48977376" w14:textId="77777777" w:rsidTr="00547111">
        <w:tc>
          <w:tcPr>
            <w:tcW w:w="2694" w:type="dxa"/>
            <w:gridSpan w:val="2"/>
          </w:tcPr>
          <w:p w14:paraId="3ED0F493" w14:textId="77777777" w:rsidR="001E41F3" w:rsidRPr="00697A68" w:rsidRDefault="001E41F3">
            <w:pPr>
              <w:pStyle w:val="CRCoverPage"/>
              <w:spacing w:after="0"/>
              <w:rPr>
                <w:b/>
                <w:i/>
                <w:noProof/>
                <w:sz w:val="8"/>
                <w:szCs w:val="8"/>
              </w:rPr>
            </w:pPr>
          </w:p>
        </w:tc>
        <w:tc>
          <w:tcPr>
            <w:tcW w:w="6946" w:type="dxa"/>
            <w:gridSpan w:val="9"/>
          </w:tcPr>
          <w:p w14:paraId="71439426" w14:textId="77777777" w:rsidR="001E41F3" w:rsidRPr="00697A68"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Pr="00697A68" w:rsidRDefault="001E41F3">
            <w:pPr>
              <w:pStyle w:val="CRCoverPage"/>
              <w:tabs>
                <w:tab w:val="right" w:pos="2184"/>
              </w:tabs>
              <w:spacing w:after="0"/>
              <w:rPr>
                <w:b/>
                <w:i/>
                <w:noProof/>
              </w:rPr>
            </w:pPr>
            <w:r w:rsidRPr="00697A68">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CA548B8" w:rsidR="00B65433" w:rsidRPr="00697A68" w:rsidRDefault="001E3662" w:rsidP="00B65433">
            <w:pPr>
              <w:pStyle w:val="CRCoverPage"/>
              <w:spacing w:after="0"/>
              <w:ind w:left="100"/>
              <w:rPr>
                <w:noProof/>
                <w:lang w:eastAsia="zh-CN"/>
              </w:rPr>
            </w:pPr>
            <w:r w:rsidRPr="00697A68">
              <w:rPr>
                <w:rFonts w:hint="eastAsia"/>
                <w:noProof/>
                <w:lang w:eastAsia="zh-CN"/>
              </w:rPr>
              <w:t>6</w:t>
            </w:r>
            <w:r w:rsidRPr="00697A68">
              <w:rPr>
                <w:noProof/>
                <w:lang w:eastAsia="zh-CN"/>
              </w:rPr>
              <w:t>.7.1</w:t>
            </w:r>
          </w:p>
        </w:tc>
      </w:tr>
      <w:tr w:rsidR="001E41F3" w14:paraId="2933ABD7" w14:textId="77777777" w:rsidTr="00547111">
        <w:tc>
          <w:tcPr>
            <w:tcW w:w="2694" w:type="dxa"/>
            <w:gridSpan w:val="2"/>
            <w:tcBorders>
              <w:left w:val="single" w:sz="4" w:space="0" w:color="auto"/>
            </w:tcBorders>
          </w:tcPr>
          <w:p w14:paraId="67A629FC"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Pr="00697A68"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Pr="00697A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Pr="00697A68" w:rsidRDefault="001E41F3">
            <w:pPr>
              <w:pStyle w:val="CRCoverPage"/>
              <w:spacing w:after="0"/>
              <w:jc w:val="center"/>
              <w:rPr>
                <w:b/>
                <w:caps/>
                <w:noProof/>
              </w:rPr>
            </w:pPr>
            <w:r w:rsidRPr="00697A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Default="001E41F3">
            <w:pPr>
              <w:pStyle w:val="CRCoverPage"/>
              <w:spacing w:after="0"/>
              <w:jc w:val="center"/>
              <w:rPr>
                <w:b/>
                <w:caps/>
                <w:noProof/>
              </w:rPr>
            </w:pPr>
            <w:r>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Pr="00697A68" w:rsidRDefault="001E41F3">
            <w:pPr>
              <w:pStyle w:val="CRCoverPage"/>
              <w:tabs>
                <w:tab w:val="right" w:pos="2184"/>
              </w:tabs>
              <w:spacing w:after="0"/>
              <w:rPr>
                <w:b/>
                <w:i/>
                <w:noProof/>
              </w:rPr>
            </w:pPr>
            <w:r w:rsidRPr="00697A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Pr="00697A68" w:rsidRDefault="001E41F3">
            <w:pPr>
              <w:pStyle w:val="CRCoverPage"/>
              <w:spacing w:after="0"/>
              <w:rPr>
                <w:b/>
                <w:i/>
                <w:noProof/>
              </w:rPr>
            </w:pPr>
            <w:r w:rsidRPr="00697A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Pr="00697A68" w:rsidRDefault="00145D43">
            <w:pPr>
              <w:pStyle w:val="CRCoverPage"/>
              <w:spacing w:after="0"/>
              <w:rPr>
                <w:b/>
                <w:i/>
                <w:noProof/>
              </w:rPr>
            </w:pPr>
            <w:r w:rsidRPr="00697A68">
              <w:rPr>
                <w:b/>
                <w:i/>
                <w:noProof/>
              </w:rPr>
              <w:t xml:space="preserve">(show </w:t>
            </w:r>
            <w:r w:rsidR="00592D74" w:rsidRPr="00697A68">
              <w:rPr>
                <w:b/>
                <w:i/>
                <w:noProof/>
              </w:rPr>
              <w:t xml:space="preserve">related </w:t>
            </w:r>
            <w:r w:rsidRPr="00697A68">
              <w:rPr>
                <w:b/>
                <w:i/>
                <w:noProof/>
              </w:rPr>
              <w:t>CR</w:t>
            </w:r>
            <w:r w:rsidR="00592D74" w:rsidRPr="00697A68">
              <w:rPr>
                <w:b/>
                <w:i/>
                <w:noProof/>
              </w:rPr>
              <w:t>s</w:t>
            </w:r>
            <w:r w:rsidRPr="00697A68">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Pr="00697A68"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Pr="00697A68"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Pr="00697A68" w:rsidRDefault="001E41F3">
            <w:pPr>
              <w:pStyle w:val="CRCoverPage"/>
              <w:tabs>
                <w:tab w:val="right" w:pos="2184"/>
              </w:tabs>
              <w:spacing w:after="0"/>
              <w:rPr>
                <w:b/>
                <w:i/>
                <w:noProof/>
              </w:rPr>
            </w:pPr>
            <w:r w:rsidRPr="00697A68">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Pr="00697A68"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697A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697A68"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Pr="00697A68" w:rsidRDefault="008863B9">
            <w:pPr>
              <w:pStyle w:val="CRCoverPage"/>
              <w:tabs>
                <w:tab w:val="right" w:pos="2184"/>
              </w:tabs>
              <w:spacing w:after="0"/>
              <w:rPr>
                <w:b/>
                <w:i/>
                <w:noProof/>
              </w:rPr>
            </w:pPr>
            <w:r w:rsidRPr="00697A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Pr="00697A68"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6B638" w14:textId="7DE178A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 </w:t>
      </w:r>
    </w:p>
    <w:p w14:paraId="0A66E00D" w14:textId="77777777" w:rsidR="009C6F39" w:rsidRPr="001216A7" w:rsidRDefault="009C6F39" w:rsidP="009C6F39">
      <w:pPr>
        <w:pStyle w:val="3"/>
      </w:pPr>
      <w:r w:rsidRPr="001216A7">
        <w:t>6.7.1</w:t>
      </w:r>
      <w:r w:rsidRPr="001216A7">
        <w:tab/>
        <w:t>Event Reporting with no change of LMF</w:t>
      </w:r>
    </w:p>
    <w:p w14:paraId="27ADF604" w14:textId="77777777" w:rsidR="009C6F39" w:rsidRPr="001216A7" w:rsidRDefault="009C6F39" w:rsidP="009C6F39">
      <w:pPr>
        <w:rPr>
          <w:lang w:eastAsia="zh-CN"/>
        </w:rPr>
      </w:pPr>
      <w:r w:rsidRPr="001216A7">
        <w:rPr>
          <w:lang w:eastAsia="zh-CN"/>
        </w:rPr>
        <w:t>Figure 6.7.1-1 summarizes the initiation and reporting of location events for a deferred 5GC-MT-LR procedure for Periodic or Triggered Location Events using low power event reporting.</w:t>
      </w:r>
    </w:p>
    <w:bookmarkStart w:id="2" w:name="_GoBack"/>
    <w:p w14:paraId="57C3C022" w14:textId="060C057F" w:rsidR="009C6F39" w:rsidRDefault="00481F13" w:rsidP="009C6F39">
      <w:pPr>
        <w:pStyle w:val="TH"/>
      </w:pPr>
      <w:ins w:id="3" w:author="Huawei C SA2#140e 1st Monday" w:date="2020-08-24T14:37:00Z">
        <w:r w:rsidRPr="00520507">
          <w:rPr>
            <w:b w:val="0"/>
          </w:rPr>
          <w:object w:dxaOrig="14220" w:dyaOrig="10185" w14:anchorId="13D5A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12.5pt" o:ole="">
              <v:imagedata r:id="rId13" o:title=""/>
            </v:shape>
            <o:OLEObject Type="Embed" ProgID="Visio.Drawing.11" ShapeID="_x0000_i1025" DrawAspect="Content" ObjectID="_1659811431" r:id="rId14"/>
          </w:object>
        </w:r>
      </w:ins>
      <w:bookmarkEnd w:id="2"/>
      <w:del w:id="4" w:author="Huawei C SA2#140e 1st Monday" w:date="2020-08-24T14:37:00Z">
        <w:r w:rsidR="009C6F39" w:rsidRPr="00520507" w:rsidDel="00481F13">
          <w:rPr>
            <w:b w:val="0"/>
          </w:rPr>
          <w:object w:dxaOrig="14237" w:dyaOrig="10214" w14:anchorId="3990FDD6">
            <v:shape id="_x0000_i1026" type="#_x0000_t75" style="width:450.5pt;height:313.5pt" o:ole="">
              <v:imagedata r:id="rId15" o:title=""/>
            </v:shape>
            <o:OLEObject Type="Embed" ProgID="Visio.Drawing.11" ShapeID="_x0000_i1026" DrawAspect="Content" ObjectID="_1659811432" r:id="rId16"/>
          </w:object>
        </w:r>
      </w:del>
    </w:p>
    <w:p w14:paraId="0BAEB989" w14:textId="77777777" w:rsidR="009C6F39" w:rsidRPr="001216A7" w:rsidRDefault="009C6F39" w:rsidP="009C6F39">
      <w:pPr>
        <w:pStyle w:val="TF"/>
      </w:pPr>
      <w:r w:rsidRPr="001216A7">
        <w:t>Figure 6.7.1-1: Low Power Periodic and Triggered 5GC-MT-LR Procedure with no change of LMF</w:t>
      </w:r>
    </w:p>
    <w:p w14:paraId="491086CC" w14:textId="77777777" w:rsidR="009C6F39" w:rsidRPr="001216A7" w:rsidRDefault="009C6F39" w:rsidP="009C6F39">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1A102BA2" w14:textId="77777777" w:rsidR="009C6F39" w:rsidRPr="001216A7" w:rsidRDefault="009C6F39" w:rsidP="009C6F39">
      <w:pPr>
        <w:pStyle w:val="B2"/>
        <w:rPr>
          <w:lang w:eastAsia="zh-CN"/>
        </w:rPr>
      </w:pPr>
      <w:r w:rsidRPr="001216A7">
        <w:rPr>
          <w:lang w:eastAsia="zh-CN"/>
        </w:rPr>
        <w:lastRenderedPageBreak/>
        <w:t>-</w:t>
      </w:r>
      <w:r w:rsidRPr="001216A7">
        <w:rPr>
          <w:lang w:eastAsia="zh-CN"/>
        </w:rPr>
        <w:tab/>
        <w:t xml:space="preserve">At step 14, the AMF includes an indication in the </w:t>
      </w:r>
      <w:proofErr w:type="spellStart"/>
      <w:r w:rsidRPr="001216A7">
        <w:rPr>
          <w:lang w:eastAsia="zh-CN"/>
        </w:rPr>
        <w:t>Nlmf_Location_DetermineLocation</w:t>
      </w:r>
      <w:proofErr w:type="spellEnd"/>
      <w:r w:rsidRPr="001216A7">
        <w:rPr>
          <w:lang w:eastAsia="zh-CN"/>
        </w:rPr>
        <w:t xml:space="preserve"> Request service operation that the UE supports and is allowed to use</w:t>
      </w:r>
      <w:r>
        <w:rPr>
          <w:lang w:eastAsia="zh-CN"/>
        </w:rPr>
        <w:t xml:space="preserve"> Control Plane </w:t>
      </w:r>
      <w:proofErr w:type="spellStart"/>
      <w:r>
        <w:rPr>
          <w:lang w:eastAsia="zh-CN"/>
        </w:rPr>
        <w:t>CIoT</w:t>
      </w:r>
      <w:proofErr w:type="spellEnd"/>
      <w:r>
        <w:rPr>
          <w:lang w:eastAsia="zh-CN"/>
        </w:rPr>
        <w:t xml:space="preserve"> 5GS Optimisation as described in TS 23.501 [18] clause 5.31.4</w:t>
      </w:r>
      <w:r w:rsidRPr="001216A7">
        <w:rPr>
          <w:lang w:eastAsia="zh-CN"/>
        </w:rPr>
        <w:t>.</w:t>
      </w:r>
    </w:p>
    <w:p w14:paraId="7966B26D" w14:textId="77777777" w:rsidR="009C6F39" w:rsidRPr="001216A7" w:rsidRDefault="009C6F39" w:rsidP="009C6F39">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at step 14 and if the LMF decides to allow</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the LMF includes an indication in the LCS Periodic-Triggered Invoke Request that the UE is allowed to use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 xml:space="preserve">to send Event Reports. The LMF may also include criteria indicating when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may be used to send Event Reports. The criteria may include a maximum duration for sending Event Reports using</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a maximum number of consecutive Event Reports to be sent using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or both.</w:t>
      </w:r>
    </w:p>
    <w:p w14:paraId="73D7F1DC" w14:textId="77777777" w:rsidR="009C6F39" w:rsidRPr="001216A7" w:rsidRDefault="009C6F39" w:rsidP="009C6F39">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is supported for location event reporting. This indication may be passed to the LMF by the AMF at step 14 for clause 6.3.1.</w:t>
      </w:r>
    </w:p>
    <w:p w14:paraId="3E668546" w14:textId="77777777" w:rsidR="009C6F39" w:rsidRPr="001216A7" w:rsidRDefault="009C6F39" w:rsidP="009C6F39">
      <w:pPr>
        <w:pStyle w:val="B1"/>
      </w:pPr>
      <w:r w:rsidRPr="001216A7">
        <w:t>2.</w:t>
      </w:r>
      <w:r w:rsidRPr="001216A7">
        <w:tab/>
        <w:t xml:space="preserve">The UE determines whether to report the event detected at step 22 in clause 6.3.1 using </w:t>
      </w:r>
      <w:r>
        <w:t xml:space="preserve">Control Plane </w:t>
      </w:r>
      <w:proofErr w:type="spellStart"/>
      <w:r>
        <w:t>CIoT</w:t>
      </w:r>
      <w:proofErr w:type="spellEnd"/>
      <w:r>
        <w:t xml:space="preserve"> 5GS Optimisation </w:t>
      </w:r>
      <w:r w:rsidRPr="001216A7">
        <w:t>or using a NAS signalling connection. If the UE is currently in CM CONNECTED state,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w:t>
      </w:r>
      <w:proofErr w:type="spellStart"/>
      <w:r>
        <w:t>CIoT</w:t>
      </w:r>
      <w:proofErr w:type="spellEnd"/>
      <w:r>
        <w:t xml:space="preserve">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w:t>
      </w:r>
      <w:proofErr w:type="spellStart"/>
      <w:r>
        <w:t>CIoT</w:t>
      </w:r>
      <w:proofErr w:type="spellEnd"/>
      <w:r>
        <w:t xml:space="preserve"> 5GS Optimisation</w:t>
      </w:r>
      <w:r w:rsidRPr="001216A7">
        <w:t xml:space="preserve">, the UE shall report the event using a NAS signalling connection if the UE has used </w:t>
      </w:r>
      <w:r>
        <w:t xml:space="preserve">Control Plane </w:t>
      </w:r>
      <w:proofErr w:type="spellStart"/>
      <w:r>
        <w:t>CIoT</w:t>
      </w:r>
      <w:proofErr w:type="spellEnd"/>
      <w:r>
        <w:t xml:space="preserve"> 5GS Optimisation </w:t>
      </w:r>
      <w:r w:rsidRPr="001216A7">
        <w:t xml:space="preserve">to report each of the N previous events, where N equals the maximum number of consecutive Event Reports. In other cases, </w:t>
      </w:r>
      <w:r>
        <w:t xml:space="preserve">Control Plane </w:t>
      </w:r>
      <w:proofErr w:type="spellStart"/>
      <w:r>
        <w:t>CIoT</w:t>
      </w:r>
      <w:proofErr w:type="spellEnd"/>
      <w:r>
        <w:t xml:space="preserve">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w:t>
      </w:r>
      <w:proofErr w:type="spellStart"/>
      <w:r>
        <w:t>CIoT</w:t>
      </w:r>
      <w:proofErr w:type="spellEnd"/>
      <w:r>
        <w:t xml:space="preserve"> 5GS Optimisation </w:t>
      </w:r>
      <w:r w:rsidRPr="001216A7">
        <w:t>is determined, steps 3-1</w:t>
      </w:r>
      <w:r>
        <w:t>1</w:t>
      </w:r>
      <w:r w:rsidRPr="001216A7">
        <w:t xml:space="preserve"> below are performed.</w:t>
      </w:r>
    </w:p>
    <w:p w14:paraId="7E13AE1C" w14:textId="77777777" w:rsidR="009C6F39" w:rsidRPr="001216A7" w:rsidRDefault="009C6F39" w:rsidP="009C6F39">
      <w:pPr>
        <w:pStyle w:val="B1"/>
      </w:pPr>
      <w:r w:rsidRPr="001216A7">
        <w:t>3.</w:t>
      </w:r>
      <w:r w:rsidRPr="001216A7">
        <w:tab/>
      </w:r>
      <w:r>
        <w:t xml:space="preserve">If the UE and NG-RAN node both support EDT, the </w:t>
      </w:r>
      <w:r w:rsidRPr="001216A7">
        <w:t xml:space="preserve">UE sends an </w:t>
      </w:r>
      <w:proofErr w:type="spellStart"/>
      <w:r w:rsidRPr="001216A7">
        <w:t>RRCEarlyDataRequest</w:t>
      </w:r>
      <w:proofErr w:type="spellEnd"/>
      <w:r w:rsidRPr="001216A7">
        <w:t xml:space="preserve"> message to </w:t>
      </w:r>
      <w:r>
        <w:t xml:space="preserve">the </w:t>
      </w:r>
      <w:r w:rsidRPr="001216A7">
        <w:t>NG-RAN node and includes a NAS</w:t>
      </w:r>
      <w:r>
        <w:t xml:space="preserve"> control plane service request. Otherwise, the UE established an RRC connection with the NG-RAN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540B66A6" w14:textId="77777777" w:rsidR="009C6F39" w:rsidRPr="001216A7" w:rsidRDefault="009C6F39" w:rsidP="009C6F39">
      <w:pPr>
        <w:pStyle w:val="NO"/>
        <w:rPr>
          <w:lang w:val="en-US"/>
        </w:rPr>
      </w:pPr>
      <w:r w:rsidRPr="001216A7">
        <w:rPr>
          <w:lang w:val="en-US"/>
        </w:rPr>
        <w:t>NOTE 2:</w:t>
      </w:r>
      <w:r w:rsidRPr="001216A7">
        <w:rPr>
          <w:lang w:val="en-US"/>
        </w:rPr>
        <w:tab/>
        <w:t xml:space="preserve">Event reporting using </w:t>
      </w:r>
      <w:r>
        <w:rPr>
          <w:lang w:val="en-US"/>
        </w:rPr>
        <w:t xml:space="preserve">Control Plane </w:t>
      </w:r>
      <w:proofErr w:type="spellStart"/>
      <w:r>
        <w:rPr>
          <w:lang w:val="en-US"/>
        </w:rPr>
        <w:t>CIoT</w:t>
      </w:r>
      <w:proofErr w:type="spellEnd"/>
      <w:r>
        <w:rPr>
          <w:lang w:val="en-US"/>
        </w:rPr>
        <w:t xml:space="preserve"> 5GS </w:t>
      </w:r>
      <w:proofErr w:type="spellStart"/>
      <w:r>
        <w:rPr>
          <w:lang w:val="en-US"/>
        </w:rPr>
        <w:t>Optimisation</w:t>
      </w:r>
      <w:proofErr w:type="spellEnd"/>
      <w:r>
        <w:rPr>
          <w:lang w:val="en-US"/>
        </w:rPr>
        <w:t xml:space="preserve"> </w:t>
      </w:r>
      <w:r w:rsidRPr="001216A7">
        <w:rPr>
          <w:lang w:val="en-US"/>
        </w:rPr>
        <w:t>requires a single Event report acknowledgment from the LMF.</w:t>
      </w:r>
    </w:p>
    <w:p w14:paraId="546DDF85" w14:textId="77777777" w:rsidR="009C6F39" w:rsidRPr="001216A7" w:rsidRDefault="009C6F39" w:rsidP="009C6F39">
      <w:pPr>
        <w:pStyle w:val="B1"/>
        <w:rPr>
          <w:lang w:eastAsia="zh-CN"/>
        </w:rPr>
      </w:pPr>
      <w:r w:rsidRPr="001216A7">
        <w:rPr>
          <w:lang w:eastAsia="zh-CN"/>
        </w:rPr>
        <w:t>4.</w:t>
      </w:r>
      <w:r w:rsidRPr="001216A7">
        <w:rPr>
          <w:lang w:eastAsia="zh-CN"/>
        </w:rPr>
        <w:tab/>
        <w:t>The NG-RAN node forwards the NAS message to the AMF in an N2 Initial UE message and includes an "EDT Session" indication</w:t>
      </w:r>
      <w:r>
        <w:rPr>
          <w:lang w:eastAsia="zh-CN"/>
        </w:rPr>
        <w:t xml:space="preserve"> if EDT was used at step 3</w:t>
      </w:r>
      <w:r w:rsidRPr="001216A7">
        <w:rPr>
          <w:lang w:eastAsia="zh-CN"/>
        </w:rPr>
        <w:t>.</w:t>
      </w:r>
    </w:p>
    <w:p w14:paraId="1624DCC4" w14:textId="77777777" w:rsidR="009C6F39" w:rsidRPr="001216A7" w:rsidRDefault="009C6F39" w:rsidP="009C6F39">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w:t>
      </w:r>
      <w:proofErr w:type="gramStart"/>
      <w:r w:rsidRPr="001216A7">
        <w:rPr>
          <w:lang w:eastAsia="zh-CN"/>
        </w:rPr>
        <w:t>an</w:t>
      </w:r>
      <w:proofErr w:type="gramEnd"/>
      <w:r w:rsidRPr="001216A7">
        <w:rPr>
          <w:lang w:eastAsia="zh-CN"/>
        </w:rPr>
        <w:t xml:space="preserve"> Namf_Communication_N1MessageNotify service operation to forward the event report to either the serving LMF or any suitable LMF as described for step 25 for clause 6.3.1. The AMF includes an indication</w:t>
      </w:r>
      <w:r>
        <w:rPr>
          <w:lang w:eastAsia="zh-CN"/>
        </w:rPr>
        <w:t xml:space="preserve"> of Control Plane </w:t>
      </w:r>
      <w:proofErr w:type="spellStart"/>
      <w:r>
        <w:rPr>
          <w:lang w:eastAsia="zh-CN"/>
        </w:rPr>
        <w:t>CIoT</w:t>
      </w:r>
      <w:proofErr w:type="spellEnd"/>
      <w:r>
        <w:rPr>
          <w:lang w:eastAsia="zh-CN"/>
        </w:rPr>
        <w:t xml:space="preserve"> 5GS Optimisation</w:t>
      </w:r>
      <w:r w:rsidRPr="001216A7">
        <w:rPr>
          <w:lang w:eastAsia="zh-CN"/>
        </w:rPr>
        <w:t xml:space="preserve"> in the service operation and the serving cell ID.</w:t>
      </w:r>
    </w:p>
    <w:p w14:paraId="1F3610D0" w14:textId="77777777" w:rsidR="009C6F39" w:rsidRPr="009C6F39" w:rsidRDefault="009C6F39" w:rsidP="009C6F39">
      <w:pPr>
        <w:pStyle w:val="B1"/>
        <w:rPr>
          <w:color w:val="000000" w:themeColor="text1"/>
          <w:lang w:eastAsia="zh-CN"/>
        </w:rPr>
      </w:pPr>
      <w:r w:rsidRPr="001216A7">
        <w:rPr>
          <w:lang w:eastAsia="zh-CN"/>
        </w:rPr>
        <w:t>6.</w:t>
      </w:r>
      <w:r w:rsidRPr="001216A7">
        <w:rPr>
          <w:lang w:eastAsia="zh-CN"/>
        </w:rPr>
        <w:tab/>
        <w:t xml:space="preserve">The LMF invokes </w:t>
      </w:r>
      <w:proofErr w:type="gramStart"/>
      <w:r w:rsidRPr="001216A7">
        <w:rPr>
          <w:lang w:eastAsia="zh-CN"/>
        </w:rPr>
        <w:t>an</w:t>
      </w:r>
      <w:proofErr w:type="gramEnd"/>
      <w:r w:rsidRPr="001216A7">
        <w:rPr>
          <w:lang w:eastAsia="zh-CN"/>
        </w:rPr>
        <w:t xml:space="preserve"> Namf_Communication_N1N2MessageTransfer operation to return an acknowledgment for </w:t>
      </w:r>
      <w:r w:rsidRPr="009C6F39">
        <w:rPr>
          <w:color w:val="000000" w:themeColor="text1"/>
          <w:lang w:eastAsia="zh-CN"/>
        </w:rPr>
        <w:t>the event report as described for step 26 for clause 6.3.1.</w:t>
      </w:r>
    </w:p>
    <w:p w14:paraId="782FCB95" w14:textId="03BE4733" w:rsidR="009C6F39" w:rsidRPr="009C6F39" w:rsidRDefault="009C6F39" w:rsidP="009C6F39">
      <w:pPr>
        <w:pStyle w:val="B1"/>
        <w:rPr>
          <w:color w:val="000000" w:themeColor="text1"/>
          <w:lang w:eastAsia="zh-CN"/>
        </w:rPr>
      </w:pPr>
      <w:r w:rsidRPr="009C6F39">
        <w:rPr>
          <w:color w:val="000000" w:themeColor="text1"/>
          <w:lang w:eastAsia="zh-CN"/>
        </w:rPr>
        <w:t>7.</w:t>
      </w:r>
      <w:r w:rsidRPr="009C6F39">
        <w:rPr>
          <w:color w:val="000000" w:themeColor="text1"/>
          <w:lang w:eastAsia="zh-CN"/>
        </w:rPr>
        <w:tab/>
        <w:t>The AMF forwards the LPP acknowledgment to the NG-RAN node</w:t>
      </w:r>
      <w:del w:id="5" w:author="Huawei User" w:date="2020-08-22T11:27:00Z">
        <w:r w:rsidRPr="009C6F39" w:rsidDel="009C6F39">
          <w:rPr>
            <w:color w:val="000000" w:themeColor="text1"/>
            <w:lang w:eastAsia="zh-CN"/>
          </w:rPr>
          <w:delText xml:space="preserve"> </w:delText>
        </w:r>
        <w:r w:rsidRPr="009C6F39" w:rsidDel="009C6F39">
          <w:rPr>
            <w:color w:val="000000" w:themeColor="text1"/>
            <w:highlight w:val="green"/>
            <w:lang w:eastAsia="zh-CN"/>
            <w:rPrChange w:id="6" w:author="Huawei User" w:date="2020-08-22T11:29:00Z">
              <w:rPr>
                <w:color w:val="000000" w:themeColor="text1"/>
                <w:lang w:eastAsia="zh-CN"/>
              </w:rPr>
            </w:rPrChange>
          </w:rPr>
          <w:delText>in a NAS Service Accept which is transferred in an N2 Downlink NAS Transport message</w:delText>
        </w:r>
      </w:del>
      <w:r w:rsidRPr="009C6F39">
        <w:rPr>
          <w:color w:val="000000" w:themeColor="text1"/>
          <w:lang w:eastAsia="zh-CN"/>
        </w:rPr>
        <w:t>. The AMF also includes an "end indication" in the N2 message.</w:t>
      </w:r>
    </w:p>
    <w:p w14:paraId="5CA21308" w14:textId="77777777" w:rsidR="009C6F39" w:rsidRPr="001216A7" w:rsidRDefault="009C6F39" w:rsidP="009C6F39">
      <w:pPr>
        <w:pStyle w:val="NO"/>
      </w:pPr>
      <w:r w:rsidRPr="001216A7">
        <w:t>NOTE 3:</w:t>
      </w:r>
      <w:r w:rsidRPr="001216A7">
        <w:tab/>
        <w:t>If the AMF determines more data or signalling may be pending for the UE, the AMF first sends an N2</w:t>
      </w:r>
      <w:r>
        <w:t xml:space="preserve"> Downlink NAS Transport message carrying a NAS Service Accept or N2 Initial Context Setup Request message</w:t>
      </w:r>
      <w:r w:rsidRPr="001216A7">
        <w:t xml:space="preserve"> without an "end indication" as described for step 3a.b of the procedure in clause 4.24.1 in TS</w:t>
      </w:r>
      <w:r>
        <w:t> </w:t>
      </w:r>
      <w:r w:rsidRPr="001216A7">
        <w:t>23.502</w:t>
      </w:r>
      <w:r>
        <w:t> </w:t>
      </w:r>
      <w:r w:rsidRPr="001216A7">
        <w:t>[19] and step 8</w:t>
      </w:r>
      <w:r>
        <w:t>a and step 9</w:t>
      </w:r>
      <w:r w:rsidRPr="001216A7">
        <w:t xml:space="preserve"> below </w:t>
      </w:r>
      <w:r>
        <w:t xml:space="preserve">are </w:t>
      </w:r>
      <w:r w:rsidRPr="001216A7">
        <w:t>not performed.</w:t>
      </w:r>
    </w:p>
    <w:p w14:paraId="50C0F624" w14:textId="77777777" w:rsidR="009C6F39" w:rsidRPr="001216A7" w:rsidRDefault="009C6F39" w:rsidP="009C6F39">
      <w:pPr>
        <w:pStyle w:val="B1"/>
        <w:rPr>
          <w:lang w:eastAsia="zh-CN"/>
        </w:rPr>
      </w:pPr>
      <w:r w:rsidRPr="001216A7">
        <w:rPr>
          <w:lang w:eastAsia="zh-CN"/>
        </w:rPr>
        <w:lastRenderedPageBreak/>
        <w:t>8</w:t>
      </w:r>
      <w:r>
        <w:rPr>
          <w:lang w:eastAsia="zh-CN"/>
        </w:rPr>
        <w:t>a</w:t>
      </w:r>
      <w:r w:rsidRPr="001216A7">
        <w:rPr>
          <w:lang w:eastAsia="zh-CN"/>
        </w:rPr>
        <w:t>.</w:t>
      </w:r>
      <w:r w:rsidRPr="001216A7">
        <w:rPr>
          <w:lang w:eastAsia="zh-CN"/>
        </w:rPr>
        <w:tab/>
      </w:r>
      <w:r>
        <w:rPr>
          <w:lang w:eastAsia="zh-CN"/>
        </w:rPr>
        <w:t xml:space="preserve">If EDT was used at step 3, the </w:t>
      </w:r>
      <w:r w:rsidRPr="001216A7">
        <w:rPr>
          <w:lang w:eastAsia="zh-CN"/>
        </w:rPr>
        <w:t xml:space="preserve">NG-RAN node sends an </w:t>
      </w:r>
      <w:proofErr w:type="spellStart"/>
      <w:r w:rsidRPr="001216A7">
        <w:rPr>
          <w:lang w:eastAsia="zh-CN"/>
        </w:rPr>
        <w:t>RRCEarlyDataComplete</w:t>
      </w:r>
      <w:proofErr w:type="spellEnd"/>
      <w:r w:rsidRPr="001216A7">
        <w:rPr>
          <w:lang w:eastAsia="zh-CN"/>
        </w:rPr>
        <w:t xml:space="preserve"> message to the UE and includes the NAS message received in step 7.</w:t>
      </w:r>
    </w:p>
    <w:p w14:paraId="15AFB3EC" w14:textId="77777777" w:rsidR="009C6F39" w:rsidRDefault="009C6F39" w:rsidP="009C6F39">
      <w:pPr>
        <w:pStyle w:val="B1"/>
        <w:rPr>
          <w:lang w:eastAsia="zh-CN"/>
        </w:rPr>
      </w:pPr>
      <w:r>
        <w:rPr>
          <w:lang w:eastAsia="zh-CN"/>
        </w:rPr>
        <w:t>8b.</w:t>
      </w:r>
      <w:r>
        <w:rPr>
          <w:lang w:eastAsia="zh-CN"/>
        </w:rPr>
        <w:tab/>
        <w:t>If EDT was not used in step 3, the NG-RAN node sends an RRC DL Information Transfer message to the UE and includes the NAS message received in step 7.</w:t>
      </w:r>
    </w:p>
    <w:p w14:paraId="10962D58" w14:textId="77777777" w:rsidR="009C6F39" w:rsidRDefault="009C6F39" w:rsidP="009C6F39">
      <w:pPr>
        <w:pStyle w:val="B1"/>
        <w:rPr>
          <w:lang w:eastAsia="zh-CN"/>
        </w:rPr>
      </w:pPr>
      <w:r>
        <w:rPr>
          <w:lang w:eastAsia="zh-CN"/>
        </w:rPr>
        <w:t>9.</w:t>
      </w:r>
      <w:r>
        <w:rPr>
          <w:lang w:eastAsia="zh-CN"/>
        </w:rPr>
        <w:tab/>
        <w:t>If step 8b occurs, the NG-RAN node releases the RRC connection.</w:t>
      </w:r>
    </w:p>
    <w:p w14:paraId="6C563CD1" w14:textId="77777777" w:rsidR="009C6F39" w:rsidRPr="001216A7" w:rsidRDefault="009C6F39" w:rsidP="009C6F39">
      <w:pPr>
        <w:pStyle w:val="B1"/>
        <w:rPr>
          <w:lang w:eastAsia="zh-CN"/>
        </w:rPr>
      </w:pPr>
      <w:r>
        <w:rPr>
          <w:lang w:eastAsia="zh-CN"/>
        </w:rPr>
        <w:t>10</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43681270" w14:textId="77777777" w:rsidR="009C6F39" w:rsidRPr="001216A7" w:rsidRDefault="009C6F39" w:rsidP="009C6F39">
      <w:pPr>
        <w:pStyle w:val="NO"/>
      </w:pPr>
      <w:r w:rsidRPr="001216A7">
        <w:t>NOTE 4:</w:t>
      </w:r>
      <w:r w:rsidRPr="001216A7">
        <w:tab/>
        <w:t>The LMF does not attempt to obtain additional location measurements from the UE or from the NG-RAN.</w:t>
      </w:r>
    </w:p>
    <w:p w14:paraId="0A983DEA" w14:textId="77777777" w:rsidR="009C6F39" w:rsidRPr="001216A7" w:rsidRDefault="009C6F39" w:rsidP="009C6F39">
      <w:pPr>
        <w:pStyle w:val="B1"/>
        <w:rPr>
          <w:lang w:val="en-US" w:eastAsia="zh-CN"/>
        </w:rPr>
      </w:pPr>
      <w:r w:rsidRPr="001216A7">
        <w:rPr>
          <w:lang w:val="en-US" w:eastAsia="zh-CN"/>
        </w:rPr>
        <w:t>1</w:t>
      </w:r>
      <w:r>
        <w:rPr>
          <w:lang w:val="en-US" w:eastAsia="zh-CN"/>
        </w:rPr>
        <w:t>1</w:t>
      </w:r>
      <w:r w:rsidRPr="001216A7">
        <w:rPr>
          <w:lang w:eastAsia="zh-CN"/>
        </w:rPr>
        <w:t>.</w:t>
      </w:r>
      <w:r w:rsidRPr="001216A7">
        <w:rPr>
          <w:lang w:eastAsia="zh-CN"/>
        </w:rPr>
        <w:tab/>
        <w:t>Steps 28-31 for clause 6.3.1 are performed to send the event report to the external client or AF and to continue event detection at the UE.</w:t>
      </w:r>
    </w:p>
    <w:p w14:paraId="14952AA0" w14:textId="77777777" w:rsidR="009C6F39" w:rsidRDefault="009C6F39" w:rsidP="00563A00">
      <w:pPr>
        <w:ind w:left="284"/>
      </w:pPr>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B2357" w14:textId="77777777" w:rsidR="000518F8" w:rsidRDefault="000518F8">
      <w:r>
        <w:separator/>
      </w:r>
    </w:p>
  </w:endnote>
  <w:endnote w:type="continuationSeparator" w:id="0">
    <w:p w14:paraId="7F1B1754" w14:textId="77777777" w:rsidR="000518F8" w:rsidRDefault="0005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47B1E" w14:textId="77777777" w:rsidR="000518F8" w:rsidRDefault="000518F8">
      <w:r>
        <w:separator/>
      </w:r>
    </w:p>
  </w:footnote>
  <w:footnote w:type="continuationSeparator" w:id="0">
    <w:p w14:paraId="55BEB261" w14:textId="77777777" w:rsidR="000518F8" w:rsidRDefault="00051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A2#140e 1st Monday">
    <w15:presenceInfo w15:providerId="None" w15:userId="Huawei C SA2#140e 1st Monday"/>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518F8"/>
    <w:rsid w:val="00062070"/>
    <w:rsid w:val="00076524"/>
    <w:rsid w:val="00086F9A"/>
    <w:rsid w:val="000A6394"/>
    <w:rsid w:val="000B5156"/>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42E9"/>
    <w:rsid w:val="001E005B"/>
    <w:rsid w:val="001E3662"/>
    <w:rsid w:val="001E41F3"/>
    <w:rsid w:val="00244B59"/>
    <w:rsid w:val="0026004D"/>
    <w:rsid w:val="002640DD"/>
    <w:rsid w:val="00265753"/>
    <w:rsid w:val="00275D12"/>
    <w:rsid w:val="002831F6"/>
    <w:rsid w:val="00284FEB"/>
    <w:rsid w:val="002860C4"/>
    <w:rsid w:val="002B5741"/>
    <w:rsid w:val="00305409"/>
    <w:rsid w:val="003609EF"/>
    <w:rsid w:val="0036231A"/>
    <w:rsid w:val="00372B12"/>
    <w:rsid w:val="0037411F"/>
    <w:rsid w:val="00374DD4"/>
    <w:rsid w:val="003808E9"/>
    <w:rsid w:val="00385A11"/>
    <w:rsid w:val="00386DEC"/>
    <w:rsid w:val="00392484"/>
    <w:rsid w:val="003968D8"/>
    <w:rsid w:val="003A7EAA"/>
    <w:rsid w:val="003E1A36"/>
    <w:rsid w:val="003E7D28"/>
    <w:rsid w:val="0040761D"/>
    <w:rsid w:val="00410371"/>
    <w:rsid w:val="004242F1"/>
    <w:rsid w:val="00430A94"/>
    <w:rsid w:val="004401BC"/>
    <w:rsid w:val="00452FDC"/>
    <w:rsid w:val="00481F13"/>
    <w:rsid w:val="004B258B"/>
    <w:rsid w:val="004B75B7"/>
    <w:rsid w:val="00513319"/>
    <w:rsid w:val="00514818"/>
    <w:rsid w:val="0051580D"/>
    <w:rsid w:val="00524056"/>
    <w:rsid w:val="00547111"/>
    <w:rsid w:val="00563A00"/>
    <w:rsid w:val="00592D74"/>
    <w:rsid w:val="005D064C"/>
    <w:rsid w:val="005E2C44"/>
    <w:rsid w:val="005E65C0"/>
    <w:rsid w:val="00621188"/>
    <w:rsid w:val="006257ED"/>
    <w:rsid w:val="00625CC6"/>
    <w:rsid w:val="00677A1C"/>
    <w:rsid w:val="00695808"/>
    <w:rsid w:val="00697A68"/>
    <w:rsid w:val="006B3A27"/>
    <w:rsid w:val="006B46FB"/>
    <w:rsid w:val="006C7ED0"/>
    <w:rsid w:val="006D18D3"/>
    <w:rsid w:val="006E21FB"/>
    <w:rsid w:val="0070388D"/>
    <w:rsid w:val="00705E41"/>
    <w:rsid w:val="00721FC8"/>
    <w:rsid w:val="00745433"/>
    <w:rsid w:val="00775ACB"/>
    <w:rsid w:val="0078505B"/>
    <w:rsid w:val="00792342"/>
    <w:rsid w:val="00793EC4"/>
    <w:rsid w:val="007977A8"/>
    <w:rsid w:val="007B512A"/>
    <w:rsid w:val="007C2097"/>
    <w:rsid w:val="007D5352"/>
    <w:rsid w:val="007D5D36"/>
    <w:rsid w:val="007D6A07"/>
    <w:rsid w:val="007E0D70"/>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C6F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968C8"/>
    <w:rsid w:val="00BA31F1"/>
    <w:rsid w:val="00BA3EC5"/>
    <w:rsid w:val="00BA51D9"/>
    <w:rsid w:val="00BB5DFC"/>
    <w:rsid w:val="00BC0E8C"/>
    <w:rsid w:val="00BD279D"/>
    <w:rsid w:val="00BD6BB8"/>
    <w:rsid w:val="00BE4CA2"/>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44D7E"/>
    <w:rsid w:val="00E533D9"/>
    <w:rsid w:val="00E61B6E"/>
    <w:rsid w:val="00E82D4D"/>
    <w:rsid w:val="00EA154E"/>
    <w:rsid w:val="00EB09B7"/>
    <w:rsid w:val="00EE7D7C"/>
    <w:rsid w:val="00F25D98"/>
    <w:rsid w:val="00F300FB"/>
    <w:rsid w:val="00F72354"/>
    <w:rsid w:val="00F93A68"/>
    <w:rsid w:val="00F97746"/>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1FDD-5325-4E7B-9424-F56BD86B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2020-08-24T13:41:00Z</dcterms:created>
  <dcterms:modified xsi:type="dcterms:W3CDTF">2020-08-24T13:57:00Z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(3)FnDhdiGo7DMT+dFTeUx1am8IT6qsJumtcXwwvzvXIOkHoTmermPsYOth2voi3VNCK42epoFP
xc+Gmlhu/cQcYUJ7VaVi/ZlT7Oyg22BEueEuLOxwkplgHY/7t+nnJkH3SQQw2vjxm3biNiZ7
Ga5c6x8I0jg7rTdNb5+GOSwgR4VQySQ04AHTP0AYjaWZAUrmxBhSlXk1u9mZCpGqB8c/eh/k
JLQ2GY6VYKONrAfAuI</vt:lpwstr>
  </property>
  <property fmtid="{D5CDD505-2E9C-101B-9397-08002B2CF9AE}" pid="26" name="_2015_ms_pID_7253431">
    <vt:lpwstr>ykrJOgc28rVBX69Ftn3P6lEYwK3A0tZEnw6RP941fJ+0edbi2HkOGl
mI1JGQqlReG0O4tsrLeh2hds+3ajAdPd3R2aWk9Sb2YDTlcFmgGDxEiBl0QR5zrEWdnD47fx
xfVGrtyriqAv87wzX56hx351ZdMTv3+oWQWbCpQ/00wvAiXj2zLmdaOPWbFbKoLDv7v/pfNa
/KB7v+H2M8mmiLZB5xM133oQxkKpywwKI9UZ</vt:lpwstr>
  </property>
  <property fmtid="{D5CDD505-2E9C-101B-9397-08002B2CF9AE}" pid="27" name="_2015_ms_pID_7253432">
    <vt:lpwstr>GAnLb1ieJ6MPuB4wdhyToVs=</vt:lpwstr>
  </property>
</Properties>
</file>