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F854A" w14:textId="0D542C3F" w:rsidR="00C70B13" w:rsidRDefault="00E64057" w:rsidP="00C8569E">
      <w:pPr>
        <w:pStyle w:val="CRCoverPage"/>
        <w:tabs>
          <w:tab w:val="right" w:pos="9639"/>
        </w:tabs>
        <w:spacing w:after="0"/>
        <w:ind w:left="9639" w:hanging="9639"/>
        <w:rPr>
          <w:b/>
          <w:i/>
          <w:noProof/>
          <w:sz w:val="28"/>
        </w:rPr>
      </w:pPr>
      <w:ins w:id="0" w:author="Fei Lu2-OPPO" w:date="2020-08-19T22:43:00Z">
        <w:r>
          <w:rPr>
            <w:b/>
            <w:noProof/>
            <w:sz w:val="24"/>
          </w:rPr>
          <w:t>h</w:t>
        </w:r>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1" w:author="MediaTek" w:date="2020-08-19T17:56:00Z">
        <w:r w:rsidR="00B84167">
          <w:rPr>
            <w:b/>
            <w:i/>
            <w:noProof/>
            <w:sz w:val="28"/>
          </w:rPr>
          <w:t>r0</w:t>
        </w:r>
      </w:ins>
      <w:r w:rsidR="0058071A">
        <w:rPr>
          <w:b/>
          <w:i/>
          <w:noProof/>
          <w:sz w:val="28"/>
        </w:rPr>
        <w:t>4</w:t>
      </w:r>
      <w:bookmarkStart w:id="2" w:name="_GoBack"/>
      <w:bookmarkEnd w:id="2"/>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102C10F8" w:rsidR="00F25D98" w:rsidRDefault="00F25D98" w:rsidP="001E41F3">
            <w:pPr>
              <w:pStyle w:val="CRCoverPage"/>
              <w:spacing w:after="0"/>
              <w:jc w:val="center"/>
              <w:rPr>
                <w:b/>
                <w:bCs/>
                <w:caps/>
                <w:noProof/>
              </w:rPr>
            </w:pP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67CBE6E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3EED">
              <w:rPr>
                <w:noProof/>
              </w:rPr>
              <w:t>, Ericsson</w:t>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4B06EC9" w14:textId="77777777" w:rsidR="00D64080" w:rsidRDefault="00D64080" w:rsidP="00D64080">
      <w:pPr>
        <w:pStyle w:val="Heading5"/>
      </w:pPr>
      <w:bookmarkStart w:id="6" w:name="_Toc45192769"/>
      <w:bookmarkEnd w:id="5"/>
      <w:r>
        <w:lastRenderedPageBreak/>
        <w:t>4.2.2.2.2</w:t>
      </w:r>
      <w:r>
        <w:tab/>
        <w:t>General Registration</w:t>
      </w:r>
      <w:bookmarkEnd w:id="6"/>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6.25pt;mso-width-percent:0;mso-height-percent:0;mso-width-percent:0;mso-height-percent:0" o:ole="">
            <v:imagedata r:id="rId23" o:title=""/>
          </v:shape>
          <o:OLEObject Type="Embed" ProgID="Word.Picture.8" ShapeID="_x0000_i1025" DrawAspect="Content" ObjectID="_1659446151" r:id="rId24"/>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The AN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When the UE is using E-UTRA, the UE indicates its support of CIoT 5GS Optimisations, which is relevant for the AMF selection, in the RRC connection establishment signalling associated with the Registration Request.</w:t>
      </w:r>
    </w:p>
    <w:p w14:paraId="269C279C" w14:textId="66D555C4" w:rsidR="00D64080" w:rsidRDefault="00D64080" w:rsidP="00D64080">
      <w:pPr>
        <w:pStyle w:val="B1"/>
      </w:pPr>
      <w:r>
        <w:tab/>
        <w:t>When the UE is performing an Initial Registration the UE shall indicate its UE identity in the Registration Request message as follows, listed in decreasing order of preference</w:t>
      </w:r>
      <w:ins w:id="7" w:author="Nokia" w:date="2020-08-20T07:13:00Z">
        <w:r w:rsidR="006655F7">
          <w:t xml:space="preserve"> in case of registration with PLMN</w:t>
        </w:r>
      </w:ins>
      <w:r>
        <w:t>:</w:t>
      </w:r>
    </w:p>
    <w:p w14:paraId="4FA85121" w14:textId="77777777" w:rsidR="00D64080" w:rsidRDefault="00D64080" w:rsidP="00D64080">
      <w:pPr>
        <w:pStyle w:val="B2"/>
      </w:pPr>
      <w:r>
        <w:t>i)</w:t>
      </w:r>
      <w:r>
        <w:tab/>
        <w:t>a 5G-GUTI mapped from an EPS GUTI, if the UE has a valid EPS GUTI.</w:t>
      </w:r>
    </w:p>
    <w:p w14:paraId="073D4771" w14:textId="118C6AFC" w:rsidR="00D64080" w:rsidRDefault="00D64080" w:rsidP="00D64080">
      <w:pPr>
        <w:pStyle w:val="B2"/>
      </w:pPr>
      <w:r>
        <w:t>ii)</w:t>
      </w:r>
      <w:r>
        <w:tab/>
        <w:t>a native 5G-GUTI assigned by the PLMN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52F0F32D"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56B59BEF" w:rsidR="006655F7" w:rsidRDefault="006655F7">
      <w:pPr>
        <w:pStyle w:val="B1"/>
        <w:ind w:firstLine="0"/>
        <w:rPr>
          <w:ins w:id="8" w:author="Nokia" w:date="2020-08-20T07:14:00Z"/>
        </w:rPr>
        <w:pPrChange w:id="9" w:author="Nokia" w:date="2020-08-20T07:18:00Z">
          <w:pPr>
            <w:pStyle w:val="B1"/>
          </w:pPr>
        </w:pPrChange>
      </w:pPr>
      <w:ins w:id="10" w:author="Nokia" w:date="2020-08-20T07:18:00Z">
        <w:r>
          <w:t xml:space="preserve">When registering </w:t>
        </w:r>
      </w:ins>
      <w:ins w:id="11" w:author="Ericsson1" w:date="2020-08-20T16:00:00Z">
        <w:r w:rsidR="0058071A">
          <w:t>with</w:t>
        </w:r>
      </w:ins>
      <w:ins w:id="12" w:author="Nokia" w:date="2020-08-20T07:18:00Z">
        <w:r>
          <w:t xml:space="preserve"> an SNPN, the UE shall only consider a 5G-GUTI previously assigned by the same SNPN as a valid GUTI.</w:t>
        </w:r>
      </w:ins>
    </w:p>
    <w:p w14:paraId="55EC3311" w14:textId="21483CD0" w:rsidR="00D64080" w:rsidRDefault="00D64080">
      <w:pPr>
        <w:pStyle w:val="B1"/>
        <w:ind w:firstLine="0"/>
        <w:pPrChange w:id="13" w:author="Nokia" w:date="2020-08-20T07:14:00Z">
          <w:pPr>
            <w:pStyle w:val="B1"/>
          </w:pPr>
        </w:pPrChange>
      </w:pPr>
      <w:r>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56C55" w14:textId="77777777" w:rsidR="00D64080" w:rsidRDefault="00D64080" w:rsidP="00D640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549B4E6" w14:textId="77777777" w:rsidR="00D64080" w:rsidRDefault="00D64080" w:rsidP="00D640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203285" w14:textId="77777777" w:rsidR="00D64080" w:rsidRDefault="00D64080" w:rsidP="00D64080">
      <w:pPr>
        <w:pStyle w:val="NO"/>
      </w:pPr>
      <w:r>
        <w:t>NOTE 3:</w:t>
      </w:r>
      <w:r>
        <w:tab/>
        <w:t>A PDU Session corresponding to a LADN is not included in the List Of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The UE may provide either the LADN DNN(s) or an Indication Of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A2A7EAD" w14:textId="77777777" w:rsidR="00D64080" w:rsidRDefault="00D64080" w:rsidP="00D64080">
      <w:pPr>
        <w:pStyle w:val="B1"/>
      </w:pPr>
      <w:r>
        <w:tab/>
        <w:t>Mapping Of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BF11CD3" w14:textId="77777777" w:rsidR="00D64080" w:rsidRDefault="00D64080" w:rsidP="00D64080">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7100EF7" w14:textId="77777777" w:rsidR="00D64080" w:rsidRDefault="00D64080" w:rsidP="00D640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1AF5BF" w14:textId="77777777" w:rsidR="00D64080" w:rsidRDefault="00D64080" w:rsidP="00D640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B2B17DA" w14:textId="77777777" w:rsidR="00D64080" w:rsidRDefault="00D64080" w:rsidP="00D640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[Conditional] If old AMF does not have UE context for another access type (i.e. non-3GPP access), the Old AMF unsubscribes with the UDM for subscription data using Nudm_SDM_unsubscribe.</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If the AMF supports DNN replacement, the AMF provides the PCF with the Allowed NSSAI and, if available, the Mapping Of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[Conditional] AMF to SMF: Nsmf_PDUSession_UpdateSMContext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The AMF invokes the Nsmf_PDUSession_UpdateSMContext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The AMF invokes the Nsmf_PDUSession_ReleaseSMContext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8186CF" w14:textId="77777777" w:rsidR="00D64080" w:rsidRDefault="00D64080" w:rsidP="00D640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The Old AMF unsubscribes with the UDM for subscription data using Nudm_SDM_unsubscribe.</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89D10E" w14:textId="77777777" w:rsidR="00D64080" w:rsidRDefault="00D64080" w:rsidP="00D6408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The new AMF sends a Npcf_UEPolicyControl Create Request to PCF. PCF sends a Npcf_UEPolicyControl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[Conditional] AMF to UDM: After step 14a, and in parallel to any of the preceding steps, the AMF shall send a "Homogeneous Support of IMS Voice over PS Sessions" indication to the UDM using Nudm_UECM_Update:</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F9C0A" w14:textId="77777777" w:rsidR="00A71EFF" w:rsidRDefault="00A71EFF">
      <w:r>
        <w:separator/>
      </w:r>
    </w:p>
  </w:endnote>
  <w:endnote w:type="continuationSeparator" w:id="0">
    <w:p w14:paraId="17F78BDB" w14:textId="77777777" w:rsidR="00A71EFF" w:rsidRDefault="00A7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7A082" w14:textId="77777777" w:rsidR="003722C5" w:rsidRDefault="0037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DBA2" w14:textId="77777777" w:rsidR="003722C5" w:rsidRDefault="0037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29F7" w14:textId="77777777" w:rsidR="003722C5" w:rsidRDefault="0037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F445F" w14:textId="77777777" w:rsidR="00A71EFF" w:rsidRDefault="00A71EFF">
      <w:r>
        <w:separator/>
      </w:r>
    </w:p>
  </w:footnote>
  <w:footnote w:type="continuationSeparator" w:id="0">
    <w:p w14:paraId="1980F3CA" w14:textId="77777777" w:rsidR="00A71EFF" w:rsidRDefault="00A7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28F16" w14:textId="77777777" w:rsidR="003722C5" w:rsidRDefault="0037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805EE" w14:textId="77777777" w:rsidR="003722C5" w:rsidRDefault="0037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965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9C7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B6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MediaTek">
    <w15:presenceInfo w15:providerId="None" w15:userId="MediaTek"/>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8071A"/>
    <w:rsid w:val="00592D74"/>
    <w:rsid w:val="005E2C44"/>
    <w:rsid w:val="005E65C0"/>
    <w:rsid w:val="005F04C1"/>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1E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13F3D"/>
    <w:rsid w:val="00E32339"/>
    <w:rsid w:val="00E34898"/>
    <w:rsid w:val="00E533D9"/>
    <w:rsid w:val="00E61B6E"/>
    <w:rsid w:val="00E64057"/>
    <w:rsid w:val="00E82D4D"/>
    <w:rsid w:val="00EA154E"/>
    <w:rsid w:val="00EB09B7"/>
    <w:rsid w:val="00EE7D7C"/>
    <w:rsid w:val="00F12F71"/>
    <w:rsid w:val="00F25D98"/>
    <w:rsid w:val="00F300FB"/>
    <w:rsid w:val="00F93A68"/>
    <w:rsid w:val="00F93EED"/>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3D56B-92A7-447D-8A46-FD9C3B8FD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4.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5.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6.xml><?xml version="1.0" encoding="utf-8"?>
<ds:datastoreItem xmlns:ds="http://schemas.openxmlformats.org/officeDocument/2006/customXml" ds:itemID="{59A41B5E-DE2D-4DAC-A5FE-52FAEB49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9885</Words>
  <Characters>52394</Characters>
  <Application>Microsoft Office Word</Application>
  <DocSecurity>0</DocSecurity>
  <Lines>436</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1900-01-01T06:00:00Z</cp:lastPrinted>
  <dcterms:created xsi:type="dcterms:W3CDTF">2020-08-20T13:59:00Z</dcterms:created>
  <dcterms:modified xsi:type="dcterms:W3CDTF">2020-08-20T14:01:00Z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ies>
</file>