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114C42">
        <w:rPr>
          <w:rFonts w:cs="Arial" w:hint="eastAsia"/>
          <w:b/>
          <w:noProof/>
          <w:sz w:val="24"/>
          <w:lang w:eastAsia="zh-CN"/>
        </w:rPr>
        <w:t>5588</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 &amp;5</w:t>
      </w:r>
      <w:r w:rsidR="008E1CDB">
        <w:rPr>
          <w:rFonts w:ascii="Arial" w:hAnsi="Arial" w:cs="Arial" w:hint="eastAsia"/>
          <w:b/>
          <w:lang w:eastAsia="zh-CN"/>
        </w:rPr>
        <w:t>, Sol</w:t>
      </w:r>
      <w:r w:rsidR="00982E51">
        <w:rPr>
          <w:rFonts w:ascii="Arial" w:hAnsi="Arial" w:cs="Arial" w:hint="eastAsia"/>
          <w:b/>
          <w:lang w:eastAsia="zh-CN"/>
        </w:rPr>
        <w:t>#19</w:t>
      </w:r>
      <w:r w:rsidR="008E1CDB">
        <w:rPr>
          <w:rFonts w:ascii="Arial" w:hAnsi="Arial" w:cs="Arial" w:hint="eastAsia"/>
          <w:b/>
          <w:lang w:eastAsia="zh-CN"/>
        </w:rPr>
        <w:t xml:space="preserve">: </w:t>
      </w:r>
      <w:r w:rsidR="00982E51">
        <w:rPr>
          <w:rFonts w:ascii="Arial" w:hAnsi="Arial" w:cs="Arial" w:hint="eastAsia"/>
          <w:b/>
          <w:lang w:eastAsia="zh-CN"/>
        </w:rPr>
        <w:t>Update the solution</w:t>
      </w:r>
      <w:bookmarkEnd w:id="0"/>
      <w:bookmarkEnd w:id="1"/>
      <w:r w:rsidR="00D048CF">
        <w:rPr>
          <w:rFonts w:ascii="Arial" w:hAnsi="Arial" w:cs="Arial" w:hint="eastAsia"/>
          <w:b/>
          <w:lang w:eastAsia="zh-CN"/>
        </w:rPr>
        <w:t xml:space="preserve"> to </w:t>
      </w:r>
      <w:r w:rsidR="00FD07A9">
        <w:rPr>
          <w:rFonts w:ascii="Arial" w:hAnsi="Arial" w:cs="Arial" w:hint="eastAsia"/>
          <w:b/>
          <w:lang w:eastAsia="zh-CN"/>
        </w:rPr>
        <w:t>remove</w:t>
      </w:r>
      <w:r w:rsidR="00D048CF">
        <w:rPr>
          <w:rFonts w:ascii="Arial" w:hAnsi="Arial" w:cs="Arial" w:hint="eastAsia"/>
          <w:b/>
          <w:lang w:eastAsia="zh-CN"/>
        </w:rPr>
        <w:t xml:space="preserve"> ENs and add quota </w:t>
      </w:r>
      <w:r w:rsidR="00962667">
        <w:rPr>
          <w:rFonts w:ascii="Arial" w:hAnsi="Arial" w:cs="Arial" w:hint="eastAsia"/>
          <w:b/>
          <w:lang w:eastAsia="zh-CN"/>
        </w:rPr>
        <w:t>event notification</w:t>
      </w:r>
      <w:r w:rsidR="00D048CF">
        <w:rPr>
          <w:rFonts w:ascii="Arial" w:hAnsi="Arial" w:cs="Arial" w:hint="eastAsia"/>
          <w:b/>
          <w:lang w:eastAsia="zh-CN"/>
        </w:rPr>
        <w:t xml:space="preserve">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solution #19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2" w:name="OLE_LINK9"/>
      <w:bookmarkStart w:id="3" w:name="OLE_LINK10"/>
      <w:r>
        <w:rPr>
          <w:rFonts w:hint="eastAsia"/>
          <w:lang w:eastAsia="zh-CN"/>
        </w:rPr>
        <w:t xml:space="preserve">This </w:t>
      </w:r>
      <w:proofErr w:type="spellStart"/>
      <w:r w:rsidR="002C0466">
        <w:rPr>
          <w:rFonts w:hint="eastAsia"/>
          <w:lang w:eastAsia="zh-CN"/>
        </w:rPr>
        <w:t>pCR</w:t>
      </w:r>
      <w:proofErr w:type="spellEnd"/>
      <w:r w:rsidR="002C0466">
        <w:rPr>
          <w:rFonts w:hint="eastAsia"/>
          <w:lang w:eastAsia="zh-CN"/>
        </w:rPr>
        <w:t xml:space="preserve"> </w:t>
      </w:r>
      <w:r>
        <w:rPr>
          <w:rFonts w:hint="eastAsia"/>
          <w:lang w:eastAsia="zh-CN"/>
        </w:rPr>
        <w:t xml:space="preserve">is proposed to update solution#19 with </w:t>
      </w:r>
      <w:r w:rsidR="002C0466">
        <w:rPr>
          <w:rFonts w:hint="eastAsia"/>
          <w:lang w:eastAsia="zh-CN"/>
        </w:rPr>
        <w:t xml:space="preserve">the </w:t>
      </w:r>
      <w:r>
        <w:rPr>
          <w:rFonts w:hint="eastAsia"/>
          <w:lang w:eastAsia="zh-CN"/>
        </w:rPr>
        <w:t>following aspects:</w:t>
      </w:r>
    </w:p>
    <w:p w:rsidR="002C0466" w:rsidRDefault="002C0466" w:rsidP="002C0466">
      <w:pPr>
        <w:pStyle w:val="a6"/>
        <w:numPr>
          <w:ilvl w:val="0"/>
          <w:numId w:val="27"/>
        </w:numPr>
        <w:ind w:firstLineChars="0"/>
        <w:rPr>
          <w:lang w:eastAsia="zh-CN"/>
        </w:rPr>
      </w:pPr>
      <w:r>
        <w:rPr>
          <w:lang w:eastAsia="zh-CN"/>
        </w:rPr>
        <w:t>I</w:t>
      </w:r>
      <w:r>
        <w:rPr>
          <w:rFonts w:hint="eastAsia"/>
          <w:lang w:eastAsia="zh-CN"/>
        </w:rPr>
        <w:t>ntroduce a new procedure to</w:t>
      </w:r>
      <w:r w:rsidR="000D6BF5">
        <w:rPr>
          <w:rFonts w:hint="eastAsia"/>
          <w:lang w:eastAsia="zh-CN"/>
        </w:rPr>
        <w:t xml:space="preserve"> support</w:t>
      </w:r>
      <w:r>
        <w:rPr>
          <w:rFonts w:hint="eastAsia"/>
          <w:lang w:eastAsia="zh-CN"/>
        </w:rPr>
        <w:t xml:space="preserve"> network slice quota event</w:t>
      </w:r>
      <w:r w:rsidR="000D6BF5">
        <w:rPr>
          <w:rFonts w:hint="eastAsia"/>
          <w:lang w:eastAsia="zh-CN"/>
        </w:rPr>
        <w:t xml:space="preserve"> notify</w:t>
      </w:r>
      <w:r>
        <w:rPr>
          <w:rFonts w:hint="eastAsia"/>
          <w:lang w:eastAsia="zh-CN"/>
        </w:rPr>
        <w:t>.</w:t>
      </w:r>
    </w:p>
    <w:p w:rsidR="0068281D" w:rsidRDefault="0068281D" w:rsidP="0068281D">
      <w:pPr>
        <w:pStyle w:val="a6"/>
        <w:numPr>
          <w:ilvl w:val="0"/>
          <w:numId w:val="27"/>
        </w:numPr>
        <w:ind w:firstLineChars="0"/>
        <w:rPr>
          <w:lang w:eastAsia="zh-CN"/>
        </w:rPr>
      </w:pPr>
      <w:r>
        <w:rPr>
          <w:lang w:eastAsia="zh-CN"/>
        </w:rPr>
        <w:t>C</w:t>
      </w:r>
      <w:r>
        <w:rPr>
          <w:rFonts w:hint="eastAsia"/>
          <w:lang w:eastAsia="zh-CN"/>
        </w:rPr>
        <w:t xml:space="preserve">larify that </w:t>
      </w:r>
      <w:r w:rsidR="002C0466">
        <w:rPr>
          <w:rFonts w:hint="eastAsia"/>
          <w:lang w:eastAsia="zh-CN"/>
        </w:rPr>
        <w:t xml:space="preserve">the </w:t>
      </w:r>
      <w:r>
        <w:rPr>
          <w:rFonts w:hint="eastAsia"/>
          <w:lang w:eastAsia="zh-CN"/>
        </w:rPr>
        <w:t>QCF could be</w:t>
      </w:r>
      <w:r w:rsidR="002C0466">
        <w:rPr>
          <w:rFonts w:hint="eastAsia"/>
          <w:lang w:eastAsia="zh-CN"/>
        </w:rPr>
        <w:t xml:space="preserve"> the</w:t>
      </w:r>
      <w:r>
        <w:rPr>
          <w:rFonts w:hint="eastAsia"/>
          <w:lang w:eastAsia="zh-CN"/>
        </w:rPr>
        <w:t xml:space="preserve"> OAM.</w:t>
      </w:r>
    </w:p>
    <w:p w:rsidR="0068281D" w:rsidRDefault="00CA331D" w:rsidP="0068281D">
      <w:pPr>
        <w:pStyle w:val="a6"/>
        <w:numPr>
          <w:ilvl w:val="0"/>
          <w:numId w:val="27"/>
        </w:numPr>
        <w:ind w:firstLineChars="0"/>
        <w:rPr>
          <w:lang w:eastAsia="zh-CN"/>
        </w:rPr>
      </w:pPr>
      <w:r>
        <w:rPr>
          <w:lang w:eastAsia="zh-CN"/>
        </w:rPr>
        <w:t>U</w:t>
      </w:r>
      <w:r>
        <w:rPr>
          <w:rFonts w:hint="eastAsia"/>
          <w:lang w:eastAsia="zh-CN"/>
        </w:rPr>
        <w:t>pdate the input&amp; output of NWDAF and d</w:t>
      </w:r>
      <w:r w:rsidR="0068281D">
        <w:rPr>
          <w:rFonts w:hint="eastAsia"/>
          <w:lang w:eastAsia="zh-CN"/>
        </w:rPr>
        <w:t>elete the FFS</w:t>
      </w:r>
      <w:r w:rsidR="00BC108D">
        <w:rPr>
          <w:rFonts w:hint="eastAsia"/>
          <w:lang w:eastAsia="zh-CN"/>
        </w:rPr>
        <w:t xml:space="preserve">: </w:t>
      </w:r>
      <w:r w:rsidR="00BC108D" w:rsidRPr="000C6A67">
        <w:rPr>
          <w:lang w:val="en-US"/>
        </w:rPr>
        <w:t xml:space="preserve">whether </w:t>
      </w:r>
      <w:r w:rsidR="00BC108D">
        <w:rPr>
          <w:rFonts w:hint="eastAsia"/>
          <w:lang w:val="en-US" w:eastAsia="zh-CN"/>
        </w:rPr>
        <w:t>all the information in above tables is needed is FFS</w:t>
      </w:r>
      <w:r w:rsidR="0068281D">
        <w:rPr>
          <w:rFonts w:hint="eastAsia"/>
          <w:lang w:eastAsia="zh-CN"/>
        </w:rPr>
        <w:t>.</w:t>
      </w:r>
    </w:p>
    <w:bookmarkEnd w:id="2"/>
    <w:bookmarkEnd w:id="3"/>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19</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7A6845" w:rsidRDefault="007A6845" w:rsidP="007A6845">
      <w:pPr>
        <w:pStyle w:val="2"/>
        <w:rPr>
          <w:lang w:eastAsia="zh-CN"/>
        </w:rPr>
      </w:pPr>
      <w:bookmarkStart w:id="4" w:name="_Toc43397085"/>
      <w:bookmarkStart w:id="5" w:name="_Toc43483481"/>
      <w:bookmarkStart w:id="6" w:name="_Toc43483775"/>
      <w:r>
        <w:t>6.19</w:t>
      </w:r>
      <w:r>
        <w:tab/>
        <w:t>Solution #</w:t>
      </w:r>
      <w:r>
        <w:rPr>
          <w:lang w:eastAsia="zh-CN"/>
        </w:rPr>
        <w:t>19</w:t>
      </w:r>
      <w:r>
        <w:t>: S</w:t>
      </w:r>
      <w:r>
        <w:rPr>
          <w:rFonts w:hint="eastAsia"/>
          <w:lang w:eastAsia="zh-CN"/>
        </w:rPr>
        <w:t>upport of network slice quota control and enforcement</w:t>
      </w:r>
      <w:bookmarkEnd w:id="4"/>
      <w:bookmarkEnd w:id="5"/>
      <w:bookmarkEnd w:id="6"/>
    </w:p>
    <w:p w:rsidR="007A6845" w:rsidRDefault="007A6845" w:rsidP="007A6845">
      <w:pPr>
        <w:pStyle w:val="30"/>
      </w:pPr>
      <w:bookmarkStart w:id="7" w:name="_Toc43397086"/>
      <w:bookmarkStart w:id="8" w:name="_Toc43483482"/>
      <w:bookmarkStart w:id="9" w:name="_Toc43483776"/>
      <w:r>
        <w:t>6.19.1</w:t>
      </w:r>
      <w:r>
        <w:tab/>
      </w:r>
      <w:r>
        <w:rPr>
          <w:rFonts w:hint="eastAsia"/>
          <w:lang w:eastAsia="zh-CN"/>
        </w:rPr>
        <w:t>Introduction</w:t>
      </w:r>
      <w:bookmarkEnd w:id="7"/>
      <w:bookmarkEnd w:id="8"/>
      <w:bookmarkEnd w:id="9"/>
    </w:p>
    <w:p w:rsidR="007A6845" w:rsidRPr="00C87466" w:rsidRDefault="007A6845" w:rsidP="007A6845">
      <w:r w:rsidRPr="00C87466">
        <w:rPr>
          <w:rFonts w:hint="eastAsia"/>
        </w:rPr>
        <w:t>This solution addresses KI #1, 2 and 5, mainly focuses on the network slice quota control and enforcement</w:t>
      </w:r>
      <w:r w:rsidRPr="00C87466">
        <w:t>.</w:t>
      </w:r>
      <w:r w:rsidRPr="00C87466">
        <w:rPr>
          <w:rFonts w:hint="eastAsia"/>
        </w:rPr>
        <w:t xml:space="preserve"> </w:t>
      </w:r>
      <w:r w:rsidRPr="00C87466">
        <w:t>T</w:t>
      </w:r>
      <w:r w:rsidRPr="00C87466">
        <w:rPr>
          <w:rFonts w:hint="eastAsia"/>
        </w:rPr>
        <w:t>he network slice quota includes:</w:t>
      </w:r>
    </w:p>
    <w:p w:rsidR="007A6845" w:rsidRDefault="007A6845" w:rsidP="007A6845">
      <w:pPr>
        <w:pStyle w:val="B1"/>
        <w:rPr>
          <w:lang w:eastAsia="zh-CN"/>
        </w:rPr>
      </w:pPr>
      <w:r>
        <w:t>-</w:t>
      </w:r>
      <w:r>
        <w:tab/>
      </w:r>
      <w:r>
        <w:rPr>
          <w:rFonts w:hint="eastAsia"/>
          <w:lang w:eastAsia="zh-CN"/>
        </w:rPr>
        <w:t>Global quota which is provided by OAM to Quota Control Function (QCF) and indicates the maximum number of UE or the maximum number of PDU Session supported by the network slice in the 5GS.</w:t>
      </w:r>
    </w:p>
    <w:p w:rsidR="007A6845" w:rsidRDefault="007A6845" w:rsidP="007A6845">
      <w:pPr>
        <w:pStyle w:val="B1"/>
        <w:rPr>
          <w:lang w:eastAsia="zh-CN"/>
        </w:rPr>
      </w:pPr>
      <w:r>
        <w:t>-</w:t>
      </w:r>
      <w:r>
        <w:tab/>
      </w:r>
      <w:r>
        <w:rPr>
          <w:rFonts w:hint="eastAsia"/>
          <w:lang w:eastAsia="zh-CN"/>
        </w:rPr>
        <w:t xml:space="preserve">Local quota is </w:t>
      </w:r>
      <w:ins w:id="10" w:author="catt-v4" w:date="2020-08-05T16:21:00Z">
        <w:r w:rsidR="00A712B8">
          <w:rPr>
            <w:rFonts w:hint="eastAsia"/>
            <w:lang w:eastAsia="zh-CN"/>
          </w:rPr>
          <w:t xml:space="preserve">a separate </w:t>
        </w:r>
      </w:ins>
      <w:r>
        <w:rPr>
          <w:rFonts w:hint="eastAsia"/>
          <w:lang w:eastAsia="zh-CN"/>
        </w:rPr>
        <w:t>part of global quota</w:t>
      </w:r>
      <w:ins w:id="11" w:author="catt-v4" w:date="2020-08-05T16:22:00Z">
        <w:r w:rsidR="00A712B8">
          <w:rPr>
            <w:rFonts w:hint="eastAsia"/>
            <w:lang w:eastAsia="zh-CN"/>
          </w:rPr>
          <w:t>,</w:t>
        </w:r>
      </w:ins>
      <w:r>
        <w:rPr>
          <w:rFonts w:hint="eastAsia"/>
          <w:lang w:eastAsia="zh-CN"/>
        </w:rPr>
        <w:t xml:space="preserve"> </w:t>
      </w:r>
      <w:ins w:id="12" w:author="catt-v4" w:date="2020-08-05T16:22:00Z">
        <w:r w:rsidR="00A712B8">
          <w:rPr>
            <w:rFonts w:hint="eastAsia"/>
            <w:lang w:eastAsia="zh-CN"/>
          </w:rPr>
          <w:t>e.g. quotas for</w:t>
        </w:r>
      </w:ins>
      <w:del w:id="13" w:author="catt-v4" w:date="2020-08-05T16:22:00Z">
        <w:r w:rsidDel="00A712B8">
          <w:rPr>
            <w:rFonts w:hint="eastAsia"/>
            <w:lang w:eastAsia="zh-CN"/>
          </w:rPr>
          <w:delText>and is</w:delText>
        </w:r>
      </w:del>
      <w:r>
        <w:rPr>
          <w:rFonts w:hint="eastAsia"/>
          <w:lang w:eastAsia="zh-CN"/>
        </w:rPr>
        <w:t xml:space="preserve"> the maximum number of UE or the maximum number of PDU Session</w:t>
      </w:r>
      <w:ins w:id="14" w:author="catt-v4" w:date="2020-08-05T16:22:00Z">
        <w:r w:rsidR="00A712B8">
          <w:rPr>
            <w:rFonts w:hint="eastAsia"/>
            <w:lang w:eastAsia="zh-CN"/>
          </w:rPr>
          <w:t>,</w:t>
        </w:r>
      </w:ins>
      <w:r>
        <w:rPr>
          <w:rFonts w:hint="eastAsia"/>
          <w:lang w:eastAsia="zh-CN"/>
        </w:rPr>
        <w:t xml:space="preserve"> supported by the Quota Enforcement Function (QEF). It is decided by QCF based on global quota and NWDAF analytics on network slice quota and enforced by the Quota Enforcement Function (QEF).</w:t>
      </w:r>
    </w:p>
    <w:p w:rsidR="007A6845" w:rsidRPr="00C87466" w:rsidRDefault="007A6845" w:rsidP="007A6845">
      <w:r w:rsidRPr="00C87466">
        <w:t>T</w:t>
      </w:r>
      <w:r w:rsidRPr="00C87466">
        <w:rPr>
          <w:rFonts w:hint="eastAsia"/>
        </w:rPr>
        <w:t>he NWDAF is able to collect network slice information and to perform data analytics to provide network slice quota statistics or predictions.</w:t>
      </w:r>
    </w:p>
    <w:p w:rsidR="007A6845" w:rsidRDefault="007A6845" w:rsidP="007A6845">
      <w:pPr>
        <w:rPr>
          <w:lang w:eastAsia="zh-CN"/>
        </w:rPr>
      </w:pPr>
      <w:r>
        <w:rPr>
          <w:rFonts w:hint="eastAsia"/>
          <w:lang w:eastAsia="zh-CN"/>
        </w:rPr>
        <w:t xml:space="preserve">QCF and QEF are functions which could be existing NF. E.g. QCF could be PCF, OAM, </w:t>
      </w:r>
      <w:ins w:id="15" w:author="catt-v2" w:date="2020-08-24T15:19:00Z">
        <w:r w:rsidR="00DD3DA6">
          <w:rPr>
            <w:rFonts w:hint="eastAsia"/>
            <w:lang w:eastAsia="zh-CN"/>
          </w:rPr>
          <w:t xml:space="preserve">CHF, </w:t>
        </w:r>
      </w:ins>
      <w:r>
        <w:rPr>
          <w:rFonts w:hint="eastAsia"/>
          <w:lang w:eastAsia="zh-CN"/>
        </w:rPr>
        <w:t>UDM or UDR. QEF could be PCF, SMF, AMF or NSSF.</w:t>
      </w:r>
    </w:p>
    <w:p w:rsidR="007A6845" w:rsidRPr="00E31168" w:rsidRDefault="007A6845" w:rsidP="007A6845">
      <w:pPr>
        <w:pStyle w:val="30"/>
        <w:rPr>
          <w:lang w:eastAsia="ko-KR"/>
        </w:rPr>
      </w:pPr>
      <w:bookmarkStart w:id="16" w:name="_Toc43397087"/>
      <w:bookmarkStart w:id="17" w:name="_Toc43483483"/>
      <w:bookmarkStart w:id="18" w:name="_Toc43483777"/>
      <w:r w:rsidRPr="00E31168">
        <w:rPr>
          <w:lang w:eastAsia="ko-KR"/>
        </w:rPr>
        <w:lastRenderedPageBreak/>
        <w:t>6.</w:t>
      </w:r>
      <w:r>
        <w:rPr>
          <w:lang w:eastAsia="zh-CN"/>
        </w:rPr>
        <w:t>19</w:t>
      </w:r>
      <w:r w:rsidRPr="00E31168">
        <w:rPr>
          <w:lang w:eastAsia="ko-KR"/>
        </w:rPr>
        <w:t>.2</w:t>
      </w:r>
      <w:r w:rsidRPr="00E31168">
        <w:rPr>
          <w:lang w:eastAsia="ko-KR"/>
        </w:rPr>
        <w:tab/>
      </w:r>
      <w:r>
        <w:rPr>
          <w:lang w:eastAsia="ko-KR"/>
        </w:rPr>
        <w:t>High-level Description</w:t>
      </w:r>
      <w:bookmarkEnd w:id="16"/>
      <w:bookmarkEnd w:id="17"/>
      <w:bookmarkEnd w:id="18"/>
    </w:p>
    <w:p w:rsidR="007A6845" w:rsidRDefault="007A6845" w:rsidP="007A6845">
      <w:pPr>
        <w:pStyle w:val="4"/>
      </w:pPr>
      <w:bookmarkStart w:id="19" w:name="_Toc43397088"/>
      <w:bookmarkStart w:id="20" w:name="_Toc43483484"/>
      <w:bookmarkStart w:id="21" w:name="_Toc43483778"/>
      <w:r>
        <w:t>6.19.</w:t>
      </w:r>
      <w:r>
        <w:rPr>
          <w:rFonts w:hint="eastAsia"/>
          <w:lang w:eastAsia="zh-CN"/>
        </w:rPr>
        <w:t>2</w:t>
      </w:r>
      <w:r>
        <w:t>.</w:t>
      </w:r>
      <w:r>
        <w:rPr>
          <w:rFonts w:hint="eastAsia"/>
        </w:rPr>
        <w:t>1</w:t>
      </w:r>
      <w:r w:rsidRPr="00F70B61">
        <w:tab/>
      </w:r>
      <w:r>
        <w:rPr>
          <w:rFonts w:hint="eastAsia"/>
          <w:lang w:eastAsia="zh-CN"/>
        </w:rPr>
        <w:t>Network Functions</w:t>
      </w:r>
      <w:bookmarkEnd w:id="19"/>
      <w:bookmarkEnd w:id="20"/>
      <w:bookmarkEnd w:id="21"/>
    </w:p>
    <w:p w:rsidR="007A6845" w:rsidRPr="00C87466" w:rsidRDefault="007A6845" w:rsidP="007A6845">
      <w:r w:rsidRPr="00C87466">
        <w:t>T</w:t>
      </w:r>
      <w:r w:rsidRPr="00C87466">
        <w:rPr>
          <w:rFonts w:hint="eastAsia"/>
        </w:rPr>
        <w:t>he function of QCF, NWDAF and QEF are as follows:</w:t>
      </w:r>
    </w:p>
    <w:p w:rsidR="007A6845" w:rsidRDefault="007A6845" w:rsidP="007A6845">
      <w:pPr>
        <w:pStyle w:val="B1"/>
        <w:rPr>
          <w:lang w:eastAsia="zh-CN"/>
        </w:rPr>
      </w:pPr>
      <w:r>
        <w:t>-</w:t>
      </w:r>
      <w:r>
        <w:tab/>
      </w:r>
      <w:r>
        <w:rPr>
          <w:rFonts w:hint="eastAsia"/>
          <w:lang w:eastAsia="zh-CN"/>
        </w:rPr>
        <w:t>QCF:</w:t>
      </w:r>
    </w:p>
    <w:p w:rsidR="007A6845" w:rsidRPr="009E0DE1" w:rsidRDefault="007A6845" w:rsidP="007A6845">
      <w:pPr>
        <w:pStyle w:val="B3"/>
      </w:pPr>
      <w:r w:rsidRPr="009E0DE1">
        <w:t>-</w:t>
      </w:r>
      <w:r w:rsidRPr="009E0DE1">
        <w:tab/>
      </w:r>
      <w:r>
        <w:rPr>
          <w:rFonts w:hint="eastAsia"/>
          <w:lang w:eastAsia="zh-CN"/>
        </w:rPr>
        <w:t>Obtains NWDAF analytics on network slice quota.</w:t>
      </w:r>
    </w:p>
    <w:p w:rsidR="007A6845" w:rsidRPr="009E0DE1" w:rsidRDefault="007A6845" w:rsidP="007A6845">
      <w:pPr>
        <w:pStyle w:val="B3"/>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3"/>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t>-</w:t>
      </w:r>
      <w:r>
        <w:tab/>
      </w:r>
      <w:r>
        <w:rPr>
          <w:rFonts w:hint="eastAsia"/>
          <w:lang w:eastAsia="zh-CN"/>
        </w:rPr>
        <w:t>NWDAF:</w:t>
      </w:r>
    </w:p>
    <w:p w:rsidR="007A6845" w:rsidRDefault="007A6845" w:rsidP="007A6845">
      <w:pPr>
        <w:pStyle w:val="B3"/>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3"/>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lang w:eastAsia="zh-CN"/>
        </w:rPr>
        <w:t>QEF: enforce the network slice local quota and notify the event related to the local quota to QCF.</w:t>
      </w:r>
    </w:p>
    <w:p w:rsidR="007A6845" w:rsidRPr="00E31168" w:rsidRDefault="007A6845" w:rsidP="007A6845">
      <w:pPr>
        <w:pStyle w:val="4"/>
      </w:pPr>
      <w:bookmarkStart w:id="22" w:name="_Toc43397089"/>
      <w:bookmarkStart w:id="23" w:name="_Toc43483485"/>
      <w:bookmarkStart w:id="24" w:name="_Toc43483779"/>
      <w:r w:rsidRPr="00E31168">
        <w:t>6.</w:t>
      </w:r>
      <w:r>
        <w:t>19</w:t>
      </w:r>
      <w:r w:rsidRPr="00E31168">
        <w:t>.2</w:t>
      </w:r>
      <w:r>
        <w:rPr>
          <w:rFonts w:hint="eastAsia"/>
          <w:lang w:eastAsia="zh-CN"/>
        </w:rPr>
        <w:t>.2</w:t>
      </w:r>
      <w:r w:rsidRPr="00E31168">
        <w:tab/>
      </w:r>
      <w:r>
        <w:rPr>
          <w:rFonts w:hint="eastAsia"/>
        </w:rPr>
        <w:t>Input &amp; Output Data of NWDAF</w:t>
      </w:r>
      <w:bookmarkEnd w:id="22"/>
      <w:bookmarkEnd w:id="23"/>
      <w:bookmarkEnd w:id="24"/>
    </w:p>
    <w:p w:rsidR="00CA331D" w:rsidRPr="00CA331D" w:rsidRDefault="007A6845">
      <w:pPr>
        <w:rPr>
          <w:ins w:id="25" w:author="catt-v4" w:date="2020-08-12T16:56:00Z"/>
          <w:rPrChange w:id="26" w:author="catt-v4" w:date="2020-08-12T16:56:00Z">
            <w:rPr>
              <w:ins w:id="27" w:author="catt-v4" w:date="2020-08-12T16:56:00Z"/>
              <w:lang w:val="en-US" w:eastAsia="zh-CN"/>
            </w:rPr>
          </w:rPrChange>
        </w:rPr>
        <w:pPrChange w:id="28" w:author="catt-v4" w:date="2020-08-12T16:56:00Z">
          <w:pPr>
            <w:pStyle w:val="TH"/>
          </w:pPr>
        </w:pPrChange>
      </w:pPr>
      <w:r>
        <w:rPr>
          <w:rFonts w:hint="eastAsia"/>
        </w:rPr>
        <w:t>The detailed information collected by the NWDAF related to network slice quota as defined in the Table</w:t>
      </w:r>
      <w:r w:rsidRPr="00CA331D">
        <w:rPr>
          <w:rFonts w:hint="cs"/>
          <w:rPrChange w:id="29" w:author="catt-v4" w:date="2020-08-12T16:56:00Z">
            <w:rPr>
              <w:rFonts w:hint="cs"/>
              <w:lang w:val="en-US" w:eastAsia="zh-CN"/>
            </w:rPr>
          </w:rPrChange>
        </w:rPr>
        <w:t> </w:t>
      </w:r>
      <w:r w:rsidRPr="00CA331D">
        <w:rPr>
          <w:rPrChange w:id="30" w:author="catt-v4" w:date="2020-08-12T16:56:00Z">
            <w:rPr>
              <w:lang w:val="en-US" w:eastAsia="zh-CN"/>
            </w:rPr>
          </w:rPrChange>
        </w:rPr>
        <w:t>6.19.2.2-1.</w:t>
      </w:r>
    </w:p>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7A6845" w:rsidRPr="00AC3C0F" w:rsidTr="00966D15">
        <w:trPr>
          <w:jc w:val="center"/>
        </w:trPr>
        <w:tc>
          <w:tcPr>
            <w:tcW w:w="2846" w:type="dxa"/>
          </w:tcPr>
          <w:p w:rsidR="007A6845" w:rsidRPr="00AC3C0F" w:rsidRDefault="007A6845" w:rsidP="00966D15">
            <w:pPr>
              <w:pStyle w:val="TAH"/>
            </w:pPr>
            <w:bookmarkStart w:id="31" w:name="OLE_LINK5"/>
            <w:bookmarkStart w:id="32" w:name="OLE_LINK6"/>
            <w:r w:rsidRPr="00AC3C0F">
              <w:t>Information</w:t>
            </w:r>
          </w:p>
        </w:tc>
        <w:tc>
          <w:tcPr>
            <w:tcW w:w="1134" w:type="dxa"/>
          </w:tcPr>
          <w:p w:rsidR="007A6845" w:rsidRPr="00AC3C0F" w:rsidRDefault="007A6845" w:rsidP="00966D15">
            <w:pPr>
              <w:pStyle w:val="TAH"/>
            </w:pPr>
            <w:r w:rsidRPr="00AC3C0F">
              <w:t>Source</w:t>
            </w:r>
          </w:p>
        </w:tc>
        <w:tc>
          <w:tcPr>
            <w:tcW w:w="5112" w:type="dxa"/>
          </w:tcPr>
          <w:p w:rsidR="007A6845" w:rsidRPr="00AC3C0F" w:rsidRDefault="007A6845" w:rsidP="00966D15">
            <w:pPr>
              <w:pStyle w:val="TAH"/>
            </w:pPr>
            <w:r w:rsidRPr="00AC3C0F">
              <w:t>Description</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1134" w:type="dxa"/>
          </w:tcPr>
          <w:p w:rsidR="007A6845" w:rsidRDefault="007A6845" w:rsidP="00966D15">
            <w:pPr>
              <w:pStyle w:val="TAC"/>
              <w:rPr>
                <w:lang w:eastAsia="zh-CN"/>
              </w:rPr>
            </w:pPr>
            <w:r>
              <w:rPr>
                <w:rFonts w:hint="eastAsia"/>
                <w:lang w:eastAsia="zh-CN"/>
              </w:rPr>
              <w:t>QCF</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4815C4" w:rsidTr="00966D15">
        <w:trPr>
          <w:jc w:val="center"/>
        </w:trPr>
        <w:tc>
          <w:tcPr>
            <w:tcW w:w="2846" w:type="dxa"/>
          </w:tcPr>
          <w:p w:rsidR="007A6845" w:rsidRDefault="007A6845" w:rsidP="00966D15">
            <w:pPr>
              <w:pStyle w:val="TAL"/>
              <w:rPr>
                <w:lang w:val="en-US" w:eastAsia="zh-CN"/>
              </w:rPr>
            </w:pPr>
            <w:r>
              <w:rPr>
                <w:lang w:val="en-US"/>
              </w:rPr>
              <w:t>RAN UE Throughput</w:t>
            </w:r>
          </w:p>
        </w:tc>
        <w:tc>
          <w:tcPr>
            <w:tcW w:w="1134" w:type="dxa"/>
          </w:tcPr>
          <w:p w:rsidR="007A6845" w:rsidRDefault="007A6845" w:rsidP="00966D15">
            <w:pPr>
              <w:pStyle w:val="TAC"/>
              <w:rPr>
                <w:lang w:eastAsia="zh-CN"/>
              </w:rPr>
            </w:pPr>
            <w:r>
              <w:t>OAM TS 28.554</w:t>
            </w:r>
          </w:p>
        </w:tc>
        <w:tc>
          <w:tcPr>
            <w:tcW w:w="5112" w:type="dxa"/>
          </w:tcPr>
          <w:p w:rsidR="007A6845" w:rsidRDefault="007A6845" w:rsidP="00966D15">
            <w:pPr>
              <w:pStyle w:val="TAL"/>
              <w:rPr>
                <w:lang w:val="en-US" w:eastAsia="zh-CN"/>
              </w:rPr>
            </w:pPr>
            <w:r>
              <w:rPr>
                <w:lang w:val="en-US"/>
              </w:rPr>
              <w:t>Average UE bitrate in the cell (Payload data volume on RLC level per elapsed time unit on the air interface, for transfers restricted by the air interface), per timeslot, per cell, per 5QI and per S-NSSAI.</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Status of local quota for number of UEs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rPr>
            </w:pPr>
            <w:r>
              <w:rPr>
                <w:lang w:val="en-US" w:eastAsia="zh-CN"/>
              </w:rPr>
              <w:t>T</w:t>
            </w:r>
            <w:r>
              <w:rPr>
                <w:rFonts w:hint="eastAsia"/>
                <w:lang w:val="en-US" w:eastAsia="zh-CN"/>
              </w:rPr>
              <w:t>he status of quota for number of UEs</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UEs at time stamp.</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&gt; </w:t>
            </w:r>
            <w:r>
              <w:rPr>
                <w:rFonts w:hint="eastAsia"/>
                <w:lang w:eastAsia="zh-CN"/>
              </w:rPr>
              <w:t>Number of UEs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tr w:rsidR="007A6845" w:rsidRPr="00AC3C0F" w:rsidTr="00966D15">
        <w:trPr>
          <w:jc w:val="center"/>
        </w:trPr>
        <w:tc>
          <w:tcPr>
            <w:tcW w:w="2846" w:type="dxa"/>
          </w:tcPr>
          <w:p w:rsidR="007A6845" w:rsidRDefault="007A6845" w:rsidP="00966D15">
            <w:pPr>
              <w:pStyle w:val="TAL"/>
            </w:pPr>
            <w:r>
              <w:rPr>
                <w:rFonts w:hint="eastAsia"/>
                <w:lang w:val="en-US" w:eastAsia="zh-CN"/>
              </w:rPr>
              <w:t>Status of local quota for number of PDU Sessions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 at time stamp.</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Number of PDU Sessions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bookmarkEnd w:id="31"/>
      <w:bookmarkEnd w:id="32"/>
    </w:tbl>
    <w:p w:rsidR="007A6845" w:rsidRPr="00C87466" w:rsidRDefault="007A6845" w:rsidP="007A6845"/>
    <w:p w:rsidR="007A6845" w:rsidRPr="00C87466" w:rsidRDefault="007A6845" w:rsidP="007A6845">
      <w:r w:rsidRPr="00C87466">
        <w:rPr>
          <w:rFonts w:hint="eastAsia"/>
        </w:rPr>
        <w:t xml:space="preserve">The NWDAF outputs the network slice quota analytics. The output may consist of statistics, predictions or both. </w:t>
      </w:r>
      <w:r w:rsidRPr="00C87466">
        <w:t>T</w:t>
      </w:r>
      <w:r w:rsidRPr="00C87466">
        <w:rPr>
          <w:rFonts w:hint="eastAsia"/>
        </w:rPr>
        <w:t>he detailed information provided by NWDAF is defined in Table</w:t>
      </w:r>
      <w:r w:rsidRPr="00C87466">
        <w:rPr>
          <w:rFonts w:hint="cs"/>
        </w:rPr>
        <w:t> 6.</w:t>
      </w:r>
      <w:r w:rsidRPr="00C87466">
        <w:t>19</w:t>
      </w:r>
      <w:r w:rsidRPr="00C87466">
        <w:rPr>
          <w:rFonts w:hint="cs"/>
        </w:rPr>
        <w:t>.2</w:t>
      </w:r>
      <w:r w:rsidRPr="00C87466">
        <w:rPr>
          <w:rFonts w:hint="eastAsia"/>
        </w:rPr>
        <w:t>.2</w:t>
      </w:r>
      <w:r w:rsidRPr="00C87466">
        <w:rPr>
          <w:rFonts w:hint="cs"/>
        </w:rPr>
        <w:t>-2 for statistics and Table 6.</w:t>
      </w:r>
      <w:r w:rsidRPr="00C87466">
        <w:t>19</w:t>
      </w:r>
      <w:r w:rsidRPr="00C87466">
        <w:rPr>
          <w:rFonts w:hint="cs"/>
        </w:rPr>
        <w:t>.2</w:t>
      </w:r>
      <w:r w:rsidRPr="00C87466">
        <w:rPr>
          <w:rFonts w:hint="eastAsia"/>
        </w:rPr>
        <w:t>.2</w:t>
      </w:r>
      <w:r w:rsidRPr="00C87466">
        <w:rPr>
          <w:rFonts w:hint="cs"/>
        </w:rPr>
        <w:t>-3 for predictions.</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A</w:t>
            </w:r>
            <w:r>
              <w:rPr>
                <w:rFonts w:hint="eastAsia"/>
                <w:lang w:val="en-US" w:eastAsia="zh-CN"/>
              </w:rPr>
              <w:t>verage bitrate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observed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UEs over the analytics target period</w:t>
            </w:r>
          </w:p>
        </w:tc>
      </w:tr>
      <w:tr w:rsidR="00AA4F0C" w:rsidRPr="00AC3C0F" w:rsidTr="00966D15">
        <w:trPr>
          <w:jc w:val="center"/>
          <w:ins w:id="33" w:author="catt-v4" w:date="2020-08-06T13:57:00Z"/>
        </w:trPr>
        <w:tc>
          <w:tcPr>
            <w:tcW w:w="2846" w:type="dxa"/>
          </w:tcPr>
          <w:p w:rsidR="00AA4F0C" w:rsidRDefault="00AA4F0C" w:rsidP="00966D15">
            <w:pPr>
              <w:pStyle w:val="TAL"/>
              <w:rPr>
                <w:ins w:id="34" w:author="catt-v4" w:date="2020-08-06T13:57:00Z"/>
                <w:lang w:eastAsia="zh-CN"/>
              </w:rPr>
            </w:pPr>
            <w:ins w:id="35" w:author="catt-v4" w:date="2020-08-06T13:57:00Z">
              <w:r>
                <w:rPr>
                  <w:lang w:eastAsia="zh-CN"/>
                </w:rPr>
                <w:t>S</w:t>
              </w:r>
              <w:r>
                <w:rPr>
                  <w:rFonts w:hint="eastAsia"/>
                  <w:lang w:eastAsia="zh-CN"/>
                </w:rPr>
                <w:t>tatus of global quota of number of UEs</w:t>
              </w:r>
            </w:ins>
          </w:p>
        </w:tc>
        <w:tc>
          <w:tcPr>
            <w:tcW w:w="5112" w:type="dxa"/>
          </w:tcPr>
          <w:p w:rsidR="00AA4F0C" w:rsidRPr="00AA4F0C" w:rsidRDefault="00AA4F0C" w:rsidP="00966D15">
            <w:pPr>
              <w:pStyle w:val="TAL"/>
              <w:rPr>
                <w:ins w:id="36" w:author="catt-v4" w:date="2020-08-06T13:57:00Z"/>
                <w:lang w:eastAsia="zh-CN"/>
              </w:rPr>
            </w:pPr>
            <w:ins w:id="37" w:author="catt-v4" w:date="2020-08-06T14:00:00Z">
              <w:r>
                <w:rPr>
                  <w:rFonts w:hint="eastAsia"/>
                  <w:lang w:eastAsia="zh-CN"/>
                </w:rPr>
                <w:t>The average number of UEs in the network slice over the analytics target period</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observed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PDU Sessions over the analytics target period</w:t>
            </w:r>
          </w:p>
        </w:tc>
      </w:tr>
      <w:tr w:rsidR="00AA4F0C" w:rsidRPr="00AA4F0C" w:rsidTr="00966D15">
        <w:trPr>
          <w:jc w:val="center"/>
          <w:ins w:id="38" w:author="catt-v4" w:date="2020-08-06T13:59:00Z"/>
        </w:trPr>
        <w:tc>
          <w:tcPr>
            <w:tcW w:w="2846" w:type="dxa"/>
          </w:tcPr>
          <w:p w:rsidR="00AA4F0C" w:rsidRDefault="00AA4F0C" w:rsidP="00966D15">
            <w:pPr>
              <w:pStyle w:val="TAL"/>
              <w:rPr>
                <w:ins w:id="39" w:author="catt-v4" w:date="2020-08-06T13:59:00Z"/>
                <w:lang w:eastAsia="zh-CN"/>
              </w:rPr>
            </w:pPr>
            <w:ins w:id="40" w:author="catt-v4" w:date="2020-08-06T13:59: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41" w:author="catt-v4" w:date="2020-08-06T13:59:00Z"/>
                <w:lang w:val="en-US" w:eastAsia="zh-CN"/>
              </w:rPr>
            </w:pPr>
            <w:ins w:id="42" w:author="catt-v4" w:date="2020-08-06T14:00:00Z">
              <w:r>
                <w:rPr>
                  <w:rFonts w:hint="eastAsia"/>
                  <w:lang w:val="en-US" w:eastAsia="zh-CN"/>
                </w:rPr>
                <w:t>The average number of PDU Sessions in the network slice over the analytics target period</w:t>
              </w:r>
            </w:ins>
          </w:p>
        </w:tc>
      </w:tr>
    </w:tbl>
    <w:p w:rsidR="007A6845" w:rsidRPr="00C87466" w:rsidRDefault="007A6845" w:rsidP="007A6845"/>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expected value of the throughput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predicted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predicted for the NF</w:t>
            </w:r>
          </w:p>
        </w:tc>
      </w:tr>
      <w:tr w:rsidR="00AA4F0C" w:rsidRPr="00AC3C0F" w:rsidTr="00966D15">
        <w:trPr>
          <w:jc w:val="center"/>
          <w:ins w:id="43" w:author="catt-v4" w:date="2020-08-06T14:00:00Z"/>
        </w:trPr>
        <w:tc>
          <w:tcPr>
            <w:tcW w:w="2846" w:type="dxa"/>
          </w:tcPr>
          <w:p w:rsidR="00AA4F0C" w:rsidRDefault="00AA4F0C" w:rsidP="00966D15">
            <w:pPr>
              <w:pStyle w:val="TAL"/>
              <w:rPr>
                <w:ins w:id="44" w:author="catt-v4" w:date="2020-08-06T14:00:00Z"/>
                <w:lang w:eastAsia="zh-CN"/>
              </w:rPr>
            </w:pPr>
            <w:ins w:id="45" w:author="catt-v4" w:date="2020-08-06T14:00:00Z">
              <w:r>
                <w:rPr>
                  <w:lang w:eastAsia="zh-CN"/>
                </w:rPr>
                <w:t>S</w:t>
              </w:r>
              <w:r>
                <w:rPr>
                  <w:rFonts w:hint="eastAsia"/>
                  <w:lang w:eastAsia="zh-CN"/>
                </w:rPr>
                <w:t>tatus of global quota of number of UEs</w:t>
              </w:r>
            </w:ins>
          </w:p>
        </w:tc>
        <w:tc>
          <w:tcPr>
            <w:tcW w:w="5112" w:type="dxa"/>
          </w:tcPr>
          <w:p w:rsidR="00AA4F0C" w:rsidRDefault="00AA4F0C" w:rsidP="00966D15">
            <w:pPr>
              <w:pStyle w:val="TAL"/>
              <w:rPr>
                <w:ins w:id="46" w:author="catt-v4" w:date="2020-08-06T14:00:00Z"/>
                <w:lang w:val="en-US" w:eastAsia="zh-CN"/>
              </w:rPr>
            </w:pPr>
            <w:ins w:id="47" w:author="catt-v4" w:date="2020-08-06T14:01:00Z">
              <w:r>
                <w:rPr>
                  <w:rFonts w:hint="eastAsia"/>
                  <w:lang w:val="en-US" w:eastAsia="zh-CN"/>
                </w:rPr>
                <w:t>The number of UEs predicted for the network slice</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predicted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predicted for the NF</w:t>
            </w:r>
          </w:p>
        </w:tc>
      </w:tr>
      <w:tr w:rsidR="00AA4F0C" w:rsidRPr="00AC3C0F" w:rsidTr="00966D15">
        <w:trPr>
          <w:jc w:val="center"/>
          <w:ins w:id="48" w:author="catt-v4" w:date="2020-08-06T14:01:00Z"/>
        </w:trPr>
        <w:tc>
          <w:tcPr>
            <w:tcW w:w="2846" w:type="dxa"/>
          </w:tcPr>
          <w:p w:rsidR="00AA4F0C" w:rsidRDefault="00AA4F0C" w:rsidP="00966D15">
            <w:pPr>
              <w:pStyle w:val="TAL"/>
              <w:rPr>
                <w:ins w:id="49" w:author="catt-v4" w:date="2020-08-06T14:01:00Z"/>
                <w:lang w:eastAsia="zh-CN"/>
              </w:rPr>
            </w:pPr>
            <w:ins w:id="50" w:author="catt-v4" w:date="2020-08-06T14:01: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51" w:author="catt-v4" w:date="2020-08-06T14:01:00Z"/>
                <w:lang w:val="en-US" w:eastAsia="zh-CN"/>
              </w:rPr>
            </w:pPr>
            <w:ins w:id="52" w:author="catt-v4" w:date="2020-08-06T14:01:00Z">
              <w:r>
                <w:rPr>
                  <w:rFonts w:hint="eastAsia"/>
                  <w:lang w:val="en-US" w:eastAsia="zh-CN"/>
                </w:rPr>
                <w:t xml:space="preserve">The number of PDU Sessions predicted for the </w:t>
              </w:r>
              <w:r>
                <w:rPr>
                  <w:lang w:val="en-US" w:eastAsia="zh-CN"/>
                </w:rPr>
                <w:t>network</w:t>
              </w:r>
              <w:r>
                <w:rPr>
                  <w:rFonts w:hint="eastAsia"/>
                  <w:lang w:val="en-US" w:eastAsia="zh-CN"/>
                </w:rPr>
                <w:t xml:space="preserve"> slice</w:t>
              </w:r>
            </w:ins>
          </w:p>
        </w:tc>
      </w:tr>
    </w:tbl>
    <w:p w:rsidR="007A6845" w:rsidRPr="00C87466" w:rsidRDefault="007A6845" w:rsidP="007A6845"/>
    <w:p w:rsidR="007A6845" w:rsidRPr="004463C5" w:rsidDel="00A12FEB" w:rsidRDefault="007A6845" w:rsidP="007A6845">
      <w:pPr>
        <w:pStyle w:val="EditorsNote"/>
        <w:rPr>
          <w:del w:id="53" w:author="catt-v4" w:date="2020-08-05T16:29:00Z"/>
          <w:lang w:val="en-US"/>
        </w:rPr>
      </w:pPr>
      <w:del w:id="54" w:author="catt-v4" w:date="2020-08-05T16:29:00Z">
        <w:r w:rsidDel="00A12FEB">
          <w:delText>Editor's note:</w:delText>
        </w:r>
        <w:r w:rsidDel="00A12FEB">
          <w:rPr>
            <w:lang w:val="en-US"/>
          </w:rPr>
          <w:tab/>
        </w:r>
        <w:r w:rsidRPr="000C6A67" w:rsidDel="00A12FEB">
          <w:rPr>
            <w:lang w:val="en-US"/>
          </w:rPr>
          <w:delText xml:space="preserve">whether </w:delText>
        </w:r>
        <w:r w:rsidDel="00A12FEB">
          <w:rPr>
            <w:rFonts w:hint="eastAsia"/>
            <w:lang w:val="en-US" w:eastAsia="zh-CN"/>
          </w:rPr>
          <w:delText>all the information in above tables is needed is FFS.</w:delText>
        </w:r>
      </w:del>
    </w:p>
    <w:p w:rsidR="007A6845" w:rsidRDefault="007A6845" w:rsidP="007A6845">
      <w:pPr>
        <w:pStyle w:val="30"/>
      </w:pPr>
      <w:bookmarkStart w:id="55" w:name="_Toc43397090"/>
      <w:bookmarkStart w:id="56" w:name="_Toc43483486"/>
      <w:bookmarkStart w:id="57" w:name="_Toc43483780"/>
      <w:r>
        <w:lastRenderedPageBreak/>
        <w:t>6.19.</w:t>
      </w:r>
      <w:r>
        <w:rPr>
          <w:rFonts w:hint="eastAsia"/>
          <w:lang w:eastAsia="zh-CN"/>
        </w:rPr>
        <w:t>3</w:t>
      </w:r>
      <w:r>
        <w:tab/>
        <w:t>Procedures</w:t>
      </w:r>
      <w:bookmarkEnd w:id="55"/>
      <w:bookmarkEnd w:id="56"/>
      <w:bookmarkEnd w:id="57"/>
    </w:p>
    <w:p w:rsidR="007A6845" w:rsidRDefault="007A6845" w:rsidP="007A6845">
      <w:pPr>
        <w:pStyle w:val="4"/>
      </w:pPr>
      <w:bookmarkStart w:id="58" w:name="_Toc43397091"/>
      <w:bookmarkStart w:id="59" w:name="_Toc43483487"/>
      <w:bookmarkStart w:id="60" w:name="_Toc43483781"/>
      <w:r>
        <w:t>6.19.</w:t>
      </w:r>
      <w:r>
        <w:rPr>
          <w:rFonts w:hint="eastAsia"/>
          <w:lang w:eastAsia="zh-CN"/>
        </w:rPr>
        <w:t>3</w:t>
      </w:r>
      <w:r>
        <w:t>.</w:t>
      </w:r>
      <w:r>
        <w:rPr>
          <w:rFonts w:hint="eastAsia"/>
        </w:rPr>
        <w:t>1</w:t>
      </w:r>
      <w:r w:rsidRPr="00F70B61">
        <w:tab/>
      </w:r>
      <w:r>
        <w:rPr>
          <w:rFonts w:hint="eastAsia"/>
          <w:lang w:eastAsia="zh-CN"/>
        </w:rPr>
        <w:t>Network Slice Global Quota Control based on NWDAF Analytics</w:t>
      </w:r>
      <w:bookmarkEnd w:id="58"/>
      <w:bookmarkEnd w:id="59"/>
      <w:bookmarkEnd w:id="60"/>
    </w:p>
    <w:p w:rsidR="007A6845" w:rsidRDefault="007A6845" w:rsidP="007A6845">
      <w:pPr>
        <w:pStyle w:val="TH"/>
      </w:pPr>
      <w:r>
        <w:object w:dxaOrig="8446" w:dyaOrig="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45.15pt" o:ole="">
            <v:imagedata r:id="rId13" o:title=""/>
          </v:shape>
          <o:OLEObject Type="Embed" ProgID="Visio.Drawing.11" ShapeID="_x0000_i1025" DrawAspect="Content" ObjectID="_1659787871" r:id="rId14"/>
        </w:object>
      </w:r>
    </w:p>
    <w:p w:rsidR="007A6845" w:rsidRPr="00976113" w:rsidRDefault="007A6845" w:rsidP="007A6845">
      <w:pPr>
        <w:pStyle w:val="TF"/>
        <w:rPr>
          <w:rFonts w:eastAsia="宋体"/>
        </w:rPr>
      </w:pPr>
      <w:r>
        <w:t>Figure 6.</w:t>
      </w:r>
      <w:r>
        <w:rPr>
          <w:lang w:eastAsia="zh-CN"/>
        </w:rPr>
        <w:t>19</w:t>
      </w:r>
      <w:r>
        <w:t xml:space="preserve">.3.1-1: </w:t>
      </w:r>
      <w:r>
        <w:rPr>
          <w:rFonts w:hint="eastAsia"/>
          <w:lang w:eastAsia="zh-CN"/>
        </w:rPr>
        <w:t>Network Slice Global Quota Control based on NWDAF Analytics</w:t>
      </w:r>
    </w:p>
    <w:p w:rsidR="007A6845" w:rsidRPr="00300EB0" w:rsidRDefault="007A6845" w:rsidP="007A6845">
      <w:pPr>
        <w:pStyle w:val="B1"/>
        <w:rPr>
          <w:lang w:eastAsia="zh-CN"/>
        </w:rPr>
      </w:pPr>
      <w:r>
        <w:rPr>
          <w:rFonts w:hint="eastAsia"/>
          <w:lang w:eastAsia="zh-CN"/>
        </w:rPr>
        <w:t>1</w:t>
      </w:r>
      <w:r w:rsidRPr="00300EB0">
        <w:t>.</w:t>
      </w:r>
      <w:r w:rsidRPr="00300EB0">
        <w:tab/>
        <w:t>The</w:t>
      </w:r>
      <w:r>
        <w:rPr>
          <w:rFonts w:hint="eastAsia"/>
          <w:lang w:eastAsia="zh-CN"/>
        </w:rPr>
        <w:t xml:space="preserve"> QCF sends </w:t>
      </w:r>
      <w:proofErr w:type="spellStart"/>
      <w:r>
        <w:rPr>
          <w:rFonts w:hint="eastAsia"/>
          <w:lang w:eastAsia="zh-CN"/>
        </w:rPr>
        <w:t>Nnwdaf_AnalyticsSubscription_Subscribe</w:t>
      </w:r>
      <w:proofErr w:type="spellEnd"/>
      <w:r>
        <w:rPr>
          <w:rFonts w:hint="eastAsia"/>
          <w:lang w:eastAsia="zh-CN"/>
        </w:rPr>
        <w:t xml:space="preserve"> (Analytics ID=Network Slice Quota, Target of Analytics Reporting=list of NF IDs, Analytics Filter= (S-NSSAI), Analytics target period, Notification Correlation Id and Notification Target Address, Analytics Reporting Information) to the NWDAF.</w:t>
      </w:r>
    </w:p>
    <w:p w:rsidR="007A6845" w:rsidRPr="00300EB0"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NWDAF collects the data from OAM and QEF. </w:t>
      </w:r>
      <w:r>
        <w:rPr>
          <w:lang w:eastAsia="zh-CN"/>
        </w:rPr>
        <w:t>T</w:t>
      </w:r>
      <w:r>
        <w:rPr>
          <w:rFonts w:hint="eastAsia"/>
          <w:lang w:eastAsia="zh-CN"/>
        </w:rPr>
        <w:t>he event exposure service operation is used in step 2a. The procedure in step 2b is captured in clause</w:t>
      </w:r>
      <w:r>
        <w:rPr>
          <w:lang w:eastAsia="zh-CN"/>
        </w:rPr>
        <w:t> </w:t>
      </w:r>
      <w:r>
        <w:rPr>
          <w:rFonts w:hint="eastAsia"/>
          <w:lang w:eastAsia="zh-CN"/>
        </w:rPr>
        <w:t>6.2.3.2 in TS</w:t>
      </w:r>
      <w:r>
        <w:rPr>
          <w:lang w:eastAsia="zh-CN"/>
        </w:rPr>
        <w:t> </w:t>
      </w:r>
      <w:r>
        <w:rPr>
          <w:rFonts w:hint="eastAsia"/>
          <w:lang w:eastAsia="zh-CN"/>
        </w:rPr>
        <w:t>23.288</w:t>
      </w:r>
      <w:r>
        <w:rPr>
          <w:lang w:eastAsia="zh-CN"/>
        </w:rPr>
        <w:t> [5]</w:t>
      </w:r>
      <w:r>
        <w:rPr>
          <w:rFonts w:hint="eastAsia"/>
          <w:lang w:eastAsia="zh-CN"/>
        </w:rPr>
        <w:t>.</w:t>
      </w:r>
    </w:p>
    <w:p w:rsidR="007A6845" w:rsidRDefault="007A6845" w:rsidP="007A6845">
      <w:pPr>
        <w:pStyle w:val="B1"/>
        <w:rPr>
          <w:lang w:eastAsia="zh-CN"/>
        </w:rPr>
      </w:pPr>
      <w:r w:rsidRPr="00300EB0">
        <w:t>3.</w:t>
      </w:r>
      <w:r w:rsidRPr="00300EB0">
        <w:tab/>
      </w:r>
      <w:r>
        <w:rPr>
          <w:rFonts w:hint="eastAsia"/>
          <w:lang w:eastAsia="zh-CN"/>
        </w:rPr>
        <w:t>The NWDAF derives requested analytics</w:t>
      </w:r>
      <w:r w:rsidRPr="00300EB0">
        <w:rPr>
          <w:lang w:eastAsia="zh-CN"/>
        </w:rPr>
        <w:t>.</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 xml:space="preserve">The NWDAF provides the </w:t>
      </w:r>
      <w:r>
        <w:rPr>
          <w:lang w:eastAsia="zh-CN"/>
        </w:rPr>
        <w:t>analytics</w:t>
      </w:r>
      <w:r>
        <w:rPr>
          <w:rFonts w:hint="eastAsia"/>
          <w:lang w:eastAsia="zh-CN"/>
        </w:rPr>
        <w:t xml:space="preserve"> to the QCF</w:t>
      </w:r>
      <w:r w:rsidRPr="00300EB0">
        <w:rPr>
          <w:lang w:eastAsia="zh-CN"/>
        </w:rPr>
        <w:t>.</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The QCF decides the network slice local quota based on the network slice global quota and NWDAF analytics</w:t>
      </w:r>
      <w:r w:rsidRPr="00300EB0">
        <w:rPr>
          <w:lang w:eastAsia="zh-CN"/>
        </w:rPr>
        <w:t>.</w:t>
      </w:r>
    </w:p>
    <w:p w:rsidR="007A6845" w:rsidRDefault="007A6845" w:rsidP="007A6845">
      <w:pPr>
        <w:pStyle w:val="B1"/>
        <w:rPr>
          <w:lang w:eastAsia="zh-CN"/>
        </w:rPr>
      </w:pPr>
      <w:r>
        <w:rPr>
          <w:rFonts w:hint="eastAsia"/>
          <w:lang w:eastAsia="zh-CN"/>
        </w:rPr>
        <w:t>6</w:t>
      </w:r>
      <w:r w:rsidRPr="00300EB0">
        <w:t>.</w:t>
      </w:r>
      <w:r w:rsidRPr="00300EB0">
        <w:tab/>
      </w:r>
      <w:r>
        <w:rPr>
          <w:rFonts w:hint="eastAsia"/>
          <w:lang w:eastAsia="zh-CN"/>
        </w:rPr>
        <w:t xml:space="preserve">The QCF invokes </w:t>
      </w:r>
      <w:proofErr w:type="spellStart"/>
      <w:r>
        <w:rPr>
          <w:rFonts w:hint="eastAsia"/>
          <w:lang w:eastAsia="zh-CN"/>
        </w:rPr>
        <w:t>Nqcf_Quota_Notify</w:t>
      </w:r>
      <w:proofErr w:type="spellEnd"/>
      <w:r>
        <w:rPr>
          <w:rFonts w:hint="eastAsia"/>
          <w:lang w:eastAsia="zh-CN"/>
        </w:rPr>
        <w:t xml:space="preserve"> to notify the network slice local quota to the QEF</w:t>
      </w:r>
      <w:r w:rsidRPr="00300EB0">
        <w:rPr>
          <w:lang w:eastAsia="zh-CN"/>
        </w:rPr>
        <w:t>.</w:t>
      </w:r>
    </w:p>
    <w:p w:rsidR="007A6845" w:rsidRDefault="007A6845" w:rsidP="007A6845">
      <w:pPr>
        <w:pStyle w:val="4"/>
        <w:rPr>
          <w:lang w:eastAsia="zh-CN"/>
        </w:rPr>
      </w:pPr>
      <w:bookmarkStart w:id="61" w:name="_Toc43397092"/>
      <w:bookmarkStart w:id="62" w:name="_Toc43483488"/>
      <w:bookmarkStart w:id="63" w:name="_Toc43483782"/>
      <w:r>
        <w:t>6.19.</w:t>
      </w:r>
      <w:r>
        <w:rPr>
          <w:rFonts w:hint="eastAsia"/>
          <w:lang w:eastAsia="zh-CN"/>
        </w:rPr>
        <w:t>3</w:t>
      </w:r>
      <w:r>
        <w:t>.</w:t>
      </w:r>
      <w:r>
        <w:rPr>
          <w:rFonts w:hint="eastAsia"/>
          <w:lang w:eastAsia="zh-CN"/>
        </w:rPr>
        <w:t>2</w:t>
      </w:r>
      <w:r w:rsidRPr="00F70B61">
        <w:tab/>
      </w:r>
      <w:r>
        <w:rPr>
          <w:rFonts w:hint="eastAsia"/>
          <w:lang w:eastAsia="zh-CN"/>
        </w:rPr>
        <w:t>Network Slice Local Quota Request</w:t>
      </w:r>
      <w:bookmarkEnd w:id="61"/>
      <w:bookmarkEnd w:id="62"/>
      <w:bookmarkEnd w:id="63"/>
    </w:p>
    <w:p w:rsidR="007A6845" w:rsidRDefault="007A6845" w:rsidP="007A6845">
      <w:pPr>
        <w:pStyle w:val="TH"/>
      </w:pPr>
      <w:r>
        <w:object w:dxaOrig="4194" w:dyaOrig="1643">
          <v:shape id="_x0000_i1026" type="#_x0000_t75" style="width:208.9pt;height:82pt" o:ole="">
            <v:imagedata r:id="rId15" o:title=""/>
          </v:shape>
          <o:OLEObject Type="Embed" ProgID="Visio.Drawing.11" ShapeID="_x0000_i1026" DrawAspect="Content" ObjectID="_1659787872" r:id="rId16"/>
        </w:object>
      </w:r>
    </w:p>
    <w:p w:rsidR="007A6845" w:rsidRPr="00976113" w:rsidRDefault="007A6845" w:rsidP="007A6845">
      <w:pPr>
        <w:pStyle w:val="TF"/>
        <w:rPr>
          <w:rFonts w:eastAsia="宋体"/>
        </w:rPr>
      </w:pPr>
      <w:r>
        <w:t>Figure 6.</w:t>
      </w:r>
      <w:r>
        <w:rPr>
          <w:lang w:eastAsia="zh-CN"/>
        </w:rPr>
        <w:t>19</w:t>
      </w:r>
      <w:r>
        <w:t>.3</w:t>
      </w:r>
      <w:r>
        <w:rPr>
          <w:rFonts w:hint="eastAsia"/>
          <w:lang w:eastAsia="zh-CN"/>
        </w:rPr>
        <w:t>.2</w:t>
      </w:r>
      <w:r>
        <w:t xml:space="preserve">-1: </w:t>
      </w:r>
      <w:r>
        <w:rPr>
          <w:rFonts w:hint="eastAsia"/>
          <w:lang w:eastAsia="zh-CN"/>
        </w:rPr>
        <w:t>Network Slice Local Quota Request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Nqcf_SliceQuotaAllocation_Request</w:t>
      </w:r>
      <w:proofErr w:type="spellEnd"/>
      <w:r>
        <w:rPr>
          <w:rFonts w:hint="eastAsia"/>
          <w:lang w:eastAsia="zh-CN"/>
        </w:rPr>
        <w:t xml:space="preserve"> (S-NSSAI) to the QCF</w:t>
      </w:r>
      <w:r w:rsidRPr="00F97618">
        <w:rPr>
          <w:rFonts w:hint="eastAsia"/>
          <w:lang w:eastAsia="zh-CN"/>
        </w:rPr>
        <w:t>.</w:t>
      </w:r>
      <w:r>
        <w:rPr>
          <w:rFonts w:hint="eastAsia"/>
          <w:lang w:eastAsia="zh-CN"/>
        </w:rPr>
        <w:t xml:space="preserve"> </w:t>
      </w:r>
      <w:r>
        <w:rPr>
          <w:lang w:eastAsia="zh-CN"/>
        </w:rPr>
        <w:t>T</w:t>
      </w:r>
      <w:r>
        <w:rPr>
          <w:rFonts w:hint="eastAsia"/>
          <w:lang w:eastAsia="zh-CN"/>
        </w:rPr>
        <w:t>he trigger of the step is the QEF receives request related to S-NSSAI which requests for quota control but there is no local quota of the S-NSSAI in QEF. The S-NSSAIs for quota control is configured in the QEF.</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QCF decides the local quota and sends </w:t>
      </w:r>
      <w:proofErr w:type="spellStart"/>
      <w:r>
        <w:rPr>
          <w:rFonts w:hint="eastAsia"/>
          <w:lang w:eastAsia="zh-CN"/>
        </w:rPr>
        <w:t>Nqcf_SliceQuotaAllocation_Response</w:t>
      </w:r>
      <w:proofErr w:type="spellEnd"/>
      <w:r>
        <w:rPr>
          <w:rFonts w:hint="eastAsia"/>
          <w:lang w:eastAsia="zh-CN"/>
        </w:rPr>
        <w:t xml:space="preserve"> (local quota of UE number and/or local quota of PDU Session number) to the QEF.</w:t>
      </w:r>
    </w:p>
    <w:p w:rsidR="007A6845" w:rsidRPr="004463C5" w:rsidRDefault="007A6845" w:rsidP="007A6845">
      <w:pPr>
        <w:pStyle w:val="EditorsNote"/>
        <w:rPr>
          <w:lang w:val="en-US"/>
        </w:rPr>
      </w:pPr>
      <w:r>
        <w:lastRenderedPageBreak/>
        <w:t>Editor's note:</w:t>
      </w:r>
      <w:r>
        <w:rPr>
          <w:rFonts w:hint="eastAsia"/>
          <w:lang w:val="en-US" w:eastAsia="zh-CN"/>
        </w:rPr>
        <w:tab/>
        <w:t xml:space="preserve">The local quota included in the </w:t>
      </w:r>
      <w:proofErr w:type="spellStart"/>
      <w:r>
        <w:rPr>
          <w:rFonts w:hint="eastAsia"/>
          <w:lang w:val="en-US" w:eastAsia="zh-CN"/>
        </w:rPr>
        <w:t>Nqcf_SliceQuotaAllocation</w:t>
      </w:r>
      <w:proofErr w:type="spellEnd"/>
      <w:r>
        <w:rPr>
          <w:rFonts w:hint="eastAsia"/>
          <w:lang w:val="en-US" w:eastAsia="zh-CN"/>
        </w:rPr>
        <w:t xml:space="preserve"> Response is an initial local quota decided by the QCF based on operator policy. </w:t>
      </w:r>
      <w:r>
        <w:rPr>
          <w:lang w:val="en-US" w:eastAsia="zh-CN"/>
        </w:rPr>
        <w:t>T</w:t>
      </w:r>
      <w:r>
        <w:rPr>
          <w:rFonts w:hint="eastAsia"/>
          <w:lang w:val="en-US" w:eastAsia="zh-CN"/>
        </w:rPr>
        <w:t>he QCF adjusts the local quota later based on NWDAF analytics.</w:t>
      </w:r>
    </w:p>
    <w:p w:rsidR="007A6845" w:rsidRDefault="007A6845" w:rsidP="007A6845">
      <w:pPr>
        <w:pStyle w:val="4"/>
        <w:rPr>
          <w:lang w:eastAsia="zh-CN"/>
        </w:rPr>
      </w:pPr>
      <w:bookmarkStart w:id="64" w:name="_Toc43397093"/>
      <w:bookmarkStart w:id="65" w:name="_Toc43483489"/>
      <w:bookmarkStart w:id="66" w:name="_Toc43483783"/>
      <w:r>
        <w:t>6.19.</w:t>
      </w:r>
      <w:r>
        <w:rPr>
          <w:rFonts w:hint="eastAsia"/>
          <w:lang w:eastAsia="zh-CN"/>
        </w:rPr>
        <w:t>3</w:t>
      </w:r>
      <w:r>
        <w:t>.</w:t>
      </w:r>
      <w:r>
        <w:rPr>
          <w:rFonts w:hint="eastAsia"/>
          <w:lang w:eastAsia="zh-CN"/>
        </w:rPr>
        <w:t>3</w:t>
      </w:r>
      <w:r w:rsidRPr="00F70B61">
        <w:tab/>
      </w:r>
      <w:r>
        <w:rPr>
          <w:rFonts w:hint="eastAsia"/>
          <w:lang w:eastAsia="zh-CN"/>
        </w:rPr>
        <w:t>Network Slice Local Quota Enforcement</w:t>
      </w:r>
      <w:bookmarkEnd w:id="64"/>
      <w:bookmarkEnd w:id="65"/>
      <w:bookmarkEnd w:id="66"/>
    </w:p>
    <w:p w:rsidR="007A6845" w:rsidRPr="00336397" w:rsidRDefault="007A6845" w:rsidP="007A6845">
      <w:pPr>
        <w:pStyle w:val="5"/>
        <w:rPr>
          <w:lang w:eastAsia="zh-CN"/>
        </w:rPr>
      </w:pPr>
      <w:bookmarkStart w:id="67" w:name="_Toc43397094"/>
      <w:bookmarkStart w:id="68" w:name="_Toc43483490"/>
      <w:bookmarkStart w:id="69" w:name="_Toc43483784"/>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r w:rsidRPr="009E0DE1">
        <w:rPr>
          <w:lang w:eastAsia="zh-CN"/>
        </w:rPr>
        <w:tab/>
      </w:r>
      <w:r>
        <w:rPr>
          <w:rFonts w:hint="eastAsia"/>
          <w:lang w:eastAsia="zh-CN"/>
        </w:rPr>
        <w:t>General Network Slice Local Quota Enforcement procedure</w:t>
      </w:r>
      <w:bookmarkEnd w:id="67"/>
      <w:bookmarkEnd w:id="68"/>
      <w:bookmarkEnd w:id="69"/>
    </w:p>
    <w:p w:rsidR="007A6845" w:rsidRDefault="007A6845" w:rsidP="007A6845">
      <w:pPr>
        <w:pStyle w:val="TH"/>
      </w:pPr>
      <w:r>
        <w:object w:dxaOrig="5115" w:dyaOrig="4069">
          <v:shape id="_x0000_i1027" type="#_x0000_t75" style="width:255.95pt;height:203.5pt" o:ole="">
            <v:imagedata r:id="rId17" o:title=""/>
          </v:shape>
          <o:OLEObject Type="Embed" ProgID="Visio.Drawing.11" ShapeID="_x0000_i1027" DrawAspect="Content" ObjectID="_1659787873" r:id="rId18"/>
        </w:object>
      </w:r>
    </w:p>
    <w:p w:rsidR="007A6845" w:rsidRPr="00976113" w:rsidRDefault="007A6845" w:rsidP="007A6845">
      <w:pPr>
        <w:pStyle w:val="TF"/>
        <w:rPr>
          <w:rFonts w:eastAsia="宋体"/>
        </w:rPr>
      </w:pPr>
      <w:r>
        <w:t>Figure 6.</w:t>
      </w:r>
      <w:r>
        <w:rPr>
          <w:lang w:eastAsia="zh-CN"/>
        </w:rPr>
        <w:t>19</w:t>
      </w:r>
      <w:r>
        <w:t>.3</w:t>
      </w:r>
      <w:r>
        <w:rPr>
          <w:rFonts w:hint="eastAsia"/>
          <w:lang w:eastAsia="zh-CN"/>
        </w:rPr>
        <w:t>.3</w:t>
      </w:r>
      <w:r>
        <w:t xml:space="preserve">-1: </w:t>
      </w:r>
      <w:r>
        <w:rPr>
          <w:rFonts w:hint="eastAsia"/>
          <w:lang w:eastAsia="zh-CN"/>
        </w:rPr>
        <w:t>Local quota enforcement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to update the UE number or PDU Session number of the S-NSSAI. </w:t>
      </w:r>
      <w:r>
        <w:rPr>
          <w:lang w:eastAsia="zh-CN"/>
        </w:rPr>
        <w:t>T</w:t>
      </w:r>
      <w:r>
        <w:rPr>
          <w:rFonts w:hint="eastAsia"/>
          <w:lang w:eastAsia="zh-CN"/>
        </w:rPr>
        <w:t>he detail of the step is described in clause</w:t>
      </w:r>
      <w:r>
        <w:rPr>
          <w:lang w:eastAsia="zh-CN"/>
        </w:rPr>
        <w:t> </w:t>
      </w:r>
      <w:r>
        <w:rPr>
          <w:rFonts w:hint="eastAsia"/>
          <w:lang w:eastAsia="zh-CN"/>
        </w:rPr>
        <w:t>6.</w:t>
      </w:r>
      <w:r>
        <w:rPr>
          <w:lang w:eastAsia="zh-CN"/>
        </w:rPr>
        <w:t>19</w:t>
      </w:r>
      <w:r>
        <w:rPr>
          <w:rFonts w:hint="eastAsia"/>
          <w:lang w:eastAsia="zh-CN"/>
        </w:rPr>
        <w:t xml:space="preserve">.3.3.2 and </w:t>
      </w:r>
      <w:r>
        <w:rPr>
          <w:lang w:eastAsia="zh-CN"/>
        </w:rPr>
        <w:t>clause </w:t>
      </w:r>
      <w:r w:rsidRPr="00F97618">
        <w:rPr>
          <w:rFonts w:hint="eastAsia"/>
          <w:lang w:eastAsia="zh-CN"/>
        </w:rPr>
        <w:t>6.</w:t>
      </w:r>
      <w:r>
        <w:rPr>
          <w:lang w:eastAsia="zh-CN"/>
        </w:rPr>
        <w:t>19</w:t>
      </w:r>
      <w:r w:rsidRPr="00F97618">
        <w:rPr>
          <w:rFonts w:hint="eastAsia"/>
          <w:lang w:eastAsia="zh-CN"/>
        </w:rPr>
        <w:t>.3.</w:t>
      </w:r>
      <w:r>
        <w:rPr>
          <w:rFonts w:hint="eastAsia"/>
          <w:lang w:eastAsia="zh-CN"/>
        </w:rPr>
        <w:t>3</w:t>
      </w:r>
      <w:r w:rsidRPr="00F97618">
        <w:rPr>
          <w:rFonts w:hint="eastAsia"/>
          <w:lang w:eastAsia="zh-CN"/>
        </w:rPr>
        <w:t>.</w:t>
      </w:r>
      <w:r>
        <w:rPr>
          <w:rFonts w:hint="eastAsia"/>
          <w:lang w:eastAsia="zh-CN"/>
        </w:rPr>
        <w:t>3</w:t>
      </w:r>
      <w:r w:rsidRPr="00F97618">
        <w:rPr>
          <w:rFonts w:hint="eastAsia"/>
          <w:lang w:eastAsia="zh-CN"/>
        </w:rPr>
        <w:t>.</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The QEF enforces the network slice local quota, i.e. decides whether the update of the UE number or PDU Session number leads to exceeding of the local quota.</w:t>
      </w:r>
    </w:p>
    <w:p w:rsidR="007A6845" w:rsidRDefault="007A6845" w:rsidP="007A6845">
      <w:pPr>
        <w:pStyle w:val="B1"/>
        <w:rPr>
          <w:lang w:eastAsia="zh-CN"/>
        </w:rPr>
      </w:pPr>
      <w:r>
        <w:rPr>
          <w:rFonts w:hint="eastAsia"/>
          <w:lang w:eastAsia="zh-CN"/>
        </w:rPr>
        <w:t>3</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local quota is exceeded, the QEF notifies the event to the QCF.</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[Conditional] If the local quota to be exceeded event is received, the QCF decides to updates the local quota (e.g. increase the local quota) based on NWDAF analytics.</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 xml:space="preserve">[Conditional] The QCF sends the </w:t>
      </w:r>
      <w:proofErr w:type="spellStart"/>
      <w:r>
        <w:rPr>
          <w:rFonts w:hint="eastAsia"/>
          <w:lang w:eastAsia="zh-CN"/>
        </w:rPr>
        <w:t>Nqcf_Quota_Notify</w:t>
      </w:r>
      <w:proofErr w:type="spellEnd"/>
      <w:r>
        <w:rPr>
          <w:rFonts w:hint="eastAsia"/>
          <w:lang w:eastAsia="zh-CN"/>
        </w:rPr>
        <w:t xml:space="preserve"> to QEF to notify the new local quota.</w:t>
      </w:r>
    </w:p>
    <w:p w:rsidR="007A6845" w:rsidRDefault="007A6845" w:rsidP="007A6845">
      <w:pPr>
        <w:pStyle w:val="5"/>
        <w:rPr>
          <w:lang w:eastAsia="zh-CN"/>
        </w:rPr>
      </w:pPr>
      <w:bookmarkStart w:id="70" w:name="_Toc43397095"/>
      <w:bookmarkStart w:id="71" w:name="_Toc43483491"/>
      <w:bookmarkStart w:id="72" w:name="_Toc43483785"/>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ab/>
      </w:r>
      <w:r>
        <w:rPr>
          <w:rFonts w:hint="eastAsia"/>
          <w:lang w:eastAsia="zh-CN"/>
        </w:rPr>
        <w:t>UE Number Local Quota Enforcement</w:t>
      </w:r>
      <w:bookmarkEnd w:id="70"/>
      <w:bookmarkEnd w:id="71"/>
      <w:bookmarkEnd w:id="72"/>
    </w:p>
    <w:p w:rsidR="00CA331D" w:rsidRDefault="007A6845" w:rsidP="007A6845">
      <w:pPr>
        <w:rPr>
          <w:ins w:id="73" w:author="catt-v4" w:date="2020-08-12T16:54:00Z"/>
          <w:lang w:eastAsia="zh-CN"/>
        </w:rPr>
      </w:pPr>
      <w:r>
        <w:rPr>
          <w:lang w:eastAsia="zh-CN"/>
        </w:rPr>
        <w:t>T</w:t>
      </w:r>
      <w:r>
        <w:rPr>
          <w:rFonts w:hint="eastAsia"/>
          <w:lang w:eastAsia="zh-CN"/>
        </w:rPr>
        <w:t>o enforce UE number local quota, the QEF is supported by AMF, the QCF is supported by master AMF or NSSF</w:t>
      </w:r>
      <w:ins w:id="74" w:author="catt-v4" w:date="2020-08-05T16:03:00Z">
        <w:r w:rsidR="00937A41">
          <w:rPr>
            <w:rFonts w:hint="eastAsia"/>
            <w:lang w:eastAsia="zh-CN"/>
          </w:rPr>
          <w:t xml:space="preserve"> or OAM</w:t>
        </w:r>
      </w:ins>
      <w:r>
        <w:rPr>
          <w:rFonts w:hint="eastAsia"/>
          <w:lang w:eastAsia="zh-CN"/>
        </w:rPr>
        <w:t xml:space="preserve">. </w:t>
      </w:r>
      <w:r>
        <w:rPr>
          <w:lang w:eastAsia="zh-CN"/>
        </w:rPr>
        <w:t>I</w:t>
      </w:r>
      <w:r>
        <w:rPr>
          <w:rFonts w:hint="eastAsia"/>
          <w:lang w:eastAsia="zh-CN"/>
        </w:rPr>
        <w:t>f the QCF is supported by the master AMF, the information of the master AMF is preconfigured in the AMF.</w:t>
      </w:r>
    </w:p>
    <w:p w:rsidR="00CA331D" w:rsidRPr="00CA331D" w:rsidDel="00CA331D" w:rsidRDefault="00CA331D" w:rsidP="007A6845">
      <w:pPr>
        <w:rPr>
          <w:del w:id="75" w:author="catt-v4" w:date="2020-08-12T16:55:00Z"/>
          <w:lang w:eastAsia="zh-CN"/>
        </w:rPr>
      </w:pPr>
      <w:ins w:id="76" w:author="catt-v4" w:date="2020-08-12T16:54:00Z">
        <w:r>
          <w:rPr>
            <w:lang w:eastAsia="zh-CN"/>
          </w:rPr>
          <w:t>W</w:t>
        </w:r>
        <w:r>
          <w:rPr>
            <w:rFonts w:hint="eastAsia"/>
            <w:lang w:eastAsia="zh-CN"/>
          </w:rPr>
          <w:t xml:space="preserve">hen AMF </w:t>
        </w:r>
        <w:r>
          <w:rPr>
            <w:lang w:eastAsia="zh-CN"/>
          </w:rPr>
          <w:t>decides</w:t>
        </w:r>
        <w:r>
          <w:rPr>
            <w:rFonts w:hint="eastAsia"/>
            <w:lang w:eastAsia="zh-CN"/>
          </w:rPr>
          <w:t xml:space="preserve"> to update the Allowed NSSAI of the UE</w:t>
        </w:r>
      </w:ins>
      <w:ins w:id="77" w:author="catt-v2" w:date="2020-08-24T15:11:00Z">
        <w:r w:rsidR="00454EE9">
          <w:rPr>
            <w:rFonts w:hint="eastAsia"/>
            <w:lang w:eastAsia="zh-CN"/>
          </w:rPr>
          <w:t xml:space="preserve"> which lead</w:t>
        </w:r>
      </w:ins>
      <w:ins w:id="78" w:author="catt-v2" w:date="2020-08-24T15:12:00Z">
        <w:r w:rsidR="00454EE9">
          <w:rPr>
            <w:rFonts w:hint="eastAsia"/>
            <w:lang w:eastAsia="zh-CN"/>
          </w:rPr>
          <w:t>s</w:t>
        </w:r>
      </w:ins>
      <w:ins w:id="79" w:author="catt-v2" w:date="2020-08-24T15:11:00Z">
        <w:r w:rsidR="00454EE9">
          <w:rPr>
            <w:rFonts w:hint="eastAsia"/>
            <w:lang w:eastAsia="zh-CN"/>
          </w:rPr>
          <w:t xml:space="preserve"> to increase/ decrease the UE number of the S-NSSAI</w:t>
        </w:r>
      </w:ins>
      <w:ins w:id="80" w:author="catt-v2" w:date="2020-08-24T15:12:00Z">
        <w:r w:rsidR="00454EE9">
          <w:rPr>
            <w:rFonts w:hint="eastAsia"/>
            <w:lang w:eastAsia="zh-CN"/>
          </w:rPr>
          <w:t xml:space="preserve"> by one</w:t>
        </w:r>
      </w:ins>
      <w:ins w:id="81" w:author="catt-v4" w:date="2020-08-12T16:55:00Z">
        <w:r>
          <w:rPr>
            <w:rFonts w:hint="eastAsia"/>
            <w:lang w:eastAsia="zh-CN"/>
          </w:rPr>
          <w:t>, the AMF triggers the procedure in clause 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 xml:space="preserve">1. </w:t>
        </w:r>
      </w:ins>
    </w:p>
    <w:p w:rsidR="007A6845" w:rsidRDefault="00CA331D" w:rsidP="007A6845">
      <w:pPr>
        <w:rPr>
          <w:lang w:eastAsia="zh-CN"/>
        </w:rPr>
      </w:pPr>
      <w:ins w:id="82" w:author="catt-v4" w:date="2020-08-12T16:55:00Z">
        <w:r>
          <w:rPr>
            <w:rFonts w:hint="eastAsia"/>
            <w:lang w:eastAsia="zh-CN"/>
          </w:rPr>
          <w:t>The detailed</w:t>
        </w:r>
      </w:ins>
      <w:del w:id="83" w:author="catt-v4" w:date="2020-08-12T16:55:00Z">
        <w:r w:rsidR="007A6845" w:rsidDel="00CA331D">
          <w:rPr>
            <w:lang w:eastAsia="zh-CN"/>
          </w:rPr>
          <w:delText>T</w:delText>
        </w:r>
        <w:r w:rsidR="007A6845" w:rsidDel="00CA331D">
          <w:rPr>
            <w:rFonts w:hint="eastAsia"/>
            <w:lang w:eastAsia="zh-CN"/>
          </w:rPr>
          <w:delText>he</w:delText>
        </w:r>
      </w:del>
      <w:r w:rsidR="007A6845">
        <w:rPr>
          <w:rFonts w:hint="eastAsia"/>
          <w:lang w:eastAsia="zh-CN"/>
        </w:rPr>
        <w:t xml:space="preserve"> triggers for local quota check and the action of AMF</w:t>
      </w:r>
      <w:ins w:id="84" w:author="catt-v2" w:date="2020-08-24T15:13:00Z">
        <w:r w:rsidR="00454EE9">
          <w:rPr>
            <w:rFonts w:hint="eastAsia"/>
            <w:lang w:eastAsia="zh-CN"/>
          </w:rPr>
          <w:t xml:space="preserve"> (e.g. increase/ decrease the UE number of the S-NSSAI by one)</w:t>
        </w:r>
      </w:ins>
      <w:r w:rsidR="007A6845">
        <w:rPr>
          <w:rFonts w:hint="eastAsia"/>
          <w:lang w:eastAsia="zh-CN"/>
        </w:rPr>
        <w:t xml:space="preserve"> is shown in Table</w:t>
      </w:r>
      <w:r w:rsidR="007A6845">
        <w:rPr>
          <w:rFonts w:hint="cs"/>
          <w:lang w:val="en-US" w:eastAsia="zh-CN"/>
        </w:rPr>
        <w:t> </w:t>
      </w:r>
      <w:r w:rsidR="007A6845">
        <w:rPr>
          <w:rFonts w:hint="eastAsia"/>
          <w:lang w:val="en-US" w:eastAsia="zh-CN"/>
        </w:rPr>
        <w:t>6.</w:t>
      </w:r>
      <w:r w:rsidR="007A6845">
        <w:rPr>
          <w:lang w:val="en-US" w:eastAsia="zh-CN"/>
        </w:rPr>
        <w:t>19</w:t>
      </w:r>
      <w:r w:rsidR="007A6845">
        <w:rPr>
          <w:rFonts w:hint="eastAsia"/>
          <w:lang w:val="en-US" w:eastAsia="zh-CN"/>
        </w:rPr>
        <w:t>.3.3.2-1</w:t>
      </w:r>
      <w:r w:rsidR="007A6845">
        <w:rPr>
          <w:rFonts w:hint="eastAsia"/>
          <w:lang w:eastAsia="zh-CN"/>
        </w:rPr>
        <w:t>.</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w:t>
      </w:r>
      <w:r>
        <w:rPr>
          <w:rFonts w:hint="eastAsia"/>
          <w:lang w:val="en-US" w:eastAsia="zh-CN"/>
        </w:rPr>
        <w:t>3.3.2</w:t>
      </w:r>
      <w:r w:rsidRPr="00AC3C0F">
        <w:rPr>
          <w:lang w:eastAsia="zh-CN"/>
        </w:rPr>
        <w:t>-</w:t>
      </w:r>
      <w:r>
        <w:rPr>
          <w:rFonts w:hint="eastAsia"/>
          <w:lang w:eastAsia="zh-CN"/>
        </w:rPr>
        <w:t>1</w:t>
      </w:r>
      <w:r w:rsidRPr="00AC3C0F">
        <w:t xml:space="preserve">: </w:t>
      </w:r>
      <w:r>
        <w:rPr>
          <w:rFonts w:hint="eastAsia"/>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7A6845" w:rsidRPr="00AC3C0F" w:rsidTr="00966D15">
        <w:trPr>
          <w:jc w:val="center"/>
        </w:trPr>
        <w:tc>
          <w:tcPr>
            <w:tcW w:w="2229" w:type="dxa"/>
            <w:vMerge w:val="restart"/>
          </w:tcPr>
          <w:p w:rsidR="007A6845" w:rsidRPr="00AC3C0F" w:rsidRDefault="007A6845" w:rsidP="00966D15">
            <w:pPr>
              <w:pStyle w:val="TAH"/>
            </w:pPr>
            <w:bookmarkStart w:id="85" w:name="OLE_LINK11"/>
            <w:bookmarkStart w:id="86" w:name="OLE_LINK12"/>
            <w:r>
              <w:rPr>
                <w:rFonts w:hint="eastAsia"/>
                <w:lang w:eastAsia="zh-CN"/>
              </w:rPr>
              <w:t>Triggers for local quota check</w:t>
            </w:r>
          </w:p>
        </w:tc>
        <w:tc>
          <w:tcPr>
            <w:tcW w:w="7047" w:type="dxa"/>
            <w:gridSpan w:val="2"/>
          </w:tcPr>
          <w:p w:rsidR="007A6845" w:rsidRDefault="007A6845" w:rsidP="00966D15">
            <w:pPr>
              <w:pStyle w:val="TAH"/>
              <w:rPr>
                <w:lang w:eastAsia="zh-CN"/>
              </w:rPr>
            </w:pPr>
            <w:r>
              <w:rPr>
                <w:rFonts w:hint="eastAsia"/>
                <w:lang w:eastAsia="zh-CN"/>
              </w:rPr>
              <w:t>AMF action</w:t>
            </w:r>
          </w:p>
        </w:tc>
      </w:tr>
      <w:tr w:rsidR="007A6845" w:rsidRPr="00AC3C0F" w:rsidTr="00966D15">
        <w:trPr>
          <w:jc w:val="center"/>
        </w:trPr>
        <w:tc>
          <w:tcPr>
            <w:tcW w:w="2229" w:type="dxa"/>
            <w:vMerge/>
          </w:tcPr>
          <w:p w:rsidR="007A6845" w:rsidRDefault="007A6845" w:rsidP="00966D15">
            <w:pPr>
              <w:pStyle w:val="TAH"/>
              <w:rPr>
                <w:lang w:eastAsia="zh-CN"/>
              </w:rPr>
            </w:pPr>
          </w:p>
        </w:tc>
        <w:tc>
          <w:tcPr>
            <w:tcW w:w="2693" w:type="dxa"/>
          </w:tcPr>
          <w:p w:rsidR="007A6845" w:rsidRDefault="007A6845" w:rsidP="00966D15">
            <w:pPr>
              <w:pStyle w:val="TAH"/>
              <w:rPr>
                <w:lang w:eastAsia="zh-CN"/>
              </w:rPr>
            </w:pPr>
            <w:r>
              <w:rPr>
                <w:rFonts w:hint="eastAsia"/>
                <w:lang w:eastAsia="zh-CN"/>
              </w:rPr>
              <w:t>UE number update</w:t>
            </w:r>
          </w:p>
        </w:tc>
        <w:tc>
          <w:tcPr>
            <w:tcW w:w="4354" w:type="dxa"/>
          </w:tcPr>
          <w:p w:rsidR="007A6845" w:rsidRDefault="007A6845" w:rsidP="00966D15">
            <w:pPr>
              <w:pStyle w:val="TAH"/>
              <w:rPr>
                <w:lang w:eastAsia="zh-CN"/>
              </w:rPr>
            </w:pPr>
            <w:r>
              <w:rPr>
                <w:rFonts w:hint="eastAsia"/>
                <w:lang w:eastAsia="zh-CN"/>
              </w:rPr>
              <w:t>Quota enforcement</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The Registration Request is received and the AMF decides to add the S-NSSAI into the Allowed NSSAI.</w:t>
            </w:r>
          </w:p>
        </w:tc>
        <w:tc>
          <w:tcPr>
            <w:tcW w:w="2693" w:type="dxa"/>
          </w:tcPr>
          <w:p w:rsidR="007A6845" w:rsidRDefault="007A6845" w:rsidP="00966D15">
            <w:pPr>
              <w:pStyle w:val="TAL"/>
              <w:rPr>
                <w:lang w:val="en-US" w:eastAsia="zh-CN"/>
              </w:rPr>
            </w:pPr>
            <w:r>
              <w:rPr>
                <w:lang w:val="en-US" w:eastAsia="zh-CN"/>
              </w:rPr>
              <w:t>I</w:t>
            </w:r>
            <w:r>
              <w:rPr>
                <w:rFonts w:hint="eastAsia"/>
                <w:lang w:val="en-US" w:eastAsia="zh-CN"/>
              </w:rPr>
              <w:t>ncrease UE number of the S-NSSAI by one.</w:t>
            </w:r>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.3.2.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p>
        </w:tc>
        <w:tc>
          <w:tcPr>
            <w:tcW w:w="2693" w:type="dxa"/>
          </w:tcPr>
          <w:p w:rsidR="007A6845" w:rsidRDefault="007A6845" w:rsidP="00966D15">
            <w:pPr>
              <w:pStyle w:val="TAL"/>
              <w:rPr>
                <w:lang w:val="en-US" w:eastAsia="zh-CN"/>
              </w:rPr>
            </w:pPr>
            <w:r>
              <w:rPr>
                <w:rFonts w:hint="eastAsia"/>
                <w:lang w:val="en-US" w:eastAsia="zh-CN"/>
              </w:rPr>
              <w:t>Decreases the UE number of S-NSSAI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eastAsia="zh-CN"/>
              </w:rPr>
              <w:t xml:space="preserve">AMF decides to update the Allowed NSSAI e.g. due to subscription change, to add or remove the S-NSSAI from the Allowed NSSAI. </w:t>
            </w:r>
            <w:r>
              <w:rPr>
                <w:lang w:eastAsia="zh-CN"/>
              </w:rPr>
              <w:t>T</w:t>
            </w:r>
            <w:r>
              <w:rPr>
                <w:rFonts w:hint="eastAsia"/>
                <w:lang w:eastAsia="zh-CN"/>
              </w:rPr>
              <w:t>he new Allowed NSSAI does not affect existing connectivity to network slice</w:t>
            </w:r>
          </w:p>
        </w:tc>
        <w:tc>
          <w:tcPr>
            <w:tcW w:w="2693" w:type="dxa"/>
          </w:tcPr>
          <w:p w:rsidR="007A6845" w:rsidRDefault="007A6845" w:rsidP="00966D15">
            <w:pPr>
              <w:pStyle w:val="TAL"/>
              <w:rPr>
                <w:lang w:val="en-US" w:eastAsia="zh-CN"/>
              </w:rPr>
            </w:pPr>
            <w:bookmarkStart w:id="87" w:name="OLE_LINK7"/>
            <w:bookmarkStart w:id="88" w:name="OLE_LINK8"/>
            <w:r>
              <w:rPr>
                <w:rFonts w:hint="eastAsia"/>
                <w:lang w:val="en-US" w:eastAsia="zh-CN"/>
              </w:rPr>
              <w:t>Decreases the UE number by one if the S-NSSAI is to be removed, increases the UE number by one if the S-NSSAI is to be added.</w:t>
            </w:r>
            <w:bookmarkEnd w:id="87"/>
            <w:bookmarkEnd w:id="88"/>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rFonts w:hint="eastAsia"/>
                <w:lang w:val="en-US" w:eastAsia="zh-CN"/>
              </w:rPr>
              <w:t>Checks whether local quota of the S-NSSAI is exceeded after UE number is increased by one. If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does not add the S-NSSAI in the Allowed NSSAI.</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AMF triggers NSSAA for pending S-NSSAI</w:t>
            </w:r>
          </w:p>
        </w:tc>
        <w:tc>
          <w:tcPr>
            <w:tcW w:w="2693" w:type="dxa"/>
          </w:tcPr>
          <w:p w:rsidR="007A6845" w:rsidRDefault="007A6845" w:rsidP="00966D15">
            <w:pPr>
              <w:pStyle w:val="TAL"/>
              <w:rPr>
                <w:lang w:val="en-US" w:eastAsia="zh-CN"/>
              </w:rPr>
            </w:pPr>
            <w:r>
              <w:rPr>
                <w:rFonts w:hint="eastAsia"/>
                <w:lang w:val="en-US" w:eastAsia="zh-CN"/>
              </w:rPr>
              <w:t>Increases the UE number by one if the NSSAA result indicates success, the UE number is not changed if the result indicates failure.</w:t>
            </w: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triggered Network Slice-Specific Re-authentication and Re-authorization for S-NSSAI</w:t>
            </w:r>
          </w:p>
        </w:tc>
        <w:tc>
          <w:tcPr>
            <w:tcW w:w="2693" w:type="dxa"/>
          </w:tcPr>
          <w:p w:rsidR="007A6845" w:rsidRDefault="007A6845" w:rsidP="00966D15">
            <w:pPr>
              <w:pStyle w:val="TAL"/>
              <w:rPr>
                <w:lang w:val="en-US" w:eastAsia="zh-CN"/>
              </w:rPr>
            </w:pPr>
            <w:r>
              <w:rPr>
                <w:rFonts w:hint="eastAsia"/>
                <w:lang w:val="en-US" w:eastAsia="zh-CN"/>
              </w:rPr>
              <w:t>Decreases the local quota by one if the re-authentication/re-authorization result indicates failure, the local quota is not changed if the result indicates success.</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revokes the authorization of the S-NSSAI</w:t>
            </w:r>
          </w:p>
        </w:tc>
        <w:tc>
          <w:tcPr>
            <w:tcW w:w="2693" w:type="dxa"/>
          </w:tcPr>
          <w:p w:rsidR="007A6845" w:rsidRDefault="007A6845" w:rsidP="00966D15">
            <w:pPr>
              <w:pStyle w:val="TAL"/>
              <w:rPr>
                <w:lang w:val="en-US" w:eastAsia="zh-CN"/>
              </w:rPr>
            </w:pPr>
            <w:r>
              <w:rPr>
                <w:rFonts w:hint="eastAsia"/>
                <w:lang w:val="en-US" w:eastAsia="zh-CN"/>
              </w:rPr>
              <w:t>Decreases the local quota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AMF relocation</w:t>
            </w:r>
          </w:p>
        </w:tc>
        <w:tc>
          <w:tcPr>
            <w:tcW w:w="2693" w:type="dxa"/>
          </w:tcPr>
          <w:p w:rsidR="007A6845" w:rsidRDefault="007A6845" w:rsidP="00966D15">
            <w:pPr>
              <w:pStyle w:val="TAL"/>
              <w:rPr>
                <w:lang w:val="en-US" w:eastAsia="zh-CN"/>
              </w:rPr>
            </w:pPr>
            <w:r>
              <w:rPr>
                <w:lang w:val="en-US" w:eastAsia="zh-CN"/>
              </w:rPr>
              <w:t>S</w:t>
            </w:r>
            <w:r>
              <w:rPr>
                <w:rFonts w:hint="eastAsia"/>
                <w:lang w:val="en-US" w:eastAsia="zh-CN"/>
              </w:rPr>
              <w:t>ource AMF: decreases the local quota of S-NSSAI by one.</w:t>
            </w:r>
          </w:p>
          <w:p w:rsidR="007A6845" w:rsidRDefault="007A6845" w:rsidP="00966D15">
            <w:pPr>
              <w:pStyle w:val="TAL"/>
              <w:rPr>
                <w:lang w:val="en-US"/>
              </w:rPr>
            </w:pPr>
            <w:r>
              <w:rPr>
                <w:lang w:val="en-US" w:eastAsia="zh-CN"/>
              </w:rPr>
              <w:t>T</w:t>
            </w:r>
            <w:r>
              <w:rPr>
                <w:rFonts w:hint="eastAsia"/>
                <w:lang w:val="en-US" w:eastAsia="zh-CN"/>
              </w:rPr>
              <w:t>arget AMF: increases the local quota of S-NSSAI by one.</w:t>
            </w:r>
          </w:p>
        </w:tc>
        <w:tc>
          <w:tcPr>
            <w:tcW w:w="4354" w:type="dxa"/>
          </w:tcPr>
          <w:p w:rsidR="007A6845" w:rsidRDefault="007A6845" w:rsidP="00966D15">
            <w:pPr>
              <w:pStyle w:val="TAL"/>
              <w:rPr>
                <w:lang w:val="en-US" w:eastAsia="zh-CN"/>
              </w:rPr>
            </w:pPr>
            <w:r>
              <w:rPr>
                <w:lang w:val="en-US" w:eastAsia="zh-CN"/>
              </w:rPr>
              <w:t>F</w:t>
            </w:r>
            <w:r>
              <w:rPr>
                <w:rFonts w:hint="eastAsia"/>
                <w:lang w:val="en-US" w:eastAsia="zh-CN"/>
              </w:rPr>
              <w:t>or source AMF: not needed.</w:t>
            </w:r>
          </w:p>
          <w:p w:rsidR="007A6845" w:rsidRDefault="007A6845" w:rsidP="00966D15">
            <w:pPr>
              <w:pStyle w:val="TAL"/>
              <w:rPr>
                <w:lang w:val="en-US" w:eastAsia="zh-CN"/>
              </w:rPr>
            </w:pPr>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bookmarkEnd w:id="85"/>
      <w:bookmarkEnd w:id="86"/>
    </w:tbl>
    <w:p w:rsidR="007A6845" w:rsidRDefault="007A6845" w:rsidP="007A6845">
      <w:pPr>
        <w:rPr>
          <w:lang w:eastAsia="zh-CN"/>
        </w:rPr>
      </w:pPr>
    </w:p>
    <w:p w:rsidR="007A6845" w:rsidRDefault="007A6845" w:rsidP="007A6845">
      <w:pPr>
        <w:pStyle w:val="5"/>
        <w:rPr>
          <w:lang w:eastAsia="zh-CN"/>
        </w:rPr>
      </w:pPr>
      <w:bookmarkStart w:id="89" w:name="_Toc43397096"/>
      <w:bookmarkStart w:id="90" w:name="_Toc43483492"/>
      <w:bookmarkStart w:id="91" w:name="_Toc43483786"/>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ab/>
      </w:r>
      <w:r>
        <w:rPr>
          <w:rFonts w:hint="eastAsia"/>
          <w:lang w:eastAsia="zh-CN"/>
        </w:rPr>
        <w:t>PDU Session number local quota enforcement</w:t>
      </w:r>
      <w:bookmarkEnd w:id="89"/>
      <w:bookmarkEnd w:id="90"/>
      <w:bookmarkEnd w:id="91"/>
    </w:p>
    <w:p w:rsidR="007A6845" w:rsidRDefault="007A6845" w:rsidP="007A6845">
      <w:pPr>
        <w:rPr>
          <w:lang w:eastAsia="zh-CN"/>
        </w:rPr>
      </w:pPr>
      <w:r>
        <w:rPr>
          <w:lang w:eastAsia="zh-CN"/>
        </w:rPr>
        <w:t>T</w:t>
      </w:r>
      <w:r>
        <w:rPr>
          <w:rFonts w:hint="eastAsia"/>
          <w:lang w:eastAsia="zh-CN"/>
        </w:rPr>
        <w:t>o enforce PDU Session number local quota, the QEF is supported by SMF/PCF, the QCF is supported by master SMF/master PCF</w:t>
      </w:r>
      <w:ins w:id="92" w:author="catt-v4" w:date="2020-08-05T16:04:00Z">
        <w:r w:rsidR="00937A41">
          <w:rPr>
            <w:rFonts w:hint="eastAsia"/>
            <w:lang w:eastAsia="zh-CN"/>
          </w:rPr>
          <w:t xml:space="preserve"> or OAM</w:t>
        </w:r>
      </w:ins>
      <w:r>
        <w:rPr>
          <w:rFonts w:hint="eastAsia"/>
          <w:lang w:eastAsia="zh-CN"/>
        </w:rPr>
        <w:t>.</w:t>
      </w:r>
    </w:p>
    <w:p w:rsidR="007A6845" w:rsidRDefault="007A6845" w:rsidP="007A6845">
      <w:pPr>
        <w:rPr>
          <w:lang w:eastAsia="zh-CN"/>
        </w:rPr>
      </w:pPr>
      <w:r>
        <w:rPr>
          <w:lang w:eastAsia="zh-CN"/>
        </w:rPr>
        <w:t xml:space="preserve">If </w:t>
      </w:r>
      <w:r>
        <w:rPr>
          <w:rFonts w:hint="eastAsia"/>
          <w:lang w:eastAsia="zh-CN"/>
        </w:rPr>
        <w:t>the QEF is supported by SMF</w:t>
      </w:r>
      <w:del w:id="93" w:author="catt-v4" w:date="2020-08-05T16:27:00Z">
        <w:r w:rsidDel="00A12FEB">
          <w:rPr>
            <w:rFonts w:hint="eastAsia"/>
            <w:lang w:eastAsia="zh-CN"/>
          </w:rPr>
          <w:delText xml:space="preserve"> and QCF is supported by master SMF, the SMF is configured with the information of master SMF.</w:delText>
        </w:r>
      </w:del>
      <w:ins w:id="94" w:author="catt-v4" w:date="2020-08-05T16:27:00Z">
        <w:r w:rsidR="00A12FEB">
          <w:rPr>
            <w:rFonts w:hint="eastAsia"/>
            <w:lang w:eastAsia="zh-CN"/>
          </w:rPr>
          <w:t>,</w:t>
        </w:r>
      </w:ins>
      <w:r>
        <w:rPr>
          <w:rFonts w:hint="eastAsia"/>
          <w:lang w:eastAsia="zh-CN"/>
        </w:rPr>
        <w:t xml:space="preserve"> </w:t>
      </w:r>
      <w:del w:id="95" w:author="catt-v4" w:date="2020-08-05T16:28:00Z">
        <w:r w:rsidDel="00A12FEB">
          <w:rPr>
            <w:lang w:eastAsia="zh-CN"/>
          </w:rPr>
          <w:delText>I</w:delText>
        </w:r>
      </w:del>
      <w:ins w:id="96" w:author="catt-v4" w:date="2020-08-05T16:28:00Z">
        <w:r w:rsidR="00A12FEB">
          <w:rPr>
            <w:rFonts w:hint="eastAsia"/>
            <w:lang w:eastAsia="zh-CN"/>
          </w:rPr>
          <w:t>i</w:t>
        </w:r>
      </w:ins>
      <w:r>
        <w:rPr>
          <w:rFonts w:hint="eastAsia"/>
          <w:lang w:eastAsia="zh-CN"/>
        </w:rPr>
        <w:t>n order to enforce PDU Session number local quota, the enhancement to the existing procedures are as follows:</w:t>
      </w:r>
    </w:p>
    <w:p w:rsidR="007A6845" w:rsidRDefault="007A6845" w:rsidP="007A6845">
      <w:pPr>
        <w:pStyle w:val="B1"/>
        <w:rPr>
          <w:lang w:eastAsia="zh-CN"/>
        </w:rPr>
      </w:pPr>
      <w:r>
        <w:t>-</w:t>
      </w:r>
      <w:r>
        <w:tab/>
      </w:r>
      <w:r>
        <w:rPr>
          <w:rFonts w:hint="eastAsia"/>
          <w:lang w:eastAsia="zh-CN"/>
        </w:rPr>
        <w:t xml:space="preserve">UE Requested PDU Session Establishment </w:t>
      </w:r>
      <w:r>
        <w:rPr>
          <w:lang w:eastAsia="zh-CN"/>
        </w:rPr>
        <w:t>procedure</w:t>
      </w:r>
      <w:r>
        <w:rPr>
          <w:rFonts w:hint="eastAsia"/>
          <w:lang w:eastAsia="zh-CN"/>
        </w:rPr>
        <w:t xml:space="preserve"> in Non-Roaming and Roaming with Local Breakout in clause</w:t>
      </w:r>
      <w:r>
        <w:rPr>
          <w:lang w:eastAsia="zh-CN"/>
        </w:rPr>
        <w:t> </w:t>
      </w:r>
      <w:r>
        <w:rPr>
          <w:rFonts w:hint="eastAsia"/>
          <w:lang w:eastAsia="zh-CN"/>
        </w:rPr>
        <w:t xml:space="preserve">4.3.2.2.1 in </w:t>
      </w:r>
      <w:r>
        <w:rPr>
          <w:lang w:val="en-US"/>
        </w:rPr>
        <w:t>TS 23.502 [6]</w:t>
      </w:r>
      <w:r>
        <w:rPr>
          <w:rFonts w:hint="eastAsia"/>
          <w:lang w:eastAsia="zh-CN"/>
        </w:rPr>
        <w:t>: after step 4, the SMF 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SMF continues the PDU Session establishment procedure. </w:t>
      </w:r>
      <w:r>
        <w:rPr>
          <w:lang w:val="en-US" w:eastAsia="zh-CN"/>
        </w:rPr>
        <w:t>O</w:t>
      </w:r>
      <w:r>
        <w:rPr>
          <w:rFonts w:hint="eastAsia"/>
          <w:lang w:val="en-US" w:eastAsia="zh-CN"/>
        </w:rPr>
        <w:t>therwise, the SMF rejects the procedure with a back-off time.</w:t>
      </w:r>
    </w:p>
    <w:p w:rsidR="007A6845" w:rsidRDefault="007A6845" w:rsidP="007A6845">
      <w:pPr>
        <w:pStyle w:val="B1"/>
        <w:rPr>
          <w:lang w:eastAsia="zh-CN"/>
        </w:rPr>
      </w:pPr>
      <w:r>
        <w:lastRenderedPageBreak/>
        <w:t>-</w:t>
      </w:r>
      <w:r>
        <w:tab/>
      </w:r>
      <w:r>
        <w:rPr>
          <w:rFonts w:hint="eastAsia"/>
          <w:lang w:eastAsia="zh-CN"/>
        </w:rPr>
        <w:t>UE or network requested PDU Session Release for Non-Roaming and Roaming with Local Breakout in clause</w:t>
      </w:r>
      <w:r>
        <w:rPr>
          <w:lang w:eastAsia="zh-CN"/>
        </w:rPr>
        <w:t> </w:t>
      </w:r>
      <w:r>
        <w:rPr>
          <w:rFonts w:hint="eastAsia"/>
          <w:lang w:eastAsia="zh-CN"/>
        </w:rPr>
        <w:t xml:space="preserve">4.3.4.2 in </w:t>
      </w:r>
      <w:r>
        <w:rPr>
          <w:lang w:val="en-US"/>
        </w:rPr>
        <w:t>TS 23.502 [6]</w:t>
      </w:r>
      <w:r>
        <w:rPr>
          <w:rFonts w:hint="eastAsia"/>
          <w:lang w:eastAsia="zh-CN"/>
        </w:rPr>
        <w:t>: the SMF decreases the PDU Session number of the S-NSSAI by one after step 1.</w:t>
      </w:r>
    </w:p>
    <w:p w:rsidR="007A6845" w:rsidRDefault="007A6845" w:rsidP="007A6845">
      <w:pPr>
        <w:pStyle w:val="B1"/>
        <w:rPr>
          <w:lang w:eastAsia="zh-CN"/>
        </w:rPr>
      </w:pPr>
      <w:r>
        <w:t>-</w:t>
      </w:r>
      <w:r>
        <w:tab/>
      </w:r>
      <w:r>
        <w:rPr>
          <w:rFonts w:hint="eastAsia"/>
          <w:lang w:eastAsia="zh-CN"/>
        </w:rPr>
        <w:t>UE Requested PDU Session Establishment with Network Modification to MA PDU Session in clause</w:t>
      </w:r>
      <w:r>
        <w:rPr>
          <w:lang w:eastAsia="zh-CN"/>
        </w:rPr>
        <w:t> </w:t>
      </w:r>
      <w:r>
        <w:rPr>
          <w:rFonts w:hint="eastAsia"/>
          <w:lang w:eastAsia="zh-CN"/>
        </w:rPr>
        <w:t xml:space="preserve">4.22.3 in </w:t>
      </w:r>
      <w:r>
        <w:rPr>
          <w:lang w:val="en-US"/>
        </w:rPr>
        <w:t>TS 23.502 [6]</w:t>
      </w:r>
      <w:r>
        <w:rPr>
          <w:rFonts w:hint="eastAsia"/>
          <w:lang w:eastAsia="zh-CN"/>
        </w:rPr>
        <w:t>: if SMF decides to modify the PDU Session to MA PDU Session by adding the 3GPP access, the SMF</w:t>
      </w:r>
      <w:r w:rsidRPr="0089612B">
        <w:rPr>
          <w:rFonts w:hint="eastAsia"/>
          <w:lang w:eastAsia="zh-CN"/>
        </w:rPr>
        <w:t xml:space="preserve"> </w:t>
      </w:r>
      <w:r>
        <w:rPr>
          <w:rFonts w:hint="eastAsia"/>
          <w:lang w:eastAsia="zh-CN"/>
        </w:rPr>
        <w:t>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shall not modify the PDU Session to MA PDU Session.</w:t>
      </w:r>
    </w:p>
    <w:p w:rsidR="007A6845" w:rsidRDefault="007A6845" w:rsidP="007A6845">
      <w:pPr>
        <w:rPr>
          <w:lang w:eastAsia="zh-CN"/>
        </w:rPr>
      </w:pPr>
      <w:r>
        <w:rPr>
          <w:lang w:eastAsia="zh-CN"/>
        </w:rPr>
        <w:t xml:space="preserve">If </w:t>
      </w:r>
      <w:r>
        <w:rPr>
          <w:rFonts w:hint="eastAsia"/>
          <w:lang w:eastAsia="zh-CN"/>
        </w:rPr>
        <w:t>the QEF is supported by PCF</w:t>
      </w:r>
      <w:del w:id="97" w:author="catt-v4" w:date="2020-08-05T16:28:00Z">
        <w:r w:rsidDel="00A12FEB">
          <w:rPr>
            <w:rFonts w:hint="eastAsia"/>
            <w:lang w:eastAsia="zh-CN"/>
          </w:rPr>
          <w:delText xml:space="preserve"> and QCF is supported by master PCF, the PCF is configured with the information of master PCF. </w:delText>
        </w:r>
        <w:r w:rsidDel="00A12FEB">
          <w:rPr>
            <w:lang w:eastAsia="zh-CN"/>
          </w:rPr>
          <w:delText>I</w:delText>
        </w:r>
      </w:del>
      <w:ins w:id="98" w:author="catt-v4" w:date="2020-08-05T16:28:00Z">
        <w:r w:rsidR="00A12FEB">
          <w:rPr>
            <w:rFonts w:hint="eastAsia"/>
            <w:lang w:eastAsia="zh-CN"/>
          </w:rPr>
          <w:t>, i</w:t>
        </w:r>
      </w:ins>
      <w:r>
        <w:rPr>
          <w:rFonts w:hint="eastAsia"/>
          <w:lang w:eastAsia="zh-CN"/>
        </w:rPr>
        <w:t>n order to enforce PDU Session number local quota, the enhancement to the existing procedures are as follows:</w:t>
      </w:r>
    </w:p>
    <w:p w:rsidR="007A6845" w:rsidRPr="00206DC9" w:rsidRDefault="007A6845" w:rsidP="007A6845">
      <w:pPr>
        <w:pStyle w:val="B1"/>
        <w:rPr>
          <w:lang w:val="en-US" w:eastAsia="zh-CN"/>
        </w:rPr>
      </w:pPr>
      <w:bookmarkStart w:id="99" w:name="OLE_LINK13"/>
      <w:bookmarkStart w:id="100" w:name="OLE_LINK14"/>
      <w:r>
        <w:t>-</w:t>
      </w:r>
      <w:r>
        <w:tab/>
      </w:r>
      <w:r>
        <w:rPr>
          <w:rFonts w:hint="eastAsia"/>
          <w:lang w:eastAsia="zh-CN"/>
        </w:rPr>
        <w:t>SM Policy Association Establishment in clause</w:t>
      </w:r>
      <w:r>
        <w:rPr>
          <w:lang w:eastAsia="zh-CN"/>
        </w:rPr>
        <w:t> </w:t>
      </w:r>
      <w:r>
        <w:rPr>
          <w:rFonts w:hint="eastAsia"/>
          <w:lang w:eastAsia="zh-CN"/>
        </w:rPr>
        <w:t xml:space="preserve">4.16.4 in </w:t>
      </w:r>
      <w:r>
        <w:rPr>
          <w:lang w:val="en-US"/>
        </w:rPr>
        <w:t>TS 23.502 [6]</w:t>
      </w:r>
      <w:r>
        <w:rPr>
          <w:rFonts w:hint="eastAsia"/>
          <w:lang w:eastAsia="zh-CN"/>
        </w:rPr>
        <w:t>: 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therwise, the PCF rejects the procedure with a back-off time.</w:t>
      </w:r>
    </w:p>
    <w:p w:rsidR="007A6845" w:rsidRDefault="007A6845" w:rsidP="007A6845">
      <w:pPr>
        <w:pStyle w:val="B1"/>
        <w:rPr>
          <w:lang w:eastAsia="zh-CN"/>
        </w:rPr>
      </w:pPr>
      <w:r>
        <w:t>-</w:t>
      </w:r>
      <w:r>
        <w:tab/>
      </w:r>
      <w:r>
        <w:rPr>
          <w:rFonts w:hint="eastAsia"/>
          <w:lang w:eastAsia="zh-CN"/>
        </w:rPr>
        <w:t>SM Policy Termination in clause</w:t>
      </w:r>
      <w:r>
        <w:rPr>
          <w:lang w:eastAsia="zh-CN"/>
        </w:rPr>
        <w:t> </w:t>
      </w:r>
      <w:r>
        <w:rPr>
          <w:rFonts w:hint="eastAsia"/>
          <w:lang w:eastAsia="zh-CN"/>
        </w:rPr>
        <w:t xml:space="preserve">4.16.6 in </w:t>
      </w:r>
      <w:r>
        <w:rPr>
          <w:lang w:val="en-US"/>
        </w:rPr>
        <w:t>TS 23.502 [6]</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 by one.</w:t>
      </w:r>
      <w:bookmarkEnd w:id="99"/>
      <w:bookmarkEnd w:id="100"/>
    </w:p>
    <w:p w:rsidR="00585988" w:rsidRDefault="00585988" w:rsidP="00585988">
      <w:pPr>
        <w:pStyle w:val="4"/>
        <w:rPr>
          <w:ins w:id="101" w:author="catt-v4" w:date="2020-08-06T13:45:00Z"/>
          <w:lang w:eastAsia="zh-CN"/>
        </w:rPr>
      </w:pPr>
      <w:ins w:id="102" w:author="catt-v4" w:date="2020-08-06T13:45:00Z">
        <w:r>
          <w:t>6.19.</w:t>
        </w:r>
        <w:r>
          <w:rPr>
            <w:rFonts w:hint="eastAsia"/>
            <w:lang w:eastAsia="zh-CN"/>
          </w:rPr>
          <w:t>3</w:t>
        </w:r>
        <w:proofErr w:type="gramStart"/>
        <w:r>
          <w:t>.</w:t>
        </w:r>
        <w:r>
          <w:rPr>
            <w:rFonts w:hint="eastAsia"/>
            <w:lang w:eastAsia="zh-CN"/>
          </w:rPr>
          <w:t>x</w:t>
        </w:r>
        <w:proofErr w:type="gramEnd"/>
        <w:r w:rsidRPr="00F70B61">
          <w:tab/>
        </w:r>
        <w:r>
          <w:rPr>
            <w:rFonts w:hint="eastAsia"/>
            <w:lang w:eastAsia="zh-CN"/>
          </w:rPr>
          <w:t>Network Slice Quota E</w:t>
        </w:r>
      </w:ins>
      <w:ins w:id="103" w:author="catt-v4" w:date="2020-08-06T13:46:00Z">
        <w:r w:rsidR="007A4105">
          <w:rPr>
            <w:rFonts w:hint="eastAsia"/>
            <w:lang w:eastAsia="zh-CN"/>
          </w:rPr>
          <w:t>vent notification</w:t>
        </w:r>
      </w:ins>
    </w:p>
    <w:p w:rsidR="00585988" w:rsidRPr="00B5133A" w:rsidRDefault="0022632A" w:rsidP="00AA4F0C">
      <w:pPr>
        <w:pStyle w:val="TH"/>
        <w:rPr>
          <w:ins w:id="104" w:author="catt-v4" w:date="2020-08-06T13:46:00Z"/>
        </w:rPr>
      </w:pPr>
      <w:ins w:id="105" w:author="catt-v4" w:date="2020-08-06T14:04:00Z">
        <w:r w:rsidRPr="00AC3C0F">
          <w:object w:dxaOrig="11069" w:dyaOrig="3393">
            <v:shape id="_x0000_i1028" type="#_x0000_t75" style="width:443.25pt;height:136.1pt" o:ole="">
              <v:imagedata r:id="rId19" o:title=""/>
            </v:shape>
            <o:OLEObject Type="Embed" ProgID="Visio.Drawing.11" ShapeID="_x0000_i1028" DrawAspect="Content" ObjectID="_1659787874" r:id="rId20"/>
          </w:object>
        </w:r>
      </w:ins>
    </w:p>
    <w:p w:rsidR="00AA4F0C" w:rsidRPr="00976113" w:rsidRDefault="00AA4F0C" w:rsidP="00AA4F0C">
      <w:pPr>
        <w:pStyle w:val="TF"/>
        <w:rPr>
          <w:ins w:id="106" w:author="catt-v4" w:date="2020-08-06T13:51:00Z"/>
          <w:rFonts w:eastAsia="宋体"/>
        </w:rPr>
      </w:pPr>
      <w:ins w:id="107" w:author="catt-v4" w:date="2020-08-06T13:51:00Z">
        <w:r>
          <w:t>Figure 6.</w:t>
        </w:r>
        <w:r>
          <w:rPr>
            <w:lang w:eastAsia="zh-CN"/>
          </w:rPr>
          <w:t>19</w:t>
        </w:r>
        <w:r>
          <w:t>.3</w:t>
        </w:r>
        <w:r>
          <w:rPr>
            <w:rFonts w:hint="eastAsia"/>
            <w:lang w:eastAsia="zh-CN"/>
          </w:rPr>
          <w:t>.x</w:t>
        </w:r>
        <w:r>
          <w:t xml:space="preserve">-1: </w:t>
        </w:r>
        <w:r>
          <w:rPr>
            <w:rFonts w:hint="eastAsia"/>
            <w:lang w:eastAsia="zh-CN"/>
          </w:rPr>
          <w:t>Network Slice Quota</w:t>
        </w:r>
      </w:ins>
      <w:ins w:id="108" w:author="catt-v4" w:date="2020-08-06T13:52:00Z">
        <w:r>
          <w:rPr>
            <w:rFonts w:hint="eastAsia"/>
            <w:lang w:eastAsia="zh-CN"/>
          </w:rPr>
          <w:t xml:space="preserve"> Event notification via NWDAF</w:t>
        </w:r>
      </w:ins>
    </w:p>
    <w:p w:rsidR="00AA4F0C" w:rsidRPr="00AC3C0F" w:rsidRDefault="00AA4F0C" w:rsidP="00AA4F0C">
      <w:pPr>
        <w:pStyle w:val="B1"/>
        <w:rPr>
          <w:ins w:id="109" w:author="catt-v4" w:date="2020-08-06T13:52:00Z"/>
        </w:rPr>
      </w:pPr>
      <w:ins w:id="110" w:author="catt-v4" w:date="2020-08-06T13:52:00Z">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requests to receive analytics information via NEF by invoking the </w:t>
        </w:r>
        <w:proofErr w:type="spellStart"/>
        <w:r w:rsidRPr="00AC3C0F">
          <w:t>Nnef_AnalyticsExposure_</w:t>
        </w:r>
      </w:ins>
      <w:ins w:id="111" w:author="catt-v4" w:date="2020-08-06T14:04:00Z">
        <w:r w:rsidR="0022632A">
          <w:rPr>
            <w:rFonts w:hint="eastAsia"/>
            <w:lang w:eastAsia="zh-CN"/>
          </w:rPr>
          <w:t>S</w:t>
        </w:r>
      </w:ins>
      <w:ins w:id="112" w:author="catt-v4" w:date="2020-08-06T14:05:00Z">
        <w:r w:rsidR="0022632A">
          <w:rPr>
            <w:rFonts w:hint="eastAsia"/>
            <w:lang w:eastAsia="zh-CN"/>
          </w:rPr>
          <w:t>ubscribe</w:t>
        </w:r>
      </w:ins>
      <w:proofErr w:type="spellEnd"/>
      <w:ins w:id="113" w:author="catt-v4" w:date="2020-08-06T13:52:00Z">
        <w:r w:rsidRPr="00AC3C0F">
          <w:t xml:space="preserve"> service operation</w:t>
        </w:r>
      </w:ins>
      <w:ins w:id="114" w:author="catt-v4" w:date="2020-08-06T13:54:00Z">
        <w:r>
          <w:rPr>
            <w:rFonts w:hint="eastAsia"/>
            <w:lang w:eastAsia="zh-CN"/>
          </w:rPr>
          <w:t xml:space="preserve"> to request analytics information on network slice quota</w:t>
        </w:r>
      </w:ins>
      <w:ins w:id="115" w:author="catt-v4" w:date="2020-08-06T14:02:00Z">
        <w:r>
          <w:rPr>
            <w:rFonts w:hint="eastAsia"/>
            <w:lang w:eastAsia="zh-CN"/>
          </w:rPr>
          <w:t xml:space="preserve">, e.g. the number of UEs or PDU Sessions in the network slice </w:t>
        </w:r>
      </w:ins>
      <w:ins w:id="116" w:author="catt-v4" w:date="2020-08-06T14:07:00Z">
        <w:r w:rsidR="0022632A">
          <w:rPr>
            <w:rFonts w:hint="eastAsia"/>
            <w:lang w:eastAsia="zh-CN"/>
          </w:rPr>
          <w:t>reaches a threshold</w:t>
        </w:r>
      </w:ins>
      <w:ins w:id="117" w:author="catt-v4" w:date="2020-08-06T13:55:00Z">
        <w:r>
          <w:rPr>
            <w:rFonts w:hint="eastAsia"/>
            <w:lang w:eastAsia="zh-CN"/>
          </w:rPr>
          <w:t>.</w:t>
        </w:r>
      </w:ins>
    </w:p>
    <w:p w:rsidR="00AA4F0C" w:rsidRPr="00AC3C0F" w:rsidRDefault="00AA4F0C" w:rsidP="00AA4F0C">
      <w:pPr>
        <w:pStyle w:val="B1"/>
        <w:rPr>
          <w:ins w:id="118" w:author="catt-v4" w:date="2020-08-06T13:52:00Z"/>
        </w:rPr>
      </w:pPr>
      <w:ins w:id="119" w:author="catt-v4" w:date="2020-08-06T13:52:00Z">
        <w:r w:rsidRPr="00AC3C0F">
          <w:t>2.</w:t>
        </w:r>
        <w:r w:rsidRPr="00AC3C0F">
          <w:tab/>
          <w:t xml:space="preserve">Based on the request from the AF, the </w:t>
        </w:r>
        <w:r w:rsidRPr="00AC3C0F">
          <w:rPr>
            <w:rFonts w:hint="eastAsia"/>
          </w:rPr>
          <w:t>N</w:t>
        </w:r>
        <w:r w:rsidRPr="00AC3C0F">
          <w:t>E</w:t>
        </w:r>
        <w:r w:rsidRPr="00AC3C0F">
          <w:rPr>
            <w:rFonts w:hint="eastAsia"/>
          </w:rPr>
          <w:t xml:space="preserve">F </w:t>
        </w:r>
        <w:r w:rsidRPr="00AC3C0F">
          <w:t xml:space="preserve">requests analytics information by invoking the </w:t>
        </w:r>
        <w:proofErr w:type="spellStart"/>
        <w:r w:rsidRPr="00AC3C0F">
          <w:t>Nnwdaf_Analytics</w:t>
        </w:r>
      </w:ins>
      <w:ins w:id="120" w:author="catt-v4" w:date="2020-08-06T14:05:00Z">
        <w:r w:rsidR="0022632A">
          <w:rPr>
            <w:rFonts w:hint="eastAsia"/>
            <w:lang w:eastAsia="zh-CN"/>
          </w:rPr>
          <w:t>Subscription</w:t>
        </w:r>
      </w:ins>
      <w:ins w:id="121" w:author="catt-v4" w:date="2020-08-06T13:52:00Z">
        <w:r w:rsidRPr="00AC3C0F">
          <w:t>_</w:t>
        </w:r>
      </w:ins>
      <w:ins w:id="122" w:author="catt-v4" w:date="2020-08-06T14:05:00Z">
        <w:r w:rsidR="0022632A">
          <w:rPr>
            <w:rFonts w:hint="eastAsia"/>
            <w:lang w:eastAsia="zh-CN"/>
          </w:rPr>
          <w:t>Subscribe</w:t>
        </w:r>
      </w:ins>
      <w:proofErr w:type="spellEnd"/>
      <w:ins w:id="123" w:author="catt-v4" w:date="2020-08-06T13:52:00Z">
        <w:r w:rsidRPr="00AC3C0F">
          <w:t xml:space="preserve"> service operation. </w:t>
        </w:r>
      </w:ins>
    </w:p>
    <w:p w:rsidR="00AA4F0C" w:rsidRPr="00AC3C0F" w:rsidRDefault="00AA4F0C" w:rsidP="00AA4F0C">
      <w:pPr>
        <w:pStyle w:val="B1"/>
        <w:rPr>
          <w:ins w:id="124" w:author="catt-v4" w:date="2020-08-06T13:52:00Z"/>
        </w:rPr>
      </w:pPr>
      <w:ins w:id="125" w:author="catt-v4" w:date="2020-08-06T13:52:00Z">
        <w:r w:rsidRPr="00AC3C0F">
          <w:t>3.</w:t>
        </w:r>
        <w:r w:rsidRPr="00AC3C0F">
          <w:tab/>
          <w:t>The NWDAF responds with the analytics information to the NEF.</w:t>
        </w:r>
      </w:ins>
    </w:p>
    <w:p w:rsidR="00AA4F0C" w:rsidRPr="00AC3C0F" w:rsidRDefault="00AA4F0C" w:rsidP="00AA4F0C">
      <w:pPr>
        <w:pStyle w:val="B1"/>
        <w:rPr>
          <w:ins w:id="126" w:author="catt-v4" w:date="2020-08-06T13:52:00Z"/>
          <w:lang w:eastAsia="zh-CN"/>
        </w:rPr>
      </w:pPr>
      <w:ins w:id="127" w:author="catt-v4" w:date="2020-08-06T13:52:00Z">
        <w:r w:rsidRPr="00AC3C0F">
          <w:t>4.</w:t>
        </w:r>
        <w:r w:rsidRPr="00AC3C0F">
          <w:tab/>
          <w:t>T</w:t>
        </w:r>
        <w:r w:rsidRPr="00AC3C0F">
          <w:rPr>
            <w:lang w:eastAsia="zh-CN"/>
          </w:rPr>
          <w:t xml:space="preserve">he NEF </w:t>
        </w:r>
        <w:r w:rsidRPr="00AC3C0F">
          <w:t>responds with the analytics information to</w:t>
        </w:r>
        <w:r w:rsidRPr="00AC3C0F">
          <w:rPr>
            <w:lang w:eastAsia="zh-CN"/>
          </w:rPr>
          <w:t xml:space="preserve"> the AF. </w:t>
        </w:r>
      </w:ins>
    </w:p>
    <w:p w:rsidR="00B5133A" w:rsidRPr="00B5133A" w:rsidRDefault="00B5133A" w:rsidP="00585988">
      <w:pPr>
        <w:rPr>
          <w:lang w:eastAsia="zh-CN"/>
        </w:rPr>
      </w:pPr>
    </w:p>
    <w:p w:rsidR="00585988" w:rsidRDefault="00585988" w:rsidP="00585988"/>
    <w:p w:rsidR="007A6845" w:rsidRDefault="007A6845" w:rsidP="007A6845">
      <w:pPr>
        <w:pStyle w:val="30"/>
        <w:rPr>
          <w:lang w:eastAsia="zh-CN"/>
        </w:rPr>
      </w:pPr>
      <w:bookmarkStart w:id="128" w:name="_Toc43397097"/>
      <w:bookmarkStart w:id="129" w:name="_Toc43483493"/>
      <w:bookmarkStart w:id="130" w:name="_Toc43483787"/>
      <w:r>
        <w:rPr>
          <w:lang w:eastAsia="zh-CN"/>
        </w:rPr>
        <w:t>6.19.</w:t>
      </w:r>
      <w:r>
        <w:rPr>
          <w:rFonts w:hint="eastAsia"/>
          <w:lang w:eastAsia="zh-CN"/>
        </w:rPr>
        <w:t>4</w:t>
      </w:r>
      <w:r>
        <w:rPr>
          <w:lang w:eastAsia="zh-CN"/>
        </w:rPr>
        <w:tab/>
      </w:r>
      <w:r>
        <w:t xml:space="preserve">Impacts on </w:t>
      </w:r>
      <w:r>
        <w:rPr>
          <w:lang w:eastAsia="zh-CN"/>
        </w:rPr>
        <w:t>services, entities</w:t>
      </w:r>
      <w:r>
        <w:t xml:space="preserve"> and </w:t>
      </w:r>
      <w:r>
        <w:rPr>
          <w:lang w:eastAsia="zh-CN"/>
        </w:rPr>
        <w:t>interfaces</w:t>
      </w:r>
      <w:bookmarkEnd w:id="128"/>
      <w:bookmarkEnd w:id="129"/>
      <w:bookmarkEnd w:id="130"/>
    </w:p>
    <w:p w:rsidR="007A6845" w:rsidRPr="00C87466" w:rsidRDefault="007A6845" w:rsidP="007A6845">
      <w:r w:rsidRPr="00C87466">
        <w:rPr>
          <w:rFonts w:hint="eastAsia"/>
        </w:rPr>
        <w:t>Impacts on existing nodes and functionality:</w:t>
      </w:r>
    </w:p>
    <w:p w:rsidR="007A6845" w:rsidRDefault="007A6845" w:rsidP="007A6845">
      <w:pPr>
        <w:pStyle w:val="B1"/>
        <w:rPr>
          <w:lang w:eastAsia="zh-CN"/>
        </w:rPr>
      </w:pPr>
      <w:r>
        <w:t>-</w:t>
      </w:r>
      <w:r>
        <w:tab/>
      </w:r>
      <w:r>
        <w:rPr>
          <w:rFonts w:hint="eastAsia"/>
          <w:lang w:eastAsia="zh-CN"/>
        </w:rPr>
        <w:t xml:space="preserve">QCF could be an existing NF (e.g. OAM, </w:t>
      </w:r>
      <w:ins w:id="131" w:author="catt-v2" w:date="2020-08-24T15:20:00Z">
        <w:r w:rsidR="00DD3DA6">
          <w:rPr>
            <w:rFonts w:hint="eastAsia"/>
            <w:lang w:eastAsia="zh-CN"/>
          </w:rPr>
          <w:t xml:space="preserve">CHF, </w:t>
        </w:r>
      </w:ins>
      <w:bookmarkStart w:id="132" w:name="_GoBack"/>
      <w:bookmarkEnd w:id="132"/>
      <w:r>
        <w:rPr>
          <w:rFonts w:hint="eastAsia"/>
          <w:lang w:eastAsia="zh-CN"/>
        </w:rPr>
        <w:t>PCF or UDM) which is impacted to support:</w:t>
      </w:r>
    </w:p>
    <w:p w:rsidR="007A6845" w:rsidRPr="009E0DE1" w:rsidRDefault="007A6845" w:rsidP="007A6845">
      <w:pPr>
        <w:pStyle w:val="B2"/>
      </w:pPr>
      <w:r w:rsidRPr="009E0DE1">
        <w:t>-</w:t>
      </w:r>
      <w:r w:rsidRPr="009E0DE1">
        <w:tab/>
      </w:r>
      <w:r>
        <w:rPr>
          <w:rFonts w:hint="eastAsia"/>
          <w:lang w:eastAsia="zh-CN"/>
        </w:rPr>
        <w:t>Obtains NWDAF analytics on network slice quota.</w:t>
      </w:r>
    </w:p>
    <w:p w:rsidR="007A6845" w:rsidRPr="009E0DE1" w:rsidRDefault="007A6845" w:rsidP="007A6845">
      <w:pPr>
        <w:pStyle w:val="B2"/>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2"/>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lastRenderedPageBreak/>
        <w:t>-</w:t>
      </w:r>
      <w:r>
        <w:tab/>
      </w:r>
      <w:r>
        <w:rPr>
          <w:rFonts w:hint="eastAsia"/>
          <w:lang w:eastAsia="zh-CN"/>
        </w:rPr>
        <w:t>NWDAF:</w:t>
      </w:r>
    </w:p>
    <w:p w:rsidR="007A6845" w:rsidRDefault="007A6845" w:rsidP="007A6845">
      <w:pPr>
        <w:pStyle w:val="B2"/>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2"/>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rPr>
        <w:t>QEF</w:t>
      </w:r>
      <w:r>
        <w:rPr>
          <w:rFonts w:hint="eastAsia"/>
          <w:lang w:eastAsia="zh-CN"/>
        </w:rPr>
        <w:t xml:space="preserve"> could be an existing NF (e.g. PCF, AMF or SMF) which is impacted to support</w:t>
      </w:r>
      <w:r>
        <w:rPr>
          <w:rFonts w:hint="eastAsia"/>
        </w:rPr>
        <w:t>:</w:t>
      </w:r>
    </w:p>
    <w:p w:rsidR="007A6845" w:rsidRDefault="007A6845" w:rsidP="007A6845">
      <w:pPr>
        <w:pStyle w:val="B2"/>
        <w:rPr>
          <w:lang w:eastAsia="zh-CN"/>
        </w:rPr>
      </w:pPr>
      <w:r w:rsidRPr="009E0DE1">
        <w:t>-</w:t>
      </w:r>
      <w:r w:rsidRPr="009E0DE1">
        <w:tab/>
      </w:r>
      <w:r>
        <w:rPr>
          <w:rFonts w:hint="eastAsia"/>
          <w:lang w:eastAsia="zh-CN"/>
        </w:rPr>
        <w:t>E</w:t>
      </w:r>
      <w:r>
        <w:rPr>
          <w:rFonts w:hint="eastAsia"/>
        </w:rPr>
        <w:t>nforce</w:t>
      </w:r>
      <w:r>
        <w:rPr>
          <w:rFonts w:hint="eastAsia"/>
          <w:lang w:eastAsia="zh-CN"/>
        </w:rPr>
        <w:t>s</w:t>
      </w:r>
      <w:r>
        <w:rPr>
          <w:rFonts w:hint="eastAsia"/>
        </w:rPr>
        <w:t xml:space="preserve"> the network slice local quota</w:t>
      </w:r>
      <w:r>
        <w:rPr>
          <w:rFonts w:hint="eastAsia"/>
          <w:lang w:eastAsia="zh-CN"/>
        </w:rPr>
        <w:t>, and</w:t>
      </w:r>
    </w:p>
    <w:p w:rsidR="007A6845" w:rsidRPr="00EE22F4" w:rsidRDefault="007A6845" w:rsidP="007A6845">
      <w:pPr>
        <w:pStyle w:val="B2"/>
      </w:pPr>
      <w:r w:rsidRPr="009E0DE1">
        <w:t>-</w:t>
      </w:r>
      <w:r w:rsidRPr="009E0DE1">
        <w:tab/>
      </w:r>
      <w:r>
        <w:rPr>
          <w:rFonts w:hint="eastAsia"/>
          <w:lang w:eastAsia="zh-CN"/>
        </w:rPr>
        <w:t>N</w:t>
      </w:r>
      <w:r>
        <w:rPr>
          <w:rFonts w:hint="eastAsia"/>
        </w:rPr>
        <w:t>otif</w:t>
      </w:r>
      <w:r>
        <w:rPr>
          <w:rFonts w:hint="eastAsia"/>
          <w:lang w:eastAsia="zh-CN"/>
        </w:rPr>
        <w:t>ies</w:t>
      </w:r>
      <w:r>
        <w:rPr>
          <w:rFonts w:hint="eastAsia"/>
        </w:rPr>
        <w:t xml:space="preserve"> the event related to the local quota to QCF.</w:t>
      </w:r>
    </w:p>
    <w:p w:rsidR="003C4C34" w:rsidRDefault="003C4C34" w:rsidP="00F63869">
      <w:pPr>
        <w:pStyle w:val="a7"/>
        <w:rPr>
          <w:rFonts w:eastAsiaTheme="minorEastAsia"/>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52B" w:rsidRDefault="00E4452B">
      <w:r>
        <w:separator/>
      </w:r>
    </w:p>
    <w:p w:rsidR="00E4452B" w:rsidRDefault="00E4452B"/>
  </w:endnote>
  <w:endnote w:type="continuationSeparator" w:id="0">
    <w:p w:rsidR="00E4452B" w:rsidRDefault="00E4452B">
      <w:r>
        <w:continuationSeparator/>
      </w:r>
    </w:p>
    <w:p w:rsidR="00E4452B" w:rsidRDefault="00E44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52B" w:rsidRDefault="00E4452B">
      <w:r>
        <w:separator/>
      </w:r>
    </w:p>
    <w:p w:rsidR="00E4452B" w:rsidRDefault="00E4452B"/>
  </w:footnote>
  <w:footnote w:type="continuationSeparator" w:id="0">
    <w:p w:rsidR="00E4452B" w:rsidRDefault="00E4452B">
      <w:r>
        <w:continuationSeparator/>
      </w:r>
    </w:p>
    <w:p w:rsidR="00E4452B" w:rsidRDefault="00E445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D3DA6">
      <w:rPr>
        <w:rFonts w:ascii="Arial" w:hAnsi="Arial" w:cs="Arial"/>
        <w:b/>
        <w:bCs/>
        <w:noProof/>
        <w:sz w:val="18"/>
        <w:lang w:val="fr-FR"/>
      </w:rPr>
      <w:t>7</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4446"/>
    <w:rsid w:val="000A5B11"/>
    <w:rsid w:val="000B237D"/>
    <w:rsid w:val="000C644F"/>
    <w:rsid w:val="000C74CF"/>
    <w:rsid w:val="000D6BF5"/>
    <w:rsid w:val="000E39A7"/>
    <w:rsid w:val="000E7A73"/>
    <w:rsid w:val="000F18AA"/>
    <w:rsid w:val="000F1EBF"/>
    <w:rsid w:val="001013C0"/>
    <w:rsid w:val="00101C00"/>
    <w:rsid w:val="00105182"/>
    <w:rsid w:val="00106DA1"/>
    <w:rsid w:val="00110A07"/>
    <w:rsid w:val="00114C42"/>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CD1"/>
    <w:rsid w:val="001D3B60"/>
    <w:rsid w:val="001D4208"/>
    <w:rsid w:val="001D6297"/>
    <w:rsid w:val="001D65F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40FE"/>
    <w:rsid w:val="00335E3A"/>
    <w:rsid w:val="003521FA"/>
    <w:rsid w:val="00352C1A"/>
    <w:rsid w:val="00353698"/>
    <w:rsid w:val="003553E9"/>
    <w:rsid w:val="00357FBB"/>
    <w:rsid w:val="003658EE"/>
    <w:rsid w:val="00375622"/>
    <w:rsid w:val="00382242"/>
    <w:rsid w:val="0038235B"/>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4EE9"/>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46EB3"/>
    <w:rsid w:val="00752155"/>
    <w:rsid w:val="007535E2"/>
    <w:rsid w:val="00756837"/>
    <w:rsid w:val="007614FF"/>
    <w:rsid w:val="0076224D"/>
    <w:rsid w:val="007809E7"/>
    <w:rsid w:val="00783CE1"/>
    <w:rsid w:val="00787C42"/>
    <w:rsid w:val="007916D8"/>
    <w:rsid w:val="007933DA"/>
    <w:rsid w:val="00796632"/>
    <w:rsid w:val="00796F66"/>
    <w:rsid w:val="00797A2A"/>
    <w:rsid w:val="007A3710"/>
    <w:rsid w:val="007A4105"/>
    <w:rsid w:val="007A6845"/>
    <w:rsid w:val="007A7B24"/>
    <w:rsid w:val="007B2524"/>
    <w:rsid w:val="007B7FE2"/>
    <w:rsid w:val="007C0E15"/>
    <w:rsid w:val="007D4052"/>
    <w:rsid w:val="007E51C8"/>
    <w:rsid w:val="007F500E"/>
    <w:rsid w:val="007F50FA"/>
    <w:rsid w:val="00803BF6"/>
    <w:rsid w:val="0080598E"/>
    <w:rsid w:val="008102EA"/>
    <w:rsid w:val="00810844"/>
    <w:rsid w:val="008117E7"/>
    <w:rsid w:val="00815E09"/>
    <w:rsid w:val="00830CEF"/>
    <w:rsid w:val="00833545"/>
    <w:rsid w:val="008344F0"/>
    <w:rsid w:val="00853D8D"/>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C063F"/>
    <w:rsid w:val="009C197A"/>
    <w:rsid w:val="009C218A"/>
    <w:rsid w:val="009C5797"/>
    <w:rsid w:val="009C6D62"/>
    <w:rsid w:val="009C75C4"/>
    <w:rsid w:val="009D1EA5"/>
    <w:rsid w:val="009D584D"/>
    <w:rsid w:val="009E12AC"/>
    <w:rsid w:val="009E2671"/>
    <w:rsid w:val="009E451C"/>
    <w:rsid w:val="009F3A52"/>
    <w:rsid w:val="00A01C8E"/>
    <w:rsid w:val="00A03F66"/>
    <w:rsid w:val="00A113D7"/>
    <w:rsid w:val="00A126BD"/>
    <w:rsid w:val="00A12F78"/>
    <w:rsid w:val="00A12FEB"/>
    <w:rsid w:val="00A15846"/>
    <w:rsid w:val="00A16E66"/>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2F69"/>
    <w:rsid w:val="00AC3635"/>
    <w:rsid w:val="00AD4725"/>
    <w:rsid w:val="00AE35EC"/>
    <w:rsid w:val="00AE4B1C"/>
    <w:rsid w:val="00AE61EE"/>
    <w:rsid w:val="00AE6416"/>
    <w:rsid w:val="00AF64A3"/>
    <w:rsid w:val="00AF7B2E"/>
    <w:rsid w:val="00B109C3"/>
    <w:rsid w:val="00B12E13"/>
    <w:rsid w:val="00B13776"/>
    <w:rsid w:val="00B16531"/>
    <w:rsid w:val="00B23CDE"/>
    <w:rsid w:val="00B3328C"/>
    <w:rsid w:val="00B339E2"/>
    <w:rsid w:val="00B449F2"/>
    <w:rsid w:val="00B46A9B"/>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636D"/>
    <w:rsid w:val="00C47B70"/>
    <w:rsid w:val="00C53938"/>
    <w:rsid w:val="00C55445"/>
    <w:rsid w:val="00C601D8"/>
    <w:rsid w:val="00C60A92"/>
    <w:rsid w:val="00C62CF0"/>
    <w:rsid w:val="00C6458E"/>
    <w:rsid w:val="00C64702"/>
    <w:rsid w:val="00C71764"/>
    <w:rsid w:val="00C8664A"/>
    <w:rsid w:val="00C86E8A"/>
    <w:rsid w:val="00C902C9"/>
    <w:rsid w:val="00C92EA1"/>
    <w:rsid w:val="00C93259"/>
    <w:rsid w:val="00C93B3C"/>
    <w:rsid w:val="00C9533D"/>
    <w:rsid w:val="00C9683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5D84"/>
    <w:rsid w:val="00D21B0B"/>
    <w:rsid w:val="00D30224"/>
    <w:rsid w:val="00D31BDD"/>
    <w:rsid w:val="00D321CB"/>
    <w:rsid w:val="00D411F5"/>
    <w:rsid w:val="00D464CB"/>
    <w:rsid w:val="00D46D7B"/>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3DA6"/>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603"/>
    <w:rsid w:val="00E318FC"/>
    <w:rsid w:val="00E35EAD"/>
    <w:rsid w:val="00E36E31"/>
    <w:rsid w:val="00E408B6"/>
    <w:rsid w:val="00E4452B"/>
    <w:rsid w:val="00E457D8"/>
    <w:rsid w:val="00E45BC6"/>
    <w:rsid w:val="00E64803"/>
    <w:rsid w:val="00E7283F"/>
    <w:rsid w:val="00E73C17"/>
    <w:rsid w:val="00E77BAF"/>
    <w:rsid w:val="00E82A9C"/>
    <w:rsid w:val="00E87DDD"/>
    <w:rsid w:val="00E91634"/>
    <w:rsid w:val="00EA1433"/>
    <w:rsid w:val="00EA4DB8"/>
    <w:rsid w:val="00EA51F1"/>
    <w:rsid w:val="00EB74CC"/>
    <w:rsid w:val="00EC0DA8"/>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7D33"/>
    <w:rsid w:val="00F70620"/>
    <w:rsid w:val="00F709B5"/>
    <w:rsid w:val="00F74717"/>
    <w:rsid w:val="00F77CB6"/>
    <w:rsid w:val="00F81F3E"/>
    <w:rsid w:val="00F83751"/>
    <w:rsid w:val="00F910DE"/>
    <w:rsid w:val="00F9126D"/>
    <w:rsid w:val="00F94FF6"/>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1370</TotalTime>
  <Pages>8</Pages>
  <Words>2390</Words>
  <Characters>13624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catt-v2</cp:lastModifiedBy>
  <cp:revision>347</cp:revision>
  <cp:lastPrinted>2003-09-26T09:29:00Z</cp:lastPrinted>
  <dcterms:created xsi:type="dcterms:W3CDTF">2020-01-07T02:18:00Z</dcterms:created>
  <dcterms:modified xsi:type="dcterms:W3CDTF">2020-08-24T07:20:00Z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