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BA00B" w14:textId="79758E1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85509">
        <w:rPr>
          <w:b/>
          <w:i/>
          <w:noProof/>
          <w:sz w:val="28"/>
        </w:rPr>
        <w:t>5385</w:t>
      </w:r>
      <w:bookmarkStart w:id="0" w:name="_GoBack"/>
      <w:ins w:id="1" w:author="Huawei-zfq1" w:date="2020-08-20T10:32:00Z">
        <w:r w:rsidR="0053466F">
          <w:rPr>
            <w:b/>
            <w:i/>
            <w:noProof/>
            <w:sz w:val="28"/>
          </w:rPr>
          <w:t>rev</w:t>
        </w:r>
      </w:ins>
      <w:bookmarkEnd w:id="0"/>
      <w:r w:rsidR="00030B20">
        <w:rPr>
          <w:b/>
          <w:i/>
          <w:noProof/>
          <w:sz w:val="28"/>
        </w:rPr>
        <w:t>3</w:t>
      </w:r>
    </w:p>
    <w:p w14:paraId="1B577CFF" w14:textId="410944D3"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S2-200</w:t>
      </w:r>
      <w:r w:rsidR="00485509">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0B8105FE" w:rsidR="001E41F3" w:rsidRPr="00410371" w:rsidRDefault="007C02D2" w:rsidP="006D18D3">
            <w:pPr>
              <w:pStyle w:val="CRCoverPage"/>
              <w:spacing w:after="0"/>
              <w:jc w:val="center"/>
              <w:rPr>
                <w:b/>
                <w:noProof/>
                <w:lang w:eastAsia="zh-CN"/>
              </w:rPr>
            </w:pPr>
            <w:r w:rsidRPr="007C02D2">
              <w:rPr>
                <w:rFonts w:hint="eastAsia"/>
                <w:b/>
                <w:noProof/>
                <w:sz w:val="28"/>
              </w:rPr>
              <w:t>-</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A2505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LTHM0" w:date="2020-08-20T09:44:00Z">
              <w:r w:rsidR="00EA4F71">
                <w:rPr>
                  <w:noProof/>
                </w:rPr>
                <w:t xml:space="preserve">, Nokia, </w:t>
              </w:r>
            </w:ins>
            <w:ins w:id="4" w:author="LTHM0" w:date="2020-08-20T09:45:00Z">
              <w:r w:rsidR="00EA4F71">
                <w:rPr>
                  <w:noProof/>
                </w:rPr>
                <w:t>N</w:t>
              </w:r>
            </w:ins>
            <w:ins w:id="5" w:author="LTHM0" w:date="2020-08-20T09:44:00Z">
              <w:r w:rsidR="00EA4F71">
                <w:rPr>
                  <w:noProof/>
                </w:rPr>
                <w:t xml:space="preserve">okia </w:t>
              </w:r>
            </w:ins>
            <w:ins w:id="6" w:author="LTHM0" w:date="2020-08-20T09:45:00Z">
              <w:r w:rsidR="00EA4F71">
                <w:rPr>
                  <w:noProof/>
                </w:rPr>
                <w:t>S</w:t>
              </w:r>
            </w:ins>
            <w:ins w:id="7" w:author="LTHM0" w:date="2020-08-20T09:44:00Z">
              <w:r w:rsidR="00EA4F71">
                <w:rPr>
                  <w:noProof/>
                </w:rPr>
                <w:t>hang</w:t>
              </w:r>
            </w:ins>
            <w:ins w:id="8" w:author="LTHM0" w:date="2020-08-20T09:45:00Z">
              <w:r w:rsidR="00EA4F71">
                <w:rPr>
                  <w:noProof/>
                </w:rPr>
                <w:t>hai Bell</w:t>
              </w:r>
            </w:ins>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17BDB123"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 xml:space="preserve">ther the </w:t>
            </w:r>
            <w:ins w:id="10" w:author="LTHM0" w:date="2020-08-24T10:54:00Z">
              <w:r w:rsidR="00066872">
                <w:rPr>
                  <w:noProof/>
                  <w:lang w:eastAsia="zh-CN"/>
                </w:rPr>
                <w:t xml:space="preserve">UP of the </w:t>
              </w:r>
            </w:ins>
            <w:r w:rsidR="00D708E8">
              <w:rPr>
                <w:noProof/>
                <w:lang w:eastAsia="zh-CN"/>
              </w:rPr>
              <w:t>PDU Session is activate</w:t>
            </w:r>
            <w:del w:id="11" w:author="LTHM0" w:date="2020-08-24T10:54:00Z">
              <w:r w:rsidR="00D708E8" w:rsidDel="00066872">
                <w:rPr>
                  <w:noProof/>
                  <w:lang w:eastAsia="zh-CN"/>
                </w:rPr>
                <w:delText>d</w:delText>
              </w:r>
            </w:del>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148326AA" w14:textId="1549193F" w:rsidR="00A110AF" w:rsidRPr="00416014" w:rsidRDefault="00A110AF" w:rsidP="00A110AF">
            <w:pPr>
              <w:pStyle w:val="CRCoverPage"/>
              <w:spacing w:afterLines="50"/>
              <w:ind w:left="102"/>
              <w:rPr>
                <w:noProof/>
                <w:lang w:val="en-US"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 xml:space="preserve">(due to the </w:t>
            </w:r>
            <w:ins w:id="12" w:author="LTHM0" w:date="2020-08-24T10:54:00Z">
              <w:r w:rsidR="00066872">
                <w:rPr>
                  <w:noProof/>
                  <w:lang w:eastAsia="zh-CN"/>
                </w:rPr>
                <w:t xml:space="preserve">UP of </w:t>
              </w:r>
            </w:ins>
            <w:r w:rsidR="00D708E8">
              <w:rPr>
                <w:noProof/>
                <w:lang w:eastAsia="zh-CN"/>
              </w:rPr>
              <w:t>PDU Session is inactiv</w:t>
            </w:r>
            <w:del w:id="13" w:author="LTHM0" w:date="2020-08-24T10:54:00Z">
              <w:r w:rsidR="00D708E8" w:rsidDel="00066872">
                <w:rPr>
                  <w:noProof/>
                  <w:lang w:eastAsia="zh-CN"/>
                </w:rPr>
                <w:delText>at</w:delText>
              </w:r>
            </w:del>
            <w:r w:rsidR="00D708E8">
              <w:rPr>
                <w:noProof/>
                <w:lang w:eastAsia="zh-CN"/>
              </w:rPr>
              <w:t>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p w14:paraId="5D71F334" w14:textId="4DDB475E" w:rsidR="008B668F" w:rsidRPr="00C07642" w:rsidRDefault="008B668F" w:rsidP="00D708E8">
            <w:pPr>
              <w:pStyle w:val="CRCoverPage"/>
              <w:spacing w:afterLines="50"/>
              <w:ind w:left="102"/>
              <w:rPr>
                <w:noProof/>
                <w:lang w:eastAsia="zh-CN"/>
              </w:rPr>
            </w:pP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7CE73577" w14:textId="704DC76C" w:rsidR="009623A8" w:rsidRPr="00746B9F" w:rsidRDefault="00066872" w:rsidP="00474EE1">
            <w:pPr>
              <w:pStyle w:val="CRCoverPage"/>
              <w:spacing w:after="0"/>
              <w:ind w:left="100"/>
              <w:rPr>
                <w:noProof/>
                <w:lang w:eastAsia="zh-CN"/>
              </w:rPr>
            </w:pPr>
            <w:r>
              <w:rPr>
                <w:noProof/>
                <w:lang w:eastAsia="zh-CN"/>
              </w:rPr>
              <w:t>To avoid unnecessary Data Notification message, it is proposed that the UPF does not send D</w:t>
            </w:r>
            <w:ins w:id="14" w:author="LTHM0" w:date="2020-08-24T10:54:00Z">
              <w:r>
                <w:rPr>
                  <w:noProof/>
                  <w:lang w:eastAsia="zh-CN"/>
                </w:rPr>
                <w:t xml:space="preserve">ata </w:t>
              </w:r>
            </w:ins>
            <w:r>
              <w:rPr>
                <w:noProof/>
                <w:lang w:eastAsia="zh-CN"/>
              </w:rPr>
              <w:t>N</w:t>
            </w:r>
            <w:ins w:id="15" w:author="LTHM0" w:date="2020-08-24T10:54:00Z">
              <w:r>
                <w:rPr>
                  <w:noProof/>
                  <w:lang w:eastAsia="zh-CN"/>
                </w:rPr>
                <w:t>otification</w:t>
              </w:r>
            </w:ins>
            <w:r>
              <w:rPr>
                <w:noProof/>
                <w:lang w:eastAsia="zh-CN"/>
              </w:rPr>
              <w:t xml:space="preserve"> to SMF if the received downlink packet is end marker packets and </w:t>
            </w:r>
            <w:del w:id="16" w:author="LTHM0" w:date="2020-08-24T10:55:00Z">
              <w:r w:rsidDel="00066872">
                <w:rPr>
                  <w:noProof/>
                  <w:lang w:eastAsia="zh-CN"/>
                </w:rPr>
                <w:delText>no forwarding path is established</w:delText>
              </w:r>
            </w:del>
            <w:ins w:id="17" w:author="LTHM0" w:date="2020-08-24T10:55:00Z">
              <w:r>
                <w:rPr>
                  <w:noProof/>
                  <w:lang w:eastAsia="zh-CN"/>
                </w:rPr>
                <w:t>there is no F-TEID where to send these packets</w:t>
              </w:r>
            </w:ins>
            <w:r>
              <w:rPr>
                <w:noProof/>
                <w:lang w:eastAsia="zh-CN"/>
              </w:rPr>
              <w:t>. Instead, the I-UPF drops end marker packets.</w:t>
            </w:r>
            <w:del w:id="18" w:author="Huawei-zfq1" w:date="2020-08-20T10:32:00Z">
              <w:r w:rsidR="00E63CAA" w:rsidDel="0053466F">
                <w:rPr>
                  <w:noProof/>
                  <w:lang w:eastAsia="zh-CN"/>
                </w:rPr>
                <w:delText>Delete leftover end marker indications.</w:delText>
              </w:r>
            </w:del>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FFFFFF"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C6C2F99" w14:textId="15F193BD" w:rsidR="00474EE1" w:rsidRDefault="00474EE1" w:rsidP="00474EE1">
      <w:pPr>
        <w:pStyle w:val="Heading4"/>
      </w:pPr>
      <w:bookmarkStart w:id="20" w:name="_Toc45192777"/>
      <w:bookmarkStart w:id="21" w:name="_Toc36191691"/>
      <w:bookmarkStart w:id="22" w:name="_Toc20203939"/>
      <w:bookmarkStart w:id="23" w:name="_Toc27894624"/>
      <w:bookmarkEnd w:id="19"/>
      <w:r>
        <w:t>4.2.3.2</w:t>
      </w:r>
      <w:r>
        <w:tab/>
        <w:t>UE Triggered Service Request</w:t>
      </w:r>
      <w:bookmarkEnd w:id="20"/>
      <w:bookmarkEnd w:id="21"/>
    </w:p>
    <w:p w14:paraId="5D6AED00" w14:textId="34A800A3" w:rsidR="00474EE1" w:rsidRDefault="00474EE1" w:rsidP="00474EE1">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3pt" o:ole="">
            <v:imagedata r:id="rId16" o:title=""/>
          </v:shape>
          <o:OLEObject Type="Embed" ProgID="Word.Picture.8" ShapeID="_x0000_i1025" DrawAspect="Content" ObjectID="_1659772973" r:id="rId17"/>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tab/>
        <w:t>The NAS message container shall be included if the UE is sending a Service Request message as an Initial NAS message and the UE needs to send non-cleartext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(R)AN to AMF: N2 Message (N2 parameters, Service Request).</w:t>
      </w:r>
    </w:p>
    <w:p w14:paraId="065B034E" w14:textId="076BCE06" w:rsidR="00474EE1" w:rsidRDefault="00474EE1" w:rsidP="00474EE1">
      <w:pPr>
        <w:pStyle w:val="B1"/>
        <w:rPr>
          <w:lang w:eastAsia="ja-JP"/>
        </w:rPr>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Based on the PDU Session status, the AMF may initiate PDU Session Release procedure in the network for the PDU Sessions whose PDU Session ID(s) were indicated by the UE as not available.</w:t>
      </w:r>
    </w:p>
    <w:p w14:paraId="1F373985" w14:textId="08459E7F" w:rsidR="00474EE1" w:rsidRDefault="00474EE1" w:rsidP="00474EE1">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(R)AN: N2 Request (security context, Mobility Restriction List, list of recommended cells / TAs / NG-RAN node identifiers).</w:t>
      </w:r>
    </w:p>
    <w:p w14:paraId="64ECE2BE" w14:textId="5D8019E7" w:rsidR="00474EE1" w:rsidRDefault="00474EE1" w:rsidP="00474EE1">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EC38669" w14:textId="29F281F6" w:rsidR="00474EE1" w:rsidRDefault="00474EE1" w:rsidP="00474EE1">
      <w:pPr>
        <w:pStyle w:val="B1"/>
      </w:pPr>
      <w:r>
        <w:tab/>
        <w:t>The 5G-AN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68C1A08" w14:textId="135F1583" w:rsidR="00474EE1" w:rsidRDefault="00474EE1" w:rsidP="00474EE1">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B62BF4" w14:textId="2D6A04E2" w:rsidR="00474EE1" w:rsidRDefault="00474EE1" w:rsidP="00474EE1">
      <w:pPr>
        <w:pStyle w:val="B2"/>
        <w:rPr>
          <w:lang w:eastAsia="ja-JP"/>
        </w:rPr>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t>to release the PDU Session: the SMF releases the PDU Session and informs the AMF that the PDU Session is released.</w:t>
      </w:r>
    </w:p>
    <w:p w14:paraId="7A486B60" w14:textId="29DDA5C0" w:rsidR="00474EE1" w:rsidRDefault="00474EE1" w:rsidP="00474EE1">
      <w:pPr>
        <w:pStyle w:val="B2"/>
      </w:pPr>
      <w:r>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(based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7B268904" w:rsidR="00BA341E" w:rsidRDefault="00EA4F71" w:rsidP="00BA341E">
      <w:pPr>
        <w:pStyle w:val="B1"/>
        <w:ind w:firstLine="0"/>
        <w:rPr>
          <w:rFonts w:eastAsia="SimSun"/>
          <w:lang w:eastAsia="zh-CN"/>
        </w:rPr>
      </w:pPr>
      <w:ins w:id="24" w:author="LTHM0" w:date="2020-08-20T09:46:00Z">
        <w:r w:rsidRPr="00066872">
          <w:rPr>
            <w:rFonts w:eastAsia="SimSun"/>
            <w:lang w:eastAsia="zh-CN"/>
          </w:rPr>
          <w:t xml:space="preserve">If the </w:t>
        </w:r>
      </w:ins>
      <w:ins w:id="25" w:author="LTHM0" w:date="2020-08-24T11:06:00Z">
        <w:r w:rsidR="003144F0">
          <w:rPr>
            <w:rFonts w:eastAsia="SimSun"/>
            <w:lang w:eastAsia="zh-CN"/>
          </w:rPr>
          <w:t>old I-</w:t>
        </w:r>
      </w:ins>
      <w:ins w:id="26" w:author="LTHM0" w:date="2020-08-20T09:46:00Z">
        <w:r w:rsidRPr="00066872">
          <w:rPr>
            <w:rFonts w:eastAsia="SimSun"/>
            <w:lang w:eastAsia="zh-CN"/>
          </w:rPr>
          <w:t xml:space="preserve">UPF receives </w:t>
        </w:r>
        <w:r>
          <w:rPr>
            <w:rFonts w:eastAsia="SimSun"/>
            <w:lang w:eastAsia="zh-CN"/>
          </w:rPr>
          <w:t xml:space="preserve">end marker packets and there is no associated tunnel to forward these packets, </w:t>
        </w:r>
      </w:ins>
      <w:ins w:id="27" w:author="作者">
        <w:del w:id="28" w:author="LTHM0" w:date="2020-08-20T09:46:00Z">
          <w:r w:rsidR="00D376E2" w:rsidDel="00EA4F71">
            <w:rPr>
              <w:rFonts w:eastAsia="SimSun"/>
              <w:lang w:eastAsia="zh-CN"/>
            </w:rPr>
            <w:delText>If t</w:delText>
          </w:r>
          <w:r w:rsidR="00BA341E" w:rsidDel="00EA4F71">
            <w:rPr>
              <w:rFonts w:eastAsia="SimSun"/>
              <w:lang w:eastAsia="zh-CN"/>
            </w:rPr>
            <w:delText xml:space="preserve">he </w:delText>
          </w:r>
          <w:r w:rsidR="00C85D72" w:rsidDel="00EA4F71">
            <w:rPr>
              <w:rFonts w:eastAsia="SimSun"/>
              <w:lang w:eastAsia="zh-CN"/>
            </w:rPr>
            <w:delText>forwarding tunnel for the buffered DL data</w:delText>
          </w:r>
        </w:del>
      </w:ins>
      <w:del w:id="29" w:author="LTHM0" w:date="2020-08-20T09:46:00Z">
        <w:r w:rsidR="00C85D72" w:rsidDel="00EA4F71">
          <w:rPr>
            <w:rFonts w:eastAsia="SimSun"/>
            <w:lang w:eastAsia="zh-CN"/>
          </w:rPr>
          <w:delText xml:space="preserve"> </w:delText>
        </w:r>
      </w:del>
      <w:ins w:id="30" w:author="作者">
        <w:del w:id="31" w:author="LTHM0" w:date="2020-08-20T09:46:00Z">
          <w:r w:rsidR="00C85D72" w:rsidDel="00EA4F71">
            <w:rPr>
              <w:rFonts w:eastAsia="SimSun"/>
              <w:lang w:eastAsia="zh-CN"/>
            </w:rPr>
            <w:delText xml:space="preserve">is not established but </w:delText>
          </w:r>
          <w:r w:rsidR="00BA341E" w:rsidDel="00EA4F71">
            <w:rPr>
              <w:rFonts w:eastAsia="SimSun"/>
              <w:lang w:eastAsia="zh-CN"/>
            </w:rPr>
            <w:delText>end marker packets from UPF (PSA)</w:delText>
          </w:r>
          <w:r w:rsidR="00D376E2" w:rsidDel="00EA4F71">
            <w:rPr>
              <w:rFonts w:eastAsia="SimSun"/>
              <w:lang w:eastAsia="zh-CN"/>
            </w:rPr>
            <w:delText xml:space="preserve"> </w:delText>
          </w:r>
          <w:r w:rsidR="00C85D72" w:rsidDel="00EA4F71">
            <w:rPr>
              <w:rFonts w:eastAsia="SimSun"/>
              <w:lang w:eastAsia="zh-CN"/>
            </w:rPr>
            <w:delText>is received</w:delText>
          </w:r>
        </w:del>
        <w:r w:rsidR="00BA341E">
          <w:rPr>
            <w:rFonts w:eastAsia="SimSun"/>
            <w:lang w:eastAsia="zh-CN"/>
          </w:rPr>
          <w:t xml:space="preserve">, the old </w:t>
        </w:r>
      </w:ins>
      <w:ins w:id="32" w:author="LTHM0" w:date="2020-08-24T11:06:00Z">
        <w:r w:rsidR="003144F0">
          <w:rPr>
            <w:rFonts w:eastAsia="SimSun"/>
            <w:lang w:eastAsia="zh-CN"/>
          </w:rPr>
          <w:t>I-</w:t>
        </w:r>
      </w:ins>
      <w:ins w:id="33" w:author="作者">
        <w:r w:rsidR="00BA341E">
          <w:rPr>
            <w:rFonts w:eastAsia="SimSun"/>
            <w:lang w:eastAsia="zh-CN"/>
          </w:rPr>
          <w:t xml:space="preserve">UPF </w:t>
        </w:r>
        <w:del w:id="34" w:author="LTHM0" w:date="2020-08-20T09:47:00Z">
          <w:r w:rsidR="00BA341E" w:rsidDel="00EA4F71">
            <w:rPr>
              <w:rFonts w:eastAsia="SimSun"/>
              <w:lang w:eastAsia="zh-CN"/>
            </w:rPr>
            <w:delText xml:space="preserve">shall </w:delText>
          </w:r>
          <w:r w:rsidR="00D376E2" w:rsidDel="00EA4F71">
            <w:rPr>
              <w:rFonts w:eastAsia="SimSun"/>
              <w:lang w:eastAsia="zh-CN"/>
            </w:rPr>
            <w:delText>drop</w:delText>
          </w:r>
        </w:del>
      </w:ins>
      <w:ins w:id="35" w:author="LTHM0" w:date="2020-08-20T09:47:00Z">
        <w:r>
          <w:rPr>
            <w:rFonts w:eastAsia="SimSun"/>
            <w:lang w:eastAsia="zh-CN"/>
          </w:rPr>
          <w:t>discards</w:t>
        </w:r>
      </w:ins>
      <w:ins w:id="36" w:author="作者">
        <w:r w:rsidR="00D376E2">
          <w:rPr>
            <w:rFonts w:eastAsia="SimSun"/>
            <w:lang w:eastAsia="zh-CN"/>
          </w:rPr>
          <w:t xml:space="preserve"> the received</w:t>
        </w:r>
      </w:ins>
      <w:r w:rsidR="00D376E2">
        <w:rPr>
          <w:rFonts w:eastAsia="SimSun"/>
          <w:lang w:eastAsia="zh-CN"/>
        </w:rPr>
        <w:t xml:space="preserve"> </w:t>
      </w:r>
      <w:ins w:id="37" w:author="作者">
        <w:r w:rsidR="00D376E2">
          <w:rPr>
            <w:rFonts w:eastAsia="SimSun"/>
            <w:lang w:eastAsia="zh-CN"/>
          </w:rPr>
          <w:t xml:space="preserve">end marker packets </w:t>
        </w:r>
        <w:r w:rsidR="00F806C8">
          <w:rPr>
            <w:rFonts w:eastAsia="SimSun"/>
            <w:lang w:eastAsia="zh-CN"/>
          </w:rPr>
          <w:t>and</w:t>
        </w:r>
      </w:ins>
      <w:r w:rsidR="00F806C8">
        <w:rPr>
          <w:rFonts w:eastAsia="SimSun"/>
          <w:lang w:eastAsia="zh-CN"/>
        </w:rPr>
        <w:t xml:space="preserve"> </w:t>
      </w:r>
      <w:ins w:id="38" w:author="LTHM0" w:date="2020-08-20T09:47:00Z">
        <w:r>
          <w:rPr>
            <w:rFonts w:eastAsia="SimSun"/>
            <w:lang w:eastAsia="zh-CN"/>
          </w:rPr>
          <w:t xml:space="preserve">does </w:t>
        </w:r>
      </w:ins>
      <w:ins w:id="39" w:author="作者">
        <w:r w:rsidR="00BA341E">
          <w:rPr>
            <w:rFonts w:eastAsia="SimSun"/>
            <w:lang w:eastAsia="zh-CN"/>
          </w:rPr>
          <w:t xml:space="preserve">not send any </w:t>
        </w:r>
        <w:r w:rsidR="004111B9" w:rsidRPr="004111B9">
          <w:rPr>
            <w:rFonts w:eastAsia="SimSun"/>
            <w:lang w:eastAsia="zh-CN"/>
          </w:rPr>
          <w:t>Data Notification</w:t>
        </w:r>
        <w:r w:rsidR="00BA341E">
          <w:rPr>
            <w:rFonts w:eastAsia="SimSun"/>
            <w:lang w:eastAsia="zh-CN"/>
          </w:rPr>
          <w:t xml:space="preserve"> to SMF.</w:t>
        </w:r>
      </w:ins>
    </w:p>
    <w:p w14:paraId="1F23F59B" w14:textId="31E11F2A" w:rsidR="00474EE1" w:rsidRPr="00474EE1" w:rsidRDefault="00474EE1" w:rsidP="00474EE1">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t>10.</w:t>
      </w:r>
      <w:r>
        <w:tab/>
        <w:t>[Conditional] old UPF (intermediate) to UPF (PSA): buffered downlink data forwarding</w:t>
      </w:r>
    </w:p>
    <w:p w14:paraId="4564B72C" w14:textId="633BB130" w:rsidR="00474EE1" w:rsidRDefault="00474EE1" w:rsidP="00474EE1">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(R)AN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AN </w:t>
      </w:r>
      <w:proofErr w:type="gramStart"/>
      <w:r>
        <w:t>resources</w:t>
      </w:r>
      <w:proofErr w:type="gramEnd"/>
      <w:r>
        <w:t xml:space="preserve">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B279F35" w14:textId="7EA47384" w:rsidR="00474EE1" w:rsidRDefault="00474EE1" w:rsidP="00474EE1">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5DD2FD51" w14:textId="6F6C9D4E" w:rsidR="00474EE1" w:rsidRDefault="00474EE1" w:rsidP="00474EE1">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22"/>
    <w:bookmarkEnd w:id="23"/>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Heading4"/>
      </w:pPr>
      <w:bookmarkStart w:id="40" w:name="_Toc45193204"/>
      <w:bookmarkStart w:id="41" w:name="_Toc36192105"/>
      <w:bookmarkStart w:id="42" w:name="_Toc20204331"/>
      <w:bookmarkStart w:id="43" w:name="_Toc27895023"/>
      <w:r>
        <w:t>4.23.4.3</w:t>
      </w:r>
      <w:r>
        <w:tab/>
        <w:t>UE Triggered Service Request with I-SMF insertion/change/removal</w:t>
      </w:r>
      <w:bookmarkEnd w:id="40"/>
      <w:bookmarkEnd w:id="41"/>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t>the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t>the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I-UPF(if the old I-UPF is different from PSA) and the new I-UPF to forward buffered data.</w:t>
      </w:r>
    </w:p>
    <w:p w14:paraId="25AE984E" w14:textId="77777777" w:rsidR="00BA341E" w:rsidRDefault="00BA341E" w:rsidP="00BA341E">
      <w:r>
        <w:t xml:space="preserve">For Home Routed Roaming case, the I-SMF (old and new) and I-UPF (old and new) </w:t>
      </w:r>
      <w:proofErr w:type="gramStart"/>
      <w:r>
        <w:t>are located in</w:t>
      </w:r>
      <w:proofErr w:type="gramEnd"/>
      <w:r>
        <w:t xml:space="preserve"> Visited PLMN, while the SMF and UPF(PSA)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5pt;height:655.5pt" o:ole="">
            <v:imagedata r:id="rId18" o:title="" cropbottom="-250f"/>
          </v:shape>
          <o:OLEObject Type="Embed" ProgID="Visio.Drawing.15" ShapeID="_x0000_i1026" DrawAspect="Content" ObjectID="_1659772974" r:id="rId19"/>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t>The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t>The old I-SMF, in the case of I-SMF change initiates a N4 session modification to the old I-UPF to send the tunnel endpoints for buffered DL data to the old I-UPF. After this step, the old I-UPF starts to send buffered DL data to the new I-UPF.</w:t>
      </w:r>
    </w:p>
    <w:p w14:paraId="2A3DB3D0" w14:textId="56F296D0" w:rsidR="00066872" w:rsidRDefault="00066872" w:rsidP="00066872">
      <w:pPr>
        <w:pStyle w:val="B1"/>
        <w:ind w:firstLine="0"/>
        <w:rPr>
          <w:ins w:id="44" w:author="LTHM0" w:date="2020-08-24T10:57:00Z"/>
          <w:rFonts w:eastAsia="SimSun"/>
          <w:lang w:eastAsia="zh-CN"/>
        </w:rPr>
      </w:pPr>
      <w:ins w:id="45" w:author="LTHM0" w:date="2020-08-24T10:57:00Z">
        <w:r w:rsidRPr="00066872">
          <w:rPr>
            <w:rFonts w:eastAsia="SimSun"/>
            <w:lang w:eastAsia="zh-CN"/>
          </w:rPr>
          <w:t xml:space="preserve">If the </w:t>
        </w:r>
      </w:ins>
      <w:ins w:id="46" w:author="LTHM0" w:date="2020-08-24T11:07:00Z">
        <w:r w:rsidR="003144F0">
          <w:rPr>
            <w:rFonts w:eastAsia="SimSun"/>
            <w:lang w:eastAsia="zh-CN"/>
          </w:rPr>
          <w:t>old I-</w:t>
        </w:r>
        <w:r w:rsidR="003144F0" w:rsidRPr="00066872">
          <w:rPr>
            <w:rFonts w:eastAsia="SimSun"/>
            <w:lang w:eastAsia="zh-CN"/>
          </w:rPr>
          <w:t xml:space="preserve">UPF </w:t>
        </w:r>
      </w:ins>
      <w:ins w:id="47" w:author="LTHM0" w:date="2020-08-24T10:57:00Z">
        <w:r w:rsidRPr="00066872">
          <w:rPr>
            <w:rFonts w:eastAsia="SimSun"/>
            <w:lang w:eastAsia="zh-CN"/>
          </w:rPr>
          <w:t xml:space="preserve">receives </w:t>
        </w:r>
        <w:r>
          <w:rPr>
            <w:rFonts w:eastAsia="SimSun"/>
            <w:lang w:eastAsia="zh-CN"/>
          </w:rPr>
          <w:t xml:space="preserve">end marker packets and there is no associated tunnel to forward these packets, the </w:t>
        </w:r>
      </w:ins>
      <w:ins w:id="48" w:author="LTHM0" w:date="2020-08-24T11:07:00Z">
        <w:r w:rsidR="003144F0">
          <w:rPr>
            <w:rFonts w:eastAsia="SimSun"/>
            <w:lang w:eastAsia="zh-CN"/>
          </w:rPr>
          <w:t>old I-</w:t>
        </w:r>
        <w:r w:rsidR="003144F0" w:rsidRPr="00066872">
          <w:rPr>
            <w:rFonts w:eastAsia="SimSun"/>
            <w:lang w:eastAsia="zh-CN"/>
          </w:rPr>
          <w:t>UPF</w:t>
        </w:r>
      </w:ins>
      <w:ins w:id="49" w:author="LTHM0" w:date="2020-08-24T10:57:00Z">
        <w:r>
          <w:rPr>
            <w:rFonts w:eastAsia="SimSun"/>
            <w:lang w:eastAsia="zh-CN"/>
          </w:rPr>
          <w:t xml:space="preserve"> discards the received end marker packets and does not send any </w:t>
        </w:r>
        <w:r w:rsidRPr="004111B9">
          <w:rPr>
            <w:rFonts w:eastAsia="SimSun"/>
            <w:lang w:eastAsia="zh-CN"/>
          </w:rPr>
          <w:t>Data Notification</w:t>
        </w:r>
        <w:r>
          <w:rPr>
            <w:rFonts w:eastAsia="SimSun"/>
            <w:lang w:eastAsia="zh-CN"/>
          </w:rPr>
          <w:t xml:space="preserve"> to SMF.</w:t>
        </w:r>
      </w:ins>
    </w:p>
    <w:p w14:paraId="793EBD16" w14:textId="5F89C4DE" w:rsidR="00D708E8" w:rsidRPr="00D708E8" w:rsidRDefault="00D708E8" w:rsidP="009623A8">
      <w:pPr>
        <w:pStyle w:val="B1"/>
        <w:ind w:firstLine="0"/>
      </w:pPr>
      <w:ins w:id="50" w:author="作者">
        <w:del w:id="51" w:author="LTHM0" w:date="2020-08-24T10:57:00Z">
          <w:r w:rsidDel="00066872">
            <w:rPr>
              <w:rFonts w:eastAsia="SimSun"/>
              <w:lang w:eastAsia="zh-CN"/>
            </w:rPr>
            <w:delText xml:space="preserve">If the forwarding tunnel for the buffered DL data is not established but end marker packets from UPF (PSA) is received, the old I-UPF shall drop the received end marker packets and not send any </w:delText>
          </w:r>
          <w:r w:rsidRPr="004111B9" w:rsidDel="00066872">
            <w:rPr>
              <w:rFonts w:eastAsia="SimSun"/>
              <w:lang w:eastAsia="zh-CN"/>
            </w:rPr>
            <w:delText>Data Notification</w:delText>
          </w:r>
          <w:r w:rsidDel="00066872">
            <w:rPr>
              <w:rFonts w:eastAsia="SimSun"/>
              <w:lang w:eastAsia="zh-CN"/>
            </w:rPr>
            <w:delText xml:space="preserve"> to the old I-SMF</w:delText>
          </w:r>
        </w:del>
        <w:r>
          <w:rPr>
            <w:rFonts w:eastAsia="SimSun"/>
            <w:lang w:eastAsia="zh-CN"/>
          </w:rPr>
          <w:t>.</w:t>
        </w:r>
      </w:ins>
    </w:p>
    <w:p w14:paraId="6935E290" w14:textId="77777777" w:rsidR="00BA341E" w:rsidRDefault="00BA341E" w:rsidP="00BA341E">
      <w:pPr>
        <w:pStyle w:val="B1"/>
      </w:pPr>
      <w:r>
        <w:t>7c.</w:t>
      </w:r>
      <w:r>
        <w:tab/>
        <w:t xml:space="preserve">The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14C349D3" w14:textId="77777777" w:rsidR="00BA341E" w:rsidRDefault="00BA341E" w:rsidP="00BA341E">
      <w:pPr>
        <w:pStyle w:val="B1"/>
      </w:pPr>
      <w:r>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 End marker indication) towards the SMF.</w:t>
      </w:r>
    </w:p>
    <w:p w14:paraId="22F3E3B8" w14:textId="77777777" w:rsidR="00BA341E" w:rsidRDefault="00BA341E" w:rsidP="00BA341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19433413" w14:textId="77777777" w:rsidR="00066872" w:rsidRDefault="00BA341E" w:rsidP="00066872">
      <w:pPr>
        <w:pStyle w:val="B1"/>
        <w:ind w:firstLine="0"/>
        <w:rPr>
          <w:ins w:id="52" w:author="LTHM0" w:date="2020-08-24T10:58:00Z"/>
          <w:rFonts w:asciiTheme="minorHAnsi" w:hAnsiTheme="minorHAnsi" w:cstheme="minorBidi"/>
        </w:rPr>
      </w:pPr>
      <w:del w:id="53" w:author="作者">
        <w:r w:rsidDel="00DE3B00">
          <w:tab/>
        </w:r>
      </w:del>
      <w:r>
        <w:t>The new I-UPF tunnel endpoint for buffered DL data is used to establish the forwarding tunnel (from old I-UPF controlled by SMF to new I-UPF controlled by new I-SMF).</w:t>
      </w:r>
      <w:ins w:id="54" w:author="作者">
        <w:r w:rsidR="00A66399" w:rsidRPr="00A66399">
          <w:rPr>
            <w:rFonts w:eastAsia="SimSun"/>
            <w:lang w:eastAsia="zh-CN"/>
          </w:rPr>
          <w:t xml:space="preserve"> </w:t>
        </w:r>
      </w:ins>
    </w:p>
    <w:p w14:paraId="22F496AB" w14:textId="263BC361" w:rsidR="00066872" w:rsidRPr="00066872" w:rsidRDefault="00066872" w:rsidP="00066872">
      <w:pPr>
        <w:pStyle w:val="B1"/>
        <w:ind w:firstLine="0"/>
        <w:rPr>
          <w:ins w:id="55" w:author="LTHM0" w:date="2020-08-24T10:58:00Z"/>
          <w:rFonts w:eastAsia="SimSun"/>
          <w:lang w:eastAsia="zh-CN"/>
        </w:rPr>
      </w:pPr>
      <w:ins w:id="56" w:author="LTHM0" w:date="2020-08-24T10:58:00Z">
        <w:r w:rsidRPr="00066872">
          <w:t xml:space="preserve">If the </w:t>
        </w:r>
      </w:ins>
      <w:ins w:id="57" w:author="LTHM0" w:date="2020-08-24T11:07:00Z">
        <w:r w:rsidR="003144F0">
          <w:rPr>
            <w:rFonts w:eastAsia="SimSun"/>
            <w:lang w:eastAsia="zh-CN"/>
          </w:rPr>
          <w:t>old I-</w:t>
        </w:r>
        <w:r w:rsidR="003144F0" w:rsidRPr="00066872">
          <w:rPr>
            <w:rFonts w:eastAsia="SimSun"/>
            <w:lang w:eastAsia="zh-CN"/>
          </w:rPr>
          <w:t xml:space="preserve">UPF </w:t>
        </w:r>
      </w:ins>
      <w:ins w:id="58" w:author="LTHM0" w:date="2020-08-24T10:58:00Z">
        <w:r w:rsidRPr="00066872">
          <w:t xml:space="preserve">receives </w:t>
        </w:r>
        <w:r w:rsidRPr="00066872">
          <w:rPr>
            <w:rFonts w:eastAsia="SimSun"/>
            <w:lang w:eastAsia="zh-CN"/>
          </w:rPr>
          <w:t xml:space="preserve">end marker packets and there is no associated tunnel to forward these packets, the </w:t>
        </w:r>
      </w:ins>
      <w:ins w:id="59" w:author="LTHM0" w:date="2020-08-24T11:07:00Z">
        <w:r w:rsidR="003144F0">
          <w:rPr>
            <w:rFonts w:eastAsia="SimSun"/>
            <w:lang w:eastAsia="zh-CN"/>
          </w:rPr>
          <w:t>old I-</w:t>
        </w:r>
        <w:r w:rsidR="003144F0" w:rsidRPr="00066872">
          <w:rPr>
            <w:rFonts w:eastAsia="SimSun"/>
            <w:lang w:eastAsia="zh-CN"/>
          </w:rPr>
          <w:t>UPF</w:t>
        </w:r>
      </w:ins>
      <w:ins w:id="60" w:author="LTHM0" w:date="2020-08-24T10:58:00Z">
        <w:r w:rsidRPr="00066872">
          <w:rPr>
            <w:rFonts w:eastAsia="SimSun"/>
            <w:lang w:eastAsia="zh-CN"/>
          </w:rPr>
          <w:t xml:space="preserve"> discards the received end marker packets and does not send any Data Notification to SMF.</w:t>
        </w:r>
      </w:ins>
    </w:p>
    <w:p w14:paraId="394043A7" w14:textId="1C44DF9C" w:rsidR="00F45E0F" w:rsidRPr="00D708E8" w:rsidRDefault="00F45E0F" w:rsidP="00F45E0F">
      <w:pPr>
        <w:pStyle w:val="B1"/>
        <w:ind w:firstLine="0"/>
        <w:rPr>
          <w:ins w:id="61" w:author="作者"/>
        </w:rPr>
      </w:pPr>
      <w:ins w:id="62" w:author="作者">
        <w:del w:id="63" w:author="LTHM0" w:date="2020-08-24T10:58:00Z">
          <w:r w:rsidDel="00066872">
            <w:rPr>
              <w:rFonts w:eastAsia="SimSun"/>
              <w:lang w:eastAsia="zh-CN"/>
            </w:rPr>
            <w:delText xml:space="preserve">If the forwarding tunnel for the buffered DL data is not established but end marker packets from UPF (PSA) is received, the old I-UPF shall drop the received end marker packets and not send any </w:delText>
          </w:r>
          <w:r w:rsidRPr="004111B9" w:rsidDel="00066872">
            <w:rPr>
              <w:rFonts w:eastAsia="SimSun"/>
              <w:lang w:eastAsia="zh-CN"/>
            </w:rPr>
            <w:delText>Data Notification</w:delText>
          </w:r>
          <w:r w:rsidDel="00066872">
            <w:rPr>
              <w:rFonts w:eastAsia="SimSun"/>
              <w:lang w:eastAsia="zh-CN"/>
            </w:rPr>
            <w:delText xml:space="preserve"> to the SMF</w:delText>
          </w:r>
        </w:del>
        <w:r>
          <w:rPr>
            <w:rFonts w:eastAsia="SimSun"/>
            <w:lang w:eastAsia="zh-CN"/>
          </w:rPr>
          <w:t>.</w:t>
        </w:r>
      </w:ins>
    </w:p>
    <w:p w14:paraId="51F0506A" w14:textId="7DBED9F2" w:rsidR="00BA341E" w:rsidRDefault="00BA341E" w:rsidP="00F45E0F">
      <w:pPr>
        <w:pStyle w:val="B1"/>
        <w:ind w:firstLine="0"/>
      </w:pPr>
      <w:r>
        <w:t>If the service request is triggered by downlink data, the End Marker Indication is included to indicate that End Marker(s) is to be sent by the UPF (PSA).</w:t>
      </w:r>
    </w:p>
    <w:p w14:paraId="0B49D950" w14:textId="77777777" w:rsidR="00BA341E" w:rsidRDefault="00BA341E" w:rsidP="00BA341E">
      <w:pPr>
        <w:pStyle w:val="B1"/>
      </w:pPr>
      <w:r>
        <w:t>8b.</w:t>
      </w:r>
      <w:r>
        <w:tab/>
        <w:t>The SMF initiates N4 Session Modification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the new I-UPF tunnel endpoint for buffered DL data.</w:t>
      </w:r>
    </w:p>
    <w:p w14:paraId="0BB96C39" w14:textId="1DBC0C9B" w:rsidR="00BA341E" w:rsidRDefault="00BA341E" w:rsidP="00BA341E">
      <w:pPr>
        <w:pStyle w:val="B1"/>
      </w:pPr>
      <w:r>
        <w:tab/>
        <w:t>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UPF(PSA)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7A7390FF" w14:textId="77777777" w:rsidR="00BA341E" w:rsidRDefault="00BA341E" w:rsidP="00BA341E">
      <w:pPr>
        <w:pStyle w:val="B1"/>
      </w:pPr>
      <w:r>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w:t>
      </w:r>
      <w:proofErr w:type="gramStart"/>
      <w:r>
        <w:t>UPF, and</w:t>
      </w:r>
      <w:proofErr w:type="gramEnd"/>
      <w:r>
        <w:t xml:space="preserve">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t>The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66C3BA5B" w14:textId="03BC2F57" w:rsidR="00066872" w:rsidRPr="00066872" w:rsidRDefault="00066872" w:rsidP="00066872">
      <w:pPr>
        <w:pStyle w:val="B1"/>
        <w:ind w:firstLine="0"/>
        <w:rPr>
          <w:ins w:id="64" w:author="LTHM0" w:date="2020-08-24T10:58:00Z"/>
          <w:rFonts w:eastAsia="SimSun"/>
          <w:lang w:eastAsia="zh-CN"/>
        </w:rPr>
      </w:pPr>
      <w:ins w:id="65" w:author="LTHM0" w:date="2020-08-24T10:58:00Z">
        <w:r w:rsidRPr="00066872">
          <w:t xml:space="preserve">If the </w:t>
        </w:r>
      </w:ins>
      <w:ins w:id="66" w:author="LTHM0" w:date="2020-08-24T11:07:00Z">
        <w:r w:rsidR="003144F0">
          <w:rPr>
            <w:rFonts w:eastAsia="SimSun"/>
            <w:lang w:eastAsia="zh-CN"/>
          </w:rPr>
          <w:t>old I-</w:t>
        </w:r>
        <w:r w:rsidR="003144F0" w:rsidRPr="00066872">
          <w:rPr>
            <w:rFonts w:eastAsia="SimSun"/>
            <w:lang w:eastAsia="zh-CN"/>
          </w:rPr>
          <w:t xml:space="preserve">UPF </w:t>
        </w:r>
      </w:ins>
      <w:ins w:id="67" w:author="LTHM0" w:date="2020-08-24T10:58:00Z">
        <w:r w:rsidRPr="00066872">
          <w:t xml:space="preserve">receives </w:t>
        </w:r>
        <w:r w:rsidRPr="00066872">
          <w:rPr>
            <w:rFonts w:eastAsia="SimSun"/>
            <w:lang w:eastAsia="zh-CN"/>
          </w:rPr>
          <w:t xml:space="preserve">end marker packets and there is no associated tunnel to forward these packets, the </w:t>
        </w:r>
      </w:ins>
      <w:ins w:id="68" w:author="LTHM0" w:date="2020-08-24T11:07:00Z">
        <w:r w:rsidR="003144F0">
          <w:rPr>
            <w:rFonts w:eastAsia="SimSun"/>
            <w:lang w:eastAsia="zh-CN"/>
          </w:rPr>
          <w:t>old I-</w:t>
        </w:r>
        <w:r w:rsidR="003144F0" w:rsidRPr="00066872">
          <w:rPr>
            <w:rFonts w:eastAsia="SimSun"/>
            <w:lang w:eastAsia="zh-CN"/>
          </w:rPr>
          <w:t xml:space="preserve">UPF </w:t>
        </w:r>
      </w:ins>
      <w:ins w:id="69" w:author="LTHM0" w:date="2020-08-24T10:58:00Z">
        <w:r w:rsidRPr="00066872">
          <w:rPr>
            <w:rFonts w:eastAsia="SimSun"/>
            <w:lang w:eastAsia="zh-CN"/>
          </w:rPr>
          <w:t>discards the received end marker packets and does not send any Data Notification to SMF.</w:t>
        </w:r>
      </w:ins>
    </w:p>
    <w:p w14:paraId="55AC2DFC" w14:textId="1182ECD1" w:rsidR="00BA341E" w:rsidRPr="00F45E0F" w:rsidDel="00066872" w:rsidRDefault="00F45E0F" w:rsidP="009623A8">
      <w:pPr>
        <w:pStyle w:val="B1"/>
        <w:ind w:firstLine="0"/>
        <w:rPr>
          <w:del w:id="70" w:author="LTHM0" w:date="2020-08-24T10:58:00Z"/>
        </w:rPr>
      </w:pPr>
      <w:ins w:id="71" w:author="作者">
        <w:del w:id="72" w:author="LTHM0" w:date="2020-08-24T10:58:00Z">
          <w:r w:rsidDel="00066872">
            <w:rPr>
              <w:rFonts w:eastAsia="SimSun"/>
              <w:lang w:eastAsia="zh-CN"/>
            </w:rPr>
            <w:delText xml:space="preserve">If the forwarding tunnel for the buffered DL data is not established but end marker packets from UPF (PSA) is received, the old I-UPF shall drop the received end marker packets and not send any </w:delText>
          </w:r>
          <w:r w:rsidRPr="004111B9" w:rsidDel="00066872">
            <w:rPr>
              <w:rFonts w:eastAsia="SimSun"/>
              <w:lang w:eastAsia="zh-CN"/>
            </w:rPr>
            <w:delText>Data Notification</w:delText>
          </w:r>
          <w:r w:rsidDel="00066872">
            <w:rPr>
              <w:rFonts w:eastAsia="SimSun"/>
              <w:lang w:eastAsia="zh-CN"/>
            </w:rPr>
            <w:delText xml:space="preserve"> to the old I-SMF.</w:delText>
          </w:r>
        </w:del>
      </w:ins>
    </w:p>
    <w:p w14:paraId="496D07B2" w14:textId="77777777" w:rsidR="00BA341E" w:rsidRDefault="00BA341E" w:rsidP="00BA341E">
      <w:pPr>
        <w:pStyle w:val="B1"/>
      </w:pPr>
      <w:r>
        <w:t>14c.</w:t>
      </w:r>
      <w:r>
        <w:tab/>
        <w:t xml:space="preserve">The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1740C260" w14:textId="77777777" w:rsidR="00BA341E" w:rsidRDefault="00BA341E" w:rsidP="00BA341E">
      <w:pPr>
        <w:pStyle w:val="B1"/>
      </w:pPr>
      <w:r>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The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w:t>
      </w:r>
      <w:proofErr w:type="gramStart"/>
      <w:r>
        <w:t>an</w:t>
      </w:r>
      <w:proofErr w:type="gramEnd"/>
      <w:r>
        <w:t xml:space="preserve">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a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a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tab/>
        <w:t>In the case of I-SMF insertion, upon timer set in step 8c expires and the indirect data forwarding tunnel was established before, the SMF sends N4 Session Release request to the old I-UPF to release the resource for the PDU Session.</w:t>
      </w:r>
    </w:p>
    <w:bookmarkEnd w:id="42"/>
    <w:bookmarkEnd w:id="43"/>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3C81" w14:textId="77777777" w:rsidR="00A51A7E" w:rsidRDefault="00A51A7E">
      <w:r>
        <w:separator/>
      </w:r>
    </w:p>
  </w:endnote>
  <w:endnote w:type="continuationSeparator" w:id="0">
    <w:p w14:paraId="0DAAD1F2" w14:textId="77777777" w:rsidR="00A51A7E" w:rsidRDefault="00A5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07232" w14:textId="77777777" w:rsidR="00EA4F71" w:rsidRDefault="00EA4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C4F9" w14:textId="77777777" w:rsidR="00EA4F71" w:rsidRDefault="00EA4F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08543" w14:textId="77777777" w:rsidR="00EA4F71" w:rsidRDefault="00EA4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5F3E8" w14:textId="77777777" w:rsidR="00A51A7E" w:rsidRDefault="00A51A7E">
      <w:r>
        <w:separator/>
      </w:r>
    </w:p>
  </w:footnote>
  <w:footnote w:type="continuationSeparator" w:id="0">
    <w:p w14:paraId="3D6C9B68" w14:textId="77777777" w:rsidR="00A51A7E" w:rsidRDefault="00A5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871FE" w14:textId="77777777" w:rsidR="00EA4F71" w:rsidRDefault="00EA4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7241" w14:textId="77777777" w:rsidR="00EA4F71" w:rsidRDefault="00EA4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C6746" w14:textId="77777777" w:rsidR="00474EE1" w:rsidRDefault="00474E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1289F" w14:textId="77777777" w:rsidR="00474EE1" w:rsidRDefault="00474E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5414" w14:textId="77777777" w:rsidR="00474EE1" w:rsidRDefault="00474E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30B20"/>
    <w:rsid w:val="0003183F"/>
    <w:rsid w:val="000455A6"/>
    <w:rsid w:val="0005071C"/>
    <w:rsid w:val="00062070"/>
    <w:rsid w:val="00066872"/>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144F0"/>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3466F"/>
    <w:rsid w:val="00547111"/>
    <w:rsid w:val="00556FB0"/>
    <w:rsid w:val="0056252A"/>
    <w:rsid w:val="00592D74"/>
    <w:rsid w:val="005A344F"/>
    <w:rsid w:val="005A68B3"/>
    <w:rsid w:val="005E2C44"/>
    <w:rsid w:val="005E5FA4"/>
    <w:rsid w:val="005E65C0"/>
    <w:rsid w:val="005E7329"/>
    <w:rsid w:val="005F2FC9"/>
    <w:rsid w:val="006113C3"/>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C758B"/>
    <w:rsid w:val="009E1FB2"/>
    <w:rsid w:val="009E3297"/>
    <w:rsid w:val="009F734F"/>
    <w:rsid w:val="00A110AF"/>
    <w:rsid w:val="00A22EED"/>
    <w:rsid w:val="00A246B6"/>
    <w:rsid w:val="00A25CC3"/>
    <w:rsid w:val="00A263D1"/>
    <w:rsid w:val="00A326B0"/>
    <w:rsid w:val="00A33B32"/>
    <w:rsid w:val="00A45F51"/>
    <w:rsid w:val="00A47E70"/>
    <w:rsid w:val="00A50CF0"/>
    <w:rsid w:val="00A51A7E"/>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A4F71"/>
    <w:rsid w:val="00EB09B7"/>
    <w:rsid w:val="00EB68DE"/>
    <w:rsid w:val="00EC18EB"/>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 w:type="character" w:customStyle="1" w:styleId="Heading5Char">
    <w:name w:val="Heading 5 Char"/>
    <w:link w:val="Heading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A7DB-C326-4CEB-8A45-0EE73139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10058</Words>
  <Characters>55323</Characters>
  <Application>Microsoft Office Word</Application>
  <DocSecurity>0</DocSecurity>
  <Lines>461</Lines>
  <Paragraphs>130</Paragraphs>
  <ScaleCrop>false</ScaleCrop>
  <Company/>
  <LinksUpToDate>false</LinksUpToDate>
  <CharactersWithSpaces>65251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LTHM0</cp:lastModifiedBy>
  <cp:revision>4</cp:revision>
  <dcterms:created xsi:type="dcterms:W3CDTF">2020-08-24T09:01:00Z</dcterms:created>
  <dcterms:modified xsi:type="dcterms:W3CDTF">2020-08-24T09:08:00Z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(2)mIyIxPUv0xE3flM1C9+8Nif3jIznpL0GrfskZoyEJKkcSgUlIaVTgqhvC4qaeYh/ZLMKj0FY
/WDr+fCJd1rJNO4VBtqabE8gWLDpzEPlVI2Hp0Krq9v6xr9h1mKN14j2bGU332g6sFCxN4LL
lnw9H7ZOw7EB6LO6oSOKYnqC2yH4XaMtnj9QbiOUWk+potZeqTguyuiNQ8HhY5g/DuhPQIYg
7kdlOy0EJvioPvd6PM</vt:lpwstr>
  </property>
  <property fmtid="{D5CDD505-2E9C-101B-9397-08002B2CF9AE}" pid="3" name="_2015_ms_pID_7253431">
    <vt:lpwstr>AQNejFofWzW6GnOxhfer6+ip/U2LqHAQs2l5ArgvQv7IDtudto86sI
CaOb9wsnT8QVlxPpkBP2WBvZUamsQ8Cyf/zP+5VY48uD0JARABpXtlmEfIy+sUJROls33U8G
s3QcQq5SPcz5CjBNuh+KWi8Fy8+3WDaHs0OeNsaFcUM3d3h/EhO/I4EozjRPIZE+ZhJ34SHO
nqW8+zzeg3a4f6S+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1597651146</vt:lpwstr>
  </property>
</Properties>
</file>