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p>
    <w:p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r>
      <w:proofErr w:type="spellStart"/>
      <w:r w:rsidRPr="00EE2E6B">
        <w:rPr>
          <w:rFonts w:ascii="Arial" w:hAnsi="Arial" w:cs="Arial"/>
          <w:b/>
        </w:rPr>
        <w:t>Huawei</w:t>
      </w:r>
      <w:proofErr w:type="spellEnd"/>
      <w:r w:rsidRPr="00EE2E6B">
        <w:rPr>
          <w:rFonts w:ascii="Arial" w:hAnsi="Arial" w:cs="Arial"/>
          <w:b/>
        </w:rPr>
        <w:t xml:space="preserve">, </w:t>
      </w:r>
      <w:proofErr w:type="spellStart"/>
      <w:r w:rsidRPr="00EE2E6B">
        <w:rPr>
          <w:rFonts w:ascii="Arial" w:hAnsi="Arial" w:cs="Arial"/>
          <w:b/>
        </w:rPr>
        <w:t>HiSilicon</w:t>
      </w:r>
      <w:proofErr w:type="spellEnd"/>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2"/>
        <w:rPr>
          <w:ins w:id="17" w:author="HW_NH1" w:date="2020-08-12T15:10:00Z"/>
          <w:lang w:eastAsia="en-US"/>
        </w:rPr>
      </w:pPr>
      <w:proofErr w:type="gramStart"/>
      <w:ins w:id="18" w:author="HW_NH1" w:date="2020-08-12T15:10:00Z">
        <w:r>
          <w:t>7.</w:t>
        </w:r>
        <w:r>
          <w:rPr>
            <w:lang w:val="en-US"/>
          </w:rPr>
          <w:t>X</w:t>
        </w:r>
        <w:proofErr w:type="gramEnd"/>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Del="007C4546" w:rsidRDefault="00BF1037" w:rsidP="00BF1037">
      <w:pPr>
        <w:pStyle w:val="3"/>
        <w:rPr>
          <w:ins w:id="22" w:author="HW_NH1" w:date="2020-08-12T15:08:00Z"/>
          <w:del w:id="23" w:author="HW_NH2" w:date="2020-08-19T12:32:00Z"/>
        </w:rPr>
      </w:pPr>
      <w:ins w:id="24" w:author="HW_NH1" w:date="2020-08-12T15:08:00Z">
        <w:del w:id="25" w:author="HW_NH2" w:date="2020-08-19T12:32:00Z">
          <w:r w:rsidRPr="00BF1037" w:rsidDel="007C4546">
            <w:delText>7.X.1 Solutions not directly on EAS discovery</w:delText>
          </w:r>
        </w:del>
      </w:ins>
    </w:p>
    <w:p w:rsidR="00BF1037" w:rsidDel="007C4546" w:rsidRDefault="00BF1037" w:rsidP="00BF1037">
      <w:pPr>
        <w:jc w:val="both"/>
        <w:rPr>
          <w:ins w:id="26" w:author="HW_NH1" w:date="2020-08-12T15:08:00Z"/>
          <w:del w:id="27" w:author="HW_NH2" w:date="2020-08-19T12:32:00Z"/>
          <w:rFonts w:eastAsia="SimSun"/>
          <w:lang w:eastAsia="zh-CN"/>
        </w:rPr>
      </w:pPr>
      <w:ins w:id="28" w:author="HW_NH1" w:date="2020-08-12T15:08:00Z">
        <w:del w:id="29" w:author="HW_NH2" w:date="2020-08-19T12:32:00Z">
          <w:r w:rsidDel="007C4546">
            <w:rPr>
              <w:rFonts w:eastAsia="SimSun"/>
              <w:lang w:eastAsia="zh-CN"/>
            </w:rPr>
            <w:delText>The fol</w:delText>
          </w:r>
        </w:del>
      </w:ins>
      <w:ins w:id="30" w:author="HW_NH1" w:date="2020-08-12T15:09:00Z">
        <w:del w:id="31" w:author="HW_NH2" w:date="2020-08-19T12:32:00Z">
          <w:r w:rsidDel="007C4546">
            <w:rPr>
              <w:rFonts w:eastAsia="SimSun"/>
              <w:lang w:eastAsia="zh-CN"/>
            </w:rPr>
            <w:delText xml:space="preserve">lowing </w:delText>
          </w:r>
        </w:del>
      </w:ins>
      <w:ins w:id="32" w:author="HW_NH1" w:date="2020-08-12T15:08:00Z">
        <w:del w:id="33" w:author="HW_NH2" w:date="2020-08-19T12:32:00Z">
          <w:r w:rsidDel="007C4546">
            <w:rPr>
              <w:rFonts w:eastAsia="SimSun"/>
              <w:lang w:eastAsia="zh-CN"/>
            </w:rPr>
            <w:delText xml:space="preserve">solutions </w:delText>
          </w:r>
        </w:del>
      </w:ins>
      <w:ins w:id="34" w:author="HW_NH1" w:date="2020-08-12T15:09:00Z">
        <w:del w:id="35" w:author="HW_NH2" w:date="2020-08-19T12:32:00Z">
          <w:r w:rsidDel="007C4546">
            <w:rPr>
              <w:rFonts w:eastAsia="SimSun"/>
              <w:lang w:eastAsia="zh-CN"/>
            </w:rPr>
            <w:delText>mapping to KI#1is</w:delText>
          </w:r>
        </w:del>
      </w:ins>
      <w:ins w:id="36" w:author="HW_NH1" w:date="2020-08-12T15:08:00Z">
        <w:del w:id="37" w:author="HW_NH2" w:date="2020-08-19T12:32:00Z">
          <w:r w:rsidDel="007C4546">
            <w:rPr>
              <w:rFonts w:eastAsia="SimSun"/>
              <w:lang w:eastAsia="zh-CN"/>
            </w:rPr>
            <w:delText xml:space="preserve"> </w:delText>
          </w:r>
        </w:del>
      </w:ins>
      <w:ins w:id="38" w:author="HW_NH1" w:date="2020-08-12T15:09:00Z">
        <w:del w:id="39" w:author="HW_NH2" w:date="2020-08-19T12:32:00Z">
          <w:r w:rsidDel="007C4546">
            <w:rPr>
              <w:rFonts w:eastAsia="SimSun"/>
              <w:lang w:eastAsia="zh-CN"/>
            </w:rPr>
            <w:delText xml:space="preserve">not directly on EAS discovery, but </w:delText>
          </w:r>
        </w:del>
      </w:ins>
      <w:ins w:id="40" w:author="HW_NH1" w:date="2020-08-12T15:08:00Z">
        <w:del w:id="41" w:author="HW_NH2" w:date="2020-08-19T12:32:00Z">
          <w:r w:rsidDel="007C4546">
            <w:rPr>
              <w:rFonts w:eastAsia="SimSun"/>
              <w:lang w:eastAsia="zh-CN"/>
            </w:rPr>
            <w:delText xml:space="preserve">on a </w:delText>
          </w:r>
        </w:del>
      </w:ins>
      <w:ins w:id="42" w:author="HW_NH1" w:date="2020-08-13T15:40:00Z">
        <w:del w:id="43" w:author="HW_NH2" w:date="2020-08-19T12:32:00Z">
          <w:r w:rsidR="0050437B" w:rsidDel="007C4546">
            <w:rPr>
              <w:rFonts w:eastAsia="SimSun"/>
              <w:lang w:eastAsia="zh-CN"/>
            </w:rPr>
            <w:delText xml:space="preserve">specific </w:delText>
          </w:r>
        </w:del>
      </w:ins>
      <w:ins w:id="44" w:author="HW_NH1" w:date="2020-08-12T15:09:00Z">
        <w:del w:id="45" w:author="HW_NH2" w:date="2020-08-19T12:32:00Z">
          <w:r w:rsidDel="007C4546">
            <w:rPr>
              <w:rFonts w:eastAsia="SimSun"/>
              <w:lang w:eastAsia="zh-CN"/>
            </w:rPr>
            <w:delText>sub-issues</w:delText>
          </w:r>
        </w:del>
      </w:ins>
      <w:ins w:id="46" w:author="HW_NH1" w:date="2020-08-12T15:08:00Z">
        <w:del w:id="47" w:author="HW_NH2" w:date="2020-08-19T12:32:00Z">
          <w:r w:rsidDel="007C4546">
            <w:rPr>
              <w:rFonts w:eastAsia="SimSun"/>
              <w:lang w:eastAsia="zh-CN"/>
            </w:rPr>
            <w:delText xml:space="preserve"> on assist EC.</w:delText>
          </w:r>
        </w:del>
      </w:ins>
    </w:p>
    <w:p w:rsidR="00BF1037" w:rsidDel="007C4546" w:rsidRDefault="00BF1037" w:rsidP="00BF1037">
      <w:pPr>
        <w:pStyle w:val="TF"/>
        <w:rPr>
          <w:ins w:id="48" w:author="HW_NH1" w:date="2020-08-12T15:08:00Z"/>
          <w:del w:id="49" w:author="HW_NH2" w:date="2020-08-19T12:32:00Z"/>
          <w:lang w:eastAsia="zh-CN"/>
        </w:rPr>
      </w:pPr>
      <w:ins w:id="50" w:author="HW_NH1" w:date="2020-08-12T15:08:00Z">
        <w:del w:id="51" w:author="HW_NH2" w:date="2020-08-19T12:32:00Z">
          <w:r w:rsidDel="007C4546">
            <w:rPr>
              <w:lang w:eastAsia="zh-CN"/>
            </w:rPr>
            <w:delText>Tabl</w:delText>
          </w:r>
          <w:r w:rsidRPr="000953D2" w:rsidDel="007C4546">
            <w:rPr>
              <w:lang w:eastAsia="zh-CN"/>
            </w:rPr>
            <w:delText xml:space="preserve">e </w:delText>
          </w:r>
        </w:del>
      </w:ins>
      <w:ins w:id="52" w:author="HW_NH1" w:date="2020-08-12T15:10:00Z">
        <w:del w:id="53" w:author="HW_NH2" w:date="2020-08-19T12:32:00Z">
          <w:r w:rsidDel="007C4546">
            <w:rPr>
              <w:lang w:eastAsia="zh-CN"/>
            </w:rPr>
            <w:delText>7.x.1</w:delText>
          </w:r>
        </w:del>
      </w:ins>
      <w:ins w:id="54" w:author="HW_NH1" w:date="2020-08-12T15:08:00Z">
        <w:del w:id="55" w:author="HW_NH2" w:date="2020-08-19T12:32:00Z">
          <w:r w:rsidDel="007C4546">
            <w:rPr>
              <w:lang w:eastAsia="zh-CN"/>
            </w:rPr>
            <w:delText xml:space="preserve">-1: </w:delText>
          </w:r>
        </w:del>
      </w:ins>
      <w:ins w:id="56" w:author="HW_NH1" w:date="2020-08-12T15:13:00Z">
        <w:del w:id="57" w:author="HW_NH2" w:date="2020-08-19T12:32:00Z">
          <w:r w:rsidDel="007C4546">
            <w:rPr>
              <w:lang w:eastAsia="zh-CN"/>
            </w:rPr>
            <w:delText>Evaluation</w:delText>
          </w:r>
        </w:del>
      </w:ins>
      <w:ins w:id="58" w:author="HW_NH1" w:date="2020-08-12T15:14:00Z">
        <w:del w:id="59" w:author="HW_NH2" w:date="2020-08-19T12:32:00Z">
          <w:r w:rsidDel="007C4546">
            <w:rPr>
              <w:lang w:eastAsia="zh-CN"/>
            </w:rPr>
            <w:delText xml:space="preserve">s </w:delText>
          </w:r>
        </w:del>
      </w:ins>
      <w:ins w:id="60" w:author="HW_NH1" w:date="2020-08-12T15:15:00Z">
        <w:del w:id="61" w:author="HW_NH2" w:date="2020-08-19T12:32:00Z">
          <w:r w:rsidDel="007C4546">
            <w:rPr>
              <w:lang w:eastAsia="zh-CN"/>
            </w:rPr>
            <w:delText>of</w:delText>
          </w:r>
        </w:del>
      </w:ins>
      <w:ins w:id="62" w:author="HW_NH1" w:date="2020-08-12T15:14:00Z">
        <w:del w:id="63" w:author="HW_NH2" w:date="2020-08-19T12:32:00Z">
          <w:r w:rsidDel="007C4546">
            <w:rPr>
              <w:lang w:eastAsia="zh-CN"/>
            </w:rPr>
            <w:delText xml:space="preserve"> s</w:delText>
          </w:r>
        </w:del>
      </w:ins>
      <w:ins w:id="64" w:author="HW_NH1" w:date="2020-08-12T15:08:00Z">
        <w:del w:id="65"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1134"/>
        <w:gridCol w:w="3119"/>
        <w:gridCol w:w="2976"/>
      </w:tblGrid>
      <w:tr w:rsidR="00BF1037" w:rsidRPr="005A6127" w:rsidDel="007C4546" w:rsidTr="00791D15">
        <w:trPr>
          <w:trHeight w:val="242"/>
          <w:ins w:id="66" w:author="HW_NH1" w:date="2020-08-12T15:08:00Z"/>
          <w:del w:id="67" w:author="HW_NH2" w:date="2020-08-19T12:32:00Z"/>
        </w:trPr>
        <w:tc>
          <w:tcPr>
            <w:tcW w:w="534" w:type="dxa"/>
            <w:shd w:val="clear" w:color="auto" w:fill="F2F2F2"/>
          </w:tcPr>
          <w:p w:rsidR="00BF1037" w:rsidDel="007C4546" w:rsidRDefault="00BF1037" w:rsidP="00BF1037">
            <w:pPr>
              <w:spacing w:after="0"/>
              <w:jc w:val="center"/>
              <w:rPr>
                <w:ins w:id="68" w:author="HW_NH1" w:date="2020-08-12T15:08:00Z"/>
                <w:del w:id="69" w:author="HW_NH2" w:date="2020-08-19T12:32:00Z"/>
                <w:rFonts w:eastAsia="SimSun"/>
                <w:b/>
                <w:lang w:eastAsia="zh-CN"/>
              </w:rPr>
            </w:pPr>
            <w:ins w:id="70" w:author="HW_NH1" w:date="2020-08-12T15:08:00Z">
              <w:del w:id="71" w:author="HW_NH2" w:date="2020-08-19T12:32:00Z">
                <w:r w:rsidDel="007C4546">
                  <w:rPr>
                    <w:rFonts w:eastAsia="SimSun"/>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2" w:author="HW_NH1" w:date="2020-08-12T15:08:00Z"/>
                <w:del w:id="73" w:author="HW_NH2" w:date="2020-08-19T12:32:00Z"/>
                <w:rFonts w:eastAsia="SimSun"/>
                <w:b/>
                <w:lang w:eastAsia="zh-CN"/>
              </w:rPr>
            </w:pPr>
            <w:ins w:id="74" w:author="HW_NH1" w:date="2020-08-12T15:08:00Z">
              <w:del w:id="75" w:author="HW_NH2" w:date="2020-08-19T12:32:00Z">
                <w:r w:rsidDel="007C4546">
                  <w:rPr>
                    <w:rFonts w:eastAsia="SimSun"/>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6" w:author="HW_NH1" w:date="2020-08-12T15:08:00Z"/>
                <w:del w:id="77" w:author="HW_NH2" w:date="2020-08-19T12:32:00Z"/>
                <w:rFonts w:eastAsia="SimSun"/>
                <w:b/>
                <w:lang w:eastAsia="zh-CN"/>
              </w:rPr>
            </w:pPr>
            <w:ins w:id="78" w:author="HW_NH1" w:date="2020-08-12T15:08:00Z">
              <w:del w:id="79" w:author="HW_NH2" w:date="2020-08-19T12:32:00Z">
                <w:r w:rsidRPr="00564D45" w:rsidDel="007C4546">
                  <w:rPr>
                    <w:rFonts w:eastAsia="SimSun"/>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0" w:author="HW_NH1" w:date="2020-08-12T15:08:00Z"/>
                <w:del w:id="81" w:author="HW_NH2" w:date="2020-08-19T12:32:00Z"/>
                <w:rFonts w:eastAsia="SimSun"/>
                <w:b/>
                <w:lang w:eastAsia="zh-CN"/>
              </w:rPr>
            </w:pPr>
            <w:ins w:id="82" w:author="HW_NH1" w:date="2020-08-12T15:08:00Z">
              <w:del w:id="83" w:author="HW_NH2" w:date="2020-08-19T12:32:00Z">
                <w:r w:rsidRPr="005A6127" w:rsidDel="007C4546">
                  <w:rPr>
                    <w:rFonts w:eastAsia="SimSun"/>
                    <w:b/>
                    <w:lang w:eastAsia="zh-CN"/>
                  </w:rPr>
                  <w:delText>High</w:delText>
                </w:r>
                <w:r w:rsidDel="007C4546">
                  <w:rPr>
                    <w:rFonts w:eastAsia="SimSun"/>
                    <w:b/>
                    <w:lang w:eastAsia="zh-CN"/>
                  </w:rPr>
                  <w:delText>-</w:delText>
                </w:r>
                <w:r w:rsidRPr="005A6127" w:rsidDel="007C4546">
                  <w:rPr>
                    <w:rFonts w:eastAsia="SimSun"/>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4" w:author="HW_NH1" w:date="2020-08-12T15:08:00Z"/>
                <w:del w:id="85" w:author="HW_NH2" w:date="2020-08-19T12:32:00Z"/>
                <w:rFonts w:eastAsia="SimSun"/>
                <w:b/>
                <w:lang w:eastAsia="zh-CN"/>
              </w:rPr>
            </w:pPr>
            <w:ins w:id="86" w:author="HW_NH1" w:date="2020-08-12T15:08:00Z">
              <w:del w:id="87" w:author="HW_NH2" w:date="2020-08-19T12:32:00Z">
                <w:r w:rsidDel="007C4546">
                  <w:rPr>
                    <w:rFonts w:eastAsia="SimSun"/>
                    <w:b/>
                    <w:lang w:eastAsia="zh-CN"/>
                  </w:rPr>
                  <w:delText>Evaluation</w:delText>
                </w:r>
              </w:del>
            </w:ins>
          </w:p>
        </w:tc>
      </w:tr>
      <w:tr w:rsidR="00BF1037" w:rsidRPr="005A6127" w:rsidDel="007C4546" w:rsidTr="00791D15">
        <w:trPr>
          <w:trHeight w:val="473"/>
          <w:ins w:id="88" w:author="HW_NH1" w:date="2020-08-12T15:08:00Z"/>
          <w:del w:id="89" w:author="HW_NH2" w:date="2020-08-19T12:32:00Z"/>
        </w:trPr>
        <w:tc>
          <w:tcPr>
            <w:tcW w:w="534" w:type="dxa"/>
          </w:tcPr>
          <w:p w:rsidR="00BF1037" w:rsidDel="007C4546" w:rsidRDefault="00BF1037" w:rsidP="00791D15">
            <w:pPr>
              <w:spacing w:after="0"/>
              <w:jc w:val="center"/>
              <w:rPr>
                <w:ins w:id="90" w:author="HW_NH1" w:date="2020-08-12T15:08:00Z"/>
                <w:del w:id="91" w:author="HW_NH2" w:date="2020-08-19T12:32:00Z"/>
                <w:rFonts w:eastAsia="SimSun"/>
                <w:lang w:eastAsia="zh-CN"/>
              </w:rPr>
            </w:pPr>
            <w:ins w:id="92" w:author="HW_NH1" w:date="2020-08-12T15:08:00Z">
              <w:del w:id="93" w:author="HW_NH2" w:date="2020-08-19T12:32:00Z">
                <w:r w:rsidDel="007C4546">
                  <w:rPr>
                    <w:rFonts w:eastAsia="SimSun" w:hint="eastAsia"/>
                    <w:lang w:eastAsia="zh-CN"/>
                  </w:rPr>
                  <w:delText>1</w:delText>
                </w:r>
              </w:del>
            </w:ins>
          </w:p>
        </w:tc>
        <w:tc>
          <w:tcPr>
            <w:tcW w:w="1984" w:type="dxa"/>
            <w:shd w:val="clear" w:color="auto" w:fill="auto"/>
          </w:tcPr>
          <w:p w:rsidR="00BF1037" w:rsidRPr="005A6127" w:rsidDel="007C4546" w:rsidRDefault="00BF1037" w:rsidP="00791D15">
            <w:pPr>
              <w:spacing w:after="0"/>
              <w:rPr>
                <w:ins w:id="94" w:author="HW_NH1" w:date="2020-08-12T15:08:00Z"/>
                <w:del w:id="95" w:author="HW_NH2" w:date="2020-08-19T12:32:00Z"/>
                <w:rFonts w:eastAsia="SimSun"/>
                <w:lang w:eastAsia="zh-CN"/>
              </w:rPr>
            </w:pPr>
            <w:ins w:id="96" w:author="HW_NH1" w:date="2020-08-12T15:08:00Z">
              <w:del w:id="97" w:author="HW_NH2" w:date="2020-08-19T12:32:00Z">
                <w:r w:rsidDel="007C4546">
                  <w:rPr>
                    <w:rFonts w:eastAsia="SimSun"/>
                    <w:lang w:eastAsia="zh-CN"/>
                  </w:rPr>
                  <w:delText>E</w:delText>
                </w:r>
                <w:r w:rsidRPr="001867F7" w:rsidDel="007C4546">
                  <w:rPr>
                    <w:rFonts w:eastAsia="SimSun"/>
                    <w:lang w:eastAsia="zh-CN"/>
                  </w:rPr>
                  <w:delText xml:space="preserve">nhancement </w:delText>
                </w:r>
                <w:r w:rsidDel="007C4546">
                  <w:rPr>
                    <w:rFonts w:eastAsia="SimSun"/>
                    <w:lang w:eastAsia="zh-CN"/>
                  </w:rPr>
                  <w:delText xml:space="preserve">of URSP provisioning </w:delText>
                </w:r>
                <w:r w:rsidRPr="001867F7" w:rsidDel="007C4546">
                  <w:rPr>
                    <w:rFonts w:eastAsia="SimSun"/>
                    <w:lang w:eastAsia="zh-CN"/>
                  </w:rPr>
                  <w:delText>to support EC</w:delText>
                </w:r>
              </w:del>
            </w:ins>
          </w:p>
        </w:tc>
        <w:tc>
          <w:tcPr>
            <w:tcW w:w="1134" w:type="dxa"/>
          </w:tcPr>
          <w:p w:rsidR="00BF1037" w:rsidRPr="005A6127" w:rsidDel="007C4546" w:rsidRDefault="00BF1037" w:rsidP="00791D15">
            <w:pPr>
              <w:spacing w:after="0"/>
              <w:rPr>
                <w:ins w:id="98" w:author="HW_NH1" w:date="2020-08-12T15:08:00Z"/>
                <w:del w:id="99" w:author="HW_NH2" w:date="2020-08-19T12:32:00Z"/>
                <w:rFonts w:eastAsia="SimSun"/>
                <w:lang w:eastAsia="zh-CN"/>
              </w:rPr>
            </w:pPr>
            <w:ins w:id="100" w:author="HW_NH1" w:date="2020-08-12T15:08:00Z">
              <w:del w:id="101" w:author="HW_NH2" w:date="2020-08-19T12:32:00Z">
                <w:r w:rsidRPr="002756BB" w:rsidDel="007C4546">
                  <w:rPr>
                    <w:rFonts w:eastAsia="SimSun"/>
                    <w:lang w:eastAsia="zh-CN"/>
                  </w:rPr>
                  <w:delText>Sol#</w:delText>
                </w:r>
                <w:r w:rsidDel="007C4546">
                  <w:rPr>
                    <w:rFonts w:eastAsia="SimSun"/>
                    <w:lang w:eastAsia="zh-CN"/>
                  </w:rPr>
                  <w:delText>1</w:delText>
                </w:r>
              </w:del>
            </w:ins>
          </w:p>
        </w:tc>
        <w:tc>
          <w:tcPr>
            <w:tcW w:w="3119" w:type="dxa"/>
            <w:shd w:val="clear" w:color="auto" w:fill="auto"/>
          </w:tcPr>
          <w:p w:rsidR="00BF1037" w:rsidRPr="005A6127" w:rsidDel="007C4546" w:rsidRDefault="00BF1037" w:rsidP="00791D15">
            <w:pPr>
              <w:spacing w:after="0"/>
              <w:rPr>
                <w:ins w:id="102" w:author="HW_NH1" w:date="2020-08-12T15:08:00Z"/>
                <w:del w:id="103" w:author="HW_NH2" w:date="2020-08-19T12:32:00Z"/>
                <w:rFonts w:eastAsia="SimSun"/>
                <w:lang w:eastAsia="zh-CN"/>
              </w:rPr>
            </w:pPr>
            <w:ins w:id="104" w:author="HW_NH1" w:date="2020-08-12T15:08:00Z">
              <w:del w:id="105" w:author="HW_NH2" w:date="2020-08-19T12:32:00Z">
                <w:r w:rsidDel="007C4546">
                  <w:rPr>
                    <w:rFonts w:eastAsia="SimSun"/>
                  </w:rPr>
                  <w:delText xml:space="preserve">The AF provide EC </w:delText>
                </w:r>
                <w:r w:rsidRPr="00AE6F32" w:rsidDel="007C4546">
                  <w:rPr>
                    <w:rFonts w:eastAsia="SimSun"/>
                  </w:rPr>
                  <w:delText xml:space="preserve">information </w:delText>
                </w:r>
                <w:r w:rsidDel="007C4546">
                  <w:rPr>
                    <w:rFonts w:eastAsia="SimSun"/>
                  </w:rPr>
                  <w:delText>for URSP generation to assist PDU session establishment.</w:delText>
                </w:r>
              </w:del>
            </w:ins>
          </w:p>
        </w:tc>
        <w:tc>
          <w:tcPr>
            <w:tcW w:w="2976" w:type="dxa"/>
          </w:tcPr>
          <w:p w:rsidR="00BF1037" w:rsidRPr="00642CC6" w:rsidDel="007C4546" w:rsidRDefault="00BF1037" w:rsidP="00791D15">
            <w:pPr>
              <w:spacing w:after="0"/>
              <w:rPr>
                <w:ins w:id="106" w:author="HW_NH1" w:date="2020-08-12T15:08:00Z"/>
                <w:del w:id="107" w:author="HW_NH2" w:date="2020-08-19T12:32:00Z"/>
                <w:rFonts w:eastAsia="SimSun"/>
                <w:lang w:eastAsia="zh-CN"/>
              </w:rPr>
            </w:pPr>
            <w:ins w:id="108" w:author="HW_NH1" w:date="2020-08-12T15:08:00Z">
              <w:del w:id="109" w:author="HW_NH2" w:date="2020-08-19T12:32:00Z">
                <w:r w:rsidDel="007C4546">
                  <w:rPr>
                    <w:rFonts w:eastAsia="SimSun"/>
                    <w:lang w:eastAsia="zh-CN"/>
                  </w:rPr>
                  <w:delText>Solution #1 provided a mechanism to allow AF to provide information to the PCF to assist t</w:delText>
                </w:r>
                <w:r w:rsidRPr="005E75E9" w:rsidDel="007C4546">
                  <w:rPr>
                    <w:rFonts w:eastAsia="SimSun"/>
                    <w:lang w:eastAsia="zh-CN"/>
                  </w:rPr>
                  <w:delText xml:space="preserve">he </w:delText>
                </w:r>
                <w:r w:rsidDel="007C4546">
                  <w:rPr>
                    <w:rFonts w:eastAsia="SimSun"/>
                    <w:lang w:eastAsia="zh-CN"/>
                  </w:rPr>
                  <w:delText xml:space="preserve">generation of </w:delText>
                </w:r>
                <w:r w:rsidRPr="005E75E9" w:rsidDel="007C4546">
                  <w:rPr>
                    <w:rFonts w:eastAsia="SimSun"/>
                    <w:lang w:eastAsia="zh-CN"/>
                  </w:rPr>
                  <w:delText>URSP parameters</w:delText>
                </w:r>
                <w:r w:rsidDel="007C4546">
                  <w:rPr>
                    <w:rFonts w:eastAsia="SimSun"/>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SimSun"/>
                    <w:highlight w:val="yellow"/>
                    <w:lang w:eastAsia="zh-CN"/>
                  </w:rPr>
                  <w:delText>The Sol</w:delText>
                </w:r>
                <w:r w:rsidDel="007C4546">
                  <w:rPr>
                    <w:rFonts w:eastAsia="SimSun"/>
                    <w:highlight w:val="yellow"/>
                    <w:lang w:eastAsia="zh-CN"/>
                  </w:rPr>
                  <w:delText>ution</w:delText>
                </w:r>
                <w:r w:rsidRPr="00642CC6" w:rsidDel="007C4546">
                  <w:rPr>
                    <w:rFonts w:eastAsia="SimSun"/>
                    <w:highlight w:val="yellow"/>
                    <w:lang w:eastAsia="zh-CN"/>
                  </w:rPr>
                  <w:delText xml:space="preserve">#1 is recommended as basis for enhancement of URSP </w:delText>
                </w:r>
                <w:r w:rsidRPr="00642CC6" w:rsidDel="007C4546">
                  <w:rPr>
                    <w:rFonts w:eastAsia="SimSun"/>
                    <w:highlight w:val="yellow"/>
                    <w:lang w:eastAsia="zh-CN"/>
                  </w:rPr>
                  <w:lastRenderedPageBreak/>
                  <w:delText>provisioning for normative specifications.</w:delText>
                </w:r>
              </w:del>
            </w:ins>
          </w:p>
        </w:tc>
      </w:tr>
      <w:tr w:rsidR="00BF1037" w:rsidRPr="005A6127" w:rsidDel="007C4546" w:rsidTr="00791D15">
        <w:trPr>
          <w:trHeight w:val="743"/>
          <w:ins w:id="110" w:author="HW_NH1" w:date="2020-08-12T15:08:00Z"/>
          <w:del w:id="111" w:author="HW_NH2" w:date="2020-08-19T12:32:00Z"/>
        </w:trPr>
        <w:tc>
          <w:tcPr>
            <w:tcW w:w="534" w:type="dxa"/>
          </w:tcPr>
          <w:p w:rsidR="00BF1037" w:rsidRPr="00AB02F3" w:rsidDel="007C4546" w:rsidRDefault="00BF1037" w:rsidP="00791D15">
            <w:pPr>
              <w:spacing w:after="0"/>
              <w:jc w:val="center"/>
              <w:rPr>
                <w:ins w:id="112" w:author="HW_NH1" w:date="2020-08-12T15:08:00Z"/>
                <w:del w:id="113" w:author="HW_NH2" w:date="2020-08-19T12:32:00Z"/>
                <w:rFonts w:eastAsia="SimSun"/>
                <w:lang w:val="en-US" w:eastAsia="zh-CN"/>
              </w:rPr>
            </w:pPr>
            <w:ins w:id="114" w:author="HW_NH1" w:date="2020-08-12T15:08:00Z">
              <w:del w:id="115" w:author="HW_NH2" w:date="2020-08-19T12:32:00Z">
                <w:r w:rsidDel="007C4546">
                  <w:rPr>
                    <w:rFonts w:eastAsia="SimSun"/>
                    <w:lang w:val="en-US" w:eastAsia="zh-CN"/>
                  </w:rPr>
                  <w:lastRenderedPageBreak/>
                  <w:delText>2</w:delText>
                </w:r>
              </w:del>
            </w:ins>
          </w:p>
        </w:tc>
        <w:tc>
          <w:tcPr>
            <w:tcW w:w="1984" w:type="dxa"/>
            <w:shd w:val="clear" w:color="auto" w:fill="auto"/>
          </w:tcPr>
          <w:p w:rsidR="00BF1037" w:rsidRPr="001867F7" w:rsidDel="007C4546" w:rsidRDefault="00BF1037" w:rsidP="00791D15">
            <w:pPr>
              <w:spacing w:after="0"/>
              <w:rPr>
                <w:ins w:id="116" w:author="HW_NH1" w:date="2020-08-12T15:08:00Z"/>
                <w:del w:id="117" w:author="HW_NH2" w:date="2020-08-19T12:32:00Z"/>
                <w:rFonts w:eastAsia="SimSun"/>
                <w:lang w:val="en-US" w:eastAsia="zh-CN"/>
              </w:rPr>
            </w:pPr>
            <w:ins w:id="118" w:author="HW_NH1" w:date="2020-08-12T15:08:00Z">
              <w:del w:id="119" w:author="HW_NH2" w:date="2020-08-19T12:32:00Z">
                <w:r w:rsidRPr="00AB02F3" w:rsidDel="007C4546">
                  <w:rPr>
                    <w:rFonts w:eastAsia="SimSun"/>
                    <w:lang w:val="en-US" w:eastAsia="zh-CN"/>
                  </w:rPr>
                  <w:delText>SMF/I-SMF selection based on DNAI</w:delText>
                </w:r>
              </w:del>
            </w:ins>
          </w:p>
        </w:tc>
        <w:tc>
          <w:tcPr>
            <w:tcW w:w="1134" w:type="dxa"/>
          </w:tcPr>
          <w:p w:rsidR="00BF1037" w:rsidDel="007C4546" w:rsidRDefault="00BF1037" w:rsidP="00791D15">
            <w:pPr>
              <w:spacing w:after="0"/>
              <w:rPr>
                <w:ins w:id="120" w:author="HW_NH1" w:date="2020-08-12T15:08:00Z"/>
                <w:del w:id="121" w:author="HW_NH2" w:date="2020-08-19T12:32:00Z"/>
                <w:rFonts w:eastAsia="SimSun"/>
                <w:lang w:eastAsia="zh-CN"/>
              </w:rPr>
            </w:pPr>
            <w:ins w:id="122" w:author="HW_NH1" w:date="2020-08-12T15:08:00Z">
              <w:del w:id="123" w:author="HW_NH2" w:date="2020-08-19T12:32:00Z">
                <w:r w:rsidRPr="002756BB" w:rsidDel="007C4546">
                  <w:rPr>
                    <w:rFonts w:eastAsia="SimSun"/>
                    <w:lang w:eastAsia="zh-CN"/>
                  </w:rPr>
                  <w:delText>So</w:delText>
                </w:r>
                <w:r w:rsidDel="007C4546">
                  <w:rPr>
                    <w:rFonts w:eastAsia="SimSun"/>
                    <w:lang w:eastAsia="zh-CN"/>
                  </w:rPr>
                  <w:delText>l</w:delText>
                </w:r>
                <w:r w:rsidRPr="002756BB" w:rsidDel="007C4546">
                  <w:rPr>
                    <w:rFonts w:eastAsia="SimSun"/>
                    <w:lang w:eastAsia="zh-CN"/>
                  </w:rPr>
                  <w:delText>#</w:delText>
                </w:r>
                <w:r w:rsidDel="007C4546">
                  <w:rPr>
                    <w:rFonts w:eastAsia="SimSun"/>
                    <w:lang w:eastAsia="zh-CN"/>
                  </w:rPr>
                  <w:delText>7</w:delText>
                </w:r>
              </w:del>
            </w:ins>
          </w:p>
        </w:tc>
        <w:tc>
          <w:tcPr>
            <w:tcW w:w="3119" w:type="dxa"/>
            <w:shd w:val="clear" w:color="auto" w:fill="auto"/>
          </w:tcPr>
          <w:p w:rsidR="00BF1037" w:rsidDel="007C4546" w:rsidRDefault="00BF1037" w:rsidP="00791D15">
            <w:pPr>
              <w:spacing w:after="0"/>
              <w:rPr>
                <w:ins w:id="124" w:author="HW_NH1" w:date="2020-08-12T15:08:00Z"/>
                <w:del w:id="125" w:author="HW_NH2" w:date="2020-08-19T12:32:00Z"/>
                <w:rFonts w:eastAsia="SimSun"/>
                <w:lang w:val="en-US" w:eastAsia="zh-CN"/>
              </w:rPr>
            </w:pPr>
            <w:ins w:id="126" w:author="HW_NH1" w:date="2020-08-12T15:08:00Z">
              <w:del w:id="127" w:author="HW_NH2" w:date="2020-08-19T12:32:00Z">
                <w:r w:rsidDel="007C4546">
                  <w:rPr>
                    <w:rFonts w:eastAsia="SimSun"/>
                    <w:lang w:val="en-US" w:eastAsia="zh-CN"/>
                  </w:rPr>
                  <w:delText xml:space="preserve">The </w:delText>
                </w:r>
                <w:r w:rsidRPr="00B434EE" w:rsidDel="007C4546">
                  <w:rPr>
                    <w:rFonts w:eastAsia="SimSun"/>
                    <w:lang w:val="en-US" w:eastAsia="zh-CN"/>
                  </w:rPr>
                  <w:delText xml:space="preserve">AF </w:delText>
                </w:r>
                <w:r w:rsidDel="007C4546">
                  <w:rPr>
                    <w:rFonts w:eastAsia="SimSun"/>
                    <w:lang w:val="en-US" w:eastAsia="zh-CN"/>
                  </w:rPr>
                  <w:delText xml:space="preserve">provided DNAI is taken into account for the </w:delText>
                </w:r>
                <w:r w:rsidRPr="00A33AC0" w:rsidDel="007C4546">
                  <w:rPr>
                    <w:rFonts w:eastAsia="SimSun"/>
                    <w:lang w:val="en-US" w:eastAsia="zh-CN"/>
                  </w:rPr>
                  <w:delText xml:space="preserve">I-SMF or SMF </w:delText>
                </w:r>
                <w:r w:rsidDel="007C4546">
                  <w:rPr>
                    <w:rFonts w:eastAsia="SimSun"/>
                    <w:lang w:val="en-US" w:eastAsia="zh-CN"/>
                  </w:rPr>
                  <w:delText xml:space="preserve">selection to </w:delText>
                </w:r>
                <w:r w:rsidRPr="00A33AC0" w:rsidDel="007C4546">
                  <w:rPr>
                    <w:rFonts w:eastAsia="SimSun"/>
                    <w:lang w:val="en-US" w:eastAsia="zh-CN"/>
                  </w:rPr>
                  <w:delText>support</w:delText>
                </w:r>
                <w:r w:rsidDel="007C4546">
                  <w:rPr>
                    <w:rFonts w:eastAsia="SimSun"/>
                    <w:lang w:val="en-US" w:eastAsia="zh-CN"/>
                  </w:rPr>
                  <w:delText xml:space="preserve"> the requested DNAI(s), which is related to KI#5.</w:delText>
                </w:r>
              </w:del>
            </w:ins>
          </w:p>
          <w:p w:rsidR="00BF1037" w:rsidDel="007C4546" w:rsidRDefault="00BF1037" w:rsidP="00791D15">
            <w:pPr>
              <w:spacing w:after="0"/>
              <w:rPr>
                <w:ins w:id="128" w:author="HW_NH1" w:date="2020-08-12T15:08:00Z"/>
                <w:del w:id="129" w:author="HW_NH2" w:date="2020-08-19T12:32:00Z"/>
                <w:rFonts w:eastAsia="SimSun"/>
                <w:lang w:val="en-US" w:eastAsia="zh-CN"/>
              </w:rPr>
            </w:pPr>
          </w:p>
          <w:p w:rsidR="00BF1037" w:rsidRPr="005A6127" w:rsidDel="007C4546" w:rsidRDefault="00BF1037" w:rsidP="00791D15">
            <w:pPr>
              <w:spacing w:after="0"/>
              <w:rPr>
                <w:ins w:id="130" w:author="HW_NH1" w:date="2020-08-12T15:08:00Z"/>
                <w:del w:id="131" w:author="HW_NH2" w:date="2020-08-19T12:32:00Z"/>
                <w:rFonts w:eastAsia="SimSun"/>
                <w:lang w:eastAsia="zh-CN"/>
              </w:rPr>
            </w:pPr>
            <w:ins w:id="132" w:author="HW_NH1" w:date="2020-08-12T15:08:00Z">
              <w:del w:id="133" w:author="HW_NH2" w:date="2020-08-19T12:32:00Z">
                <w:r w:rsidDel="007C4546">
                  <w:rPr>
                    <w:rFonts w:eastAsia="SimSun"/>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4" w:author="HW_NH1" w:date="2020-08-12T15:08:00Z"/>
                <w:del w:id="135" w:author="HW_NH2" w:date="2020-08-19T12:32:00Z"/>
                <w:rFonts w:eastAsia="SimSun"/>
                <w:lang w:eastAsia="zh-CN"/>
              </w:rPr>
            </w:pPr>
          </w:p>
        </w:tc>
      </w:tr>
      <w:tr w:rsidR="00BF1037" w:rsidRPr="005A6127" w:rsidDel="007C4546" w:rsidTr="00791D15">
        <w:trPr>
          <w:trHeight w:val="743"/>
          <w:ins w:id="136" w:author="HW_NH1" w:date="2020-08-12T15:08:00Z"/>
          <w:del w:id="137" w:author="HW_NH2" w:date="2020-08-19T12:32:00Z"/>
        </w:trPr>
        <w:tc>
          <w:tcPr>
            <w:tcW w:w="534" w:type="dxa"/>
          </w:tcPr>
          <w:p w:rsidR="00BF1037" w:rsidRPr="001867F7" w:rsidDel="007C4546" w:rsidRDefault="00BF1037" w:rsidP="00791D15">
            <w:pPr>
              <w:spacing w:after="0"/>
              <w:jc w:val="center"/>
              <w:rPr>
                <w:ins w:id="138" w:author="HW_NH1" w:date="2020-08-12T15:08:00Z"/>
                <w:del w:id="139" w:author="HW_NH2" w:date="2020-08-19T12:32:00Z"/>
                <w:rFonts w:eastAsia="SimSun"/>
                <w:lang w:val="en-US" w:eastAsia="zh-CN"/>
              </w:rPr>
            </w:pPr>
            <w:ins w:id="140" w:author="HW_NH1" w:date="2020-08-12T15:08:00Z">
              <w:del w:id="141" w:author="HW_NH2" w:date="2020-08-19T12:32:00Z">
                <w:r w:rsidDel="007C4546">
                  <w:rPr>
                    <w:rFonts w:eastAsia="SimSun"/>
                    <w:lang w:val="en-US" w:eastAsia="zh-CN"/>
                  </w:rPr>
                  <w:delText>3</w:delText>
                </w:r>
              </w:del>
            </w:ins>
          </w:p>
        </w:tc>
        <w:tc>
          <w:tcPr>
            <w:tcW w:w="1984" w:type="dxa"/>
            <w:shd w:val="clear" w:color="auto" w:fill="auto"/>
          </w:tcPr>
          <w:p w:rsidR="00BF1037" w:rsidDel="007C4546" w:rsidRDefault="00BF1037" w:rsidP="00791D15">
            <w:pPr>
              <w:spacing w:after="0"/>
              <w:rPr>
                <w:ins w:id="142" w:author="HW_NH1" w:date="2020-08-12T15:08:00Z"/>
                <w:del w:id="143" w:author="HW_NH2" w:date="2020-08-19T12:32:00Z"/>
                <w:rFonts w:eastAsia="SimSun"/>
                <w:lang w:eastAsia="zh-CN"/>
              </w:rPr>
            </w:pPr>
            <w:ins w:id="144" w:author="HW_NH1" w:date="2020-08-12T15:08:00Z">
              <w:del w:id="145" w:author="HW_NH2" w:date="2020-08-19T12:32:00Z">
                <w:r w:rsidDel="007C4546">
                  <w:rPr>
                    <w:rFonts w:eastAsia="SimSun"/>
                    <w:lang w:val="en-US" w:eastAsia="zh-CN"/>
                  </w:rPr>
                  <w:delText>UE selection of multiple DNS servers</w:delText>
                </w:r>
              </w:del>
            </w:ins>
          </w:p>
        </w:tc>
        <w:tc>
          <w:tcPr>
            <w:tcW w:w="1134" w:type="dxa"/>
          </w:tcPr>
          <w:p w:rsidR="00BF1037" w:rsidDel="007C4546" w:rsidRDefault="00BF1037" w:rsidP="00791D15">
            <w:pPr>
              <w:spacing w:after="0"/>
              <w:rPr>
                <w:ins w:id="146" w:author="HW_NH1" w:date="2020-08-12T15:08:00Z"/>
                <w:del w:id="147" w:author="HW_NH2" w:date="2020-08-19T12:32:00Z"/>
                <w:rFonts w:eastAsia="SimSun"/>
                <w:lang w:eastAsia="zh-CN"/>
              </w:rPr>
            </w:pPr>
            <w:ins w:id="148" w:author="HW_NH1" w:date="2020-08-12T15:08:00Z">
              <w:del w:id="149" w:author="HW_NH2" w:date="2020-08-19T12:32:00Z">
                <w:r w:rsidRPr="002756BB" w:rsidDel="007C4546">
                  <w:rPr>
                    <w:rFonts w:eastAsia="SimSun"/>
                    <w:lang w:eastAsia="zh-CN"/>
                  </w:rPr>
                  <w:delText>Sol#</w:delText>
                </w:r>
                <w:r w:rsidDel="007C4546">
                  <w:rPr>
                    <w:rFonts w:eastAsia="SimSun"/>
                    <w:lang w:eastAsia="zh-CN"/>
                  </w:rPr>
                  <w:delText>13</w:delText>
                </w:r>
              </w:del>
            </w:ins>
          </w:p>
        </w:tc>
        <w:tc>
          <w:tcPr>
            <w:tcW w:w="3119" w:type="dxa"/>
            <w:shd w:val="clear" w:color="auto" w:fill="auto"/>
          </w:tcPr>
          <w:p w:rsidR="00BF1037" w:rsidRPr="0044025A" w:rsidDel="007C4546" w:rsidRDefault="00BF1037" w:rsidP="00791D15">
            <w:pPr>
              <w:spacing w:after="0"/>
              <w:rPr>
                <w:ins w:id="150" w:author="HW_NH1" w:date="2020-08-12T15:08:00Z"/>
                <w:del w:id="151" w:author="HW_NH2" w:date="2020-08-19T12:32:00Z"/>
                <w:rFonts w:eastAsia="MS Mincho"/>
              </w:rPr>
            </w:pPr>
            <w:ins w:id="152" w:author="HW_NH1" w:date="2020-08-12T15:08:00Z">
              <w:del w:id="153"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SimSun"/>
                    <w:lang w:eastAsia="zh-CN"/>
                  </w:rPr>
                  <w:delText xml:space="preserve">. </w:delText>
                </w:r>
              </w:del>
            </w:ins>
          </w:p>
        </w:tc>
        <w:tc>
          <w:tcPr>
            <w:tcW w:w="2976" w:type="dxa"/>
          </w:tcPr>
          <w:p w:rsidR="00BF1037" w:rsidRPr="002756BB" w:rsidDel="007C4546" w:rsidRDefault="00BF1037" w:rsidP="00791D15">
            <w:pPr>
              <w:spacing w:after="0"/>
              <w:rPr>
                <w:ins w:id="154" w:author="HW_NH1" w:date="2020-08-12T15:08:00Z"/>
                <w:del w:id="155" w:author="HW_NH2" w:date="2020-08-19T12:32:00Z"/>
                <w:rFonts w:eastAsia="SimSun"/>
                <w:lang w:eastAsia="zh-CN"/>
              </w:rPr>
            </w:pPr>
          </w:p>
        </w:tc>
      </w:tr>
      <w:tr w:rsidR="00BF1037" w:rsidRPr="005A6127" w:rsidDel="007C4546" w:rsidTr="00791D15">
        <w:trPr>
          <w:trHeight w:val="743"/>
          <w:ins w:id="156" w:author="HW_NH1" w:date="2020-08-12T15:08:00Z"/>
          <w:del w:id="157" w:author="HW_NH2" w:date="2020-08-19T12:32:00Z"/>
        </w:trPr>
        <w:tc>
          <w:tcPr>
            <w:tcW w:w="534" w:type="dxa"/>
          </w:tcPr>
          <w:p w:rsidR="00BF1037" w:rsidDel="007C4546" w:rsidRDefault="00BF1037" w:rsidP="00791D15">
            <w:pPr>
              <w:spacing w:after="0"/>
              <w:jc w:val="center"/>
              <w:rPr>
                <w:ins w:id="158" w:author="HW_NH1" w:date="2020-08-12T15:08:00Z"/>
                <w:del w:id="159" w:author="HW_NH2" w:date="2020-08-19T12:32:00Z"/>
                <w:rFonts w:eastAsia="SimSun"/>
                <w:lang w:eastAsia="zh-CN"/>
              </w:rPr>
            </w:pPr>
            <w:ins w:id="160" w:author="HW_NH1" w:date="2020-08-12T15:08:00Z">
              <w:del w:id="161" w:author="HW_NH2" w:date="2020-08-19T12:32:00Z">
                <w:r w:rsidDel="007C4546">
                  <w:rPr>
                    <w:rFonts w:eastAsia="SimSun"/>
                    <w:lang w:eastAsia="zh-CN"/>
                  </w:rPr>
                  <w:delText>4</w:delText>
                </w:r>
              </w:del>
            </w:ins>
          </w:p>
        </w:tc>
        <w:tc>
          <w:tcPr>
            <w:tcW w:w="1984" w:type="dxa"/>
            <w:shd w:val="clear" w:color="auto" w:fill="auto"/>
          </w:tcPr>
          <w:p w:rsidR="00BF1037" w:rsidRPr="001867F7" w:rsidDel="007C4546" w:rsidRDefault="00BF1037" w:rsidP="00791D15">
            <w:pPr>
              <w:spacing w:after="0"/>
              <w:rPr>
                <w:ins w:id="162" w:author="HW_NH1" w:date="2020-08-12T15:08:00Z"/>
                <w:del w:id="163" w:author="HW_NH2" w:date="2020-08-19T12:32:00Z"/>
                <w:rFonts w:eastAsia="SimSun"/>
                <w:lang w:val="en-US" w:eastAsia="zh-CN"/>
              </w:rPr>
            </w:pPr>
            <w:ins w:id="164" w:author="HW_NH1" w:date="2020-08-12T15:08:00Z">
              <w:del w:id="165" w:author="HW_NH2" w:date="2020-08-19T12:32:00Z">
                <w:r w:rsidRPr="00637DA0" w:rsidDel="007C4546">
                  <w:rPr>
                    <w:rFonts w:eastAsia="SimSun"/>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6" w:author="HW_NH1" w:date="2020-08-12T15:08:00Z"/>
                <w:del w:id="167" w:author="HW_NH2" w:date="2020-08-19T12:32:00Z"/>
              </w:rPr>
            </w:pPr>
            <w:ins w:id="168" w:author="HW_NH1" w:date="2020-08-12T15:08:00Z">
              <w:del w:id="169" w:author="HW_NH2" w:date="2020-08-19T12:32:00Z">
                <w:r w:rsidRPr="002756BB" w:rsidDel="007C4546">
                  <w:rPr>
                    <w:rFonts w:eastAsia="SimSun"/>
                    <w:lang w:eastAsia="zh-CN"/>
                  </w:rPr>
                  <w:delText>Sol #</w:delText>
                </w:r>
                <w:r w:rsidDel="007C4546">
                  <w:rPr>
                    <w:rFonts w:eastAsia="SimSun"/>
                    <w:lang w:eastAsia="zh-CN"/>
                  </w:rPr>
                  <w:delText>16</w:delText>
                </w:r>
              </w:del>
            </w:ins>
          </w:p>
        </w:tc>
        <w:tc>
          <w:tcPr>
            <w:tcW w:w="3119" w:type="dxa"/>
            <w:shd w:val="clear" w:color="auto" w:fill="auto"/>
          </w:tcPr>
          <w:p w:rsidR="00BF1037" w:rsidDel="007C4546" w:rsidRDefault="00BF1037" w:rsidP="00791D15">
            <w:pPr>
              <w:spacing w:after="0"/>
              <w:rPr>
                <w:ins w:id="170" w:author="HW_NH1" w:date="2020-08-12T15:08:00Z"/>
                <w:del w:id="171" w:author="HW_NH2" w:date="2020-08-19T12:32:00Z"/>
                <w:rFonts w:eastAsia="SimSun"/>
                <w:lang w:eastAsia="zh-CN"/>
              </w:rPr>
            </w:pPr>
            <w:ins w:id="172" w:author="HW_NH1" w:date="2020-08-12T15:08:00Z">
              <w:del w:id="173" w:author="HW_NH2" w:date="2020-08-19T12:32:00Z">
                <w:r w:rsidDel="007C4546">
                  <w:rPr>
                    <w:rFonts w:eastAsia="SimSun"/>
                    <w:lang w:val="en-US" w:eastAsia="zh-CN"/>
                  </w:rPr>
                  <w:delText>T</w:delText>
                </w:r>
                <w:r w:rsidRPr="001867F7" w:rsidDel="007C4546">
                  <w:rPr>
                    <w:rFonts w:eastAsia="SimSun"/>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SimSun" w:hint="eastAsia"/>
                    <w:lang w:eastAsia="zh-CN"/>
                  </w:rPr>
                  <w:delText xml:space="preserve"> </w:delText>
                </w:r>
                <w:r w:rsidRPr="00697BA0" w:rsidDel="007C4546">
                  <w:rPr>
                    <w:rFonts w:eastAsia="SimSun"/>
                    <w:lang w:eastAsia="zh-CN"/>
                  </w:rPr>
                  <w:delText>EC solutions</w:delText>
                </w:r>
                <w:r w:rsidDel="007C4546">
                  <w:delText>.</w:delText>
                </w:r>
              </w:del>
            </w:ins>
          </w:p>
        </w:tc>
        <w:tc>
          <w:tcPr>
            <w:tcW w:w="2976" w:type="dxa"/>
          </w:tcPr>
          <w:p w:rsidR="00BF1037" w:rsidRPr="002756BB" w:rsidDel="007C4546" w:rsidRDefault="00BF1037" w:rsidP="00791D15">
            <w:pPr>
              <w:spacing w:after="0"/>
              <w:rPr>
                <w:ins w:id="174" w:author="HW_NH1" w:date="2020-08-12T15:08:00Z"/>
                <w:del w:id="175" w:author="HW_NH2" w:date="2020-08-19T12:32:00Z"/>
                <w:rFonts w:eastAsia="SimSun"/>
                <w:lang w:eastAsia="zh-CN"/>
              </w:rPr>
            </w:pPr>
            <w:ins w:id="176" w:author="HW_NH1" w:date="2020-08-12T15:08:00Z">
              <w:del w:id="177" w:author="HW_NH2" w:date="2020-08-19T12:32:00Z">
                <w:r w:rsidDel="007C4546">
                  <w:rPr>
                    <w:rFonts w:eastAsia="SimSun"/>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SimSun"/>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8" w:author="HW_NH1" w:date="2020-08-12T15:08:00Z"/>
          <w:del w:id="179" w:author="HW_NH2" w:date="2020-08-19T12:32:00Z"/>
        </w:trPr>
        <w:tc>
          <w:tcPr>
            <w:tcW w:w="534" w:type="dxa"/>
          </w:tcPr>
          <w:p w:rsidR="00BF1037" w:rsidDel="007C4546" w:rsidRDefault="00BF1037" w:rsidP="00791D15">
            <w:pPr>
              <w:spacing w:after="0"/>
              <w:jc w:val="center"/>
              <w:rPr>
                <w:ins w:id="180" w:author="HW_NH1" w:date="2020-08-12T15:08:00Z"/>
                <w:del w:id="181" w:author="HW_NH2" w:date="2020-08-19T12:32:00Z"/>
                <w:rFonts w:eastAsia="SimSun"/>
                <w:lang w:eastAsia="zh-CN"/>
              </w:rPr>
            </w:pPr>
            <w:ins w:id="182" w:author="HW_NH1" w:date="2020-08-12T15:08:00Z">
              <w:del w:id="183" w:author="HW_NH2" w:date="2020-08-19T12:32:00Z">
                <w:r w:rsidDel="007C4546">
                  <w:rPr>
                    <w:rFonts w:eastAsia="SimSun"/>
                    <w:lang w:eastAsia="zh-CN"/>
                  </w:rPr>
                  <w:delText>5</w:delText>
                </w:r>
              </w:del>
            </w:ins>
          </w:p>
        </w:tc>
        <w:tc>
          <w:tcPr>
            <w:tcW w:w="1984" w:type="dxa"/>
            <w:shd w:val="clear" w:color="auto" w:fill="auto"/>
          </w:tcPr>
          <w:p w:rsidR="00BF1037" w:rsidRPr="001867F7" w:rsidDel="007C4546" w:rsidRDefault="00BF1037" w:rsidP="00791D15">
            <w:pPr>
              <w:spacing w:after="0"/>
              <w:rPr>
                <w:ins w:id="184" w:author="HW_NH1" w:date="2020-08-12T15:08:00Z"/>
                <w:del w:id="185" w:author="HW_NH2" w:date="2020-08-19T12:32:00Z"/>
                <w:rFonts w:eastAsia="SimSun"/>
                <w:lang w:eastAsia="zh-CN"/>
              </w:rPr>
            </w:pPr>
            <w:ins w:id="186" w:author="HW_NH1" w:date="2020-08-12T15:08:00Z">
              <w:del w:id="187" w:author="HW_NH2" w:date="2020-08-19T12:32:00Z">
                <w:r w:rsidDel="007C4546">
                  <w:rPr>
                    <w:rFonts w:eastAsia="SimSun"/>
                    <w:lang w:eastAsia="zh-CN"/>
                  </w:rPr>
                  <w:delText xml:space="preserve">PvD provisioning </w:delText>
                </w:r>
                <w:r w:rsidRPr="001867F7" w:rsidDel="007C4546">
                  <w:rPr>
                    <w:rFonts w:eastAsia="SimSun"/>
                    <w:lang w:eastAsia="zh-CN"/>
                  </w:rPr>
                  <w:delText>to</w:delText>
                </w:r>
                <w:r w:rsidDel="007C4546">
                  <w:rPr>
                    <w:rFonts w:eastAsia="SimSun"/>
                    <w:lang w:eastAsia="zh-CN"/>
                  </w:rPr>
                  <w:delText xml:space="preserve"> UE </w:delText>
                </w:r>
              </w:del>
            </w:ins>
          </w:p>
        </w:tc>
        <w:tc>
          <w:tcPr>
            <w:tcW w:w="1134" w:type="dxa"/>
          </w:tcPr>
          <w:p w:rsidR="00BF1037" w:rsidRPr="002756BB" w:rsidDel="007C4546" w:rsidRDefault="00BF1037" w:rsidP="00791D15">
            <w:pPr>
              <w:spacing w:after="0"/>
              <w:rPr>
                <w:ins w:id="188" w:author="HW_NH1" w:date="2020-08-12T15:08:00Z"/>
                <w:del w:id="189" w:author="HW_NH2" w:date="2020-08-19T12:32:00Z"/>
                <w:rFonts w:eastAsia="SimSun"/>
                <w:lang w:eastAsia="zh-CN"/>
              </w:rPr>
            </w:pPr>
            <w:ins w:id="190" w:author="HW_NH1" w:date="2020-08-12T15:08:00Z">
              <w:del w:id="191" w:author="HW_NH2" w:date="2020-08-19T12:32:00Z">
                <w:r w:rsidDel="007C4546">
                  <w:rPr>
                    <w:rFonts w:eastAsia="SimSun"/>
                    <w:lang w:eastAsia="zh-CN"/>
                  </w:rPr>
                  <w:delText>Sol#21</w:delText>
                </w:r>
              </w:del>
            </w:ins>
          </w:p>
        </w:tc>
        <w:tc>
          <w:tcPr>
            <w:tcW w:w="3119" w:type="dxa"/>
            <w:shd w:val="clear" w:color="auto" w:fill="auto"/>
          </w:tcPr>
          <w:p w:rsidR="00BF1037" w:rsidDel="007C4546" w:rsidRDefault="00BF1037" w:rsidP="00791D15">
            <w:pPr>
              <w:spacing w:after="0"/>
              <w:rPr>
                <w:ins w:id="192" w:author="HW_NH1" w:date="2020-08-12T15:08:00Z"/>
                <w:del w:id="193" w:author="HW_NH2" w:date="2020-08-19T12:32:00Z"/>
                <w:rFonts w:eastAsia="SimSun"/>
              </w:rPr>
            </w:pPr>
            <w:ins w:id="194" w:author="HW_NH1" w:date="2020-08-12T15:08:00Z">
              <w:del w:id="195" w:author="HW_NH2" w:date="2020-08-19T12:32:00Z">
                <w:r w:rsidRPr="00D117FF" w:rsidDel="007C4546">
                  <w:rPr>
                    <w:rFonts w:eastAsia="SimSun"/>
                  </w:rPr>
                  <w:delText>Provision</w:delText>
                </w:r>
                <w:r w:rsidDel="007C4546">
                  <w:rPr>
                    <w:rFonts w:eastAsia="SimSun"/>
                  </w:rPr>
                  <w:delText>ing</w:delText>
                </w:r>
                <w:r w:rsidRPr="00D117FF" w:rsidDel="007C4546">
                  <w:rPr>
                    <w:rFonts w:eastAsia="SimSun"/>
                  </w:rPr>
                  <w:delText xml:space="preserve"> </w:delText>
                </w:r>
                <w:r w:rsidDel="007C4546">
                  <w:rPr>
                    <w:rFonts w:eastAsia="SimSun"/>
                  </w:rPr>
                  <w:delText xml:space="preserve">PvD </w:delText>
                </w:r>
                <w:r w:rsidRPr="00D117FF" w:rsidDel="007C4546">
                  <w:rPr>
                    <w:rFonts w:eastAsia="SimSun"/>
                  </w:rPr>
                  <w:delText>information in the URSP rules, through PvD Descriptors, for PvD-Aware UEs</w:delText>
                </w:r>
              </w:del>
            </w:ins>
          </w:p>
        </w:tc>
        <w:tc>
          <w:tcPr>
            <w:tcW w:w="2976" w:type="dxa"/>
          </w:tcPr>
          <w:p w:rsidR="00BF1037" w:rsidRPr="002756BB" w:rsidDel="007C4546" w:rsidRDefault="00BF1037" w:rsidP="00791D15">
            <w:pPr>
              <w:spacing w:after="0"/>
              <w:rPr>
                <w:ins w:id="196" w:author="HW_NH1" w:date="2020-08-12T15:08:00Z"/>
                <w:del w:id="197" w:author="HW_NH2" w:date="2020-08-19T12:32:00Z"/>
                <w:rFonts w:eastAsia="SimSun"/>
                <w:lang w:eastAsia="zh-CN"/>
              </w:rPr>
            </w:pPr>
          </w:p>
        </w:tc>
      </w:tr>
    </w:tbl>
    <w:p w:rsidR="00BF1037" w:rsidRPr="00BF1037" w:rsidDel="007C4546" w:rsidRDefault="00BF1037" w:rsidP="00BF1037">
      <w:pPr>
        <w:pStyle w:val="3"/>
        <w:rPr>
          <w:ins w:id="198" w:author="HW_NH1" w:date="2020-08-12T15:11:00Z"/>
          <w:del w:id="199" w:author="HW_NH2" w:date="2020-08-19T12:32:00Z"/>
        </w:rPr>
      </w:pPr>
      <w:ins w:id="200" w:author="HW_NH1" w:date="2020-08-12T15:11:00Z">
        <w:del w:id="201"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2" w:author="HW_NH1" w:date="2020-08-12T15:11:00Z"/>
          <w:del w:id="203" w:author="HW_NH2" w:date="2020-08-19T12:32:00Z"/>
          <w:rFonts w:eastAsia="SimSun"/>
          <w:lang w:eastAsia="zh-CN"/>
        </w:rPr>
      </w:pPr>
      <w:ins w:id="204" w:author="HW_NH1" w:date="2020-08-12T15:11:00Z">
        <w:del w:id="205" w:author="HW_NH2" w:date="2020-08-19T12:32:00Z">
          <w:r w:rsidDel="007C4546">
            <w:rPr>
              <w:rFonts w:eastAsia="SimSun"/>
              <w:lang w:eastAsia="zh-CN"/>
            </w:rPr>
            <w:delText>The following solutions mapping to KI#1propose non-DNS based EAS discov</w:delText>
          </w:r>
        </w:del>
      </w:ins>
      <w:ins w:id="206" w:author="HW_NH1" w:date="2020-08-12T15:12:00Z">
        <w:del w:id="207" w:author="HW_NH2" w:date="2020-08-19T12:32:00Z">
          <w:r w:rsidDel="007C4546">
            <w:rPr>
              <w:rFonts w:eastAsia="SimSun"/>
              <w:lang w:eastAsia="zh-CN"/>
            </w:rPr>
            <w:delText>ery</w:delText>
          </w:r>
        </w:del>
      </w:ins>
      <w:ins w:id="208" w:author="HW_NH1" w:date="2020-08-12T15:11:00Z">
        <w:del w:id="209" w:author="HW_NH2" w:date="2020-08-19T12:32:00Z">
          <w:r w:rsidDel="007C4546">
            <w:rPr>
              <w:rFonts w:eastAsia="SimSun"/>
              <w:lang w:eastAsia="zh-CN"/>
            </w:rPr>
            <w:delText>.</w:delText>
          </w:r>
        </w:del>
      </w:ins>
    </w:p>
    <w:p w:rsidR="00BF1037" w:rsidRPr="00BF1037" w:rsidDel="007C4546" w:rsidRDefault="00BF1037" w:rsidP="00BF1037">
      <w:pPr>
        <w:pStyle w:val="TF"/>
        <w:rPr>
          <w:ins w:id="210" w:author="HW_NH1" w:date="2020-08-12T15:08:00Z"/>
          <w:del w:id="211" w:author="HW_NH2" w:date="2020-08-19T12:32:00Z"/>
          <w:lang w:eastAsia="zh-CN"/>
        </w:rPr>
      </w:pPr>
      <w:ins w:id="212" w:author="HW_NH1" w:date="2020-08-12T15:14:00Z">
        <w:del w:id="213"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4" w:author="HW_NH1" w:date="2020-08-12T15:16:00Z">
        <w:del w:id="215" w:author="HW_NH2" w:date="2020-08-19T12:32:00Z">
          <w:r w:rsidDel="007C4546">
            <w:rPr>
              <w:lang w:eastAsia="zh-CN"/>
            </w:rPr>
            <w:delText>2</w:delText>
          </w:r>
        </w:del>
      </w:ins>
      <w:ins w:id="216" w:author="HW_NH1" w:date="2020-08-12T15:14:00Z">
        <w:del w:id="217" w:author="HW_NH2" w:date="2020-08-19T12:32:00Z">
          <w:r w:rsidDel="007C4546">
            <w:rPr>
              <w:lang w:eastAsia="zh-CN"/>
            </w:rPr>
            <w:delText>-</w:delText>
          </w:r>
        </w:del>
      </w:ins>
      <w:ins w:id="218" w:author="HW_NH1" w:date="2020-08-12T15:16:00Z">
        <w:del w:id="219" w:author="HW_NH2" w:date="2020-08-19T12:32:00Z">
          <w:r w:rsidDel="007C4546">
            <w:rPr>
              <w:lang w:eastAsia="zh-CN"/>
            </w:rPr>
            <w:delText>1</w:delText>
          </w:r>
        </w:del>
      </w:ins>
      <w:ins w:id="220" w:author="HW_NH1" w:date="2020-08-12T15:14:00Z">
        <w:del w:id="221" w:author="HW_NH2" w:date="2020-08-19T12:32:00Z">
          <w:r w:rsidDel="007C4546">
            <w:rPr>
              <w:lang w:eastAsia="zh-CN"/>
            </w:rPr>
            <w:delText xml:space="preserve">: </w:delText>
          </w:r>
          <w:r w:rsidRPr="00BF1037" w:rsidDel="007C4546">
            <w:rPr>
              <w:lang w:eastAsia="zh-CN"/>
            </w:rPr>
            <w:delText xml:space="preserve">Evaluations of solutions for </w:delText>
          </w:r>
        </w:del>
      </w:ins>
      <w:ins w:id="222" w:author="HW_NH1" w:date="2020-08-12T15:08:00Z">
        <w:del w:id="223"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1134"/>
        <w:gridCol w:w="2551"/>
        <w:gridCol w:w="3827"/>
      </w:tblGrid>
      <w:tr w:rsidR="00BF1037" w:rsidRPr="005A6127" w:rsidDel="007C4546" w:rsidTr="00791D15">
        <w:trPr>
          <w:trHeight w:val="242"/>
          <w:ins w:id="224" w:author="HW_NH1" w:date="2020-08-12T15:08:00Z"/>
          <w:del w:id="225" w:author="HW_NH2" w:date="2020-08-19T12:32:00Z"/>
        </w:trPr>
        <w:tc>
          <w:tcPr>
            <w:tcW w:w="534" w:type="dxa"/>
            <w:shd w:val="clear" w:color="auto" w:fill="F2F2F2"/>
          </w:tcPr>
          <w:p w:rsidR="00BF1037" w:rsidDel="007C4546" w:rsidRDefault="00BF1037" w:rsidP="00BF1037">
            <w:pPr>
              <w:spacing w:after="0"/>
              <w:jc w:val="center"/>
              <w:rPr>
                <w:ins w:id="226" w:author="HW_NH1" w:date="2020-08-12T15:08:00Z"/>
                <w:del w:id="227" w:author="HW_NH2" w:date="2020-08-19T12:32:00Z"/>
                <w:rFonts w:eastAsia="SimSun"/>
                <w:b/>
                <w:lang w:eastAsia="zh-CN"/>
              </w:rPr>
            </w:pPr>
            <w:ins w:id="228" w:author="HW_NH1" w:date="2020-08-12T15:08:00Z">
              <w:del w:id="229" w:author="HW_NH2" w:date="2020-08-19T12:32:00Z">
                <w:r w:rsidDel="007C4546">
                  <w:rPr>
                    <w:rFonts w:eastAsia="SimSun"/>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0" w:author="HW_NH1" w:date="2020-08-12T15:08:00Z"/>
                <w:del w:id="231" w:author="HW_NH2" w:date="2020-08-19T12:32:00Z"/>
                <w:rFonts w:eastAsia="SimSun"/>
                <w:b/>
                <w:lang w:eastAsia="zh-CN"/>
              </w:rPr>
            </w:pPr>
            <w:ins w:id="232" w:author="HW_NH1" w:date="2020-08-12T15:08:00Z">
              <w:del w:id="233" w:author="HW_NH2" w:date="2020-08-19T12:32:00Z">
                <w:r w:rsidDel="007C4546">
                  <w:rPr>
                    <w:rFonts w:eastAsia="SimSun"/>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4" w:author="HW_NH1" w:date="2020-08-12T15:08:00Z"/>
                <w:del w:id="235" w:author="HW_NH2" w:date="2020-08-19T12:32:00Z"/>
                <w:rFonts w:eastAsia="SimSun"/>
                <w:b/>
                <w:lang w:eastAsia="zh-CN"/>
              </w:rPr>
            </w:pPr>
            <w:ins w:id="236" w:author="HW_NH1" w:date="2020-08-12T15:08:00Z">
              <w:del w:id="237" w:author="HW_NH2" w:date="2020-08-19T12:32:00Z">
                <w:r w:rsidRPr="00564D45" w:rsidDel="007C4546">
                  <w:rPr>
                    <w:rFonts w:eastAsia="SimSun"/>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8" w:author="HW_NH1" w:date="2020-08-12T15:08:00Z"/>
                <w:del w:id="239" w:author="HW_NH2" w:date="2020-08-19T12:32:00Z"/>
                <w:rFonts w:eastAsia="SimSun"/>
                <w:b/>
                <w:lang w:eastAsia="zh-CN"/>
              </w:rPr>
            </w:pPr>
            <w:ins w:id="240" w:author="HW_NH1" w:date="2020-08-12T15:08:00Z">
              <w:del w:id="241" w:author="HW_NH2" w:date="2020-08-19T12:32:00Z">
                <w:r w:rsidRPr="005A6127" w:rsidDel="007C4546">
                  <w:rPr>
                    <w:rFonts w:eastAsia="SimSun"/>
                    <w:b/>
                    <w:lang w:eastAsia="zh-CN"/>
                  </w:rPr>
                  <w:delText>High</w:delText>
                </w:r>
                <w:r w:rsidDel="007C4546">
                  <w:rPr>
                    <w:rFonts w:eastAsia="SimSun"/>
                    <w:b/>
                    <w:lang w:eastAsia="zh-CN"/>
                  </w:rPr>
                  <w:delText>-</w:delText>
                </w:r>
                <w:r w:rsidRPr="005A6127" w:rsidDel="007C4546">
                  <w:rPr>
                    <w:rFonts w:eastAsia="SimSun"/>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2" w:author="HW_NH1" w:date="2020-08-12T15:08:00Z"/>
                <w:del w:id="243" w:author="HW_NH2" w:date="2020-08-19T12:32:00Z"/>
                <w:rFonts w:eastAsia="SimSun"/>
                <w:b/>
                <w:lang w:eastAsia="zh-CN"/>
              </w:rPr>
            </w:pPr>
            <w:ins w:id="244" w:author="HW_NH1" w:date="2020-08-12T15:08:00Z">
              <w:del w:id="245" w:author="HW_NH2" w:date="2020-08-19T12:32:00Z">
                <w:r w:rsidDel="007C4546">
                  <w:rPr>
                    <w:rFonts w:eastAsia="SimSun"/>
                    <w:b/>
                    <w:lang w:eastAsia="zh-CN"/>
                  </w:rPr>
                  <w:delText>Evaluation</w:delText>
                </w:r>
              </w:del>
            </w:ins>
          </w:p>
        </w:tc>
      </w:tr>
      <w:tr w:rsidR="00BF1037" w:rsidRPr="005A6127" w:rsidDel="007C4546" w:rsidTr="00791D15">
        <w:trPr>
          <w:trHeight w:val="594"/>
          <w:ins w:id="246" w:author="HW_NH1" w:date="2020-08-12T15:08:00Z"/>
          <w:del w:id="247" w:author="HW_NH2" w:date="2020-08-19T12:32:00Z"/>
        </w:trPr>
        <w:tc>
          <w:tcPr>
            <w:tcW w:w="534" w:type="dxa"/>
          </w:tcPr>
          <w:p w:rsidR="00BF1037" w:rsidDel="007C4546" w:rsidRDefault="00BF1037" w:rsidP="00791D15">
            <w:pPr>
              <w:spacing w:after="0"/>
              <w:jc w:val="center"/>
              <w:rPr>
                <w:ins w:id="248" w:author="HW_NH1" w:date="2020-08-12T15:08:00Z"/>
                <w:del w:id="249" w:author="HW_NH2" w:date="2020-08-19T12:32:00Z"/>
                <w:rFonts w:eastAsia="SimSun"/>
                <w:lang w:eastAsia="zh-CN"/>
              </w:rPr>
            </w:pPr>
            <w:ins w:id="250" w:author="HW_NH1" w:date="2020-08-12T15:08:00Z">
              <w:del w:id="251" w:author="HW_NH2" w:date="2020-08-19T12:32:00Z">
                <w:r w:rsidDel="007C4546">
                  <w:rPr>
                    <w:rFonts w:eastAsia="SimSun"/>
                    <w:lang w:eastAsia="zh-CN"/>
                  </w:rPr>
                  <w:delText>6</w:delText>
                </w:r>
              </w:del>
            </w:ins>
          </w:p>
        </w:tc>
        <w:tc>
          <w:tcPr>
            <w:tcW w:w="1701" w:type="dxa"/>
            <w:shd w:val="clear" w:color="auto" w:fill="auto"/>
          </w:tcPr>
          <w:p w:rsidR="00BF1037" w:rsidRPr="001867F7" w:rsidDel="007C4546" w:rsidRDefault="00BF1037" w:rsidP="00791D15">
            <w:pPr>
              <w:spacing w:after="0"/>
              <w:rPr>
                <w:ins w:id="252" w:author="HW_NH1" w:date="2020-08-12T15:08:00Z"/>
                <w:del w:id="253" w:author="HW_NH2" w:date="2020-08-19T12:32:00Z"/>
                <w:rFonts w:eastAsia="SimSun"/>
                <w:lang w:eastAsia="zh-CN"/>
              </w:rPr>
            </w:pPr>
            <w:ins w:id="254" w:author="HW_NH1" w:date="2020-08-12T15:08:00Z">
              <w:del w:id="255" w:author="HW_NH2" w:date="2020-08-19T12:32:00Z">
                <w:r w:rsidRPr="00637DA0" w:rsidDel="007C4546">
                  <w:rPr>
                    <w:rFonts w:eastAsia="SimSun"/>
                  </w:rPr>
                  <w:delText>Provisioning EC Parameters including EAS information to the UE</w:delText>
                </w:r>
              </w:del>
            </w:ins>
          </w:p>
        </w:tc>
        <w:tc>
          <w:tcPr>
            <w:tcW w:w="1134" w:type="dxa"/>
          </w:tcPr>
          <w:p w:rsidR="00BF1037" w:rsidRPr="002756BB" w:rsidDel="007C4546" w:rsidRDefault="00BF1037" w:rsidP="00791D15">
            <w:pPr>
              <w:spacing w:after="0"/>
              <w:rPr>
                <w:ins w:id="256" w:author="HW_NH1" w:date="2020-08-12T15:08:00Z"/>
                <w:del w:id="257" w:author="HW_NH2" w:date="2020-08-19T12:32:00Z"/>
                <w:rFonts w:eastAsia="SimSun"/>
                <w:lang w:eastAsia="zh-CN"/>
              </w:rPr>
            </w:pPr>
            <w:ins w:id="258" w:author="HW_NH1" w:date="2020-08-12T15:08:00Z">
              <w:del w:id="259" w:author="HW_NH2" w:date="2020-08-19T12:32:00Z">
                <w:r w:rsidRPr="002756BB" w:rsidDel="007C4546">
                  <w:rPr>
                    <w:rFonts w:eastAsia="SimSun"/>
                    <w:lang w:eastAsia="zh-CN"/>
                  </w:rPr>
                  <w:delText>Sol#</w:delText>
                </w:r>
                <w:r w:rsidDel="007C4546">
                  <w:rPr>
                    <w:rFonts w:eastAsia="SimSun"/>
                    <w:lang w:eastAsia="zh-CN"/>
                  </w:rPr>
                  <w:delText>17</w:delText>
                </w:r>
              </w:del>
            </w:ins>
          </w:p>
        </w:tc>
        <w:tc>
          <w:tcPr>
            <w:tcW w:w="2551" w:type="dxa"/>
            <w:shd w:val="clear" w:color="auto" w:fill="auto"/>
          </w:tcPr>
          <w:p w:rsidR="00BF1037" w:rsidDel="007C4546" w:rsidRDefault="00BF1037" w:rsidP="00791D15">
            <w:pPr>
              <w:spacing w:after="0"/>
              <w:rPr>
                <w:ins w:id="260" w:author="HW_NH1" w:date="2020-08-12T15:08:00Z"/>
                <w:del w:id="261" w:author="HW_NH2" w:date="2020-08-19T12:32:00Z"/>
                <w:rFonts w:eastAsia="SimSun"/>
              </w:rPr>
            </w:pPr>
            <w:ins w:id="262" w:author="HW_NH1" w:date="2020-08-12T15:08:00Z">
              <w:del w:id="263"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4" w:author="HW_NH1" w:date="2020-08-12T15:08:00Z"/>
                <w:del w:id="265" w:author="HW_NH2" w:date="2020-08-19T12:32:00Z"/>
                <w:rFonts w:eastAsia="SimSun"/>
                <w:lang w:val="en-US" w:eastAsia="zh-CN"/>
              </w:rPr>
            </w:pPr>
            <w:ins w:id="266" w:author="HW_NH1" w:date="2020-08-12T15:08:00Z">
              <w:del w:id="267" w:author="HW_NH2" w:date="2020-08-19T12:32:00Z">
                <w:r w:rsidDel="007C4546">
                  <w:rPr>
                    <w:rFonts w:eastAsia="SimSun"/>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8" w:author="HW_NH1" w:date="2020-08-12T15:08:00Z"/>
                <w:del w:id="269" w:author="HW_NH2" w:date="2020-08-19T12:32:00Z"/>
                <w:rFonts w:eastAsia="SimSun"/>
                <w:lang w:val="en-US" w:eastAsia="zh-CN"/>
              </w:rPr>
            </w:pPr>
          </w:p>
          <w:p w:rsidR="00BF1037" w:rsidDel="007C4546" w:rsidRDefault="00BF1037" w:rsidP="00791D15">
            <w:pPr>
              <w:spacing w:after="0"/>
              <w:rPr>
                <w:ins w:id="270" w:author="HW_NH1" w:date="2020-08-12T15:08:00Z"/>
                <w:del w:id="271" w:author="HW_NH2" w:date="2020-08-19T12:32:00Z"/>
                <w:rFonts w:eastAsia="SimSun"/>
                <w:lang w:val="en-US" w:eastAsia="zh-CN"/>
              </w:rPr>
            </w:pPr>
            <w:ins w:id="272" w:author="HW_NH1" w:date="2020-08-12T15:08:00Z">
              <w:del w:id="273" w:author="HW_NH2" w:date="2020-08-19T12:32:00Z">
                <w:r w:rsidDel="007C4546">
                  <w:rPr>
                    <w:rFonts w:eastAsia="SimSun"/>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SimSun" w:hint="eastAsia"/>
                    <w:lang w:val="en-US" w:eastAsia="zh-CN"/>
                  </w:rPr>
                  <w:delText>in</w:delText>
                </w:r>
                <w:r w:rsidDel="007C4546">
                  <w:rPr>
                    <w:rFonts w:eastAsia="SimSun"/>
                    <w:lang w:val="en-US" w:eastAsia="zh-CN"/>
                  </w:rPr>
                  <w:delText xml:space="preserve"> advance.</w:delText>
                </w:r>
              </w:del>
            </w:ins>
          </w:p>
          <w:p w:rsidR="00BF1037" w:rsidDel="007C4546" w:rsidRDefault="00BF1037" w:rsidP="00791D15">
            <w:pPr>
              <w:spacing w:after="0"/>
              <w:rPr>
                <w:ins w:id="274" w:author="HW_NH1" w:date="2020-08-12T15:08:00Z"/>
                <w:del w:id="275" w:author="HW_NH2" w:date="2020-08-19T12:32:00Z"/>
                <w:rFonts w:eastAsia="SimSun"/>
                <w:lang w:val="en-US" w:eastAsia="zh-CN"/>
              </w:rPr>
            </w:pPr>
            <w:ins w:id="276" w:author="HW_NH1" w:date="2020-08-12T15:08:00Z">
              <w:del w:id="277" w:author="HW_NH2" w:date="2020-08-19T12:32:00Z">
                <w:r w:rsidDel="007C4546">
                  <w:rPr>
                    <w:rFonts w:eastAsia="SimSun"/>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8" w:author="HW_NH1" w:date="2020-08-12T15:08:00Z"/>
                <w:del w:id="279" w:author="HW_NH2" w:date="2020-08-19T12:32:00Z"/>
                <w:rFonts w:eastAsia="SimSun"/>
                <w:lang w:val="en-US" w:eastAsia="zh-CN"/>
              </w:rPr>
            </w:pPr>
            <w:ins w:id="280" w:author="HW_NH1" w:date="2020-08-12T15:08:00Z">
              <w:del w:id="281" w:author="HW_NH2" w:date="2020-08-19T12:32:00Z">
                <w:r w:rsidRPr="00642CC6" w:rsidDel="007C4546">
                  <w:rPr>
                    <w:rFonts w:eastAsia="SimSun" w:hint="eastAsia"/>
                    <w:highlight w:val="yellow"/>
                    <w:lang w:val="en-US" w:eastAsia="zh-CN"/>
                  </w:rPr>
                  <w:delText>T</w:delText>
                </w:r>
                <w:r w:rsidRPr="00642CC6" w:rsidDel="007C4546">
                  <w:rPr>
                    <w:rFonts w:eastAsia="SimSun"/>
                    <w:highlight w:val="yellow"/>
                    <w:lang w:val="en-US" w:eastAsia="zh-CN"/>
                  </w:rPr>
                  <w:delText>he solution is not recommended in normative work</w:delText>
                </w:r>
                <w:r w:rsidDel="007C4546">
                  <w:rPr>
                    <w:rFonts w:eastAsia="SimSun"/>
                    <w:lang w:val="en-US" w:eastAsia="zh-CN"/>
                  </w:rPr>
                  <w:delText>.</w:delText>
                </w:r>
              </w:del>
            </w:ins>
          </w:p>
          <w:p w:rsidR="00BF1037" w:rsidRPr="0026574B" w:rsidDel="007C4546" w:rsidRDefault="00BF1037" w:rsidP="00791D15">
            <w:pPr>
              <w:spacing w:after="0"/>
              <w:rPr>
                <w:ins w:id="282" w:author="HW_NH1" w:date="2020-08-12T15:08:00Z"/>
                <w:del w:id="283" w:author="HW_NH2" w:date="2020-08-19T12:32:00Z"/>
                <w:rFonts w:eastAsia="SimSun"/>
                <w:lang w:val="en-US" w:eastAsia="zh-CN"/>
              </w:rPr>
            </w:pPr>
          </w:p>
        </w:tc>
      </w:tr>
      <w:tr w:rsidR="00BF1037" w:rsidRPr="005A6127" w:rsidDel="007C4546" w:rsidTr="00791D15">
        <w:trPr>
          <w:trHeight w:val="743"/>
          <w:ins w:id="284" w:author="HW_NH1" w:date="2020-08-12T15:08:00Z"/>
          <w:del w:id="285" w:author="HW_NH2" w:date="2020-08-19T12:32:00Z"/>
        </w:trPr>
        <w:tc>
          <w:tcPr>
            <w:tcW w:w="534" w:type="dxa"/>
          </w:tcPr>
          <w:p w:rsidR="00BF1037" w:rsidRPr="00AB02F3" w:rsidDel="007C4546" w:rsidRDefault="00BF1037" w:rsidP="00791D15">
            <w:pPr>
              <w:spacing w:after="0"/>
              <w:jc w:val="center"/>
              <w:rPr>
                <w:ins w:id="286" w:author="HW_NH1" w:date="2020-08-12T15:08:00Z"/>
                <w:del w:id="287" w:author="HW_NH2" w:date="2020-08-19T12:32:00Z"/>
                <w:rFonts w:eastAsia="SimSun"/>
                <w:lang w:val="en-US" w:eastAsia="zh-CN"/>
              </w:rPr>
            </w:pPr>
            <w:ins w:id="288" w:author="HW_NH1" w:date="2020-08-12T15:08:00Z">
              <w:del w:id="289" w:author="HW_NH2" w:date="2020-08-19T12:32:00Z">
                <w:r w:rsidDel="007C4546">
                  <w:rPr>
                    <w:rFonts w:eastAsia="SimSun"/>
                    <w:lang w:val="en-US" w:eastAsia="zh-CN"/>
                  </w:rPr>
                  <w:lastRenderedPageBreak/>
                  <w:delText>7</w:delText>
                </w:r>
              </w:del>
            </w:ins>
          </w:p>
        </w:tc>
        <w:tc>
          <w:tcPr>
            <w:tcW w:w="1701" w:type="dxa"/>
            <w:shd w:val="clear" w:color="auto" w:fill="auto"/>
          </w:tcPr>
          <w:p w:rsidR="00BF1037" w:rsidRPr="00AB02F3" w:rsidDel="007C4546" w:rsidRDefault="00BF1037" w:rsidP="00791D15">
            <w:pPr>
              <w:spacing w:after="0"/>
              <w:rPr>
                <w:ins w:id="290" w:author="HW_NH1" w:date="2020-08-12T15:08:00Z"/>
                <w:del w:id="291" w:author="HW_NH2" w:date="2020-08-19T12:32:00Z"/>
                <w:rFonts w:eastAsia="SimSun"/>
                <w:lang w:val="en-US" w:eastAsia="zh-CN"/>
              </w:rPr>
            </w:pPr>
            <w:ins w:id="292" w:author="HW_NH1" w:date="2020-08-12T15:08:00Z">
              <w:del w:id="293" w:author="HW_NH2" w:date="2020-08-19T12:32:00Z">
                <w:r w:rsidRPr="00DC27E1" w:rsidDel="007C4546">
                  <w:rPr>
                    <w:rFonts w:eastAsia="SimSun"/>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4" w:author="HW_NH1" w:date="2020-08-12T15:08:00Z"/>
                <w:del w:id="295" w:author="HW_NH2" w:date="2020-08-19T12:32:00Z"/>
                <w:rFonts w:eastAsia="SimSun"/>
                <w:lang w:eastAsia="zh-CN"/>
              </w:rPr>
            </w:pPr>
            <w:ins w:id="296" w:author="HW_NH1" w:date="2020-08-12T15:08:00Z">
              <w:del w:id="297" w:author="HW_NH2" w:date="2020-08-19T12:32:00Z">
                <w:r w:rsidRPr="002756BB" w:rsidDel="007C4546">
                  <w:rPr>
                    <w:rFonts w:eastAsia="SimSun"/>
                    <w:lang w:eastAsia="zh-CN"/>
                  </w:rPr>
                  <w:delText>Sol#</w:delText>
                </w:r>
                <w:r w:rsidDel="007C4546">
                  <w:rPr>
                    <w:rFonts w:eastAsia="SimSun"/>
                    <w:lang w:eastAsia="zh-CN"/>
                  </w:rPr>
                  <w:delText>18</w:delText>
                </w:r>
              </w:del>
            </w:ins>
          </w:p>
        </w:tc>
        <w:tc>
          <w:tcPr>
            <w:tcW w:w="2551" w:type="dxa"/>
            <w:shd w:val="clear" w:color="auto" w:fill="auto"/>
          </w:tcPr>
          <w:p w:rsidR="00BF1037" w:rsidDel="007C4546" w:rsidRDefault="00BF1037" w:rsidP="00791D15">
            <w:pPr>
              <w:spacing w:after="0"/>
              <w:rPr>
                <w:ins w:id="298" w:author="HW_NH1" w:date="2020-08-12T15:08:00Z"/>
                <w:del w:id="299" w:author="HW_NH2" w:date="2020-08-19T12:32:00Z"/>
                <w:rFonts w:eastAsia="SimSun"/>
                <w:lang w:val="en-US" w:eastAsia="zh-CN"/>
              </w:rPr>
            </w:pPr>
            <w:ins w:id="300" w:author="HW_NH1" w:date="2020-08-12T15:08:00Z">
              <w:del w:id="301" w:author="HW_NH2" w:date="2020-08-19T12:32:00Z">
                <w:r w:rsidRPr="00493621" w:rsidDel="007C4546">
                  <w:rPr>
                    <w:rFonts w:eastAsia="SimSun"/>
                    <w:noProof/>
                    <w:lang w:eastAsia="zh-CN"/>
                  </w:rPr>
                  <w:delText>5G network map the destination AS IP address (IPas) to a local EAS IP address (L-IPas) via 3 DNS operati</w:delText>
                </w:r>
                <w:r w:rsidDel="007C4546">
                  <w:rPr>
                    <w:rFonts w:eastAsia="SimSun"/>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2" w:author="HW_NH1" w:date="2020-08-12T15:08:00Z"/>
                <w:del w:id="303" w:author="HW_NH2" w:date="2020-08-19T12:32:00Z"/>
                <w:rFonts w:eastAsia="SimSun"/>
                <w:lang w:eastAsia="zh-CN"/>
              </w:rPr>
            </w:pPr>
            <w:ins w:id="304" w:author="HW_NH1" w:date="2020-08-12T15:08:00Z">
              <w:del w:id="305" w:author="HW_NH2" w:date="2020-08-19T12:32:00Z">
                <w:r w:rsidDel="007C4546">
                  <w:rPr>
                    <w:rFonts w:eastAsia="SimSun" w:hint="eastAsia"/>
                    <w:lang w:eastAsia="zh-CN"/>
                  </w:rPr>
                  <w:delText>S</w:delText>
                </w:r>
                <w:r w:rsidDel="007C4546">
                  <w:rPr>
                    <w:rFonts w:eastAsia="SimSun"/>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SimSun" w:hint="eastAsia"/>
                    <w:highlight w:val="yellow"/>
                    <w:lang w:val="en-US" w:eastAsia="zh-CN"/>
                  </w:rPr>
                  <w:delText>T</w:delText>
                </w:r>
                <w:r w:rsidRPr="00642CC6" w:rsidDel="007C4546">
                  <w:rPr>
                    <w:rFonts w:eastAsia="SimSun"/>
                    <w:highlight w:val="yellow"/>
                    <w:lang w:val="en-US" w:eastAsia="zh-CN"/>
                  </w:rPr>
                  <w:delText>he solution is not recommended in normative work.</w:delText>
                </w:r>
              </w:del>
            </w:ins>
          </w:p>
        </w:tc>
      </w:tr>
      <w:tr w:rsidR="00BF1037" w:rsidRPr="005A6127" w:rsidDel="007C4546" w:rsidTr="00791D15">
        <w:trPr>
          <w:trHeight w:val="743"/>
          <w:ins w:id="306" w:author="HW_NH1" w:date="2020-08-12T15:08:00Z"/>
          <w:del w:id="307" w:author="HW_NH2" w:date="2020-08-19T12:32:00Z"/>
        </w:trPr>
        <w:tc>
          <w:tcPr>
            <w:tcW w:w="534" w:type="dxa"/>
            <w:vMerge w:val="restart"/>
          </w:tcPr>
          <w:p w:rsidR="00BF1037" w:rsidRPr="001867F7" w:rsidDel="007C4546" w:rsidRDefault="00BF1037" w:rsidP="00791D15">
            <w:pPr>
              <w:spacing w:after="0"/>
              <w:jc w:val="center"/>
              <w:rPr>
                <w:ins w:id="308" w:author="HW_NH1" w:date="2020-08-12T15:08:00Z"/>
                <w:del w:id="309" w:author="HW_NH2" w:date="2020-08-19T12:32:00Z"/>
                <w:rFonts w:eastAsia="SimSun"/>
                <w:lang w:val="en-US" w:eastAsia="zh-CN"/>
              </w:rPr>
            </w:pPr>
            <w:ins w:id="310" w:author="HW_NH1" w:date="2020-08-12T15:08:00Z">
              <w:del w:id="311" w:author="HW_NH2" w:date="2020-08-19T12:32:00Z">
                <w:r w:rsidDel="007C4546">
                  <w:rPr>
                    <w:rFonts w:eastAsia="SimSun"/>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2" w:author="HW_NH1" w:date="2020-08-12T15:08:00Z"/>
                <w:del w:id="313" w:author="HW_NH2" w:date="2020-08-19T12:32:00Z"/>
                <w:rFonts w:eastAsia="SimSun"/>
                <w:lang w:val="en-US" w:eastAsia="zh-CN"/>
              </w:rPr>
            </w:pPr>
            <w:ins w:id="314" w:author="HW_NH1" w:date="2020-08-12T15:08:00Z">
              <w:del w:id="315" w:author="HW_NH2" w:date="2020-08-19T12:32:00Z">
                <w:r w:rsidRPr="00E610A1" w:rsidDel="007C4546">
                  <w:rPr>
                    <w:rFonts w:eastAsia="SimSun"/>
                    <w:color w:val="0D0D0D"/>
                    <w:lang w:eastAsia="zh-CN"/>
                  </w:rPr>
                  <w:delText xml:space="preserve">Application </w:delText>
                </w:r>
                <w:r w:rsidRPr="00FD2822" w:rsidDel="007C4546">
                  <w:rPr>
                    <w:rFonts w:eastAsia="SimSun"/>
                    <w:lang w:eastAsia="zh-CN"/>
                  </w:rPr>
                  <w:delText>Server</w:delText>
                </w:r>
                <w:r w:rsidDel="007C4546">
                  <w:rPr>
                    <w:rFonts w:eastAsia="SimSun"/>
                    <w:color w:val="0D0D0D"/>
                    <w:lang w:eastAsia="zh-CN"/>
                  </w:rPr>
                  <w:delText xml:space="preserve"> rediscovery</w:delText>
                </w:r>
              </w:del>
            </w:ins>
          </w:p>
        </w:tc>
        <w:tc>
          <w:tcPr>
            <w:tcW w:w="1134" w:type="dxa"/>
          </w:tcPr>
          <w:p w:rsidR="00BF1037" w:rsidRPr="002756BB" w:rsidDel="007C4546" w:rsidRDefault="00BF1037" w:rsidP="00791D15">
            <w:pPr>
              <w:spacing w:after="0"/>
              <w:rPr>
                <w:ins w:id="316" w:author="HW_NH1" w:date="2020-08-12T15:08:00Z"/>
                <w:del w:id="317" w:author="HW_NH2" w:date="2020-08-19T12:32:00Z"/>
                <w:rFonts w:eastAsia="SimSun"/>
                <w:lang w:eastAsia="zh-CN"/>
              </w:rPr>
            </w:pPr>
            <w:ins w:id="318" w:author="HW_NH1" w:date="2020-08-12T15:08:00Z">
              <w:del w:id="319" w:author="HW_NH2" w:date="2020-08-19T12:32:00Z">
                <w:r w:rsidDel="007C4546">
                  <w:rPr>
                    <w:rFonts w:eastAsia="SimSun"/>
                    <w:lang w:eastAsia="zh-CN"/>
                  </w:rPr>
                  <w:delText>Sol#28</w:delText>
                </w:r>
              </w:del>
            </w:ins>
          </w:p>
        </w:tc>
        <w:tc>
          <w:tcPr>
            <w:tcW w:w="2551" w:type="dxa"/>
            <w:shd w:val="clear" w:color="auto" w:fill="auto"/>
          </w:tcPr>
          <w:p w:rsidR="00BF1037" w:rsidRPr="00835079" w:rsidDel="007C4546" w:rsidRDefault="00BF1037" w:rsidP="00791D15">
            <w:pPr>
              <w:spacing w:after="0"/>
              <w:rPr>
                <w:ins w:id="320" w:author="HW_NH1" w:date="2020-08-12T15:08:00Z"/>
                <w:del w:id="321" w:author="HW_NH2" w:date="2020-08-19T12:32:00Z"/>
                <w:rFonts w:eastAsia="SimSun"/>
                <w:lang w:eastAsia="zh-CN"/>
              </w:rPr>
            </w:pPr>
            <w:ins w:id="322" w:author="HW_NH1" w:date="2020-08-12T15:08:00Z">
              <w:del w:id="323" w:author="HW_NH2" w:date="2020-08-19T12:32:00Z">
                <w:r w:rsidRPr="00835079" w:rsidDel="007C4546">
                  <w:rPr>
                    <w:rFonts w:eastAsia="SimSun"/>
                    <w:lang w:eastAsia="zh-CN"/>
                  </w:rPr>
                  <w:delText>After the application server changed, SMF sends the changed AS IP address received from AF to the UE via NAS PCO</w:delText>
                </w:r>
                <w:r w:rsidDel="007C4546">
                  <w:rPr>
                    <w:rFonts w:eastAsia="SimSun"/>
                    <w:lang w:eastAsia="zh-CN"/>
                  </w:rPr>
                  <w:delText xml:space="preserve">. </w:delText>
                </w:r>
              </w:del>
            </w:ins>
          </w:p>
        </w:tc>
        <w:tc>
          <w:tcPr>
            <w:tcW w:w="3827" w:type="dxa"/>
            <w:vMerge w:val="restart"/>
          </w:tcPr>
          <w:p w:rsidR="00BF1037" w:rsidRPr="007820EF" w:rsidDel="007C4546" w:rsidRDefault="00BF1037" w:rsidP="00791D15">
            <w:pPr>
              <w:spacing w:after="0"/>
              <w:rPr>
                <w:ins w:id="324" w:author="HW_NH1" w:date="2020-08-12T15:08:00Z"/>
                <w:del w:id="325" w:author="HW_NH2" w:date="2020-08-19T12:32:00Z"/>
                <w:rFonts w:eastAsia="SimSun"/>
                <w:b/>
                <w:lang w:eastAsia="zh-CN"/>
              </w:rPr>
            </w:pPr>
          </w:p>
        </w:tc>
      </w:tr>
      <w:tr w:rsidR="00BF1037" w:rsidRPr="005A6127" w:rsidDel="007C4546" w:rsidTr="00791D15">
        <w:trPr>
          <w:trHeight w:val="892"/>
          <w:ins w:id="326" w:author="HW_NH1" w:date="2020-08-12T15:08:00Z"/>
          <w:del w:id="327" w:author="HW_NH2" w:date="2020-08-19T12:32:00Z"/>
        </w:trPr>
        <w:tc>
          <w:tcPr>
            <w:tcW w:w="534" w:type="dxa"/>
            <w:vMerge/>
          </w:tcPr>
          <w:p w:rsidR="00BF1037" w:rsidDel="007C4546" w:rsidRDefault="00BF1037" w:rsidP="00791D15">
            <w:pPr>
              <w:spacing w:after="0"/>
              <w:rPr>
                <w:ins w:id="328" w:author="HW_NH1" w:date="2020-08-12T15:08:00Z"/>
                <w:del w:id="329" w:author="HW_NH2" w:date="2020-08-19T12:32:00Z"/>
                <w:rFonts w:eastAsia="SimSun"/>
                <w:lang w:val="en-US" w:eastAsia="zh-CN"/>
              </w:rPr>
            </w:pPr>
          </w:p>
        </w:tc>
        <w:tc>
          <w:tcPr>
            <w:tcW w:w="1701" w:type="dxa"/>
            <w:vMerge/>
            <w:shd w:val="clear" w:color="auto" w:fill="auto"/>
          </w:tcPr>
          <w:p w:rsidR="00BF1037" w:rsidRPr="00E610A1" w:rsidDel="007C4546" w:rsidRDefault="00BF1037" w:rsidP="00791D15">
            <w:pPr>
              <w:spacing w:after="0"/>
              <w:rPr>
                <w:ins w:id="330" w:author="HW_NH1" w:date="2020-08-12T15:08:00Z"/>
                <w:del w:id="331" w:author="HW_NH2" w:date="2020-08-19T12:32:00Z"/>
                <w:rFonts w:eastAsia="SimSun"/>
                <w:color w:val="0D0D0D"/>
                <w:lang w:eastAsia="zh-CN"/>
              </w:rPr>
            </w:pPr>
          </w:p>
        </w:tc>
        <w:tc>
          <w:tcPr>
            <w:tcW w:w="1134" w:type="dxa"/>
          </w:tcPr>
          <w:p w:rsidR="00BF1037" w:rsidDel="007C4546" w:rsidRDefault="00BF1037" w:rsidP="00791D15">
            <w:pPr>
              <w:spacing w:after="0"/>
              <w:rPr>
                <w:ins w:id="332" w:author="HW_NH1" w:date="2020-08-12T15:08:00Z"/>
                <w:del w:id="333" w:author="HW_NH2" w:date="2020-08-19T12:32:00Z"/>
                <w:rFonts w:eastAsia="SimSun"/>
                <w:lang w:eastAsia="zh-CN"/>
              </w:rPr>
            </w:pPr>
            <w:ins w:id="334" w:author="HW_NH1" w:date="2020-08-12T15:08:00Z">
              <w:del w:id="335" w:author="HW_NH2" w:date="2020-08-19T12:32:00Z">
                <w:r w:rsidDel="007C4546">
                  <w:rPr>
                    <w:rFonts w:eastAsia="SimSun"/>
                    <w:lang w:eastAsia="zh-CN"/>
                  </w:rPr>
                  <w:delText>S</w:delText>
                </w:r>
                <w:r w:rsidRPr="006C3E6C" w:rsidDel="007C4546">
                  <w:rPr>
                    <w:rFonts w:eastAsia="SimSun"/>
                    <w:lang w:eastAsia="zh-CN"/>
                  </w:rPr>
                  <w:delText>ol#32</w:delText>
                </w:r>
              </w:del>
            </w:ins>
          </w:p>
        </w:tc>
        <w:tc>
          <w:tcPr>
            <w:tcW w:w="2551" w:type="dxa"/>
            <w:shd w:val="clear" w:color="auto" w:fill="auto"/>
          </w:tcPr>
          <w:p w:rsidR="00BF1037" w:rsidRPr="00FD2822" w:rsidDel="007C4546" w:rsidRDefault="00BF1037" w:rsidP="00791D15">
            <w:pPr>
              <w:spacing w:after="0"/>
              <w:rPr>
                <w:ins w:id="336" w:author="HW_NH1" w:date="2020-08-12T15:08:00Z"/>
                <w:del w:id="337" w:author="HW_NH2" w:date="2020-08-19T12:32:00Z"/>
                <w:rFonts w:eastAsia="SimSun"/>
                <w:lang w:eastAsia="zh-CN"/>
              </w:rPr>
            </w:pPr>
            <w:ins w:id="338" w:author="HW_NH1" w:date="2020-08-12T15:08:00Z">
              <w:del w:id="339" w:author="HW_NH2" w:date="2020-08-19T12:32:00Z">
                <w:r w:rsidRPr="00835079" w:rsidDel="007C4546">
                  <w:rPr>
                    <w:rFonts w:eastAsia="SimSun"/>
                    <w:lang w:eastAsia="zh-CN"/>
                  </w:rPr>
                  <w:delText xml:space="preserve">When DNAI changes, SMF </w:delText>
                </w:r>
              </w:del>
            </w:ins>
            <w:ins w:id="340" w:author="HW_NH1" w:date="2020-08-13T15:41:00Z">
              <w:del w:id="341" w:author="HW_NH2" w:date="2020-08-19T12:32:00Z">
                <w:r w:rsidR="0050437B" w:rsidDel="007C4546">
                  <w:rPr>
                    <w:rFonts w:eastAsia="SimSun"/>
                    <w:lang w:eastAsia="zh-CN"/>
                  </w:rPr>
                  <w:delText>indicates</w:delText>
                </w:r>
              </w:del>
            </w:ins>
            <w:ins w:id="342" w:author="HW_NH1" w:date="2020-08-12T15:08:00Z">
              <w:del w:id="343" w:author="HW_NH2" w:date="2020-08-19T12:32:00Z">
                <w:r w:rsidRPr="00835079" w:rsidDel="007C4546">
                  <w:rPr>
                    <w:rFonts w:eastAsia="SimSun"/>
                    <w:lang w:eastAsia="zh-CN"/>
                  </w:rPr>
                  <w:delText xml:space="preserve"> UE to </w:delText>
                </w:r>
                <w:r w:rsidDel="007C4546">
                  <w:rPr>
                    <w:rFonts w:eastAsia="SimSun"/>
                    <w:lang w:eastAsia="zh-CN"/>
                  </w:rPr>
                  <w:delText xml:space="preserve">flush DNS cache and </w:delText>
                </w:r>
                <w:r w:rsidRPr="00835079" w:rsidDel="007C4546">
                  <w:rPr>
                    <w:rFonts w:eastAsia="SimSun"/>
                    <w:lang w:eastAsia="zh-CN"/>
                  </w:rPr>
                  <w:delText>trigger the rediscovery of E</w:delText>
                </w:r>
                <w:r w:rsidDel="007C4546">
                  <w:rPr>
                    <w:rFonts w:eastAsia="SimSun"/>
                    <w:lang w:eastAsia="zh-CN"/>
                  </w:rPr>
                  <w:delText>AS.</w:delText>
                </w:r>
              </w:del>
            </w:ins>
          </w:p>
        </w:tc>
        <w:tc>
          <w:tcPr>
            <w:tcW w:w="3827" w:type="dxa"/>
            <w:vMerge/>
          </w:tcPr>
          <w:p w:rsidR="00BF1037" w:rsidDel="007C4546" w:rsidRDefault="00BF1037" w:rsidP="00791D15">
            <w:pPr>
              <w:spacing w:after="0"/>
              <w:rPr>
                <w:ins w:id="344" w:author="HW_NH1" w:date="2020-08-12T15:08:00Z"/>
                <w:del w:id="345" w:author="HW_NH2" w:date="2020-08-19T12:32:00Z"/>
                <w:rFonts w:eastAsia="SimSun"/>
                <w:lang w:eastAsia="zh-CN"/>
              </w:rPr>
            </w:pPr>
          </w:p>
        </w:tc>
      </w:tr>
    </w:tbl>
    <w:p w:rsidR="00BF1037" w:rsidRPr="00BF1037" w:rsidDel="007C4546" w:rsidRDefault="00BF1037" w:rsidP="00BF1037">
      <w:pPr>
        <w:pStyle w:val="3"/>
        <w:rPr>
          <w:ins w:id="346" w:author="HW_NH1" w:date="2020-08-12T15:12:00Z"/>
          <w:del w:id="347" w:author="HW_NH2" w:date="2020-08-19T12:32:00Z"/>
        </w:rPr>
      </w:pPr>
      <w:ins w:id="348" w:author="HW_NH1" w:date="2020-08-12T15:12:00Z">
        <w:del w:id="349"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SimSun"/>
          <w:lang w:eastAsia="zh-CN"/>
        </w:rPr>
      </w:pPr>
      <w:ins w:id="350" w:author="HW_NH1" w:date="2020-08-12T15:12:00Z">
        <w:r>
          <w:rPr>
            <w:rFonts w:eastAsia="SimSun"/>
            <w:lang w:eastAsia="zh-CN"/>
          </w:rPr>
          <w:t xml:space="preserve">The following solutions </w:t>
        </w:r>
        <w:del w:id="351" w:author="HW_NH2" w:date="2020-08-19T12:33:00Z">
          <w:r w:rsidDel="007C4546">
            <w:rPr>
              <w:rFonts w:eastAsia="SimSun"/>
              <w:lang w:eastAsia="zh-CN"/>
            </w:rPr>
            <w:delText>mapping to KI#1</w:delText>
          </w:r>
        </w:del>
        <w:del w:id="352" w:author="HW_NH2" w:date="2020-08-19T12:32:00Z">
          <w:r w:rsidDel="007C4546">
            <w:rPr>
              <w:rFonts w:eastAsia="SimSun"/>
              <w:lang w:eastAsia="zh-CN"/>
            </w:rPr>
            <w:delText>propose</w:delText>
          </w:r>
        </w:del>
      </w:ins>
      <w:ins w:id="353" w:author="HW_NH2" w:date="2020-08-19T12:33:00Z">
        <w:r w:rsidR="007C4546">
          <w:rPr>
            <w:rFonts w:eastAsia="SimSun"/>
            <w:lang w:eastAsia="zh-CN"/>
          </w:rPr>
          <w:t>describes</w:t>
        </w:r>
      </w:ins>
      <w:ins w:id="354" w:author="HW_NH1" w:date="2020-08-12T15:12:00Z">
        <w:r>
          <w:rPr>
            <w:rFonts w:eastAsia="SimSun"/>
            <w:lang w:eastAsia="zh-CN"/>
          </w:rPr>
          <w:t xml:space="preserve"> DNS based EAS discovery </w:t>
        </w:r>
        <w:del w:id="355" w:author="HW_NH2" w:date="2020-08-19T12:33:00Z">
          <w:r w:rsidDel="007C4546">
            <w:rPr>
              <w:rFonts w:eastAsia="SimSun"/>
              <w:lang w:eastAsia="zh-CN"/>
            </w:rPr>
            <w:delText>on</w:delText>
          </w:r>
        </w:del>
      </w:ins>
      <w:ins w:id="356" w:author="HW_NH2" w:date="2020-08-19T12:33:00Z">
        <w:r w:rsidR="007C4546">
          <w:rPr>
            <w:rFonts w:eastAsia="SimSun"/>
            <w:lang w:eastAsia="zh-CN"/>
          </w:rPr>
          <w:t>for</w:t>
        </w:r>
      </w:ins>
      <w:ins w:id="357" w:author="HW_NH1" w:date="2020-08-12T15:12:00Z">
        <w:r>
          <w:rPr>
            <w:rFonts w:eastAsia="SimSun"/>
            <w:lang w:eastAsia="zh-CN"/>
          </w:rPr>
          <w:t xml:space="preserve"> </w:t>
        </w:r>
        <w:del w:id="358" w:author="HW_NH2" w:date="2020-08-19T12:33:00Z">
          <w:r w:rsidDel="007C4546">
            <w:rPr>
              <w:rFonts w:eastAsia="SimSun"/>
              <w:lang w:eastAsia="zh-CN"/>
            </w:rPr>
            <w:delText xml:space="preserve">different connectivity models, i.e. Distributed PSA case </w:delText>
          </w:r>
        </w:del>
      </w:ins>
      <w:ins w:id="359" w:author="HW_NH1" w:date="2020-08-12T15:13:00Z">
        <w:del w:id="360" w:author="HW_NH2" w:date="2020-08-19T12:33:00Z">
          <w:r w:rsidDel="007C4546">
            <w:rPr>
              <w:rFonts w:eastAsia="SimSun"/>
              <w:lang w:eastAsia="zh-CN"/>
            </w:rPr>
            <w:delText xml:space="preserve">and </w:delText>
          </w:r>
        </w:del>
        <w:r>
          <w:rPr>
            <w:rFonts w:eastAsia="SimSun"/>
            <w:lang w:eastAsia="zh-CN"/>
          </w:rPr>
          <w:t>Session breakout case</w:t>
        </w:r>
      </w:ins>
      <w:ins w:id="361" w:author="HW_NH1" w:date="2020-08-12T15:12:00Z">
        <w:r>
          <w:rPr>
            <w:rFonts w:eastAsia="SimSun"/>
            <w:lang w:eastAsia="zh-CN"/>
          </w:rPr>
          <w:t>.</w:t>
        </w:r>
      </w:ins>
    </w:p>
    <w:p w:rsidR="007C4546" w:rsidRDefault="007C4546" w:rsidP="00BF1037">
      <w:pPr>
        <w:jc w:val="both"/>
        <w:rPr>
          <w:ins w:id="362" w:author="HW_NH2" w:date="2020-08-19T12:32:00Z"/>
          <w:rFonts w:eastAsia="SimSun"/>
          <w:lang w:eastAsia="zh-CN"/>
        </w:rPr>
      </w:pPr>
    </w:p>
    <w:p w:rsidR="00BF1037" w:rsidRPr="00BF1037" w:rsidRDefault="00BF1037" w:rsidP="00BF1037">
      <w:pPr>
        <w:pStyle w:val="TF"/>
        <w:rPr>
          <w:ins w:id="363" w:author="HW_NH1" w:date="2020-08-12T15:15:00Z"/>
          <w:lang w:eastAsia="zh-CN"/>
        </w:rPr>
      </w:pPr>
      <w:ins w:id="364" w:author="HW_NH1" w:date="2020-08-12T15:15:00Z">
        <w:r>
          <w:rPr>
            <w:lang w:eastAsia="zh-CN"/>
          </w:rPr>
          <w:t>Tabl</w:t>
        </w:r>
        <w:r w:rsidRPr="000953D2">
          <w:rPr>
            <w:lang w:eastAsia="zh-CN"/>
          </w:rPr>
          <w:t xml:space="preserve">e </w:t>
        </w:r>
        <w:r>
          <w:rPr>
            <w:lang w:eastAsia="zh-CN"/>
          </w:rPr>
          <w:t xml:space="preserve">7.x.3-1: </w:t>
        </w:r>
        <w:r w:rsidRPr="00BF1037">
          <w:rPr>
            <w:lang w:eastAsia="zh-CN"/>
          </w:rPr>
          <w:t>Eva</w:t>
        </w:r>
        <w:bookmarkStart w:id="365" w:name="_GoBack"/>
        <w:bookmarkEnd w:id="365"/>
        <w:r w:rsidRPr="00BF1037">
          <w:rPr>
            <w:lang w:eastAsia="zh-CN"/>
          </w:rPr>
          <w:t>luations of solutions for DNS based EAS discovery</w:t>
        </w:r>
      </w:ins>
      <w:ins w:id="366"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134"/>
        <w:gridCol w:w="2551"/>
        <w:gridCol w:w="3827"/>
      </w:tblGrid>
      <w:tr w:rsidR="00BF1037" w:rsidRPr="00564D45" w:rsidTr="00BF1037">
        <w:trPr>
          <w:trHeight w:val="557"/>
          <w:ins w:id="367" w:author="HW_NH1" w:date="2020-08-12T15:08:00Z"/>
        </w:trPr>
        <w:tc>
          <w:tcPr>
            <w:tcW w:w="675" w:type="dxa"/>
            <w:shd w:val="clear" w:color="auto" w:fill="F2F2F2"/>
          </w:tcPr>
          <w:p w:rsidR="00BF1037" w:rsidRDefault="00BF1037" w:rsidP="00BF1037">
            <w:pPr>
              <w:spacing w:after="0"/>
              <w:jc w:val="center"/>
              <w:rPr>
                <w:ins w:id="368" w:author="HW_NH1" w:date="2020-08-12T15:08:00Z"/>
                <w:rFonts w:eastAsia="SimSun"/>
                <w:b/>
                <w:lang w:eastAsia="zh-CN"/>
              </w:rPr>
            </w:pPr>
            <w:ins w:id="369" w:author="HW_NH1" w:date="2020-08-12T15:08:00Z">
              <w:r>
                <w:rPr>
                  <w:rFonts w:eastAsia="SimSun"/>
                  <w:b/>
                  <w:lang w:eastAsia="zh-CN"/>
                </w:rPr>
                <w:t>#</w:t>
              </w:r>
            </w:ins>
          </w:p>
        </w:tc>
        <w:tc>
          <w:tcPr>
            <w:tcW w:w="1560" w:type="dxa"/>
            <w:shd w:val="clear" w:color="auto" w:fill="F2F2F2"/>
          </w:tcPr>
          <w:p w:rsidR="00BF1037" w:rsidRPr="005A6127" w:rsidRDefault="00BF1037" w:rsidP="00791D15">
            <w:pPr>
              <w:spacing w:after="0"/>
              <w:jc w:val="center"/>
              <w:rPr>
                <w:ins w:id="370" w:author="HW_NH1" w:date="2020-08-12T15:08:00Z"/>
                <w:rFonts w:eastAsia="SimSun"/>
                <w:b/>
                <w:lang w:eastAsia="zh-CN"/>
              </w:rPr>
            </w:pPr>
            <w:ins w:id="371" w:author="HW_NH1" w:date="2020-08-12T15:13:00Z">
              <w:r>
                <w:rPr>
                  <w:rFonts w:eastAsia="SimSun"/>
                  <w:b/>
                  <w:lang w:eastAsia="zh-CN"/>
                </w:rPr>
                <w:t>Connectivity mode</w:t>
              </w:r>
            </w:ins>
          </w:p>
        </w:tc>
        <w:tc>
          <w:tcPr>
            <w:tcW w:w="1134" w:type="dxa"/>
            <w:shd w:val="clear" w:color="auto" w:fill="F2F2F2"/>
          </w:tcPr>
          <w:p w:rsidR="00BF1037" w:rsidRPr="005A6127" w:rsidRDefault="00BF1037" w:rsidP="00791D15">
            <w:pPr>
              <w:spacing w:after="0"/>
              <w:jc w:val="center"/>
              <w:rPr>
                <w:ins w:id="372" w:author="HW_NH1" w:date="2020-08-12T15:08:00Z"/>
                <w:rFonts w:eastAsia="SimSun"/>
                <w:b/>
                <w:lang w:eastAsia="zh-CN"/>
              </w:rPr>
            </w:pPr>
            <w:ins w:id="373" w:author="HW_NH1" w:date="2020-08-12T15:08:00Z">
              <w:r w:rsidRPr="00564D45">
                <w:rPr>
                  <w:rFonts w:eastAsia="SimSun"/>
                  <w:b/>
                  <w:lang w:eastAsia="zh-CN"/>
                </w:rPr>
                <w:t>Candidate Solutions</w:t>
              </w:r>
            </w:ins>
          </w:p>
        </w:tc>
        <w:tc>
          <w:tcPr>
            <w:tcW w:w="2551" w:type="dxa"/>
            <w:shd w:val="clear" w:color="auto" w:fill="F2F2F2"/>
          </w:tcPr>
          <w:p w:rsidR="00BF1037" w:rsidRPr="005A6127" w:rsidRDefault="00BF1037" w:rsidP="00791D15">
            <w:pPr>
              <w:spacing w:after="0"/>
              <w:jc w:val="center"/>
              <w:rPr>
                <w:ins w:id="374" w:author="HW_NH1" w:date="2020-08-12T15:08:00Z"/>
                <w:rFonts w:eastAsia="SimSun"/>
                <w:b/>
                <w:lang w:eastAsia="zh-CN"/>
              </w:rPr>
            </w:pPr>
            <w:ins w:id="375"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rsidR="00BF1037" w:rsidRPr="00564D45" w:rsidRDefault="00BF1037" w:rsidP="00791D15">
            <w:pPr>
              <w:spacing w:after="0"/>
              <w:rPr>
                <w:ins w:id="376" w:author="HW_NH1" w:date="2020-08-12T15:08:00Z"/>
                <w:rFonts w:eastAsia="SimSun"/>
                <w:b/>
                <w:lang w:eastAsia="zh-CN"/>
              </w:rPr>
            </w:pPr>
            <w:ins w:id="377" w:author="HW_NH1" w:date="2020-08-12T15:08:00Z">
              <w:r>
                <w:rPr>
                  <w:rFonts w:eastAsia="SimSun"/>
                  <w:b/>
                  <w:lang w:eastAsia="zh-CN"/>
                </w:rPr>
                <w:t>Evaluation</w:t>
              </w:r>
            </w:ins>
          </w:p>
        </w:tc>
      </w:tr>
      <w:tr w:rsidR="00BF1037" w:rsidRPr="001F1E72" w:rsidTr="00BF1037">
        <w:trPr>
          <w:trHeight w:val="557"/>
          <w:ins w:id="378" w:author="HW_NH1" w:date="2020-08-12T15:08:00Z"/>
        </w:trPr>
        <w:tc>
          <w:tcPr>
            <w:tcW w:w="675" w:type="dxa"/>
            <w:vMerge w:val="restart"/>
            <w:shd w:val="clear" w:color="auto" w:fill="auto"/>
          </w:tcPr>
          <w:p w:rsidR="00BF1037" w:rsidRPr="001F1E72" w:rsidRDefault="00BF1037" w:rsidP="00791D15">
            <w:pPr>
              <w:spacing w:after="0"/>
              <w:jc w:val="center"/>
              <w:rPr>
                <w:ins w:id="379" w:author="HW_NH1" w:date="2020-08-12T15:08:00Z"/>
                <w:rFonts w:eastAsia="SimSun"/>
                <w:lang w:eastAsia="zh-CN"/>
              </w:rPr>
            </w:pPr>
            <w:ins w:id="380" w:author="HW_NH1" w:date="2020-08-12T15:08:00Z">
              <w:del w:id="381" w:author="Jicheol Lee" w:date="2020-08-20T18:33:00Z">
                <w:r w:rsidRPr="001F1E72" w:rsidDel="00980A3C">
                  <w:rPr>
                    <w:rFonts w:eastAsia="SimSun" w:hint="eastAsia"/>
                    <w:lang w:eastAsia="zh-CN"/>
                  </w:rPr>
                  <w:delText>9</w:delText>
                </w:r>
              </w:del>
            </w:ins>
            <w:ins w:id="382" w:author="Jicheol Lee" w:date="2020-08-20T18:35:00Z">
              <w:r w:rsidR="00980A3C">
                <w:rPr>
                  <w:rFonts w:eastAsia="SimSun"/>
                  <w:lang w:eastAsia="zh-CN"/>
                </w:rPr>
                <w:t>10</w:t>
              </w:r>
            </w:ins>
          </w:p>
        </w:tc>
        <w:tc>
          <w:tcPr>
            <w:tcW w:w="1560" w:type="dxa"/>
            <w:vMerge w:val="restart"/>
            <w:shd w:val="clear" w:color="auto" w:fill="auto"/>
          </w:tcPr>
          <w:p w:rsidR="00BF1037" w:rsidDel="00980A3C" w:rsidRDefault="00BF1037" w:rsidP="00791D15">
            <w:pPr>
              <w:spacing w:after="0"/>
              <w:jc w:val="center"/>
              <w:rPr>
                <w:ins w:id="383" w:author="HW_NH1" w:date="2020-08-12T15:08:00Z"/>
                <w:del w:id="384" w:author="Jicheol Lee" w:date="2020-08-20T18:32:00Z"/>
                <w:rFonts w:eastAsia="SimSun"/>
                <w:lang w:val="en-US" w:eastAsia="zh-CN"/>
              </w:rPr>
            </w:pPr>
            <w:ins w:id="385" w:author="HW_NH1" w:date="2020-08-12T15:08:00Z">
              <w:del w:id="386" w:author="Jicheol Lee" w:date="2020-08-20T18:32:00Z">
                <w:r w:rsidRPr="00BB34C1" w:rsidDel="00980A3C">
                  <w:rPr>
                    <w:rFonts w:eastAsia="SimSun"/>
                    <w:lang w:val="en-US" w:eastAsia="zh-CN"/>
                  </w:rPr>
                  <w:delText>Scenario 1</w:delText>
                </w:r>
              </w:del>
            </w:ins>
          </w:p>
          <w:p w:rsidR="00BF1037" w:rsidRPr="00BB34C1" w:rsidDel="00980A3C" w:rsidRDefault="00BF1037" w:rsidP="00791D15">
            <w:pPr>
              <w:spacing w:after="0"/>
              <w:jc w:val="center"/>
              <w:rPr>
                <w:ins w:id="387" w:author="HW_NH1" w:date="2020-08-12T15:08:00Z"/>
                <w:del w:id="388" w:author="Jicheol Lee" w:date="2020-08-20T18:32:00Z"/>
                <w:rFonts w:eastAsia="SimSun"/>
                <w:lang w:val="en-US" w:eastAsia="zh-CN"/>
              </w:rPr>
            </w:pPr>
            <w:ins w:id="389" w:author="HW_NH1" w:date="2020-08-12T15:08:00Z">
              <w:del w:id="390"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rsidR="00980A3C" w:rsidRDefault="00980A3C" w:rsidP="00980A3C">
            <w:pPr>
              <w:spacing w:after="0"/>
              <w:jc w:val="center"/>
              <w:rPr>
                <w:ins w:id="391" w:author="Jicheol Lee" w:date="2020-08-20T18:35:00Z"/>
                <w:rFonts w:eastAsia="SimSun"/>
                <w:lang w:val="en-US" w:eastAsia="zh-CN"/>
              </w:rPr>
            </w:pPr>
            <w:ins w:id="392" w:author="Jicheol Lee" w:date="2020-08-20T18:35:00Z">
              <w:r w:rsidRPr="00BB34C1">
                <w:rPr>
                  <w:rFonts w:eastAsia="SimSun"/>
                  <w:lang w:val="en-US" w:eastAsia="zh-CN"/>
                </w:rPr>
                <w:t>Scenario 2</w:t>
              </w:r>
            </w:ins>
          </w:p>
          <w:p w:rsidR="00BF1037" w:rsidRPr="00BB34C1" w:rsidRDefault="00980A3C" w:rsidP="00980A3C">
            <w:pPr>
              <w:spacing w:after="0"/>
              <w:jc w:val="center"/>
              <w:rPr>
                <w:ins w:id="393" w:author="HW_NH1" w:date="2020-08-12T15:08:00Z"/>
                <w:rFonts w:eastAsia="SimSun"/>
                <w:lang w:val="en-US" w:eastAsia="zh-CN"/>
              </w:rPr>
            </w:pPr>
            <w:ins w:id="394"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395" w:author="HW_NH1" w:date="2020-08-12T15:08:00Z"/>
                <w:rFonts w:eastAsia="SimSun"/>
                <w:lang w:eastAsia="zh-CN"/>
              </w:rPr>
            </w:pPr>
            <w:ins w:id="396" w:author="HW_NH1" w:date="2020-08-12T15:08:00Z">
              <w:r w:rsidRPr="001F1E72">
                <w:rPr>
                  <w:rFonts w:eastAsia="SimSun"/>
                  <w:lang w:eastAsia="zh-CN"/>
                </w:rPr>
                <w:t>Sol #2</w:t>
              </w:r>
            </w:ins>
          </w:p>
        </w:tc>
        <w:tc>
          <w:tcPr>
            <w:tcW w:w="2551" w:type="dxa"/>
            <w:shd w:val="clear" w:color="auto" w:fill="auto"/>
          </w:tcPr>
          <w:p w:rsidR="00BF1037" w:rsidRPr="00C6024B" w:rsidRDefault="00BF1037" w:rsidP="00791D15">
            <w:pPr>
              <w:pStyle w:val="TAC"/>
              <w:jc w:val="left"/>
              <w:rPr>
                <w:ins w:id="397" w:author="HW_NH1" w:date="2020-08-12T15:08:00Z"/>
                <w:rFonts w:ascii="Times New Roman" w:eastAsia="SimSun" w:hAnsi="Times New Roman"/>
                <w:sz w:val="20"/>
                <w:lang w:eastAsia="zh-CN"/>
              </w:rPr>
            </w:pPr>
            <w:ins w:id="398" w:author="HW_NH1" w:date="2020-08-12T15:08:00Z">
              <w:r w:rsidRPr="00C6024B">
                <w:rPr>
                  <w:rFonts w:ascii="Times New Roman" w:eastAsia="SimSun" w:hAnsi="Times New Roman"/>
                  <w:sz w:val="20"/>
                  <w:lang w:eastAsia="zh-CN"/>
                </w:rPr>
                <w:t>Configure the local DNS address for the UE based on UE location by SMF.</w:t>
              </w:r>
            </w:ins>
          </w:p>
          <w:p w:rsidR="00BF1037" w:rsidRPr="008D228A" w:rsidRDefault="00BF1037" w:rsidP="00791D15">
            <w:pPr>
              <w:pStyle w:val="TAC"/>
              <w:jc w:val="left"/>
              <w:rPr>
                <w:ins w:id="399" w:author="HW_NH1" w:date="2020-08-12T15:08:00Z"/>
                <w:rFonts w:ascii="Times New Roman" w:eastAsia="SimSun" w:hAnsi="Times New Roman"/>
                <w:sz w:val="20"/>
                <w:lang w:eastAsia="zh-CN"/>
              </w:rPr>
            </w:pPr>
            <w:ins w:id="400"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401" w:author="HW_NH1" w:date="2020-08-12T15:08:00Z"/>
                <w:rFonts w:eastAsia="SimSun"/>
                <w:color w:val="auto"/>
                <w:lang w:eastAsia="zh-CN"/>
                <w:rPrChange w:id="402" w:author="hw" w:date="2020-08-20T15:42:00Z">
                  <w:rPr>
                    <w:ins w:id="403" w:author="HW_NH1" w:date="2020-08-12T15:08:00Z"/>
                    <w:rFonts w:eastAsia="SimSun"/>
                    <w:lang w:eastAsia="zh-CN"/>
                  </w:rPr>
                </w:rPrChange>
              </w:rPr>
            </w:pPr>
            <w:ins w:id="404" w:author="HW_NH1" w:date="2020-08-12T15:08:00Z">
              <w:r w:rsidRPr="00C6024B">
                <w:rPr>
                  <w:rFonts w:eastAsia="SimSun"/>
                  <w:lang w:eastAsia="zh-CN"/>
                </w:rPr>
                <w:t>In case of ULCL, the local DNS address</w:t>
              </w:r>
              <w:r>
                <w:rPr>
                  <w:rFonts w:eastAsia="SimSun"/>
                  <w:lang w:eastAsia="zh-CN"/>
                </w:rPr>
                <w:t xml:space="preserve"> is additionally provided to UE. This will </w:t>
              </w:r>
              <w:proofErr w:type="gramStart"/>
              <w:r>
                <w:rPr>
                  <w:rFonts w:eastAsia="SimSun"/>
                  <w:lang w:eastAsia="zh-CN"/>
                </w:rPr>
                <w:t>cause</w:t>
              </w:r>
              <w:proofErr w:type="gramEnd"/>
              <w:r>
                <w:rPr>
                  <w:rFonts w:eastAsia="SimSun"/>
                  <w:lang w:eastAsia="zh-CN"/>
                </w:rPr>
                <w:t xml:space="preserve"> UE be aware of ULCL insertion/change, and also cause all</w:t>
              </w:r>
              <w:r w:rsidR="007F3923" w:rsidRPr="007F3923">
                <w:rPr>
                  <w:rFonts w:eastAsia="SimSun"/>
                  <w:color w:val="auto"/>
                  <w:lang w:eastAsia="zh-CN"/>
                  <w:rPrChange w:id="405"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406" w:author="hw" w:date="2020-08-20T15:39:00Z">
                <w:r w:rsidR="007F3923" w:rsidRPr="007F3923">
                  <w:rPr>
                    <w:rFonts w:eastAsia="SimSun"/>
                    <w:color w:val="auto"/>
                    <w:lang w:eastAsia="zh-CN"/>
                    <w:rPrChange w:id="407" w:author="hw" w:date="2020-08-20T15:42:00Z">
                      <w:rPr>
                        <w:rFonts w:eastAsia="SimSun"/>
                        <w:lang w:eastAsia="zh-CN"/>
                      </w:rPr>
                    </w:rPrChange>
                  </w:rPr>
                  <w:delText>Hence this part is not recommended in normative phase.</w:delText>
                </w:r>
              </w:del>
            </w:ins>
            <w:ins w:id="408" w:author="hw" w:date="2020-08-20T15:39:00Z">
              <w:r w:rsidR="007F3923" w:rsidRPr="007F3923">
                <w:rPr>
                  <w:rFonts w:eastAsia="SimSun"/>
                  <w:color w:val="auto"/>
                  <w:highlight w:val="green"/>
                  <w:lang w:eastAsia="zh-CN"/>
                  <w:rPrChange w:id="409" w:author="hw" w:date="2020-08-20T15:42:00Z">
                    <w:rPr>
                      <w:rFonts w:eastAsia="SimSun"/>
                      <w:lang w:eastAsia="zh-CN"/>
                    </w:rPr>
                  </w:rPrChange>
                </w:rPr>
                <w:t>This solution can s</w:t>
              </w:r>
            </w:ins>
            <w:ins w:id="410" w:author="hw" w:date="2020-08-20T15:40:00Z">
              <w:r w:rsidR="007F3923" w:rsidRPr="007F3923">
                <w:rPr>
                  <w:rFonts w:eastAsia="SimSun"/>
                  <w:color w:val="auto"/>
                  <w:highlight w:val="green"/>
                  <w:lang w:eastAsia="zh-CN"/>
                  <w:rPrChange w:id="411" w:author="hw" w:date="2020-08-20T15:42:00Z">
                    <w:rPr>
                      <w:rFonts w:eastAsia="SimSun"/>
                      <w:lang w:eastAsia="zh-CN"/>
                    </w:rPr>
                  </w:rPrChange>
                </w:rPr>
                <w:t xml:space="preserve">upport the encrypted DNS request. </w:t>
              </w:r>
            </w:ins>
            <w:ins w:id="412" w:author="hw" w:date="2020-08-20T15:41:00Z">
              <w:r w:rsidR="007F3923" w:rsidRPr="007F3923">
                <w:rPr>
                  <w:rFonts w:eastAsia="SimSun"/>
                  <w:color w:val="auto"/>
                  <w:highlight w:val="green"/>
                  <w:lang w:eastAsia="zh-CN"/>
                  <w:rPrChange w:id="413" w:author="hw" w:date="2020-08-20T15:42:00Z">
                    <w:rPr>
                      <w:rFonts w:eastAsia="SimSun"/>
                      <w:lang w:eastAsia="zh-CN"/>
                    </w:rPr>
                  </w:rPrChange>
                </w:rPr>
                <w:t>For this solution, t</w:t>
              </w:r>
            </w:ins>
            <w:ins w:id="414" w:author="hw" w:date="2020-08-20T15:40:00Z">
              <w:r w:rsidR="007F3923" w:rsidRPr="007F3923">
                <w:rPr>
                  <w:rFonts w:eastAsia="SimSun"/>
                  <w:color w:val="auto"/>
                  <w:highlight w:val="green"/>
                  <w:lang w:eastAsia="zh-CN"/>
                  <w:rPrChange w:id="415" w:author="hw" w:date="2020-08-20T15:42:00Z">
                    <w:rPr>
                      <w:rFonts w:eastAsia="SimSun"/>
                      <w:lang w:eastAsia="zh-CN"/>
                    </w:rPr>
                  </w:rPrChange>
                </w:rPr>
                <w:t xml:space="preserve">here is no need for network replacing DNS request IP address, which is a total solution for DNS based EAS </w:t>
              </w:r>
              <w:proofErr w:type="spellStart"/>
              <w:r w:rsidR="007F3923" w:rsidRPr="007F3923">
                <w:rPr>
                  <w:rFonts w:eastAsia="SimSun"/>
                  <w:color w:val="auto"/>
                  <w:highlight w:val="green"/>
                  <w:lang w:eastAsia="zh-CN"/>
                  <w:rPrChange w:id="416" w:author="hw" w:date="2020-08-20T15:42:00Z">
                    <w:rPr>
                      <w:rFonts w:eastAsia="SimSun"/>
                      <w:lang w:eastAsia="zh-CN"/>
                    </w:rPr>
                  </w:rPrChange>
                </w:rPr>
                <w:t>discovery.</w:t>
              </w:r>
            </w:ins>
            <w:ins w:id="417" w:author="hw" w:date="2020-08-20T15:41:00Z">
              <w:r w:rsidR="007F3923" w:rsidRPr="007F3923">
                <w:rPr>
                  <w:rFonts w:eastAsia="SimSun"/>
                  <w:color w:val="auto"/>
                  <w:highlight w:val="green"/>
                  <w:lang w:eastAsia="zh-CN"/>
                  <w:rPrChange w:id="418" w:author="hw" w:date="2020-08-20T15:42:00Z">
                    <w:rPr>
                      <w:rFonts w:eastAsia="SimSun"/>
                      <w:lang w:eastAsia="zh-CN"/>
                    </w:rPr>
                  </w:rPrChange>
                </w:rPr>
                <w:t>Therefore</w:t>
              </w:r>
              <w:proofErr w:type="spellEnd"/>
              <w:r w:rsidR="007F3923" w:rsidRPr="007F3923">
                <w:rPr>
                  <w:rFonts w:eastAsia="SimSun"/>
                  <w:color w:val="auto"/>
                  <w:highlight w:val="green"/>
                  <w:lang w:eastAsia="zh-CN"/>
                  <w:rPrChange w:id="419" w:author="hw" w:date="2020-08-20T15:42:00Z">
                    <w:rPr>
                      <w:rFonts w:eastAsia="SimSun"/>
                      <w:lang w:eastAsia="zh-CN"/>
                    </w:rPr>
                  </w:rPrChange>
                </w:rPr>
                <w:t xml:space="preserve"> ULCL case of Sol#2 is recommended for normative specifications.</w:t>
              </w:r>
            </w:ins>
          </w:p>
          <w:p w:rsidR="00BF1037" w:rsidRPr="004E54CA" w:rsidRDefault="00BF1037" w:rsidP="00791D15">
            <w:pPr>
              <w:spacing w:after="0"/>
              <w:rPr>
                <w:ins w:id="420" w:author="HW_NH1" w:date="2020-08-12T15:08:00Z"/>
                <w:rFonts w:eastAsia="SimSun"/>
                <w:lang w:eastAsia="zh-CN"/>
              </w:rPr>
            </w:pPr>
          </w:p>
          <w:p w:rsidR="00BF1037" w:rsidRPr="001F1E72" w:rsidRDefault="00BF1037" w:rsidP="00791D15">
            <w:pPr>
              <w:spacing w:after="0"/>
              <w:rPr>
                <w:ins w:id="421" w:author="HW_NH1" w:date="2020-08-12T15:08:00Z"/>
                <w:rFonts w:eastAsia="SimSun"/>
                <w:lang w:eastAsia="zh-CN"/>
              </w:rPr>
            </w:pPr>
            <w:ins w:id="422" w:author="HW_NH1" w:date="2020-08-12T15:08:00Z">
              <w:del w:id="423"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rsidTr="00BF1037">
        <w:trPr>
          <w:trHeight w:val="557"/>
          <w:ins w:id="424" w:author="HW_NH1" w:date="2020-08-12T15:08:00Z"/>
        </w:trPr>
        <w:tc>
          <w:tcPr>
            <w:tcW w:w="675" w:type="dxa"/>
            <w:vMerge/>
            <w:shd w:val="clear" w:color="auto" w:fill="auto"/>
          </w:tcPr>
          <w:p w:rsidR="00BF1037" w:rsidRPr="001F1E72" w:rsidRDefault="00BF1037" w:rsidP="00791D15">
            <w:pPr>
              <w:spacing w:after="0"/>
              <w:jc w:val="center"/>
              <w:rPr>
                <w:ins w:id="425"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426" w:author="HW_NH1" w:date="2020-08-12T15:08:00Z"/>
                <w:rFonts w:eastAsia="SimSun"/>
                <w:lang w:eastAsia="zh-CN"/>
              </w:rPr>
            </w:pPr>
          </w:p>
        </w:tc>
        <w:tc>
          <w:tcPr>
            <w:tcW w:w="1134" w:type="dxa"/>
          </w:tcPr>
          <w:p w:rsidR="00BF1037" w:rsidRPr="001F1E72" w:rsidRDefault="00BF1037" w:rsidP="00791D15">
            <w:pPr>
              <w:spacing w:after="0"/>
              <w:rPr>
                <w:ins w:id="427" w:author="HW_NH1" w:date="2020-08-12T15:08:00Z"/>
                <w:rFonts w:eastAsia="SimSun"/>
                <w:lang w:eastAsia="zh-CN"/>
              </w:rPr>
            </w:pPr>
            <w:ins w:id="428" w:author="HW_NH1" w:date="2020-08-12T15:08:00Z">
              <w:del w:id="429"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30" w:author="HW_NH1" w:date="2020-08-12T15:08:00Z"/>
                <w:rFonts w:ascii="Times New Roman" w:eastAsia="SimSun" w:hAnsi="Times New Roman"/>
                <w:sz w:val="20"/>
                <w:lang w:eastAsia="zh-CN"/>
              </w:rPr>
            </w:pPr>
            <w:ins w:id="431" w:author="HW_NH1" w:date="2020-08-12T15:08:00Z">
              <w:del w:id="432"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33" w:author="HW_NH1" w:date="2020-08-12T15:08:00Z"/>
                <w:del w:id="434" w:author="HW_NH2" w:date="2020-08-19T12:33:00Z"/>
                <w:rFonts w:ascii="Times New Roman" w:eastAsia="SimSun" w:hAnsi="Times New Roman"/>
                <w:sz w:val="20"/>
                <w:lang w:eastAsia="zh-CN"/>
              </w:rPr>
            </w:pPr>
            <w:ins w:id="435" w:author="HW_NH1" w:date="2020-08-13T15:41:00Z">
              <w:del w:id="436" w:author="HW_NH2" w:date="2020-08-19T12:33:00Z">
                <w:r w:rsidRPr="006F0B99" w:rsidDel="007C4546">
                  <w:rPr>
                    <w:rFonts w:ascii="Times New Roman" w:eastAsia="SimSun" w:hAnsi="Times New Roman"/>
                    <w:sz w:val="20"/>
                    <w:lang w:eastAsia="zh-CN"/>
                  </w:rPr>
                  <w:delText>Similar</w:delText>
                </w:r>
              </w:del>
            </w:ins>
            <w:ins w:id="437" w:author="HW_NH1" w:date="2020-08-12T15:08:00Z">
              <w:del w:id="438"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39" w:author="HW_NH1" w:date="2020-08-12T15:08:00Z"/>
                <w:del w:id="440" w:author="HW_NH2" w:date="2020-08-19T12:33:00Z"/>
                <w:rFonts w:ascii="Times New Roman" w:eastAsia="SimSun" w:hAnsi="Times New Roman"/>
                <w:sz w:val="20"/>
                <w:lang w:eastAsia="zh-CN"/>
              </w:rPr>
            </w:pPr>
            <w:ins w:id="441" w:author="HW_NH1" w:date="2020-08-12T15:08:00Z">
              <w:del w:id="442"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rsidR="00BF1037" w:rsidRPr="00C6024B" w:rsidRDefault="00BF1037" w:rsidP="00791D15">
            <w:pPr>
              <w:pStyle w:val="TAC"/>
              <w:jc w:val="left"/>
              <w:rPr>
                <w:ins w:id="443" w:author="HW_NH1" w:date="2020-08-12T15:08:00Z"/>
                <w:rFonts w:ascii="Times New Roman" w:eastAsia="SimSun" w:hAnsi="Times New Roman"/>
                <w:sz w:val="20"/>
                <w:lang w:eastAsia="zh-CN"/>
              </w:rPr>
            </w:pPr>
            <w:ins w:id="444" w:author="HW_NH1" w:date="2020-08-12T15:08:00Z">
              <w:del w:id="445"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446" w:author="HW_NH1" w:date="2020-08-13T15:41:00Z">
              <w:del w:id="447" w:author="HW_NH2" w:date="2020-08-19T12:33:00Z">
                <w:r w:rsidR="0050437B" w:rsidRPr="00BF1037" w:rsidDel="007C4546">
                  <w:rPr>
                    <w:rFonts w:ascii="Times New Roman" w:eastAsia="SimSun" w:hAnsi="Times New Roman"/>
                    <w:sz w:val="20"/>
                    <w:highlight w:val="yellow"/>
                    <w:lang w:eastAsia="zh-CN"/>
                  </w:rPr>
                  <w:delText>scenario</w:delText>
                </w:r>
              </w:del>
            </w:ins>
            <w:ins w:id="448" w:author="HW_NH1" w:date="2020-08-12T15:08:00Z">
              <w:del w:id="449"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rsidTr="00BF1037">
        <w:trPr>
          <w:trHeight w:val="557"/>
          <w:ins w:id="450" w:author="HW_NH1" w:date="2020-08-12T15:08:00Z"/>
        </w:trPr>
        <w:tc>
          <w:tcPr>
            <w:tcW w:w="675" w:type="dxa"/>
            <w:vMerge/>
            <w:shd w:val="clear" w:color="auto" w:fill="auto"/>
          </w:tcPr>
          <w:p w:rsidR="00BF1037" w:rsidRPr="001F1E72" w:rsidRDefault="00BF1037" w:rsidP="00791D15">
            <w:pPr>
              <w:spacing w:after="0"/>
              <w:jc w:val="center"/>
              <w:rPr>
                <w:ins w:id="451"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452" w:author="HW_NH1" w:date="2020-08-12T15:08:00Z"/>
                <w:rFonts w:eastAsia="SimSun"/>
                <w:lang w:eastAsia="zh-CN"/>
              </w:rPr>
            </w:pPr>
          </w:p>
        </w:tc>
        <w:tc>
          <w:tcPr>
            <w:tcW w:w="1134" w:type="dxa"/>
          </w:tcPr>
          <w:p w:rsidR="00BF1037" w:rsidRPr="001F1E72" w:rsidRDefault="00BF1037" w:rsidP="00791D15">
            <w:pPr>
              <w:spacing w:after="0"/>
              <w:rPr>
                <w:ins w:id="453" w:author="HW_NH1" w:date="2020-08-12T15:08:00Z"/>
                <w:rFonts w:eastAsia="SimSun"/>
                <w:lang w:eastAsia="zh-CN"/>
              </w:rPr>
            </w:pPr>
            <w:ins w:id="454" w:author="HW_NH1" w:date="2020-08-12T15:08:00Z">
              <w:del w:id="455"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rsidR="00BF1037" w:rsidRPr="001F1E72" w:rsidRDefault="00BF1037" w:rsidP="00791D15">
            <w:pPr>
              <w:spacing w:after="0"/>
              <w:rPr>
                <w:ins w:id="456" w:author="HW_NH1" w:date="2020-08-12T15:08:00Z"/>
                <w:rFonts w:eastAsia="SimSun"/>
                <w:lang w:eastAsia="zh-CN"/>
              </w:rPr>
            </w:pPr>
            <w:ins w:id="457" w:author="HW_NH1" w:date="2020-08-12T15:08:00Z">
              <w:del w:id="458"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59" w:author="HW_NH1" w:date="2020-08-12T15:08:00Z"/>
                <w:del w:id="460" w:author="HW_NH2" w:date="2020-08-19T12:33:00Z"/>
                <w:rFonts w:ascii="Times New Roman" w:eastAsia="SimSun" w:hAnsi="Times New Roman"/>
                <w:sz w:val="20"/>
                <w:lang w:eastAsia="zh-CN"/>
              </w:rPr>
            </w:pPr>
            <w:ins w:id="461" w:author="HW_NH1" w:date="2020-08-12T15:08:00Z">
              <w:del w:id="462"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rsidR="00BF1037" w:rsidRPr="00C6024B" w:rsidDel="007C4546" w:rsidRDefault="00BF1037" w:rsidP="0050437B">
            <w:pPr>
              <w:pStyle w:val="TAC"/>
              <w:numPr>
                <w:ilvl w:val="0"/>
                <w:numId w:val="2"/>
              </w:numPr>
              <w:jc w:val="left"/>
              <w:rPr>
                <w:ins w:id="463" w:author="HW_NH1" w:date="2020-08-12T15:08:00Z"/>
                <w:del w:id="464" w:author="HW_NH2" w:date="2020-08-19T12:33:00Z"/>
                <w:rFonts w:ascii="Times New Roman" w:eastAsia="SimSun" w:hAnsi="Times New Roman"/>
                <w:sz w:val="20"/>
                <w:lang w:eastAsia="zh-CN"/>
              </w:rPr>
            </w:pPr>
            <w:ins w:id="465" w:author="HW_NH1" w:date="2020-08-12T15:08:00Z">
              <w:del w:id="466"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67" w:author="HW_NH1" w:date="2020-08-12T15:08:00Z"/>
                <w:del w:id="468" w:author="HW_NH2" w:date="2020-08-19T12:33:00Z"/>
                <w:rFonts w:ascii="Times New Roman" w:eastAsia="SimSun" w:hAnsi="Times New Roman"/>
                <w:sz w:val="20"/>
                <w:lang w:eastAsia="zh-CN"/>
              </w:rPr>
            </w:pPr>
            <w:ins w:id="469" w:author="HW_NH1" w:date="2020-08-12T15:08:00Z">
              <w:del w:id="470" w:author="HW_NH2" w:date="2020-08-19T12:33:00Z">
                <w:r w:rsidRPr="00C6024B" w:rsidDel="007C4546">
                  <w:rPr>
                    <w:rFonts w:ascii="Times New Roman" w:eastAsia="SimSun" w:hAnsi="Times New Roman"/>
                    <w:sz w:val="20"/>
                    <w:lang w:eastAsia="zh-CN"/>
                  </w:rPr>
                  <w:delText>Delay caused by timeout-resend mechanism.</w:delText>
                </w:r>
              </w:del>
            </w:ins>
          </w:p>
          <w:p w:rsidR="00BF1037" w:rsidRPr="00C6024B" w:rsidDel="007C4546" w:rsidRDefault="00BF1037" w:rsidP="00791D15">
            <w:pPr>
              <w:pStyle w:val="TAC"/>
              <w:jc w:val="left"/>
              <w:rPr>
                <w:ins w:id="471" w:author="HW_NH1" w:date="2020-08-12T15:08:00Z"/>
                <w:del w:id="472" w:author="HW_NH2" w:date="2020-08-19T12:33:00Z"/>
                <w:rFonts w:ascii="Times New Roman" w:eastAsia="SimSun" w:hAnsi="Times New Roman"/>
                <w:sz w:val="20"/>
                <w:lang w:eastAsia="zh-CN"/>
              </w:rPr>
            </w:pPr>
          </w:p>
          <w:p w:rsidR="00BF1037" w:rsidRPr="0008298F" w:rsidRDefault="00BF1037" w:rsidP="00791D15">
            <w:pPr>
              <w:pStyle w:val="TAC"/>
              <w:jc w:val="left"/>
              <w:rPr>
                <w:ins w:id="473" w:author="HW_NH1" w:date="2020-08-12T15:08:00Z"/>
                <w:rFonts w:ascii="Times New Roman" w:eastAsia="SimSun" w:hAnsi="Times New Roman"/>
                <w:sz w:val="20"/>
                <w:lang w:eastAsia="zh-CN"/>
              </w:rPr>
            </w:pPr>
            <w:ins w:id="474" w:author="HW_NH1" w:date="2020-08-12T15:08:00Z">
              <w:del w:id="475"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rsidTr="00BF1037">
        <w:trPr>
          <w:trHeight w:val="557"/>
          <w:ins w:id="476" w:author="HW_NH1" w:date="2020-08-12T15:08:00Z"/>
        </w:trPr>
        <w:tc>
          <w:tcPr>
            <w:tcW w:w="675" w:type="dxa"/>
            <w:vMerge w:val="restart"/>
            <w:shd w:val="clear" w:color="auto" w:fill="auto"/>
          </w:tcPr>
          <w:p w:rsidR="00BF1037" w:rsidRPr="001F1E72" w:rsidRDefault="00BF1037" w:rsidP="00791D15">
            <w:pPr>
              <w:spacing w:after="0"/>
              <w:jc w:val="center"/>
              <w:rPr>
                <w:ins w:id="477" w:author="HW_NH1" w:date="2020-08-12T15:08:00Z"/>
                <w:rFonts w:eastAsia="SimSun"/>
                <w:lang w:eastAsia="zh-CN"/>
              </w:rPr>
            </w:pPr>
            <w:ins w:id="478"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rsidR="00BF1037" w:rsidRDefault="00BF1037" w:rsidP="00791D15">
            <w:pPr>
              <w:spacing w:after="0"/>
              <w:jc w:val="center"/>
              <w:rPr>
                <w:ins w:id="479" w:author="HW_NH1" w:date="2020-08-12T15:08:00Z"/>
                <w:rFonts w:eastAsia="SimSun"/>
                <w:lang w:val="en-US" w:eastAsia="zh-CN"/>
              </w:rPr>
            </w:pPr>
            <w:ins w:id="480" w:author="HW_NH1" w:date="2020-08-12T15:08:00Z">
              <w:r w:rsidRPr="00BB34C1">
                <w:rPr>
                  <w:rFonts w:eastAsia="SimSun"/>
                  <w:lang w:val="en-US" w:eastAsia="zh-CN"/>
                </w:rPr>
                <w:t>Scenario 2</w:t>
              </w:r>
            </w:ins>
          </w:p>
          <w:p w:rsidR="00BF1037" w:rsidRPr="00162FCF" w:rsidRDefault="00BF1037" w:rsidP="00791D15">
            <w:pPr>
              <w:spacing w:after="0"/>
              <w:jc w:val="center"/>
              <w:rPr>
                <w:ins w:id="481" w:author="HW_NH1" w:date="2020-08-12T15:08:00Z"/>
                <w:rFonts w:eastAsia="SimSun"/>
                <w:color w:val="0D0D0D"/>
                <w:lang w:eastAsia="zh-CN"/>
              </w:rPr>
            </w:pPr>
            <w:ins w:id="482"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483" w:author="HW_NH1" w:date="2020-08-12T15:08:00Z"/>
                <w:rFonts w:eastAsia="SimSun"/>
                <w:lang w:eastAsia="zh-CN"/>
              </w:rPr>
            </w:pPr>
            <w:ins w:id="484" w:author="HW_NH1" w:date="2020-08-12T15:08:00Z">
              <w:r w:rsidRPr="002756BB">
                <w:rPr>
                  <w:rFonts w:eastAsia="SimSun"/>
                  <w:lang w:eastAsia="zh-CN"/>
                </w:rPr>
                <w:t>Sol#</w:t>
              </w:r>
              <w:r>
                <w:rPr>
                  <w:rFonts w:eastAsia="SimSun"/>
                  <w:lang w:eastAsia="zh-CN"/>
                </w:rPr>
                <w:t>3</w:t>
              </w:r>
            </w:ins>
          </w:p>
        </w:tc>
        <w:tc>
          <w:tcPr>
            <w:tcW w:w="2551" w:type="dxa"/>
            <w:shd w:val="clear" w:color="auto" w:fill="auto"/>
          </w:tcPr>
          <w:p w:rsidR="00BF1037" w:rsidRPr="00C6024B" w:rsidRDefault="00BF1037" w:rsidP="00791D15">
            <w:pPr>
              <w:pStyle w:val="TAC"/>
              <w:jc w:val="left"/>
              <w:rPr>
                <w:ins w:id="485" w:author="HW_NH1" w:date="2020-08-12T15:08:00Z"/>
                <w:rFonts w:ascii="Times New Roman" w:eastAsia="SimSun" w:hAnsi="Times New Roman"/>
                <w:sz w:val="20"/>
                <w:lang w:eastAsia="zh-CN"/>
              </w:rPr>
            </w:pPr>
            <w:ins w:id="486" w:author="HW_NH1" w:date="2020-08-12T15:08:00Z">
              <w:r w:rsidRPr="00C6024B">
                <w:rPr>
                  <w:rFonts w:ascii="Times New Roman" w:eastAsia="SimSun" w:hAnsi="Times New Roman"/>
                  <w:sz w:val="20"/>
                  <w:lang w:eastAsia="zh-CN"/>
                </w:rPr>
                <w:t>DNS based solution using ECS option.</w:t>
              </w:r>
            </w:ins>
          </w:p>
          <w:p w:rsidR="00BF1037" w:rsidRPr="00C6024B" w:rsidRDefault="00BF1037" w:rsidP="0050437B">
            <w:pPr>
              <w:pStyle w:val="TAC"/>
              <w:numPr>
                <w:ilvl w:val="0"/>
                <w:numId w:val="1"/>
              </w:numPr>
              <w:jc w:val="left"/>
              <w:rPr>
                <w:ins w:id="487" w:author="HW_NH1" w:date="2020-08-12T15:08:00Z"/>
                <w:rFonts w:ascii="Times New Roman" w:eastAsia="SimSun" w:hAnsi="Times New Roman"/>
                <w:sz w:val="20"/>
                <w:lang w:eastAsia="zh-CN"/>
              </w:rPr>
            </w:pPr>
            <w:ins w:id="488" w:author="HW_NH1" w:date="2020-08-12T15:08:00Z">
              <w:r w:rsidRPr="00C6024B">
                <w:rPr>
                  <w:rFonts w:ascii="Times New Roman" w:eastAsia="SimSun"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89" w:author="HW_NH1" w:date="2020-08-12T15:08:00Z"/>
                <w:rFonts w:ascii="Times New Roman" w:eastAsia="SimSun" w:hAnsi="Times New Roman"/>
                <w:sz w:val="20"/>
                <w:lang w:eastAsia="zh-CN"/>
              </w:rPr>
            </w:pPr>
            <w:ins w:id="490"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91" w:author="HW_NH1" w:date="2020-08-12T15:08:00Z"/>
                <w:rFonts w:eastAsia="SimSun"/>
                <w:lang w:eastAsia="zh-CN"/>
              </w:rPr>
            </w:pPr>
            <w:ins w:id="492"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rsidR="00BF1037" w:rsidRDefault="00BF1037" w:rsidP="00791D15">
            <w:pPr>
              <w:pStyle w:val="TAC"/>
              <w:jc w:val="left"/>
              <w:rPr>
                <w:ins w:id="493" w:author="HW_NH1" w:date="2020-08-12T15:08:00Z"/>
                <w:rFonts w:ascii="Times New Roman" w:eastAsia="SimSun" w:hAnsi="Times New Roman"/>
                <w:sz w:val="20"/>
                <w:lang w:eastAsia="zh-CN"/>
              </w:rPr>
            </w:pPr>
            <w:ins w:id="494" w:author="HW_NH1" w:date="2020-08-12T15:08:00Z">
              <w:r>
                <w:rPr>
                  <w:rFonts w:ascii="Times New Roman" w:eastAsia="SimSun" w:hAnsi="Times New Roman"/>
                  <w:sz w:val="20"/>
                  <w:lang w:eastAsia="zh-CN"/>
                </w:rPr>
                <w:t xml:space="preserve">The basic idea is covered by Sol#22. </w:t>
              </w:r>
            </w:ins>
          </w:p>
          <w:p w:rsidR="00BF1037" w:rsidRPr="00B0303C" w:rsidRDefault="00BF1037" w:rsidP="00791D15">
            <w:pPr>
              <w:pStyle w:val="TAC"/>
              <w:jc w:val="left"/>
              <w:rPr>
                <w:ins w:id="495" w:author="HW_NH1" w:date="2020-08-12T15:08:00Z"/>
                <w:rFonts w:ascii="Times New Roman" w:eastAsia="SimSun" w:hAnsi="Times New Roman"/>
                <w:sz w:val="20"/>
                <w:lang w:eastAsia="zh-CN"/>
              </w:rPr>
            </w:pPr>
            <w:ins w:id="496"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rsidTr="00BF1037">
        <w:trPr>
          <w:trHeight w:val="557"/>
          <w:ins w:id="497" w:author="FW-JKr02" w:date="2020-08-19T16:13:00Z"/>
        </w:trPr>
        <w:tc>
          <w:tcPr>
            <w:tcW w:w="675" w:type="dxa"/>
            <w:vMerge/>
            <w:shd w:val="clear" w:color="auto" w:fill="auto"/>
          </w:tcPr>
          <w:p w:rsidR="00723C9C" w:rsidRDefault="00723C9C" w:rsidP="00791D15">
            <w:pPr>
              <w:spacing w:after="0"/>
              <w:jc w:val="center"/>
              <w:rPr>
                <w:ins w:id="498" w:author="FW-JKr02" w:date="2020-08-19T16:13:00Z"/>
              </w:rPr>
            </w:pPr>
          </w:p>
        </w:tc>
        <w:tc>
          <w:tcPr>
            <w:tcW w:w="1560" w:type="dxa"/>
            <w:vMerge/>
            <w:shd w:val="clear" w:color="auto" w:fill="auto"/>
          </w:tcPr>
          <w:p w:rsidR="00723C9C" w:rsidRPr="00BB34C1" w:rsidRDefault="00723C9C" w:rsidP="00791D15">
            <w:pPr>
              <w:spacing w:after="0"/>
              <w:jc w:val="center"/>
              <w:rPr>
                <w:ins w:id="499" w:author="FW-JKr02" w:date="2020-08-19T16:13:00Z"/>
                <w:rFonts w:eastAsia="SimSun"/>
                <w:lang w:val="en-US" w:eastAsia="zh-CN"/>
              </w:rPr>
            </w:pPr>
          </w:p>
        </w:tc>
        <w:tc>
          <w:tcPr>
            <w:tcW w:w="1134" w:type="dxa"/>
          </w:tcPr>
          <w:p w:rsidR="00723C9C" w:rsidRPr="002756BB" w:rsidRDefault="00723C9C" w:rsidP="00791D15">
            <w:pPr>
              <w:spacing w:after="0"/>
              <w:rPr>
                <w:ins w:id="500" w:author="FW-JKr02" w:date="2020-08-19T16:13:00Z"/>
                <w:rFonts w:eastAsia="SimSun"/>
                <w:lang w:eastAsia="zh-CN"/>
              </w:rPr>
            </w:pPr>
          </w:p>
        </w:tc>
        <w:tc>
          <w:tcPr>
            <w:tcW w:w="2551" w:type="dxa"/>
            <w:shd w:val="clear" w:color="auto" w:fill="auto"/>
          </w:tcPr>
          <w:p w:rsidR="00723C9C" w:rsidRPr="00C6024B" w:rsidRDefault="00723C9C" w:rsidP="00791D15">
            <w:pPr>
              <w:pStyle w:val="TAC"/>
              <w:jc w:val="left"/>
              <w:rPr>
                <w:ins w:id="501" w:author="FW-JKr02" w:date="2020-08-19T16:13:00Z"/>
                <w:rFonts w:ascii="Times New Roman" w:eastAsia="SimSun" w:hAnsi="Times New Roman"/>
                <w:sz w:val="20"/>
                <w:lang w:eastAsia="zh-CN"/>
              </w:rPr>
            </w:pPr>
          </w:p>
        </w:tc>
        <w:tc>
          <w:tcPr>
            <w:tcW w:w="3827" w:type="dxa"/>
            <w:shd w:val="clear" w:color="auto" w:fill="auto"/>
          </w:tcPr>
          <w:p w:rsidR="00723C9C" w:rsidRDefault="00723C9C" w:rsidP="00791D15">
            <w:pPr>
              <w:pStyle w:val="TAC"/>
              <w:jc w:val="left"/>
              <w:rPr>
                <w:ins w:id="502" w:author="FW-JKr02" w:date="2020-08-19T16:13:00Z"/>
                <w:rFonts w:ascii="Times New Roman" w:eastAsia="SimSun" w:hAnsi="Times New Roman"/>
                <w:sz w:val="20"/>
                <w:lang w:eastAsia="zh-CN"/>
              </w:rPr>
            </w:pPr>
          </w:p>
        </w:tc>
      </w:tr>
      <w:tr w:rsidR="00BF1037" w:rsidRPr="001F1E72" w:rsidTr="00BF1037">
        <w:trPr>
          <w:trHeight w:val="557"/>
          <w:ins w:id="503" w:author="HW_NH1" w:date="2020-08-12T15:08:00Z"/>
        </w:trPr>
        <w:tc>
          <w:tcPr>
            <w:tcW w:w="675" w:type="dxa"/>
            <w:vMerge/>
            <w:shd w:val="clear" w:color="auto" w:fill="auto"/>
          </w:tcPr>
          <w:p w:rsidR="00BF1037" w:rsidRPr="001F1E72" w:rsidRDefault="00BF1037" w:rsidP="00791D15">
            <w:pPr>
              <w:spacing w:after="0"/>
              <w:rPr>
                <w:ins w:id="504"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05" w:author="HW_NH1" w:date="2020-08-12T15:08:00Z"/>
                <w:rFonts w:eastAsia="SimSun"/>
                <w:lang w:eastAsia="zh-CN"/>
              </w:rPr>
            </w:pPr>
          </w:p>
        </w:tc>
        <w:tc>
          <w:tcPr>
            <w:tcW w:w="1134" w:type="dxa"/>
          </w:tcPr>
          <w:p w:rsidR="00BF1037" w:rsidRPr="001F1E72" w:rsidRDefault="00BF1037" w:rsidP="00791D15">
            <w:pPr>
              <w:spacing w:after="0"/>
              <w:rPr>
                <w:ins w:id="506" w:author="HW_NH1" w:date="2020-08-12T15:08:00Z"/>
                <w:rFonts w:eastAsia="SimSun"/>
                <w:lang w:eastAsia="zh-CN"/>
              </w:rPr>
            </w:pPr>
            <w:ins w:id="507" w:author="HW_NH1" w:date="2020-08-12T15:08:00Z">
              <w:r w:rsidRPr="002756BB">
                <w:rPr>
                  <w:rFonts w:eastAsia="SimSun"/>
                  <w:lang w:eastAsia="zh-CN"/>
                </w:rPr>
                <w:t>Sol#</w:t>
              </w:r>
              <w:r>
                <w:rPr>
                  <w:rFonts w:eastAsia="SimSun"/>
                  <w:lang w:eastAsia="zh-CN"/>
                </w:rPr>
                <w:t>5</w:t>
              </w:r>
            </w:ins>
          </w:p>
        </w:tc>
        <w:tc>
          <w:tcPr>
            <w:tcW w:w="2551" w:type="dxa"/>
            <w:shd w:val="clear" w:color="auto" w:fill="auto"/>
          </w:tcPr>
          <w:p w:rsidR="00BF1037" w:rsidRDefault="00BF1037" w:rsidP="00791D15">
            <w:pPr>
              <w:pStyle w:val="TAC"/>
              <w:jc w:val="left"/>
              <w:rPr>
                <w:ins w:id="508" w:author="FW-JKr04" w:date="2020-08-19T10:37:00Z"/>
                <w:rFonts w:ascii="Times New Roman" w:eastAsia="SimSun" w:hAnsi="Times New Roman"/>
                <w:sz w:val="20"/>
                <w:lang w:eastAsia="zh-CN"/>
              </w:rPr>
            </w:pPr>
            <w:ins w:id="509" w:author="HW_NH1" w:date="2020-08-12T15:08:00Z">
              <w:r w:rsidRPr="00C6024B">
                <w:rPr>
                  <w:rFonts w:ascii="Times New Roman" w:eastAsia="SimSun" w:hAnsi="Times New Roman"/>
                  <w:sz w:val="20"/>
                  <w:lang w:eastAsia="zh-CN"/>
                </w:rPr>
                <w:t>DNS based solution using ECS option.</w:t>
              </w:r>
            </w:ins>
          </w:p>
          <w:p w:rsidR="00214111" w:rsidRPr="000323F6" w:rsidRDefault="007F3923" w:rsidP="00791D15">
            <w:pPr>
              <w:pStyle w:val="TAC"/>
              <w:spacing w:line="360" w:lineRule="atLeast"/>
              <w:jc w:val="left"/>
              <w:rPr>
                <w:ins w:id="510" w:author="FW-JKr04" w:date="2020-08-19T10:46:00Z"/>
                <w:rFonts w:ascii="Times New Roman" w:eastAsia="SimSun" w:hAnsi="Times New Roman"/>
                <w:sz w:val="20"/>
                <w:highlight w:val="lightGray"/>
                <w:lang w:eastAsia="zh-CN"/>
                <w:rPrChange w:id="511" w:author="FW-JKr04" w:date="2020-08-19T13:31:00Z">
                  <w:rPr>
                    <w:ins w:id="512" w:author="FW-JKr04" w:date="2020-08-19T10:46:00Z"/>
                    <w:rFonts w:ascii="Times New Roman" w:eastAsia="SimSun" w:hAnsi="Times New Roman"/>
                    <w:sz w:val="20"/>
                    <w:lang w:eastAsia="zh-CN"/>
                  </w:rPr>
                </w:rPrChange>
              </w:rPr>
            </w:pPr>
            <w:ins w:id="513" w:author="FW-JKr04" w:date="2020-08-19T10:39:00Z">
              <w:r w:rsidRPr="007F3923">
                <w:rPr>
                  <w:rFonts w:ascii="Times New Roman" w:eastAsia="SimSun" w:hAnsi="Times New Roman"/>
                  <w:sz w:val="20"/>
                  <w:highlight w:val="lightGray"/>
                  <w:lang w:eastAsia="zh-CN"/>
                  <w:rPrChange w:id="514" w:author="FW-JKr04" w:date="2020-08-19T13:31:00Z">
                    <w:rPr>
                      <w:rFonts w:ascii="Times New Roman" w:eastAsia="SimSun" w:hAnsi="Times New Roman"/>
                      <w:sz w:val="20"/>
                      <w:lang w:eastAsia="zh-CN"/>
                    </w:rPr>
                  </w:rPrChange>
                </w:rPr>
                <w:t>UE location provided by routable IP address at egress UPF</w:t>
              </w:r>
            </w:ins>
            <w:ins w:id="515" w:author="FW-JKr04" w:date="2020-08-19T10:40:00Z">
              <w:r w:rsidRPr="007F3923">
                <w:rPr>
                  <w:rFonts w:ascii="Times New Roman" w:eastAsia="SimSun" w:hAnsi="Times New Roman"/>
                  <w:sz w:val="20"/>
                  <w:highlight w:val="lightGray"/>
                  <w:lang w:eastAsia="zh-CN"/>
                  <w:rPrChange w:id="516" w:author="FW-JKr04" w:date="2020-08-19T13:31:00Z">
                    <w:rPr>
                      <w:rFonts w:ascii="Times New Roman" w:eastAsia="SimSun" w:hAnsi="Times New Roman"/>
                      <w:sz w:val="20"/>
                      <w:lang w:eastAsia="zh-CN"/>
                    </w:rPr>
                  </w:rPrChange>
                </w:rPr>
                <w:t>-PSA interface to N6.</w:t>
              </w:r>
            </w:ins>
          </w:p>
          <w:p w:rsidR="00214111" w:rsidRPr="000323F6" w:rsidRDefault="007F3923" w:rsidP="00791D15">
            <w:pPr>
              <w:pStyle w:val="TAC"/>
              <w:jc w:val="left"/>
              <w:rPr>
                <w:ins w:id="517" w:author="HW_NH1" w:date="2020-08-12T15:08:00Z"/>
                <w:rFonts w:ascii="Times New Roman" w:eastAsia="SimSun" w:hAnsi="Times New Roman"/>
                <w:sz w:val="20"/>
                <w:lang w:eastAsia="zh-CN"/>
              </w:rPr>
            </w:pPr>
            <w:ins w:id="518" w:author="FW-JKr04" w:date="2020-08-19T10:53:00Z">
              <w:r w:rsidRPr="007F3923">
                <w:rPr>
                  <w:rFonts w:ascii="Times New Roman" w:eastAsia="SimSun" w:hAnsi="Times New Roman"/>
                  <w:sz w:val="20"/>
                  <w:highlight w:val="lightGray"/>
                  <w:lang w:eastAsia="zh-CN"/>
                  <w:rPrChange w:id="519" w:author="FW-JKr04" w:date="2020-08-19T13:31:00Z">
                    <w:rPr>
                      <w:rFonts w:ascii="Times New Roman" w:eastAsia="SimSun" w:hAnsi="Times New Roman"/>
                      <w:sz w:val="20"/>
                      <w:lang w:eastAsia="zh-CN"/>
                    </w:rPr>
                  </w:rPrChange>
                </w:rPr>
                <w:t xml:space="preserve">AF influenced routing with </w:t>
              </w:r>
              <w:proofErr w:type="spellStart"/>
              <w:r w:rsidRPr="007F3923">
                <w:rPr>
                  <w:rFonts w:ascii="Times New Roman" w:eastAsia="SimSun" w:hAnsi="Times New Roman"/>
                  <w:sz w:val="20"/>
                  <w:highlight w:val="lightGray"/>
                  <w:lang w:eastAsia="zh-CN"/>
                  <w:rPrChange w:id="520" w:author="FW-JKr04" w:date="2020-08-19T13:31:00Z">
                    <w:rPr>
                      <w:rFonts w:ascii="Times New Roman" w:eastAsia="SimSun" w:hAnsi="Times New Roman"/>
                      <w:sz w:val="20"/>
                      <w:lang w:eastAsia="zh-CN"/>
                    </w:rPr>
                  </w:rPrChange>
                </w:rPr>
                <w:t>anycast</w:t>
              </w:r>
              <w:proofErr w:type="spellEnd"/>
              <w:r w:rsidRPr="007F3923">
                <w:rPr>
                  <w:rFonts w:ascii="Times New Roman" w:eastAsia="SimSun" w:hAnsi="Times New Roman"/>
                  <w:sz w:val="20"/>
                  <w:highlight w:val="lightGray"/>
                  <w:lang w:eastAsia="zh-CN"/>
                  <w:rPrChange w:id="521" w:author="FW-JKr04" w:date="2020-08-19T13:31:00Z">
                    <w:rPr>
                      <w:rFonts w:ascii="Times New Roman" w:eastAsia="SimSun" w:hAnsi="Times New Roman"/>
                      <w:sz w:val="20"/>
                      <w:lang w:eastAsia="zh-CN"/>
                    </w:rPr>
                  </w:rPrChange>
                </w:rPr>
                <w:t xml:space="preserve"> destination (service address)</w:t>
              </w:r>
            </w:ins>
            <w:ins w:id="522" w:author="FW-JKr04" w:date="2020-08-19T10:58:00Z">
              <w:r w:rsidRPr="007F3923">
                <w:rPr>
                  <w:rFonts w:ascii="Times New Roman" w:eastAsia="SimSun" w:hAnsi="Times New Roman"/>
                  <w:sz w:val="20"/>
                  <w:highlight w:val="lightGray"/>
                  <w:lang w:eastAsia="zh-CN"/>
                  <w:rPrChange w:id="523" w:author="FW-JKr04" w:date="2020-08-19T13:31:00Z">
                    <w:rPr>
                      <w:rFonts w:ascii="Times New Roman" w:eastAsia="SimSun" w:hAnsi="Times New Roman"/>
                      <w:sz w:val="20"/>
                      <w:lang w:eastAsia="zh-CN"/>
                    </w:rPr>
                  </w:rPrChange>
                </w:rPr>
                <w:t xml:space="preserve"> and traffic filter in ULCL.</w:t>
              </w:r>
            </w:ins>
          </w:p>
          <w:p w:rsidR="00BF1037" w:rsidRDefault="00BF1037" w:rsidP="00791D15">
            <w:pPr>
              <w:pStyle w:val="TAC"/>
              <w:jc w:val="left"/>
              <w:rPr>
                <w:ins w:id="524" w:author="FW-JKr04" w:date="2020-08-19T10:41:00Z"/>
                <w:rFonts w:ascii="Times New Roman" w:eastAsia="SimSun" w:hAnsi="Times New Roman"/>
                <w:sz w:val="20"/>
                <w:lang w:eastAsia="zh-CN"/>
              </w:rPr>
            </w:pPr>
            <w:ins w:id="525" w:author="HW_NH1" w:date="2020-08-12T15:08:00Z">
              <w:r w:rsidRPr="00C6024B">
                <w:rPr>
                  <w:rFonts w:ascii="Times New Roman" w:eastAsia="SimSun" w:hAnsi="Times New Roman"/>
                  <w:sz w:val="20"/>
                  <w:lang w:eastAsia="zh-CN"/>
                </w:rPr>
                <w:t xml:space="preserve">Support of </w:t>
              </w:r>
              <w:proofErr w:type="spellStart"/>
              <w:r w:rsidRPr="00C6024B">
                <w:rPr>
                  <w:rFonts w:ascii="Times New Roman" w:eastAsia="SimSun" w:hAnsi="Times New Roman"/>
                  <w:sz w:val="20"/>
                  <w:lang w:eastAsia="zh-CN"/>
                </w:rPr>
                <w:t>anycast</w:t>
              </w:r>
              <w:proofErr w:type="spellEnd"/>
              <w:r w:rsidRPr="00C6024B">
                <w:rPr>
                  <w:rFonts w:ascii="Times New Roman" w:eastAsia="SimSun" w:hAnsi="Times New Roman"/>
                  <w:sz w:val="20"/>
                  <w:lang w:eastAsia="zh-CN"/>
                </w:rPr>
                <w:t xml:space="preserve"> routing</w:t>
              </w:r>
            </w:ins>
            <w:ins w:id="526"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527" w:author="HW_NH1" w:date="2020-08-12T15:08:00Z">
              <w:r w:rsidRPr="000323F6">
                <w:rPr>
                  <w:rFonts w:ascii="Times New Roman" w:eastAsia="SimSun" w:hAnsi="Times New Roman"/>
                  <w:sz w:val="20"/>
                  <w:lang w:eastAsia="zh-CN"/>
                </w:rPr>
                <w:t>.</w:t>
              </w:r>
            </w:ins>
          </w:p>
          <w:p w:rsidR="00214111" w:rsidRPr="008D228A" w:rsidRDefault="00214111" w:rsidP="00791D15">
            <w:pPr>
              <w:pStyle w:val="TAC"/>
              <w:jc w:val="left"/>
              <w:rPr>
                <w:ins w:id="528" w:author="HW_NH1" w:date="2020-08-12T15:08:00Z"/>
                <w:rFonts w:ascii="Times New Roman" w:eastAsia="SimSun" w:hAnsi="Times New Roman"/>
                <w:sz w:val="20"/>
                <w:lang w:eastAsia="zh-CN"/>
              </w:rPr>
            </w:pPr>
          </w:p>
        </w:tc>
        <w:tc>
          <w:tcPr>
            <w:tcW w:w="3827" w:type="dxa"/>
            <w:shd w:val="clear" w:color="auto" w:fill="auto"/>
          </w:tcPr>
          <w:p w:rsidR="000323F6" w:rsidRPr="000323F6" w:rsidRDefault="007F3923" w:rsidP="00791D15">
            <w:pPr>
              <w:spacing w:after="0" w:line="360" w:lineRule="atLeast"/>
              <w:jc w:val="center"/>
              <w:rPr>
                <w:ins w:id="529" w:author="FW-JKr04" w:date="2020-08-19T13:23:00Z"/>
                <w:rFonts w:eastAsia="SimSun"/>
                <w:highlight w:val="lightGray"/>
                <w:lang w:eastAsia="zh-CN"/>
                <w:rPrChange w:id="530" w:author="FW-JKr04" w:date="2020-08-19T13:30:00Z">
                  <w:rPr>
                    <w:ins w:id="531" w:author="FW-JKr04" w:date="2020-08-19T13:23:00Z"/>
                    <w:rFonts w:ascii="Arial" w:eastAsia="SimSun" w:hAnsi="Arial"/>
                    <w:lang w:eastAsia="zh-CN"/>
                  </w:rPr>
                </w:rPrChange>
              </w:rPr>
            </w:pPr>
            <w:ins w:id="532" w:author="FW-JKr04" w:date="2020-08-19T13:22:00Z">
              <w:r w:rsidRPr="007F3923">
                <w:rPr>
                  <w:rFonts w:eastAsia="SimSun"/>
                  <w:highlight w:val="lightGray"/>
                  <w:lang w:eastAsia="zh-CN"/>
                  <w:rPrChange w:id="533" w:author="FW-JKr04" w:date="2020-08-19T13:30:00Z">
                    <w:rPr>
                      <w:rFonts w:eastAsia="SimSun"/>
                      <w:lang w:eastAsia="zh-CN"/>
                    </w:rPr>
                  </w:rPrChange>
                </w:rPr>
                <w:t>UE location with r</w:t>
              </w:r>
            </w:ins>
            <w:ins w:id="534" w:author="FW-JKr04" w:date="2020-08-19T13:19:00Z">
              <w:r w:rsidRPr="007F3923">
                <w:rPr>
                  <w:rFonts w:eastAsia="SimSun"/>
                  <w:highlight w:val="lightGray"/>
                  <w:lang w:eastAsia="zh-CN"/>
                  <w:rPrChange w:id="535" w:author="FW-JKr04" w:date="2020-08-19T13:30:00Z">
                    <w:rPr>
                      <w:rFonts w:eastAsia="SimSun"/>
                      <w:lang w:eastAsia="zh-CN"/>
                    </w:rPr>
                  </w:rPrChange>
                </w:rPr>
                <w:t xml:space="preserve">outable address at UPF-PSA egress </w:t>
              </w:r>
            </w:ins>
            <w:ins w:id="536" w:author="FW-JKr04" w:date="2020-08-19T10:42:00Z">
              <w:r w:rsidRPr="007F3923">
                <w:rPr>
                  <w:rFonts w:eastAsia="SimSun"/>
                  <w:highlight w:val="lightGray"/>
                  <w:lang w:eastAsia="zh-CN"/>
                  <w:rPrChange w:id="537" w:author="FW-JKr04" w:date="2020-08-19T13:30:00Z">
                    <w:rPr>
                      <w:rFonts w:eastAsia="SimSun"/>
                      <w:lang w:eastAsia="zh-CN"/>
                    </w:rPr>
                  </w:rPrChange>
                </w:rPr>
                <w:t xml:space="preserve">should be extended to </w:t>
              </w:r>
            </w:ins>
            <w:ins w:id="538" w:author="FW-JKr04" w:date="2020-08-19T13:19:00Z">
              <w:r w:rsidRPr="007F3923">
                <w:rPr>
                  <w:rFonts w:eastAsia="SimSun"/>
                  <w:highlight w:val="lightGray"/>
                  <w:lang w:eastAsia="zh-CN"/>
                  <w:rPrChange w:id="539" w:author="FW-JKr04" w:date="2020-08-19T13:30:00Z">
                    <w:rPr>
                      <w:rFonts w:eastAsia="SimSun"/>
                      <w:lang w:eastAsia="zh-CN"/>
                    </w:rPr>
                  </w:rPrChange>
                </w:rPr>
                <w:t xml:space="preserve">cover </w:t>
              </w:r>
            </w:ins>
            <w:ins w:id="540" w:author="FW-JKr04" w:date="2020-08-19T10:42:00Z">
              <w:r w:rsidRPr="007F3923">
                <w:rPr>
                  <w:rFonts w:eastAsia="SimSun"/>
                  <w:highlight w:val="lightGray"/>
                  <w:lang w:eastAsia="zh-CN"/>
                  <w:rPrChange w:id="541" w:author="FW-JKr04" w:date="2020-08-19T13:30:00Z">
                    <w:rPr>
                      <w:rFonts w:eastAsia="SimSun"/>
                      <w:lang w:eastAsia="zh-CN"/>
                    </w:rPr>
                  </w:rPrChange>
                </w:rPr>
                <w:t>translat</w:t>
              </w:r>
            </w:ins>
            <w:ins w:id="542" w:author="FW-JKr04" w:date="2020-08-19T10:56:00Z">
              <w:r w:rsidRPr="007F3923">
                <w:rPr>
                  <w:rFonts w:eastAsia="SimSun"/>
                  <w:highlight w:val="lightGray"/>
                  <w:lang w:eastAsia="zh-CN"/>
                  <w:rPrChange w:id="543" w:author="FW-JKr04" w:date="2020-08-19T13:30:00Z">
                    <w:rPr>
                      <w:rFonts w:eastAsia="SimSun"/>
                      <w:lang w:eastAsia="zh-CN"/>
                    </w:rPr>
                  </w:rPrChange>
                </w:rPr>
                <w:t>ion</w:t>
              </w:r>
            </w:ins>
            <w:ins w:id="544" w:author="FW-JKr04" w:date="2020-08-19T13:20:00Z">
              <w:r w:rsidRPr="007F3923">
                <w:rPr>
                  <w:rFonts w:eastAsia="SimSun"/>
                  <w:highlight w:val="lightGray"/>
                  <w:lang w:eastAsia="zh-CN"/>
                  <w:rPrChange w:id="545" w:author="FW-JKr04" w:date="2020-08-19T13:30:00Z">
                    <w:rPr>
                      <w:rFonts w:eastAsia="SimSun"/>
                      <w:lang w:eastAsia="zh-CN"/>
                    </w:rPr>
                  </w:rPrChange>
                </w:rPr>
                <w:t xml:space="preserve"> o</w:t>
              </w:r>
            </w:ins>
            <w:ins w:id="546" w:author="FW-JKr04" w:date="2020-08-19T13:21:00Z">
              <w:r w:rsidRPr="007F3923">
                <w:rPr>
                  <w:rFonts w:eastAsia="SimSun"/>
                  <w:highlight w:val="lightGray"/>
                  <w:lang w:eastAsia="zh-CN"/>
                  <w:rPrChange w:id="547" w:author="FW-JKr04" w:date="2020-08-19T13:30:00Z">
                    <w:rPr>
                      <w:rFonts w:eastAsia="SimSun"/>
                      <w:lang w:eastAsia="zh-CN"/>
                    </w:rPr>
                  </w:rPrChange>
                </w:rPr>
                <w:t>f IPv4 NAT, non-topological IPv4/IPv6</w:t>
              </w:r>
            </w:ins>
            <w:ins w:id="548" w:author="FW-JKr04" w:date="2020-08-19T10:43:00Z">
              <w:r w:rsidRPr="007F3923">
                <w:rPr>
                  <w:rFonts w:eastAsia="SimSun"/>
                  <w:highlight w:val="lightGray"/>
                  <w:lang w:eastAsia="zh-CN"/>
                  <w:rPrChange w:id="549" w:author="FW-JKr04" w:date="2020-08-19T13:30:00Z">
                    <w:rPr>
                      <w:rFonts w:eastAsia="SimSun"/>
                      <w:lang w:eastAsia="zh-CN"/>
                    </w:rPr>
                  </w:rPrChange>
                </w:rPr>
                <w:t xml:space="preserve"> at UPF-PSA or N6 before DNS resolver</w:t>
              </w:r>
            </w:ins>
            <w:ins w:id="550" w:author="FW-JKr04" w:date="2020-08-19T13:23:00Z">
              <w:r w:rsidRPr="007F3923">
                <w:rPr>
                  <w:rFonts w:eastAsia="SimSun"/>
                  <w:highlight w:val="lightGray"/>
                  <w:lang w:eastAsia="zh-CN"/>
                  <w:rPrChange w:id="551" w:author="FW-JKr04" w:date="2020-08-19T13:30:00Z">
                    <w:rPr>
                      <w:rFonts w:eastAsia="SimSun"/>
                      <w:lang w:eastAsia="zh-CN"/>
                    </w:rPr>
                  </w:rPrChange>
                </w:rPr>
                <w:t>.</w:t>
              </w:r>
            </w:ins>
          </w:p>
          <w:p w:rsidR="00336344" w:rsidRPr="000323F6" w:rsidRDefault="007F3923" w:rsidP="000323F6">
            <w:pPr>
              <w:pStyle w:val="TAC"/>
              <w:spacing w:line="360" w:lineRule="atLeast"/>
              <w:jc w:val="left"/>
              <w:rPr>
                <w:ins w:id="552" w:author="FW-JKr04" w:date="2020-08-19T10:45:00Z"/>
                <w:rFonts w:ascii="Times New Roman" w:eastAsia="SimSun" w:hAnsi="Times New Roman"/>
                <w:sz w:val="20"/>
                <w:highlight w:val="lightGray"/>
                <w:lang w:eastAsia="zh-CN"/>
                <w:rPrChange w:id="553" w:author="FW-JKr04" w:date="2020-08-19T13:30:00Z">
                  <w:rPr>
                    <w:ins w:id="554" w:author="FW-JKr04" w:date="2020-08-19T10:45:00Z"/>
                    <w:rFonts w:ascii="Times New Roman" w:eastAsia="SimSun" w:hAnsi="Times New Roman"/>
                    <w:sz w:val="20"/>
                    <w:lang w:eastAsia="zh-CN"/>
                  </w:rPr>
                </w:rPrChange>
              </w:rPr>
            </w:pPr>
            <w:ins w:id="555" w:author="FW-JKr04" w:date="2020-08-19T13:24:00Z">
              <w:r w:rsidRPr="007F3923">
                <w:rPr>
                  <w:rFonts w:ascii="Times New Roman" w:eastAsia="SimSun" w:hAnsi="Times New Roman"/>
                  <w:sz w:val="20"/>
                  <w:highlight w:val="lightGray"/>
                  <w:lang w:eastAsia="zh-CN"/>
                  <w:rPrChange w:id="556" w:author="FW-JKr04" w:date="2020-08-19T13:30:00Z">
                    <w:rPr>
                      <w:rFonts w:ascii="Times New Roman" w:eastAsia="SimSun" w:hAnsi="Times New Roman"/>
                      <w:sz w:val="20"/>
                      <w:lang w:eastAsia="zh-CN"/>
                    </w:rPr>
                  </w:rPrChange>
                </w:rPr>
                <w:t>Provision</w:t>
              </w:r>
            </w:ins>
            <w:ins w:id="557" w:author="FW-JKr04" w:date="2020-08-19T13:54:00Z">
              <w:r w:rsidR="00AB39AB">
                <w:rPr>
                  <w:rFonts w:ascii="Times New Roman" w:eastAsia="SimSun" w:hAnsi="Times New Roman"/>
                  <w:sz w:val="20"/>
                  <w:highlight w:val="lightGray"/>
                  <w:lang w:eastAsia="zh-CN"/>
                </w:rPr>
                <w:t>s</w:t>
              </w:r>
            </w:ins>
            <w:ins w:id="558" w:author="FW-JKr04" w:date="2020-08-19T13:24:00Z">
              <w:r w:rsidRPr="007F3923">
                <w:rPr>
                  <w:rFonts w:ascii="Times New Roman" w:eastAsia="SimSun" w:hAnsi="Times New Roman"/>
                  <w:sz w:val="20"/>
                  <w:highlight w:val="lightGray"/>
                  <w:lang w:eastAsia="zh-CN"/>
                  <w:rPrChange w:id="559" w:author="FW-JKr04" w:date="2020-08-19T13:30:00Z">
                    <w:rPr>
                      <w:rFonts w:ascii="Times New Roman" w:eastAsia="SimSun" w:hAnsi="Times New Roman"/>
                      <w:sz w:val="20"/>
                      <w:lang w:eastAsia="zh-CN"/>
                    </w:rPr>
                  </w:rPrChange>
                </w:rPr>
                <w:t xml:space="preserve"> </w:t>
              </w:r>
              <w:proofErr w:type="spellStart"/>
              <w:r w:rsidRPr="007F3923">
                <w:rPr>
                  <w:rFonts w:ascii="Times New Roman" w:eastAsia="SimSun" w:hAnsi="Times New Roman"/>
                  <w:sz w:val="20"/>
                  <w:highlight w:val="lightGray"/>
                  <w:lang w:eastAsia="zh-CN"/>
                  <w:rPrChange w:id="560" w:author="FW-JKr04" w:date="2020-08-19T13:30:00Z">
                    <w:rPr>
                      <w:rFonts w:ascii="Times New Roman" w:eastAsia="SimSun" w:hAnsi="Times New Roman"/>
                      <w:sz w:val="20"/>
                      <w:lang w:eastAsia="zh-CN"/>
                    </w:rPr>
                  </w:rPrChange>
                </w:rPr>
                <w:t>anycast</w:t>
              </w:r>
              <w:proofErr w:type="spellEnd"/>
              <w:r w:rsidRPr="007F3923">
                <w:rPr>
                  <w:rFonts w:ascii="Times New Roman" w:eastAsia="SimSun" w:hAnsi="Times New Roman"/>
                  <w:sz w:val="20"/>
                  <w:highlight w:val="lightGray"/>
                  <w:lang w:eastAsia="zh-CN"/>
                  <w:rPrChange w:id="561" w:author="FW-JKr04" w:date="2020-08-19T13:30:00Z">
                    <w:rPr>
                      <w:rFonts w:ascii="Times New Roman" w:eastAsia="SimSun" w:hAnsi="Times New Roman"/>
                      <w:sz w:val="20"/>
                      <w:lang w:eastAsia="zh-CN"/>
                    </w:rPr>
                  </w:rPrChange>
                </w:rPr>
                <w:t xml:space="preserve"> (service) address in PCF/UDR with </w:t>
              </w:r>
            </w:ins>
            <w:ins w:id="562" w:author="FW-JKr04" w:date="2020-08-19T13:23:00Z">
              <w:r w:rsidRPr="007F3923">
                <w:rPr>
                  <w:rFonts w:ascii="Times New Roman" w:eastAsia="SimSun" w:hAnsi="Times New Roman"/>
                  <w:sz w:val="20"/>
                  <w:highlight w:val="lightGray"/>
                  <w:lang w:eastAsia="zh-CN"/>
                  <w:rPrChange w:id="563" w:author="FW-JKr04" w:date="2020-08-19T13:30:00Z">
                    <w:rPr>
                      <w:rFonts w:ascii="Times New Roman" w:eastAsia="SimSun" w:hAnsi="Times New Roman"/>
                      <w:sz w:val="20"/>
                      <w:lang w:eastAsia="zh-CN"/>
                    </w:rPr>
                  </w:rPrChange>
                </w:rPr>
                <w:t>AF influenced routing</w:t>
              </w:r>
            </w:ins>
            <w:ins w:id="564" w:author="FW-JKr04" w:date="2020-08-19T13:24:00Z">
              <w:r w:rsidRPr="007F3923">
                <w:rPr>
                  <w:rFonts w:ascii="Times New Roman" w:eastAsia="SimSun" w:hAnsi="Times New Roman"/>
                  <w:sz w:val="20"/>
                  <w:highlight w:val="lightGray"/>
                  <w:lang w:eastAsia="zh-CN"/>
                  <w:rPrChange w:id="565" w:author="FW-JKr04" w:date="2020-08-19T13:30:00Z">
                    <w:rPr>
                      <w:rFonts w:ascii="Times New Roman" w:eastAsia="SimSun" w:hAnsi="Times New Roman"/>
                      <w:sz w:val="20"/>
                      <w:lang w:eastAsia="zh-CN"/>
                    </w:rPr>
                  </w:rPrChange>
                </w:rPr>
                <w:t xml:space="preserve"> or OAM. </w:t>
              </w:r>
              <w:proofErr w:type="spellStart"/>
              <w:r w:rsidRPr="007F3923">
                <w:rPr>
                  <w:rFonts w:ascii="Times New Roman" w:eastAsia="SimSun" w:hAnsi="Times New Roman"/>
                  <w:sz w:val="20"/>
                  <w:highlight w:val="lightGray"/>
                  <w:lang w:eastAsia="zh-CN"/>
                  <w:rPrChange w:id="566" w:author="FW-JKr04" w:date="2020-08-19T13:30:00Z">
                    <w:rPr>
                      <w:rFonts w:ascii="Times New Roman" w:eastAsia="SimSun" w:hAnsi="Times New Roman"/>
                      <w:sz w:val="20"/>
                      <w:lang w:eastAsia="zh-CN"/>
                    </w:rPr>
                  </w:rPrChange>
                </w:rPr>
                <w:t>Rel</w:t>
              </w:r>
              <w:proofErr w:type="spellEnd"/>
              <w:r w:rsidRPr="007F3923">
                <w:rPr>
                  <w:rFonts w:ascii="Times New Roman" w:eastAsia="SimSun" w:hAnsi="Times New Roman"/>
                  <w:sz w:val="20"/>
                  <w:highlight w:val="lightGray"/>
                  <w:lang w:eastAsia="zh-CN"/>
                  <w:rPrChange w:id="567" w:author="FW-JKr04" w:date="2020-08-19T13:30:00Z">
                    <w:rPr>
                      <w:rFonts w:ascii="Times New Roman" w:eastAsia="SimSun" w:hAnsi="Times New Roman"/>
                      <w:sz w:val="20"/>
                      <w:lang w:eastAsia="zh-CN"/>
                    </w:rPr>
                  </w:rPrChange>
                </w:rPr>
                <w:t xml:space="preserve"> 16 </w:t>
              </w:r>
            </w:ins>
            <w:ins w:id="568" w:author="FW-JKr04" w:date="2020-08-19T13:25:00Z">
              <w:r w:rsidRPr="007F3923">
                <w:rPr>
                  <w:rFonts w:ascii="Times New Roman" w:eastAsia="SimSun" w:hAnsi="Times New Roman"/>
                  <w:sz w:val="20"/>
                  <w:highlight w:val="lightGray"/>
                  <w:lang w:eastAsia="zh-CN"/>
                  <w:rPrChange w:id="569" w:author="FW-JKr04" w:date="2020-08-19T13:30:00Z">
                    <w:rPr>
                      <w:rFonts w:ascii="Times New Roman" w:eastAsia="SimSun" w:hAnsi="Times New Roman"/>
                      <w:sz w:val="20"/>
                      <w:lang w:eastAsia="zh-CN"/>
                    </w:rPr>
                  </w:rPrChange>
                </w:rPr>
                <w:t xml:space="preserve">procedures for </w:t>
              </w:r>
            </w:ins>
            <w:ins w:id="570" w:author="FW-JKr04" w:date="2020-08-19T13:23:00Z">
              <w:r w:rsidRPr="007F3923">
                <w:rPr>
                  <w:rFonts w:ascii="Times New Roman" w:eastAsia="SimSun" w:hAnsi="Times New Roman"/>
                  <w:sz w:val="20"/>
                  <w:highlight w:val="lightGray"/>
                  <w:lang w:eastAsia="zh-CN"/>
                  <w:rPrChange w:id="571" w:author="FW-JKr04" w:date="2020-08-19T13:30:00Z">
                    <w:rPr>
                      <w:rFonts w:ascii="Times New Roman" w:eastAsia="SimSun" w:hAnsi="Times New Roman"/>
                      <w:sz w:val="20"/>
                      <w:lang w:eastAsia="zh-CN"/>
                    </w:rPr>
                  </w:rPrChange>
                </w:rPr>
                <w:t>traffic filter in ULCL</w:t>
              </w:r>
            </w:ins>
            <w:ins w:id="572" w:author="FW-JKr04" w:date="2020-08-19T14:09:00Z">
              <w:r w:rsidR="00E30061">
                <w:rPr>
                  <w:rFonts w:ascii="Times New Roman" w:eastAsia="SimSun" w:hAnsi="Times New Roman"/>
                  <w:sz w:val="20"/>
                  <w:highlight w:val="lightGray"/>
                  <w:lang w:eastAsia="zh-CN"/>
                </w:rPr>
                <w:t xml:space="preserve"> to steer Do53, DoT and </w:t>
              </w:r>
              <w:proofErr w:type="spellStart"/>
              <w:r w:rsidR="00E30061">
                <w:rPr>
                  <w:rFonts w:ascii="Times New Roman" w:eastAsia="SimSun" w:hAnsi="Times New Roman"/>
                  <w:sz w:val="20"/>
                  <w:highlight w:val="lightGray"/>
                  <w:lang w:eastAsia="zh-CN"/>
                </w:rPr>
                <w:t>DoH</w:t>
              </w:r>
              <w:proofErr w:type="spellEnd"/>
              <w:r w:rsidR="00E30061">
                <w:rPr>
                  <w:rFonts w:ascii="Times New Roman" w:eastAsia="SimSun" w:hAnsi="Times New Roman"/>
                  <w:sz w:val="20"/>
                  <w:highlight w:val="lightGray"/>
                  <w:lang w:eastAsia="zh-CN"/>
                </w:rPr>
                <w:t>.</w:t>
              </w:r>
            </w:ins>
          </w:p>
          <w:p w:rsidR="00214111" w:rsidRDefault="007F3923" w:rsidP="00791D15">
            <w:pPr>
              <w:spacing w:after="0"/>
              <w:rPr>
                <w:ins w:id="573" w:author="FW-JKr04" w:date="2020-08-19T10:42:00Z"/>
                <w:rFonts w:eastAsia="SimSun"/>
                <w:lang w:eastAsia="zh-CN"/>
              </w:rPr>
            </w:pPr>
            <w:ins w:id="574" w:author="FW-JKr04" w:date="2020-08-19T10:45:00Z">
              <w:r w:rsidRPr="007F3923">
                <w:rPr>
                  <w:noProof/>
                  <w:highlight w:val="lightGray"/>
                  <w:lang w:val="en-US" w:eastAsia="ko-KR"/>
                  <w:rPrChange w:id="575"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576" w:author="FW-JKr04" w:date="2020-08-19T10:42:00Z"/>
                <w:rFonts w:eastAsia="SimSun"/>
                <w:lang w:eastAsia="zh-CN"/>
              </w:rPr>
            </w:pPr>
          </w:p>
          <w:p w:rsidR="00BF1037" w:rsidRPr="001F1E72" w:rsidRDefault="00BF1037" w:rsidP="00791D15">
            <w:pPr>
              <w:spacing w:after="0"/>
              <w:rPr>
                <w:ins w:id="577" w:author="HW_NH1" w:date="2020-08-12T15:08:00Z"/>
                <w:rFonts w:eastAsia="SimSun"/>
                <w:lang w:eastAsia="zh-CN"/>
              </w:rPr>
            </w:pPr>
            <w:ins w:id="578"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rsidTr="00BF1037">
        <w:trPr>
          <w:trHeight w:val="557"/>
          <w:ins w:id="579" w:author="HW_NH1" w:date="2020-08-12T15:08:00Z"/>
        </w:trPr>
        <w:tc>
          <w:tcPr>
            <w:tcW w:w="675" w:type="dxa"/>
            <w:vMerge/>
            <w:shd w:val="clear" w:color="auto" w:fill="auto"/>
          </w:tcPr>
          <w:p w:rsidR="00BF1037" w:rsidRPr="001F1E72" w:rsidRDefault="00BF1037" w:rsidP="00791D15">
            <w:pPr>
              <w:spacing w:after="0"/>
              <w:rPr>
                <w:ins w:id="580"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81" w:author="HW_NH1" w:date="2020-08-12T15:08:00Z"/>
                <w:rFonts w:eastAsia="SimSun"/>
                <w:lang w:eastAsia="zh-CN"/>
              </w:rPr>
            </w:pPr>
          </w:p>
        </w:tc>
        <w:tc>
          <w:tcPr>
            <w:tcW w:w="1134" w:type="dxa"/>
          </w:tcPr>
          <w:p w:rsidR="00BF1037" w:rsidRPr="001F1E72" w:rsidRDefault="00BF1037" w:rsidP="00791D15">
            <w:pPr>
              <w:spacing w:after="0"/>
              <w:rPr>
                <w:ins w:id="582" w:author="HW_NH1" w:date="2020-08-12T15:08:00Z"/>
                <w:rFonts w:eastAsia="SimSun"/>
                <w:lang w:eastAsia="zh-CN"/>
              </w:rPr>
            </w:pPr>
            <w:ins w:id="583" w:author="HW_NH1" w:date="2020-08-12T15:08:00Z">
              <w:r w:rsidRPr="002756BB">
                <w:rPr>
                  <w:rFonts w:eastAsia="SimSun"/>
                  <w:lang w:eastAsia="zh-CN"/>
                </w:rPr>
                <w:t>Sol#</w:t>
              </w:r>
              <w:r>
                <w:rPr>
                  <w:rFonts w:eastAsia="SimSun"/>
                  <w:lang w:eastAsia="zh-CN"/>
                </w:rPr>
                <w:t>6</w:t>
              </w:r>
            </w:ins>
          </w:p>
        </w:tc>
        <w:tc>
          <w:tcPr>
            <w:tcW w:w="2551" w:type="dxa"/>
            <w:shd w:val="clear" w:color="auto" w:fill="auto"/>
          </w:tcPr>
          <w:p w:rsidR="00BF1037" w:rsidRPr="00C6024B" w:rsidRDefault="00BF1037" w:rsidP="00791D15">
            <w:pPr>
              <w:pStyle w:val="TAC"/>
              <w:jc w:val="left"/>
              <w:rPr>
                <w:ins w:id="584" w:author="HW_NH1" w:date="2020-08-12T15:08:00Z"/>
                <w:rFonts w:ascii="Times New Roman" w:eastAsia="SimSun" w:hAnsi="Times New Roman"/>
                <w:sz w:val="20"/>
                <w:lang w:eastAsia="zh-CN"/>
              </w:rPr>
            </w:pPr>
            <w:ins w:id="585" w:author="HW_NH1" w:date="2020-08-12T15:08:00Z">
              <w:r w:rsidRPr="00C6024B">
                <w:rPr>
                  <w:rFonts w:ascii="Times New Roman" w:eastAsia="SimSun" w:hAnsi="Times New Roman"/>
                  <w:sz w:val="20"/>
                  <w:lang w:eastAsia="zh-CN"/>
                </w:rPr>
                <w:t>Adds ECS option by SMF in the DNS query message routed to the C-DNS.</w:t>
              </w:r>
            </w:ins>
          </w:p>
          <w:p w:rsidR="00BF1037" w:rsidRPr="00C6024B" w:rsidRDefault="00BF1037" w:rsidP="00791D15">
            <w:pPr>
              <w:pStyle w:val="TAC"/>
              <w:jc w:val="left"/>
              <w:rPr>
                <w:ins w:id="586" w:author="HW_NH1" w:date="2020-08-12T15:08:00Z"/>
                <w:rFonts w:ascii="Times New Roman" w:eastAsia="SimSun" w:hAnsi="Times New Roman"/>
                <w:sz w:val="20"/>
                <w:lang w:eastAsia="zh-CN"/>
              </w:rPr>
            </w:pPr>
            <w:ins w:id="587"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rsidR="00BF1037" w:rsidRPr="001F1E72" w:rsidRDefault="00BF1037" w:rsidP="00791D15">
            <w:pPr>
              <w:spacing w:after="0"/>
              <w:rPr>
                <w:ins w:id="588" w:author="HW_NH1" w:date="2020-08-12T15:08:00Z"/>
                <w:rFonts w:eastAsia="SimSun"/>
                <w:lang w:eastAsia="zh-CN"/>
              </w:rPr>
            </w:pPr>
            <w:ins w:id="589" w:author="HW_NH1" w:date="2020-08-12T15:08:00Z">
              <w:r w:rsidRPr="00C6024B">
                <w:rPr>
                  <w:rFonts w:eastAsia="SimSun"/>
                  <w:lang w:eastAsia="zh-CN"/>
                </w:rPr>
                <w:t xml:space="preserve">Support of </w:t>
              </w:r>
              <w:proofErr w:type="spellStart"/>
              <w:r w:rsidRPr="00C6024B">
                <w:rPr>
                  <w:rFonts w:eastAsia="SimSun"/>
                  <w:lang w:eastAsia="zh-CN"/>
                </w:rPr>
                <w:t>anycast</w:t>
              </w:r>
              <w:proofErr w:type="spellEnd"/>
              <w:r w:rsidRPr="00C6024B">
                <w:rPr>
                  <w:rFonts w:eastAsia="SimSun"/>
                  <w:lang w:eastAsia="zh-CN"/>
                </w:rPr>
                <w:t xml:space="preserve"> routing.</w:t>
              </w:r>
            </w:ins>
          </w:p>
        </w:tc>
        <w:tc>
          <w:tcPr>
            <w:tcW w:w="3827" w:type="dxa"/>
            <w:shd w:val="clear" w:color="auto" w:fill="auto"/>
          </w:tcPr>
          <w:p w:rsidR="00BF1037" w:rsidRDefault="00BF1037" w:rsidP="00791D15">
            <w:pPr>
              <w:spacing w:after="0"/>
              <w:rPr>
                <w:ins w:id="590" w:author="HW_NH1" w:date="2020-08-12T15:08:00Z"/>
                <w:rFonts w:eastAsia="SimSun"/>
                <w:lang w:eastAsia="zh-CN"/>
              </w:rPr>
            </w:pPr>
            <w:ins w:id="591" w:author="HW_NH1" w:date="2020-08-12T15:08:00Z">
              <w:r w:rsidRPr="00C6024B">
                <w:rPr>
                  <w:rFonts w:eastAsia="SimSun" w:hint="eastAsia"/>
                  <w:lang w:eastAsia="zh-CN"/>
                </w:rPr>
                <w:t>C</w:t>
              </w:r>
              <w:r w:rsidRPr="00C6024B">
                <w:rPr>
                  <w:rFonts w:eastAsia="SimSun"/>
                  <w:lang w:eastAsia="zh-CN"/>
                </w:rPr>
                <w:t xml:space="preserve">N impact: </w:t>
              </w:r>
            </w:ins>
          </w:p>
          <w:p w:rsidR="00BF1037" w:rsidRPr="001F1E72" w:rsidRDefault="00BF1037" w:rsidP="00791D15">
            <w:pPr>
              <w:spacing w:after="0"/>
              <w:rPr>
                <w:ins w:id="592" w:author="HW_NH1" w:date="2020-08-12T15:08:00Z"/>
                <w:rFonts w:eastAsia="SimSun"/>
                <w:lang w:eastAsia="zh-CN"/>
              </w:rPr>
            </w:pPr>
            <w:ins w:id="593" w:author="HW_NH1" w:date="2020-08-12T15:08:00Z">
              <w:r w:rsidRPr="00C6024B">
                <w:rPr>
                  <w:rFonts w:eastAsia="SimSun"/>
                  <w:lang w:eastAsia="zh-CN"/>
                </w:rPr>
                <w:t>The handling of DNS query by SMF.</w:t>
              </w:r>
            </w:ins>
          </w:p>
        </w:tc>
      </w:tr>
      <w:tr w:rsidR="00BF1037" w:rsidRPr="001F1E72" w:rsidTr="00BF1037">
        <w:trPr>
          <w:trHeight w:val="557"/>
          <w:ins w:id="594" w:author="HW_NH1" w:date="2020-08-12T15:08:00Z"/>
        </w:trPr>
        <w:tc>
          <w:tcPr>
            <w:tcW w:w="675" w:type="dxa"/>
            <w:vMerge/>
            <w:shd w:val="clear" w:color="auto" w:fill="auto"/>
          </w:tcPr>
          <w:p w:rsidR="00BF1037" w:rsidRPr="001F1E72" w:rsidRDefault="00BF1037" w:rsidP="00791D15">
            <w:pPr>
              <w:spacing w:after="0"/>
              <w:rPr>
                <w:ins w:id="59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96" w:author="HW_NH1" w:date="2020-08-12T15:08:00Z"/>
                <w:rFonts w:eastAsia="SimSun"/>
                <w:lang w:eastAsia="zh-CN"/>
              </w:rPr>
            </w:pPr>
          </w:p>
        </w:tc>
        <w:tc>
          <w:tcPr>
            <w:tcW w:w="1134" w:type="dxa"/>
          </w:tcPr>
          <w:p w:rsidR="00BF1037" w:rsidRPr="001F1E72" w:rsidRDefault="00BF1037" w:rsidP="00791D15">
            <w:pPr>
              <w:spacing w:after="0"/>
              <w:rPr>
                <w:ins w:id="597" w:author="HW_NH1" w:date="2020-08-12T15:08:00Z"/>
                <w:rFonts w:eastAsia="SimSun"/>
                <w:lang w:eastAsia="zh-CN"/>
              </w:rPr>
            </w:pPr>
            <w:ins w:id="598" w:author="HW_NH1" w:date="2020-08-12T15:08:00Z">
              <w:r w:rsidRPr="002756BB">
                <w:rPr>
                  <w:rFonts w:eastAsia="SimSun"/>
                  <w:lang w:eastAsia="zh-CN"/>
                </w:rPr>
                <w:t>Sol#</w:t>
              </w:r>
              <w:r>
                <w:rPr>
                  <w:rFonts w:eastAsia="SimSun"/>
                  <w:lang w:eastAsia="zh-CN"/>
                </w:rPr>
                <w:t>8</w:t>
              </w:r>
            </w:ins>
          </w:p>
        </w:tc>
        <w:tc>
          <w:tcPr>
            <w:tcW w:w="2551" w:type="dxa"/>
            <w:shd w:val="clear" w:color="auto" w:fill="auto"/>
          </w:tcPr>
          <w:p w:rsidR="00BF1037" w:rsidRPr="00C6024B" w:rsidRDefault="00BF1037" w:rsidP="00791D15">
            <w:pPr>
              <w:pStyle w:val="TAC"/>
              <w:jc w:val="left"/>
              <w:rPr>
                <w:ins w:id="599" w:author="HW_NH1" w:date="2020-08-12T15:08:00Z"/>
                <w:rFonts w:ascii="Times New Roman" w:eastAsia="SimSun" w:hAnsi="Times New Roman"/>
                <w:sz w:val="20"/>
                <w:lang w:eastAsia="zh-CN"/>
              </w:rPr>
            </w:pPr>
            <w:ins w:id="600" w:author="HW_NH1" w:date="2020-08-12T15:08:00Z">
              <w:r w:rsidRPr="00C6024B">
                <w:rPr>
                  <w:rFonts w:ascii="Times New Roman" w:eastAsia="SimSun" w:hAnsi="Times New Roman"/>
                  <w:sz w:val="20"/>
                  <w:lang w:eastAsia="zh-CN"/>
                </w:rPr>
                <w:t xml:space="preserve">For the </w:t>
              </w:r>
              <w:proofErr w:type="spellStart"/>
              <w:r w:rsidRPr="00C6024B">
                <w:rPr>
                  <w:rFonts w:ascii="Times New Roman" w:eastAsia="SimSun" w:hAnsi="Times New Roman"/>
                  <w:sz w:val="20"/>
                  <w:lang w:eastAsia="zh-CN"/>
                </w:rPr>
                <w:t>anycast</w:t>
              </w:r>
              <w:proofErr w:type="spellEnd"/>
              <w:r w:rsidRPr="00C6024B">
                <w:rPr>
                  <w:rFonts w:ascii="Times New Roman" w:eastAsia="SimSun" w:hAnsi="Times New Roman"/>
                  <w:sz w:val="20"/>
                  <w:lang w:eastAsia="zh-CN"/>
                </w:rPr>
                <w:t xml:space="preserve"> DNS, the UPF holds or release the DNS request based on the SMF instruction.</w:t>
              </w:r>
            </w:ins>
          </w:p>
          <w:p w:rsidR="00BF1037" w:rsidRPr="008D228A" w:rsidRDefault="00BF1037" w:rsidP="00791D15">
            <w:pPr>
              <w:pStyle w:val="TAC"/>
              <w:jc w:val="left"/>
              <w:rPr>
                <w:ins w:id="601" w:author="HW_NH1" w:date="2020-08-12T15:08:00Z"/>
                <w:rFonts w:ascii="Times New Roman" w:eastAsia="SimSun" w:hAnsi="Times New Roman"/>
                <w:sz w:val="20"/>
                <w:lang w:eastAsia="zh-CN"/>
              </w:rPr>
            </w:pPr>
            <w:ins w:id="602"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rsidR="00BF1037" w:rsidRDefault="00BF1037" w:rsidP="00791D15">
            <w:pPr>
              <w:pStyle w:val="TAC"/>
              <w:jc w:val="left"/>
              <w:rPr>
                <w:ins w:id="603" w:author="HW_NH1" w:date="2020-08-12T15:08:00Z"/>
                <w:rFonts w:ascii="Times New Roman" w:eastAsia="SimSun" w:hAnsi="Times New Roman"/>
                <w:sz w:val="20"/>
                <w:lang w:eastAsia="zh-CN"/>
              </w:rPr>
            </w:pPr>
            <w:ins w:id="604"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rsidR="00BF1037" w:rsidRPr="008D228A" w:rsidRDefault="00BF1037" w:rsidP="00791D15">
            <w:pPr>
              <w:pStyle w:val="TAC"/>
              <w:jc w:val="left"/>
              <w:rPr>
                <w:ins w:id="605" w:author="HW_NH1" w:date="2020-08-12T15:08:00Z"/>
                <w:rFonts w:ascii="Times New Roman" w:eastAsia="SimSun" w:hAnsi="Times New Roman"/>
                <w:sz w:val="20"/>
                <w:lang w:eastAsia="zh-CN"/>
              </w:rPr>
            </w:pPr>
            <w:ins w:id="606" w:author="HW_NH1" w:date="2020-08-12T15:08:00Z">
              <w:r>
                <w:rPr>
                  <w:rFonts w:ascii="Times New Roman" w:eastAsia="SimSun" w:hAnsi="Times New Roman"/>
                  <w:sz w:val="20"/>
                  <w:lang w:eastAsia="zh-CN"/>
                </w:rPr>
                <w:t xml:space="preserve">DNS timeout-resend mechanism will cause </w:t>
              </w:r>
            </w:ins>
            <w:ins w:id="607" w:author="HW_NH1" w:date="2020-08-13T15:42:00Z">
              <w:r w:rsidR="0050437B">
                <w:rPr>
                  <w:rFonts w:ascii="Times New Roman" w:eastAsia="SimSun" w:hAnsi="Times New Roman"/>
                  <w:sz w:val="20"/>
                  <w:lang w:eastAsia="zh-CN"/>
                </w:rPr>
                <w:t>additional</w:t>
              </w:r>
            </w:ins>
            <w:ins w:id="608" w:author="HW_NH1" w:date="2020-08-12T15:08:00Z">
              <w:r>
                <w:rPr>
                  <w:rFonts w:ascii="Times New Roman" w:eastAsia="SimSun" w:hAnsi="Times New Roman"/>
                  <w:sz w:val="20"/>
                  <w:lang w:eastAsia="zh-CN"/>
                </w:rPr>
                <w:t xml:space="preserve"> delay to the application layer.</w:t>
              </w:r>
            </w:ins>
          </w:p>
        </w:tc>
      </w:tr>
      <w:tr w:rsidR="00BF1037" w:rsidRPr="001F1E72" w:rsidTr="00BF1037">
        <w:trPr>
          <w:trHeight w:val="557"/>
          <w:ins w:id="609" w:author="HW_NH1" w:date="2020-08-12T15:08:00Z"/>
        </w:trPr>
        <w:tc>
          <w:tcPr>
            <w:tcW w:w="675" w:type="dxa"/>
            <w:vMerge/>
            <w:shd w:val="clear" w:color="auto" w:fill="auto"/>
          </w:tcPr>
          <w:p w:rsidR="00BF1037" w:rsidRPr="001F1E72" w:rsidRDefault="00BF1037" w:rsidP="00791D15">
            <w:pPr>
              <w:spacing w:after="0"/>
              <w:rPr>
                <w:ins w:id="610"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11" w:author="HW_NH1" w:date="2020-08-12T15:08:00Z"/>
                <w:rFonts w:eastAsia="SimSun"/>
                <w:lang w:eastAsia="zh-CN"/>
              </w:rPr>
            </w:pPr>
          </w:p>
        </w:tc>
        <w:tc>
          <w:tcPr>
            <w:tcW w:w="1134" w:type="dxa"/>
          </w:tcPr>
          <w:p w:rsidR="00BF1037" w:rsidRPr="001F1E72" w:rsidRDefault="00BF1037" w:rsidP="00791D15">
            <w:pPr>
              <w:spacing w:after="0"/>
              <w:rPr>
                <w:ins w:id="612" w:author="HW_NH1" w:date="2020-08-12T15:08:00Z"/>
                <w:rFonts w:eastAsia="SimSun"/>
                <w:lang w:eastAsia="zh-CN"/>
              </w:rPr>
            </w:pPr>
            <w:ins w:id="613" w:author="HW_NH1" w:date="2020-08-12T15:08:00Z">
              <w:r w:rsidRPr="002756BB">
                <w:rPr>
                  <w:rFonts w:eastAsia="SimSun"/>
                  <w:lang w:eastAsia="zh-CN"/>
                </w:rPr>
                <w:t>Sol#</w:t>
              </w:r>
              <w:r>
                <w:rPr>
                  <w:rFonts w:eastAsia="SimSun"/>
                  <w:lang w:eastAsia="zh-CN"/>
                </w:rPr>
                <w:t>9</w:t>
              </w:r>
            </w:ins>
          </w:p>
        </w:tc>
        <w:tc>
          <w:tcPr>
            <w:tcW w:w="2551" w:type="dxa"/>
            <w:shd w:val="clear" w:color="auto" w:fill="auto"/>
          </w:tcPr>
          <w:p w:rsidR="00BF1037" w:rsidRPr="008D228A" w:rsidRDefault="00BF1037" w:rsidP="00791D15">
            <w:pPr>
              <w:pStyle w:val="TAC"/>
              <w:jc w:val="left"/>
              <w:rPr>
                <w:ins w:id="614" w:author="HW_NH1" w:date="2020-08-12T15:08:00Z"/>
                <w:rFonts w:ascii="Times New Roman" w:eastAsia="SimSun" w:hAnsi="Times New Roman"/>
                <w:sz w:val="20"/>
                <w:lang w:eastAsia="zh-CN"/>
              </w:rPr>
            </w:pPr>
            <w:ins w:id="615"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616" w:author="HW_NH1" w:date="2020-08-12T15:08:00Z"/>
                <w:rFonts w:eastAsia="SimSun"/>
                <w:lang w:eastAsia="zh-CN"/>
              </w:rPr>
            </w:pPr>
            <w:ins w:id="617" w:author="HW_NH1" w:date="2020-08-12T15:08:00Z">
              <w:r>
                <w:rPr>
                  <w:rFonts w:eastAsia="SimSun"/>
                  <w:lang w:eastAsia="zh-CN"/>
                </w:rPr>
                <w:t>This idea of "</w:t>
              </w:r>
            </w:ins>
            <w:ins w:id="618" w:author="HW_NH1" w:date="2020-08-13T15:42:00Z">
              <w:r w:rsidR="0050437B">
                <w:rPr>
                  <w:rFonts w:eastAsia="SimSun"/>
                  <w:lang w:eastAsia="zh-CN"/>
                </w:rPr>
                <w:t>transferring</w:t>
              </w:r>
            </w:ins>
            <w:ins w:id="619"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rsidTr="00BF1037">
        <w:trPr>
          <w:trHeight w:val="557"/>
          <w:ins w:id="620" w:author="HW_NH1" w:date="2020-08-12T15:08:00Z"/>
        </w:trPr>
        <w:tc>
          <w:tcPr>
            <w:tcW w:w="675" w:type="dxa"/>
            <w:vMerge/>
            <w:shd w:val="clear" w:color="auto" w:fill="auto"/>
          </w:tcPr>
          <w:p w:rsidR="00BF1037" w:rsidRPr="001F1E72" w:rsidRDefault="00BF1037" w:rsidP="00791D15">
            <w:pPr>
              <w:spacing w:after="0"/>
              <w:rPr>
                <w:ins w:id="621"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22" w:author="HW_NH1" w:date="2020-08-12T15:08:00Z"/>
                <w:rFonts w:eastAsia="SimSun"/>
                <w:lang w:eastAsia="zh-CN"/>
              </w:rPr>
            </w:pPr>
          </w:p>
        </w:tc>
        <w:tc>
          <w:tcPr>
            <w:tcW w:w="1134" w:type="dxa"/>
          </w:tcPr>
          <w:p w:rsidR="00BF1037" w:rsidRPr="001F1E72" w:rsidRDefault="00BF1037" w:rsidP="00791D15">
            <w:pPr>
              <w:spacing w:after="0"/>
              <w:rPr>
                <w:ins w:id="623" w:author="HW_NH1" w:date="2020-08-12T15:08:00Z"/>
                <w:rFonts w:eastAsia="SimSun"/>
                <w:lang w:eastAsia="zh-CN"/>
              </w:rPr>
            </w:pPr>
            <w:ins w:id="624" w:author="HW_NH1" w:date="2020-08-12T15:08:00Z">
              <w:r w:rsidRPr="002756BB">
                <w:rPr>
                  <w:rFonts w:eastAsia="SimSun"/>
                  <w:lang w:eastAsia="zh-CN"/>
                </w:rPr>
                <w:t>Sol#</w:t>
              </w:r>
              <w:r>
                <w:rPr>
                  <w:rFonts w:eastAsia="SimSun"/>
                  <w:lang w:eastAsia="zh-CN"/>
                </w:rPr>
                <w:t>11</w:t>
              </w:r>
            </w:ins>
          </w:p>
        </w:tc>
        <w:tc>
          <w:tcPr>
            <w:tcW w:w="2551" w:type="dxa"/>
            <w:shd w:val="clear" w:color="auto" w:fill="auto"/>
          </w:tcPr>
          <w:p w:rsidR="00BF1037" w:rsidRPr="00C6024B" w:rsidRDefault="00BF1037" w:rsidP="00791D15">
            <w:pPr>
              <w:pStyle w:val="TAC"/>
              <w:jc w:val="left"/>
              <w:rPr>
                <w:ins w:id="625" w:author="HW_NH1" w:date="2020-08-12T15:08:00Z"/>
                <w:rFonts w:ascii="Times New Roman" w:eastAsia="SimSun" w:hAnsi="Times New Roman"/>
                <w:sz w:val="20"/>
                <w:lang w:eastAsia="zh-CN"/>
              </w:rPr>
            </w:pPr>
            <w:ins w:id="626" w:author="HW_NH1" w:date="2020-08-12T15:08:00Z">
              <w:r w:rsidRPr="00C6024B">
                <w:rPr>
                  <w:rFonts w:ascii="Times New Roman" w:eastAsia="SimSun" w:hAnsi="Times New Roman"/>
                  <w:sz w:val="20"/>
                  <w:lang w:eastAsia="zh-CN"/>
                </w:rPr>
                <w:t>Support DNS over HTTPS (</w:t>
              </w:r>
              <w:proofErr w:type="spellStart"/>
              <w:r w:rsidRPr="00C6024B">
                <w:rPr>
                  <w:rFonts w:ascii="Times New Roman" w:eastAsia="SimSun" w:hAnsi="Times New Roman"/>
                  <w:sz w:val="20"/>
                  <w:lang w:eastAsia="zh-CN"/>
                </w:rPr>
                <w:t>DoH</w:t>
              </w:r>
              <w:proofErr w:type="spellEnd"/>
              <w:r w:rsidRPr="00C6024B">
                <w:rPr>
                  <w:rFonts w:ascii="Times New Roman" w:eastAsia="SimSun" w:hAnsi="Times New Roman"/>
                  <w:sz w:val="20"/>
                  <w:lang w:eastAsia="zh-CN"/>
                </w:rPr>
                <w:t>)</w:t>
              </w:r>
            </w:ins>
          </w:p>
          <w:p w:rsidR="00BF1037" w:rsidRPr="001F1E72" w:rsidRDefault="00BF1037" w:rsidP="00791D15">
            <w:pPr>
              <w:spacing w:after="0"/>
              <w:rPr>
                <w:ins w:id="627" w:author="HW_NH1" w:date="2020-08-12T15:08:00Z"/>
                <w:rFonts w:eastAsia="SimSun"/>
                <w:lang w:eastAsia="zh-CN"/>
              </w:rPr>
            </w:pPr>
            <w:ins w:id="628" w:author="HW_NH1" w:date="2020-08-12T15:08:00Z">
              <w:r w:rsidRPr="00C6024B">
                <w:rPr>
                  <w:rFonts w:eastAsia="SimSun"/>
                  <w:lang w:eastAsia="zh-CN"/>
                </w:rPr>
                <w:t>The basic idea is same as Solution#3</w:t>
              </w:r>
            </w:ins>
          </w:p>
        </w:tc>
        <w:tc>
          <w:tcPr>
            <w:tcW w:w="3827" w:type="dxa"/>
            <w:shd w:val="clear" w:color="auto" w:fill="auto"/>
          </w:tcPr>
          <w:p w:rsidR="00BF1037" w:rsidRPr="00C6024B" w:rsidRDefault="00BF1037" w:rsidP="00791D15">
            <w:pPr>
              <w:spacing w:after="0"/>
              <w:rPr>
                <w:ins w:id="629" w:author="HW_NH1" w:date="2020-08-12T15:08:00Z"/>
                <w:rFonts w:eastAsia="SimSun"/>
                <w:lang w:eastAsia="zh-CN"/>
              </w:rPr>
            </w:pPr>
            <w:ins w:id="630" w:author="HW_NH1" w:date="2020-08-12T15:08:00Z">
              <w:r w:rsidRPr="00C6024B">
                <w:rPr>
                  <w:rFonts w:eastAsia="SimSun"/>
                  <w:lang w:eastAsia="zh-CN"/>
                </w:rPr>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rsidTr="00BF1037">
        <w:trPr>
          <w:trHeight w:val="557"/>
          <w:ins w:id="631" w:author="HW_NH1" w:date="2020-08-12T15:08:00Z"/>
        </w:trPr>
        <w:tc>
          <w:tcPr>
            <w:tcW w:w="675" w:type="dxa"/>
            <w:vMerge/>
            <w:shd w:val="clear" w:color="auto" w:fill="auto"/>
          </w:tcPr>
          <w:p w:rsidR="00BF1037" w:rsidRPr="001F1E72" w:rsidRDefault="00BF1037" w:rsidP="00791D15">
            <w:pPr>
              <w:spacing w:after="0"/>
              <w:rPr>
                <w:ins w:id="632"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33" w:author="HW_NH1" w:date="2020-08-12T15:08:00Z"/>
                <w:rFonts w:eastAsia="SimSun"/>
                <w:lang w:eastAsia="zh-CN"/>
              </w:rPr>
            </w:pPr>
          </w:p>
        </w:tc>
        <w:tc>
          <w:tcPr>
            <w:tcW w:w="1134" w:type="dxa"/>
          </w:tcPr>
          <w:p w:rsidR="00BF1037" w:rsidRPr="002756BB" w:rsidRDefault="00BF1037" w:rsidP="00791D15">
            <w:pPr>
              <w:spacing w:after="0"/>
              <w:rPr>
                <w:ins w:id="634" w:author="HW_NH1" w:date="2020-08-12T15:08:00Z"/>
                <w:rFonts w:eastAsia="SimSun"/>
                <w:lang w:eastAsia="zh-CN"/>
              </w:rPr>
            </w:pPr>
            <w:ins w:id="635" w:author="HW_NH1" w:date="2020-08-12T15:08:00Z">
              <w:r w:rsidRPr="002756BB">
                <w:rPr>
                  <w:rFonts w:eastAsia="SimSun"/>
                  <w:lang w:eastAsia="zh-CN"/>
                </w:rPr>
                <w:t>Sol#</w:t>
              </w:r>
              <w:r>
                <w:rPr>
                  <w:rFonts w:eastAsia="SimSun"/>
                  <w:lang w:eastAsia="zh-CN"/>
                </w:rPr>
                <w:t>14</w:t>
              </w:r>
            </w:ins>
          </w:p>
        </w:tc>
        <w:tc>
          <w:tcPr>
            <w:tcW w:w="2551" w:type="dxa"/>
            <w:shd w:val="clear" w:color="auto" w:fill="auto"/>
          </w:tcPr>
          <w:p w:rsidR="00BF1037" w:rsidRPr="00C6024B" w:rsidRDefault="00BF1037" w:rsidP="00791D15">
            <w:pPr>
              <w:pStyle w:val="TAC"/>
              <w:jc w:val="left"/>
              <w:rPr>
                <w:ins w:id="636" w:author="HW_NH1" w:date="2020-08-12T15:08:00Z"/>
                <w:rFonts w:ascii="Times New Roman" w:eastAsia="SimSun" w:hAnsi="Times New Roman"/>
                <w:sz w:val="20"/>
                <w:lang w:eastAsia="zh-CN"/>
              </w:rPr>
            </w:pPr>
            <w:ins w:id="637" w:author="HW_NH1" w:date="2020-08-12T15:08:00Z">
              <w:r w:rsidRPr="00C6024B">
                <w:rPr>
                  <w:rFonts w:ascii="Times New Roman" w:eastAsia="SimSun" w:hAnsi="Times New Roman"/>
                  <w:sz w:val="20"/>
                  <w:lang w:eastAsia="zh-CN"/>
                </w:rPr>
                <w:t>Service Switch mechanism:</w:t>
              </w:r>
            </w:ins>
          </w:p>
          <w:p w:rsidR="00BF1037" w:rsidRPr="00C6024B" w:rsidRDefault="00BF1037" w:rsidP="00791D15">
            <w:pPr>
              <w:pStyle w:val="TAC"/>
              <w:jc w:val="left"/>
              <w:rPr>
                <w:ins w:id="638" w:author="HW_NH1" w:date="2020-08-12T15:08:00Z"/>
                <w:rFonts w:ascii="Times New Roman" w:eastAsia="SimSun" w:hAnsi="Times New Roman"/>
                <w:sz w:val="20"/>
                <w:lang w:eastAsia="zh-CN"/>
              </w:rPr>
            </w:pPr>
            <w:ins w:id="639"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640" w:author="HW_NH1" w:date="2020-08-12T15:08:00Z"/>
                <w:rFonts w:ascii="Times New Roman" w:eastAsia="SimSun" w:hAnsi="Times New Roman"/>
                <w:sz w:val="20"/>
                <w:lang w:eastAsia="zh-CN"/>
              </w:rPr>
            </w:pPr>
          </w:p>
          <w:p w:rsidR="00BF1037" w:rsidRPr="00C6024B" w:rsidRDefault="00BF1037" w:rsidP="00791D15">
            <w:pPr>
              <w:pStyle w:val="TAC"/>
              <w:jc w:val="left"/>
              <w:rPr>
                <w:ins w:id="641" w:author="HW_NH1" w:date="2020-08-12T15:08:00Z"/>
                <w:rFonts w:ascii="Times New Roman" w:eastAsia="SimSun" w:hAnsi="Times New Roman"/>
                <w:sz w:val="20"/>
                <w:lang w:eastAsia="zh-CN"/>
              </w:rPr>
            </w:pPr>
            <w:ins w:id="642"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643" w:author="HW_NH1" w:date="2020-08-12T15:08:00Z"/>
                <w:rFonts w:ascii="Times New Roman" w:eastAsia="SimSun" w:hAnsi="Times New Roman"/>
                <w:sz w:val="20"/>
                <w:lang w:eastAsia="zh-CN"/>
              </w:rPr>
            </w:pPr>
            <w:ins w:id="644"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645" w:author="Zhuoyun" w:date="2020-08-19T11:29:00Z">
              <w:r w:rsidR="00067EAC">
                <w:rPr>
                  <w:rFonts w:eastAsia="DengXian"/>
                  <w:lang w:eastAsia="zh-CN"/>
                </w:rPr>
                <w:t>T</w:t>
              </w:r>
              <w:r w:rsidR="00067EAC" w:rsidRPr="00DC0221">
                <w:rPr>
                  <w:rFonts w:eastAsia="DengXian"/>
                  <w:lang w:eastAsia="zh-CN"/>
                </w:rPr>
                <w:t>he DNS handling function</w:t>
              </w:r>
            </w:ins>
            <w:ins w:id="646"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647" w:author="Zhuoyun" w:date="2020-08-19T11:29:00Z">
              <w:r w:rsidR="00067EAC" w:rsidRPr="00DC0221">
                <w:rPr>
                  <w:rFonts w:eastAsia="DengXian"/>
                  <w:lang w:eastAsia="zh-CN"/>
                </w:rPr>
                <w:t xml:space="preserve"> is similar </w:t>
              </w:r>
            </w:ins>
            <w:ins w:id="648" w:author="Zhuoyun" w:date="2020-08-19T11:35:00Z">
              <w:r w:rsidR="0086293D">
                <w:rPr>
                  <w:rFonts w:eastAsia="DengXian"/>
                  <w:lang w:eastAsia="zh-CN"/>
                </w:rPr>
                <w:t>with part of</w:t>
              </w:r>
            </w:ins>
            <w:ins w:id="649" w:author="Zhuoyun" w:date="2020-08-19T11:29:00Z">
              <w:r w:rsidR="00067EAC" w:rsidRPr="00DC0221">
                <w:rPr>
                  <w:rFonts w:eastAsia="DengXian"/>
                  <w:lang w:eastAsia="zh-CN"/>
                </w:rPr>
                <w:t xml:space="preserve"> the LDNSR</w:t>
              </w:r>
            </w:ins>
            <w:ins w:id="650" w:author="Zhuoyun" w:date="2020-08-19T11:34:00Z">
              <w:r w:rsidR="0086293D">
                <w:rPr>
                  <w:rFonts w:eastAsia="DengXian"/>
                  <w:lang w:eastAsia="zh-CN"/>
                </w:rPr>
                <w:t xml:space="preserve"> function</w:t>
              </w:r>
            </w:ins>
            <w:ins w:id="651" w:author="Zhuoyun" w:date="2020-08-19T11:29:00Z">
              <w:r w:rsidR="00067EAC" w:rsidRPr="00DC0221">
                <w:rPr>
                  <w:rFonts w:eastAsia="DengXian"/>
                  <w:lang w:eastAsia="zh-CN"/>
                </w:rPr>
                <w:t xml:space="preserve">. </w:t>
              </w:r>
            </w:ins>
            <w:ins w:id="652" w:author="HW_NH1" w:date="2020-08-12T15:08:00Z">
              <w:r>
                <w:rPr>
                  <w:rFonts w:ascii="Times New Roman" w:eastAsia="SimSun" w:hAnsi="Times New Roman"/>
                  <w:sz w:val="20"/>
                  <w:lang w:eastAsia="zh-CN"/>
                </w:rPr>
                <w:t>DNS query based ULCL insertion and configuration is covered by sol#22.</w:t>
              </w:r>
            </w:ins>
          </w:p>
          <w:p w:rsidR="00BF1037" w:rsidRPr="00C6024B" w:rsidRDefault="00BF1037" w:rsidP="00791D15">
            <w:pPr>
              <w:pStyle w:val="TAC"/>
              <w:jc w:val="left"/>
              <w:rPr>
                <w:ins w:id="653" w:author="HW_NH1" w:date="2020-08-12T15:08:00Z"/>
                <w:rFonts w:ascii="Times New Roman" w:eastAsia="SimSun" w:hAnsi="Times New Roman"/>
                <w:sz w:val="20"/>
                <w:lang w:eastAsia="zh-CN"/>
              </w:rPr>
            </w:pPr>
          </w:p>
          <w:p w:rsidR="00BF1037" w:rsidRPr="00C6024B" w:rsidRDefault="00BF1037" w:rsidP="00791D15">
            <w:pPr>
              <w:pStyle w:val="TAC"/>
              <w:jc w:val="left"/>
              <w:rPr>
                <w:ins w:id="654" w:author="HW_NH1" w:date="2020-08-12T15:08:00Z"/>
                <w:rFonts w:ascii="Times New Roman" w:eastAsia="SimSun" w:hAnsi="Times New Roman"/>
                <w:sz w:val="20"/>
                <w:lang w:eastAsia="zh-CN"/>
              </w:rPr>
            </w:pPr>
            <w:ins w:id="655"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656" w:author="HW_NH1" w:date="2020-08-12T15:08:00Z"/>
        </w:trPr>
        <w:tc>
          <w:tcPr>
            <w:tcW w:w="675" w:type="dxa"/>
            <w:vMerge/>
            <w:shd w:val="clear" w:color="auto" w:fill="auto"/>
          </w:tcPr>
          <w:p w:rsidR="00BF1037" w:rsidRPr="001F1E72" w:rsidRDefault="00BF1037" w:rsidP="00791D15">
            <w:pPr>
              <w:spacing w:after="0"/>
              <w:rPr>
                <w:ins w:id="657"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58" w:author="HW_NH1" w:date="2020-08-12T15:08:00Z"/>
                <w:rFonts w:eastAsia="SimSun"/>
                <w:lang w:eastAsia="zh-CN"/>
              </w:rPr>
            </w:pPr>
          </w:p>
        </w:tc>
        <w:tc>
          <w:tcPr>
            <w:tcW w:w="1134" w:type="dxa"/>
          </w:tcPr>
          <w:p w:rsidR="00BF1037" w:rsidRPr="002756BB" w:rsidRDefault="00BF1037" w:rsidP="00791D15">
            <w:pPr>
              <w:spacing w:after="0"/>
              <w:rPr>
                <w:ins w:id="659" w:author="HW_NH1" w:date="2020-08-12T15:08:00Z"/>
                <w:rFonts w:eastAsia="SimSun"/>
                <w:lang w:eastAsia="zh-CN"/>
              </w:rPr>
            </w:pPr>
            <w:ins w:id="660" w:author="HW_NH1" w:date="2020-08-12T15:08:00Z">
              <w:r w:rsidRPr="002756BB">
                <w:rPr>
                  <w:rFonts w:eastAsia="SimSun"/>
                  <w:lang w:eastAsia="zh-CN"/>
                </w:rPr>
                <w:t>Sol#</w:t>
              </w:r>
              <w:r>
                <w:rPr>
                  <w:rFonts w:eastAsia="SimSun"/>
                  <w:lang w:eastAsia="zh-CN"/>
                </w:rPr>
                <w:t>15</w:t>
              </w:r>
            </w:ins>
          </w:p>
        </w:tc>
        <w:tc>
          <w:tcPr>
            <w:tcW w:w="2551" w:type="dxa"/>
            <w:shd w:val="clear" w:color="auto" w:fill="auto"/>
          </w:tcPr>
          <w:p w:rsidR="00BF1037" w:rsidRPr="00C6024B" w:rsidRDefault="00BF1037" w:rsidP="00791D15">
            <w:pPr>
              <w:pStyle w:val="TAC"/>
              <w:jc w:val="left"/>
              <w:rPr>
                <w:ins w:id="661" w:author="HW_NH1" w:date="2020-08-12T15:08:00Z"/>
                <w:rFonts w:ascii="Times New Roman" w:eastAsia="SimSun" w:hAnsi="Times New Roman"/>
                <w:sz w:val="20"/>
                <w:lang w:eastAsia="zh-CN"/>
              </w:rPr>
            </w:pPr>
            <w:ins w:id="662" w:author="HW_NH1" w:date="2020-08-12T15:08:00Z">
              <w:r w:rsidRPr="00C6024B">
                <w:rPr>
                  <w:rFonts w:ascii="Times New Roman" w:eastAsia="SimSun" w:hAnsi="Times New Roman"/>
                  <w:sz w:val="20"/>
                  <w:lang w:eastAsia="zh-CN"/>
                </w:rPr>
                <w:t>Option 1: Supporting DNS handling function in UPF anchor.</w:t>
              </w:r>
            </w:ins>
          </w:p>
          <w:p w:rsidR="00BF1037" w:rsidRPr="00C6024B" w:rsidRDefault="00BF1037" w:rsidP="00791D15">
            <w:pPr>
              <w:pStyle w:val="TAC"/>
              <w:jc w:val="left"/>
              <w:rPr>
                <w:ins w:id="663" w:author="HW_NH1" w:date="2020-08-12T15:08:00Z"/>
                <w:rFonts w:ascii="Times New Roman" w:eastAsia="SimSun" w:hAnsi="Times New Roman"/>
                <w:sz w:val="20"/>
                <w:lang w:eastAsia="zh-CN"/>
              </w:rPr>
            </w:pPr>
            <w:ins w:id="664"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665" w:author="HW_NH1" w:date="2020-08-12T15:08:00Z"/>
                <w:rFonts w:ascii="Times New Roman" w:eastAsia="SimSun" w:hAnsi="Times New Roman"/>
                <w:sz w:val="20"/>
                <w:lang w:eastAsia="zh-CN"/>
              </w:rPr>
            </w:pPr>
            <w:ins w:id="666"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667" w:author="Zhuoyun" w:date="2020-08-19T11:32:00Z">
              <w:r w:rsidR="0086293D">
                <w:rPr>
                  <w:rFonts w:ascii="Times New Roman" w:eastAsia="SimSun" w:hAnsi="Times New Roman"/>
                  <w:sz w:val="20"/>
                  <w:lang w:eastAsia="zh-CN"/>
                </w:rPr>
                <w:t xml:space="preserve"> </w:t>
              </w:r>
            </w:ins>
            <w:ins w:id="668" w:author="Zhuoyun" w:date="2020-08-19T11:33:00Z">
              <w:r w:rsidR="0086293D">
                <w:rPr>
                  <w:rFonts w:ascii="Times New Roman" w:eastAsia="SimSun" w:hAnsi="Times New Roman"/>
                  <w:sz w:val="20"/>
                  <w:lang w:eastAsia="zh-CN"/>
                </w:rPr>
                <w:t xml:space="preserve">The DNS handling function </w:t>
              </w:r>
            </w:ins>
            <w:ins w:id="669" w:author="Zhuoyun" w:date="2020-08-19T11:34:00Z">
              <w:r w:rsidR="0086293D">
                <w:rPr>
                  <w:rFonts w:ascii="Times New Roman" w:eastAsia="SimSun" w:hAnsi="Times New Roman"/>
                  <w:sz w:val="20"/>
                  <w:lang w:eastAsia="zh-CN"/>
                </w:rPr>
                <w:t xml:space="preserve">in the UPF </w:t>
              </w:r>
            </w:ins>
            <w:ins w:id="670" w:author="Zhuoyun" w:date="2020-08-19T11:33:00Z">
              <w:r w:rsidR="0086293D">
                <w:rPr>
                  <w:rFonts w:ascii="Times New Roman" w:eastAsia="SimSun" w:hAnsi="Times New Roman"/>
                  <w:sz w:val="20"/>
                  <w:lang w:eastAsia="zh-CN"/>
                </w:rPr>
                <w:t xml:space="preserve">is </w:t>
              </w:r>
            </w:ins>
            <w:ins w:id="671" w:author="Zhuoyun" w:date="2020-08-19T11:34:00Z">
              <w:r w:rsidR="0086293D">
                <w:rPr>
                  <w:rFonts w:ascii="Times New Roman" w:eastAsia="SimSun" w:hAnsi="Times New Roman"/>
                  <w:sz w:val="20"/>
                  <w:lang w:eastAsia="zh-CN"/>
                </w:rPr>
                <w:t xml:space="preserve">similar with part of LDNSR function. </w:t>
              </w:r>
            </w:ins>
          </w:p>
          <w:p w:rsidR="00BF1037" w:rsidRPr="0086293D" w:rsidRDefault="00BF1037" w:rsidP="00791D15">
            <w:pPr>
              <w:pStyle w:val="TAC"/>
              <w:jc w:val="left"/>
              <w:rPr>
                <w:ins w:id="672" w:author="HW_NH1" w:date="2020-08-12T15:08:00Z"/>
                <w:rFonts w:ascii="Times New Roman" w:eastAsia="SimSun" w:hAnsi="Times New Roman"/>
                <w:sz w:val="20"/>
                <w:lang w:eastAsia="zh-CN"/>
              </w:rPr>
            </w:pPr>
          </w:p>
          <w:p w:rsidR="00BF1037" w:rsidRPr="00C6024B" w:rsidRDefault="00BF1037" w:rsidP="00791D15">
            <w:pPr>
              <w:pStyle w:val="TAC"/>
              <w:jc w:val="left"/>
              <w:rPr>
                <w:ins w:id="673" w:author="HW_NH1" w:date="2020-08-12T15:08:00Z"/>
                <w:rFonts w:ascii="Times New Roman" w:eastAsia="SimSun" w:hAnsi="Times New Roman"/>
                <w:sz w:val="20"/>
                <w:lang w:eastAsia="zh-CN"/>
              </w:rPr>
            </w:pPr>
            <w:ins w:id="674"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675" w:author="HW_NH1" w:date="2020-08-12T15:08:00Z"/>
        </w:trPr>
        <w:tc>
          <w:tcPr>
            <w:tcW w:w="675" w:type="dxa"/>
            <w:vMerge/>
            <w:shd w:val="clear" w:color="auto" w:fill="auto"/>
          </w:tcPr>
          <w:p w:rsidR="00BF1037" w:rsidRPr="001F1E72" w:rsidRDefault="00BF1037" w:rsidP="00791D15">
            <w:pPr>
              <w:spacing w:after="0"/>
              <w:rPr>
                <w:ins w:id="676"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77" w:author="HW_NH1" w:date="2020-08-12T15:08:00Z"/>
                <w:rFonts w:eastAsia="SimSun"/>
                <w:lang w:eastAsia="zh-CN"/>
              </w:rPr>
            </w:pPr>
          </w:p>
        </w:tc>
        <w:tc>
          <w:tcPr>
            <w:tcW w:w="1134" w:type="dxa"/>
          </w:tcPr>
          <w:p w:rsidR="00BF1037" w:rsidRPr="002756BB" w:rsidRDefault="00BF1037" w:rsidP="00791D15">
            <w:pPr>
              <w:spacing w:after="0"/>
              <w:rPr>
                <w:ins w:id="678" w:author="HW_NH1" w:date="2020-08-12T15:08:00Z"/>
                <w:rFonts w:eastAsia="SimSun"/>
                <w:lang w:eastAsia="zh-CN"/>
              </w:rPr>
            </w:pPr>
            <w:ins w:id="679" w:author="HW_NH1" w:date="2020-08-12T15:08:00Z">
              <w:r w:rsidRPr="002756BB">
                <w:rPr>
                  <w:rFonts w:eastAsia="SimSun"/>
                  <w:lang w:eastAsia="zh-CN"/>
                </w:rPr>
                <w:t>Sol#</w:t>
              </w:r>
              <w:r>
                <w:rPr>
                  <w:rFonts w:eastAsia="SimSun"/>
                  <w:lang w:eastAsia="zh-CN"/>
                </w:rPr>
                <w:t>19</w:t>
              </w:r>
            </w:ins>
          </w:p>
        </w:tc>
        <w:tc>
          <w:tcPr>
            <w:tcW w:w="2551" w:type="dxa"/>
            <w:shd w:val="clear" w:color="auto" w:fill="auto"/>
          </w:tcPr>
          <w:p w:rsidR="00BF1037" w:rsidRPr="00602840" w:rsidRDefault="00BF1037" w:rsidP="00791D15">
            <w:pPr>
              <w:rPr>
                <w:ins w:id="680" w:author="HW_NH1" w:date="2020-08-12T15:08:00Z"/>
              </w:rPr>
            </w:pPr>
            <w:ins w:id="681"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682" w:author="HW_NH1" w:date="2020-08-12T15:08:00Z"/>
                <w:rFonts w:eastAsia="SimSun"/>
                <w:lang w:eastAsia="zh-CN"/>
              </w:rPr>
            </w:pPr>
            <w:ins w:id="683" w:author="HW_NH1" w:date="2020-08-12T15:08:00Z">
              <w:r w:rsidRPr="00C6024B">
                <w:rPr>
                  <w:rFonts w:eastAsia="SimSun"/>
                  <w:lang w:eastAsia="zh-CN"/>
                </w:rPr>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tc>
      </w:tr>
      <w:tr w:rsidR="00BF1037" w:rsidRPr="001F1E72" w:rsidTr="00BF1037">
        <w:trPr>
          <w:trHeight w:val="557"/>
          <w:ins w:id="684" w:author="HW_NH1" w:date="2020-08-12T15:08:00Z"/>
        </w:trPr>
        <w:tc>
          <w:tcPr>
            <w:tcW w:w="675" w:type="dxa"/>
            <w:vMerge/>
            <w:shd w:val="clear" w:color="auto" w:fill="auto"/>
          </w:tcPr>
          <w:p w:rsidR="00BF1037" w:rsidRPr="001F1E72" w:rsidRDefault="00BF1037" w:rsidP="00791D15">
            <w:pPr>
              <w:spacing w:after="0"/>
              <w:rPr>
                <w:ins w:id="68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86" w:author="HW_NH1" w:date="2020-08-12T15:08:00Z"/>
                <w:rFonts w:eastAsia="SimSun"/>
                <w:lang w:eastAsia="zh-CN"/>
              </w:rPr>
            </w:pPr>
          </w:p>
        </w:tc>
        <w:tc>
          <w:tcPr>
            <w:tcW w:w="1134" w:type="dxa"/>
          </w:tcPr>
          <w:p w:rsidR="00BF1037" w:rsidRPr="002756BB" w:rsidRDefault="00BF1037" w:rsidP="00791D15">
            <w:pPr>
              <w:spacing w:after="0"/>
              <w:rPr>
                <w:ins w:id="687" w:author="HW_NH1" w:date="2020-08-12T15:08:00Z"/>
                <w:rFonts w:eastAsia="SimSun"/>
                <w:lang w:eastAsia="zh-CN"/>
              </w:rPr>
            </w:pPr>
            <w:ins w:id="688" w:author="HW_NH1" w:date="2020-08-12T15:08:00Z">
              <w:r w:rsidRPr="002756BB">
                <w:rPr>
                  <w:rFonts w:eastAsia="SimSun"/>
                  <w:lang w:eastAsia="zh-CN"/>
                </w:rPr>
                <w:t>Sol#</w:t>
              </w:r>
              <w:r>
                <w:rPr>
                  <w:rFonts w:eastAsia="SimSun"/>
                  <w:lang w:eastAsia="zh-CN"/>
                </w:rPr>
                <w:t>20</w:t>
              </w:r>
            </w:ins>
          </w:p>
        </w:tc>
        <w:tc>
          <w:tcPr>
            <w:tcW w:w="2551" w:type="dxa"/>
            <w:shd w:val="clear" w:color="auto" w:fill="auto"/>
          </w:tcPr>
          <w:p w:rsidR="00BF1037" w:rsidRPr="00602840" w:rsidRDefault="00BF1037" w:rsidP="00791D15">
            <w:pPr>
              <w:rPr>
                <w:ins w:id="689" w:author="HW_NH1" w:date="2020-08-12T15:08:00Z"/>
              </w:rPr>
            </w:pPr>
            <w:ins w:id="690"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91" w:author="HW_NH1" w:date="2020-08-12T15:08:00Z"/>
                <w:rFonts w:eastAsia="SimSun"/>
                <w:lang w:eastAsia="zh-CN"/>
              </w:rPr>
            </w:pPr>
            <w:ins w:id="692"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rsidTr="00BF1037">
        <w:trPr>
          <w:trHeight w:val="557"/>
          <w:ins w:id="693" w:author="HW_NH1" w:date="2020-08-12T15:08:00Z"/>
        </w:trPr>
        <w:tc>
          <w:tcPr>
            <w:tcW w:w="675" w:type="dxa"/>
            <w:vMerge/>
            <w:shd w:val="clear" w:color="auto" w:fill="auto"/>
          </w:tcPr>
          <w:p w:rsidR="00BF1037" w:rsidRPr="001F1E72" w:rsidRDefault="00BF1037" w:rsidP="00791D15">
            <w:pPr>
              <w:spacing w:after="0"/>
              <w:rPr>
                <w:ins w:id="694"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95" w:author="HW_NH1" w:date="2020-08-12T15:08:00Z"/>
                <w:rFonts w:eastAsia="SimSun"/>
                <w:lang w:eastAsia="zh-CN"/>
              </w:rPr>
            </w:pPr>
          </w:p>
        </w:tc>
        <w:tc>
          <w:tcPr>
            <w:tcW w:w="1134" w:type="dxa"/>
          </w:tcPr>
          <w:p w:rsidR="00BF1037" w:rsidRPr="002756BB" w:rsidRDefault="00BF1037" w:rsidP="00791D15">
            <w:pPr>
              <w:spacing w:after="0"/>
              <w:rPr>
                <w:ins w:id="696" w:author="HW_NH1" w:date="2020-08-12T15:08:00Z"/>
                <w:rFonts w:eastAsia="SimSun"/>
                <w:lang w:eastAsia="zh-CN"/>
              </w:rPr>
            </w:pPr>
            <w:ins w:id="697" w:author="HW_NH1" w:date="2020-08-12T15:08:00Z">
              <w:r w:rsidRPr="002756BB">
                <w:rPr>
                  <w:rFonts w:eastAsia="SimSun"/>
                  <w:lang w:eastAsia="zh-CN"/>
                </w:rPr>
                <w:t>Sol#</w:t>
              </w:r>
              <w:r>
                <w:rPr>
                  <w:rFonts w:eastAsia="SimSun"/>
                  <w:lang w:eastAsia="zh-CN"/>
                </w:rPr>
                <w:t>22</w:t>
              </w:r>
            </w:ins>
          </w:p>
        </w:tc>
        <w:tc>
          <w:tcPr>
            <w:tcW w:w="2551" w:type="dxa"/>
            <w:shd w:val="clear" w:color="auto" w:fill="auto"/>
          </w:tcPr>
          <w:p w:rsidR="00BF1037" w:rsidRPr="00691DFD" w:rsidRDefault="00BF1037" w:rsidP="00791D15">
            <w:pPr>
              <w:pStyle w:val="TAC"/>
              <w:jc w:val="left"/>
              <w:rPr>
                <w:ins w:id="698" w:author="HW_NH1" w:date="2020-08-12T15:08:00Z"/>
                <w:rFonts w:ascii="Times New Roman" w:eastAsia="SimSun" w:hAnsi="Times New Roman"/>
                <w:sz w:val="20"/>
                <w:lang w:eastAsia="zh-CN"/>
              </w:rPr>
            </w:pPr>
            <w:ins w:id="699" w:author="HW_NH1" w:date="2020-08-12T15:08:00Z">
              <w:r w:rsidRPr="00691DFD">
                <w:rPr>
                  <w:rFonts w:ascii="Times New Roman" w:eastAsia="SimSun" w:hAnsi="Times New Roman"/>
                  <w:sz w:val="20"/>
                  <w:lang w:eastAsia="zh-CN"/>
                </w:rPr>
                <w:t>Option 1: Adds ECS option by LDNSR in the DNS query message routed to the C-DNS.</w:t>
              </w:r>
            </w:ins>
          </w:p>
          <w:p w:rsidR="00BF1037" w:rsidRPr="00691DFD" w:rsidRDefault="00BF1037" w:rsidP="00791D15">
            <w:pPr>
              <w:pStyle w:val="TAC"/>
              <w:jc w:val="left"/>
              <w:rPr>
                <w:ins w:id="700" w:author="HW_NH1" w:date="2020-08-12T15:08:00Z"/>
                <w:rFonts w:ascii="Times New Roman" w:eastAsia="SimSun" w:hAnsi="Times New Roman"/>
                <w:sz w:val="20"/>
                <w:lang w:eastAsia="zh-CN"/>
              </w:rPr>
            </w:pPr>
            <w:ins w:id="701" w:author="HW_NH1" w:date="2020-08-12T15:08:00Z">
              <w:r w:rsidRPr="00691DFD">
                <w:rPr>
                  <w:rFonts w:ascii="Times New Roman" w:eastAsia="SimSun"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702" w:author="HW_NH1" w:date="2020-08-12T15:08:00Z"/>
                <w:rFonts w:ascii="Times New Roman" w:eastAsia="SimSun" w:hAnsi="Times New Roman"/>
                <w:sz w:val="20"/>
                <w:lang w:eastAsia="zh-CN"/>
              </w:rPr>
            </w:pPr>
            <w:ins w:id="703" w:author="HW_NH1" w:date="2020-08-12T15:08:00Z">
              <w:r w:rsidRPr="00691DFD">
                <w:rPr>
                  <w:rFonts w:ascii="Times New Roman" w:eastAsia="SimSun"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704" w:author="HW_NH1" w:date="2020-08-12T15:08:00Z"/>
                <w:rFonts w:ascii="Times New Roman" w:eastAsia="SimSun" w:hAnsi="Times New Roman"/>
                <w:sz w:val="20"/>
                <w:lang w:eastAsia="zh-CN"/>
              </w:rPr>
            </w:pPr>
            <w:ins w:id="705"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rsidR="002E0285" w:rsidRDefault="00BF1037" w:rsidP="00791D15">
            <w:pPr>
              <w:pStyle w:val="TAC"/>
              <w:jc w:val="left"/>
              <w:rPr>
                <w:ins w:id="706" w:author="hw" w:date="2020-08-20T20:35:00Z"/>
                <w:rFonts w:ascii="Times New Roman" w:eastAsiaTheme="minorEastAsia" w:hAnsi="Times New Roman"/>
                <w:sz w:val="20"/>
                <w:lang w:eastAsia="zh-CN"/>
              </w:rPr>
            </w:pPr>
            <w:ins w:id="707" w:author="HW_NH1" w:date="2020-08-12T15:08:00Z">
              <w:r w:rsidRPr="00691DFD">
                <w:rPr>
                  <w:rFonts w:ascii="Times New Roman" w:eastAsia="SimSun" w:hAnsi="Times New Roman"/>
                  <w:sz w:val="20"/>
                  <w:lang w:eastAsia="zh-CN"/>
                </w:rPr>
                <w:t xml:space="preserve">Option 3: </w:t>
              </w:r>
            </w:ins>
          </w:p>
          <w:p w:rsidR="00000000" w:rsidRDefault="002E0285">
            <w:pPr>
              <w:pStyle w:val="TAC"/>
              <w:ind w:firstLineChars="150" w:firstLine="300"/>
              <w:jc w:val="left"/>
              <w:rPr>
                <w:ins w:id="708" w:author="hw" w:date="2020-08-20T20:36:00Z"/>
                <w:rFonts w:ascii="Times New Roman" w:eastAsiaTheme="minorEastAsia" w:hAnsi="Times New Roman"/>
                <w:sz w:val="20"/>
                <w:highlight w:val="darkCyan"/>
                <w:lang w:eastAsia="zh-CN"/>
                <w:rPrChange w:id="709" w:author="hw" w:date="2020-08-20T20:38:00Z">
                  <w:rPr>
                    <w:ins w:id="710" w:author="hw" w:date="2020-08-20T20:36:00Z"/>
                    <w:rFonts w:ascii="Times New Roman" w:eastAsiaTheme="minorEastAsia" w:hAnsi="Times New Roman"/>
                    <w:sz w:val="20"/>
                    <w:lang w:eastAsia="zh-CN"/>
                  </w:rPr>
                </w:rPrChange>
              </w:rPr>
              <w:pPrChange w:id="711" w:author="hw" w:date="2020-08-20T20:35:00Z">
                <w:pPr>
                  <w:pStyle w:val="TAC"/>
                  <w:spacing w:line="360" w:lineRule="atLeast"/>
                  <w:jc w:val="left"/>
                </w:pPr>
              </w:pPrChange>
            </w:pPr>
            <w:proofErr w:type="gramStart"/>
            <w:ins w:id="712" w:author="hw" w:date="2020-08-20T20:35:00Z">
              <w:r>
                <w:rPr>
                  <w:rFonts w:ascii="Times New Roman" w:eastAsiaTheme="minorEastAsia" w:hAnsi="Times New Roman" w:hint="eastAsia"/>
                  <w:sz w:val="20"/>
                  <w:lang w:eastAsia="zh-CN"/>
                </w:rPr>
                <w:t>3A :</w:t>
              </w:r>
            </w:ins>
            <w:ins w:id="713" w:author="HW_NH1" w:date="2020-08-12T15:08:00Z">
              <w:r w:rsidR="00BF1037" w:rsidRPr="00691DFD">
                <w:rPr>
                  <w:rFonts w:ascii="Times New Roman" w:eastAsia="SimSun" w:hAnsi="Times New Roman"/>
                  <w:sz w:val="20"/>
                  <w:lang w:eastAsia="zh-CN"/>
                </w:rPr>
                <w:t>Forwards</w:t>
              </w:r>
              <w:proofErr w:type="gramEnd"/>
              <w:r w:rsidR="00BF1037" w:rsidRPr="00691DFD">
                <w:rPr>
                  <w:rFonts w:ascii="Times New Roman" w:eastAsia="SimSun" w:hAnsi="Times New Roman"/>
                  <w:sz w:val="20"/>
                  <w:lang w:eastAsia="zh-CN"/>
                </w:rPr>
                <w:t xml:space="preserve"> the UL DNS Query to local PSA based on the traffic filters on ULCL</w:t>
              </w:r>
              <w:r w:rsidR="00BF1037" w:rsidRPr="00691DFD">
                <w:rPr>
                  <w:rFonts w:ascii="Times New Roman" w:eastAsia="SimSun" w:hAnsi="Times New Roman" w:hint="eastAsia"/>
                  <w:sz w:val="20"/>
                  <w:lang w:eastAsia="zh-CN"/>
                </w:rPr>
                <w:t>/</w:t>
              </w:r>
              <w:r w:rsidR="00BF1037" w:rsidRPr="00691DFD">
                <w:rPr>
                  <w:rFonts w:ascii="Times New Roman" w:eastAsia="SimSun" w:hAnsi="Times New Roman"/>
                  <w:sz w:val="20"/>
                  <w:lang w:eastAsia="zh-CN"/>
                </w:rPr>
                <w:t>BP</w:t>
              </w:r>
            </w:ins>
            <w:ins w:id="714" w:author="hw" w:date="2020-08-20T20:35:00Z">
              <w:r>
                <w:rPr>
                  <w:rFonts w:ascii="Times New Roman" w:eastAsiaTheme="minorEastAsia" w:hAnsi="Times New Roman" w:hint="eastAsia"/>
                  <w:sz w:val="20"/>
                  <w:lang w:eastAsia="zh-CN"/>
                </w:rPr>
                <w:t xml:space="preserve"> </w:t>
              </w:r>
              <w:r w:rsidR="007F3923" w:rsidRPr="007F3923">
                <w:rPr>
                  <w:rFonts w:ascii="Times New Roman" w:eastAsiaTheme="minorEastAsia" w:hAnsi="Times New Roman"/>
                  <w:sz w:val="20"/>
                  <w:highlight w:val="darkCyan"/>
                  <w:lang w:eastAsia="zh-CN"/>
                  <w:rPrChange w:id="715" w:author="hw" w:date="2020-08-20T20:38:00Z">
                    <w:rPr>
                      <w:rFonts w:ascii="Times New Roman" w:eastAsiaTheme="minorEastAsia" w:hAnsi="Times New Roman"/>
                      <w:sz w:val="20"/>
                      <w:lang w:eastAsia="zh-CN"/>
                    </w:rPr>
                  </w:rPrChange>
                </w:rPr>
                <w:t>with ECS</w:t>
              </w:r>
            </w:ins>
            <w:ins w:id="716" w:author="HW_NH1" w:date="2020-08-12T15:08:00Z">
              <w:r w:rsidR="007F3923" w:rsidRPr="007F3923">
                <w:rPr>
                  <w:rFonts w:ascii="Times New Roman" w:eastAsia="SimSun" w:hAnsi="Times New Roman"/>
                  <w:sz w:val="20"/>
                  <w:highlight w:val="darkCyan"/>
                  <w:lang w:eastAsia="zh-CN"/>
                  <w:rPrChange w:id="717" w:author="hw" w:date="2020-08-20T20:38:00Z">
                    <w:rPr>
                      <w:rFonts w:ascii="Times New Roman" w:eastAsia="SimSun" w:hAnsi="Times New Roman"/>
                      <w:sz w:val="20"/>
                      <w:lang w:eastAsia="zh-CN"/>
                    </w:rPr>
                  </w:rPrChange>
                </w:rPr>
                <w:t>.</w:t>
              </w:r>
            </w:ins>
          </w:p>
          <w:p w:rsidR="00000000" w:rsidRDefault="007F3923">
            <w:pPr>
              <w:pStyle w:val="TAC"/>
              <w:ind w:firstLineChars="150" w:firstLine="300"/>
              <w:jc w:val="left"/>
              <w:rPr>
                <w:ins w:id="718" w:author="HW_NH1" w:date="2020-08-12T15:08:00Z"/>
                <w:rFonts w:ascii="Times New Roman" w:eastAsiaTheme="minorEastAsia" w:hAnsi="Times New Roman"/>
                <w:sz w:val="20"/>
                <w:lang w:eastAsia="zh-CN"/>
                <w:rPrChange w:id="719" w:author="hw" w:date="2020-08-20T20:36:00Z">
                  <w:rPr>
                    <w:ins w:id="720" w:author="HW_NH1" w:date="2020-08-12T15:08:00Z"/>
                    <w:rFonts w:ascii="Times New Roman" w:eastAsia="SimSun" w:hAnsi="Times New Roman"/>
                    <w:sz w:val="20"/>
                    <w:lang w:eastAsia="zh-CN"/>
                  </w:rPr>
                </w:rPrChange>
              </w:rPr>
              <w:pPrChange w:id="721" w:author="hw" w:date="2020-08-20T20:35:00Z">
                <w:pPr>
                  <w:pStyle w:val="TAC"/>
                  <w:spacing w:line="360" w:lineRule="atLeast"/>
                  <w:jc w:val="left"/>
                </w:pPr>
              </w:pPrChange>
            </w:pPr>
            <w:ins w:id="722" w:author="hw" w:date="2020-08-20T20:36:00Z">
              <w:r w:rsidRPr="007F3923">
                <w:rPr>
                  <w:rFonts w:ascii="Times New Roman" w:eastAsiaTheme="minorEastAsia" w:hAnsi="Times New Roman"/>
                  <w:sz w:val="20"/>
                  <w:highlight w:val="darkCyan"/>
                  <w:lang w:eastAsia="zh-CN"/>
                  <w:rPrChange w:id="723" w:author="hw" w:date="2020-08-20T20:38:00Z">
                    <w:rPr>
                      <w:rFonts w:ascii="Times New Roman" w:eastAsiaTheme="minorEastAsia" w:hAnsi="Times New Roman"/>
                      <w:sz w:val="20"/>
                      <w:lang w:eastAsia="zh-CN"/>
                    </w:rPr>
                  </w:rPrChange>
                </w:rPr>
                <w:t>3B:</w:t>
              </w:r>
            </w:ins>
            <w:ins w:id="724" w:author="hw" w:date="2020-08-20T20:37:00Z">
              <w:r w:rsidRPr="007F3923">
                <w:rPr>
                  <w:highlight w:val="darkCyan"/>
                  <w:rPrChange w:id="725" w:author="hw" w:date="2020-08-20T20:38:00Z">
                    <w:rPr/>
                  </w:rPrChange>
                </w:rPr>
                <w:t xml:space="preserve"> </w:t>
              </w:r>
              <w:r w:rsidRPr="007F3923">
                <w:rPr>
                  <w:rFonts w:ascii="Times New Roman" w:eastAsiaTheme="minorEastAsia" w:hAnsi="Times New Roman"/>
                  <w:sz w:val="20"/>
                  <w:highlight w:val="darkCyan"/>
                  <w:lang w:eastAsia="zh-CN"/>
                  <w:rPrChange w:id="726"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727" w:author="hw" w:date="2020-08-20T20:38:00Z">
              <w:r w:rsidRPr="007F3923">
                <w:rPr>
                  <w:rFonts w:ascii="Times New Roman" w:eastAsiaTheme="minorEastAsia" w:hAnsi="Times New Roman"/>
                  <w:sz w:val="20"/>
                  <w:highlight w:val="darkCyan"/>
                  <w:lang w:eastAsia="zh-CN"/>
                  <w:rPrChange w:id="728" w:author="hw" w:date="2020-08-20T20:38:00Z">
                    <w:rPr>
                      <w:rFonts w:ascii="Times New Roman" w:eastAsiaTheme="minorEastAsia" w:hAnsi="Times New Roman"/>
                      <w:sz w:val="20"/>
                      <w:lang w:eastAsia="zh-CN"/>
                    </w:rPr>
                  </w:rPrChange>
                </w:rPr>
                <w:t xml:space="preserve"> destination IP address</w:t>
              </w:r>
            </w:ins>
            <w:ins w:id="729"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BF1037" w:rsidRPr="00691DFD" w:rsidRDefault="00BF1037" w:rsidP="00791D15">
            <w:pPr>
              <w:pStyle w:val="TAC"/>
              <w:jc w:val="left"/>
              <w:rPr>
                <w:ins w:id="730" w:author="HW_NH1" w:date="2020-08-12T15:08:00Z"/>
                <w:rFonts w:ascii="Times New Roman" w:eastAsia="SimSun" w:hAnsi="Times New Roman"/>
                <w:sz w:val="20"/>
                <w:lang w:eastAsia="zh-CN"/>
              </w:rPr>
            </w:pPr>
            <w:ins w:id="731"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proofErr w:type="spellStart"/>
            <w:ins w:id="732" w:author="HW_NH1" w:date="2020-08-13T15:42:00Z">
              <w:r w:rsidR="0050437B">
                <w:rPr>
                  <w:rFonts w:ascii="Times New Roman" w:eastAsia="SimSun" w:hAnsi="Times New Roman"/>
                  <w:sz w:val="20"/>
                  <w:lang w:eastAsia="zh-CN"/>
                </w:rPr>
                <w:t>scenario</w:t>
              </w:r>
            </w:ins>
            <w:ins w:id="733" w:author="HW_NH1" w:date="2020-08-12T15:08:00Z">
              <w:r>
                <w:rPr>
                  <w:rFonts w:ascii="Times New Roman" w:eastAsia="SimSun" w:hAnsi="Times New Roman"/>
                  <w:sz w:val="20"/>
                  <w:lang w:eastAsia="zh-CN"/>
                </w:rPr>
                <w:t>.</w:t>
              </w:r>
            </w:ins>
            <w:ins w:id="734" w:author="hw" w:date="2020-08-20T15:34:00Z">
              <w:r w:rsidR="00D90E4C">
                <w:rPr>
                  <w:rFonts w:ascii="Times New Roman" w:eastAsia="SimSun" w:hAnsi="Times New Roman" w:hint="eastAsia"/>
                  <w:sz w:val="20"/>
                  <w:lang w:eastAsia="zh-CN"/>
                </w:rPr>
                <w:t>While</w:t>
              </w:r>
              <w:proofErr w:type="spellEnd"/>
              <w:r w:rsidR="00D90E4C">
                <w:rPr>
                  <w:rFonts w:ascii="Times New Roman" w:eastAsia="SimSun" w:hAnsi="Times New Roman" w:hint="eastAsia"/>
                  <w:sz w:val="20"/>
                  <w:lang w:eastAsia="zh-CN"/>
                </w:rPr>
                <w:t xml:space="preserve"> for Option2, because the </w:t>
              </w:r>
            </w:ins>
            <w:ins w:id="735" w:author="hw" w:date="2020-08-20T15:35:00Z">
              <w:r w:rsidR="00D90E4C">
                <w:rPr>
                  <w:rFonts w:ascii="Times New Roman" w:eastAsia="SimSun" w:hAnsi="Times New Roman" w:hint="eastAsia"/>
                  <w:sz w:val="20"/>
                  <w:lang w:eastAsia="zh-CN"/>
                </w:rPr>
                <w:t xml:space="preserve">LDNSR need to change the target IP address in </w:t>
              </w:r>
            </w:ins>
            <w:ins w:id="736" w:author="hw" w:date="2020-08-20T15:34:00Z">
              <w:r w:rsidR="00D90E4C">
                <w:rPr>
                  <w:rFonts w:ascii="Times New Roman" w:eastAsia="SimSun" w:hAnsi="Times New Roman" w:hint="eastAsia"/>
                  <w:sz w:val="20"/>
                  <w:lang w:eastAsia="zh-CN"/>
                </w:rPr>
                <w:t>DNS request</w:t>
              </w:r>
            </w:ins>
            <w:ins w:id="737" w:author="hw" w:date="2020-08-20T15:35:00Z">
              <w:r w:rsidR="00D90E4C">
                <w:rPr>
                  <w:rFonts w:ascii="Times New Roman" w:eastAsia="SimSun" w:hAnsi="Times New Roman" w:hint="eastAsia"/>
                  <w:sz w:val="20"/>
                  <w:lang w:eastAsia="zh-CN"/>
                </w:rPr>
                <w:t>, which this can be done or not and whether there is security risk is depending on SA3 judgement.</w:t>
              </w:r>
            </w:ins>
            <w:ins w:id="738" w:author="HW_NH1" w:date="2020-08-12T15:08:00Z">
              <w:r w:rsidRPr="00BF1037">
                <w:rPr>
                  <w:rFonts w:ascii="Times New Roman" w:eastAsia="SimSun" w:hAnsi="Times New Roman"/>
                  <w:sz w:val="20"/>
                  <w:lang w:eastAsia="zh-CN"/>
                </w:rPr>
                <w:t xml:space="preserve"> </w:t>
              </w:r>
              <w:r w:rsidRPr="00BF1037">
                <w:rPr>
                  <w:rFonts w:ascii="Times New Roman" w:eastAsia="SimSun" w:hAnsi="Times New Roman"/>
                  <w:sz w:val="20"/>
                  <w:highlight w:val="yellow"/>
                  <w:lang w:eastAsia="zh-CN"/>
                </w:rPr>
                <w:t xml:space="preserve">The </w:t>
              </w:r>
            </w:ins>
            <w:ins w:id="739" w:author="hw" w:date="2020-08-20T15:36:00Z">
              <w:r w:rsidR="00D90E4C">
                <w:rPr>
                  <w:rFonts w:ascii="Times New Roman" w:eastAsia="SimSun" w:hAnsi="Times New Roman" w:hint="eastAsia"/>
                  <w:sz w:val="20"/>
                  <w:highlight w:val="yellow"/>
                  <w:lang w:eastAsia="zh-CN"/>
                </w:rPr>
                <w:t>Option 1 and Option 3</w:t>
              </w:r>
            </w:ins>
            <w:ins w:id="740" w:author="hw" w:date="2020-08-20T20:39:00Z">
              <w:r w:rsidR="002E0285">
                <w:rPr>
                  <w:rFonts w:ascii="Times New Roman" w:eastAsiaTheme="minorEastAsia" w:hAnsi="Times New Roman" w:hint="eastAsia"/>
                  <w:sz w:val="20"/>
                  <w:highlight w:val="darkCyan"/>
                  <w:lang w:eastAsia="zh-CN"/>
                </w:rPr>
                <w:t>A</w:t>
              </w:r>
            </w:ins>
            <w:ins w:id="741" w:author="hw" w:date="2020-08-20T15:36:00Z">
              <w:r w:rsidR="00D90E4C">
                <w:rPr>
                  <w:rFonts w:ascii="Times New Roman" w:eastAsia="SimSun" w:hAnsi="Times New Roman" w:hint="eastAsia"/>
                  <w:sz w:val="20"/>
                  <w:highlight w:val="yellow"/>
                  <w:lang w:eastAsia="zh-CN"/>
                </w:rPr>
                <w:t xml:space="preserve"> of </w:t>
              </w:r>
            </w:ins>
            <w:ins w:id="742" w:author="HW_NH1" w:date="2020-08-12T15:08:00Z">
              <w:r w:rsidRPr="00BF1037">
                <w:rPr>
                  <w:rFonts w:ascii="Times New Roman" w:eastAsia="SimSun" w:hAnsi="Times New Roman"/>
                  <w:sz w:val="20"/>
                  <w:highlight w:val="yellow"/>
                  <w:lang w:eastAsia="zh-CN"/>
                </w:rPr>
                <w:t xml:space="preserve">Sol#22 </w:t>
              </w:r>
            </w:ins>
            <w:ins w:id="743" w:author="hw" w:date="2020-08-20T20:40:00Z">
              <w:r w:rsidR="00002A46">
                <w:rPr>
                  <w:rFonts w:ascii="Times New Roman" w:eastAsiaTheme="minorEastAsia" w:hAnsi="Times New Roman" w:hint="eastAsia"/>
                  <w:sz w:val="20"/>
                  <w:highlight w:val="yellow"/>
                  <w:lang w:eastAsia="zh-CN"/>
                </w:rPr>
                <w:t>are</w:t>
              </w:r>
            </w:ins>
            <w:ins w:id="744" w:author="HW_NH1" w:date="2020-08-12T15:08:00Z">
              <w:r w:rsidRPr="00BF1037">
                <w:rPr>
                  <w:rFonts w:ascii="Times New Roman" w:eastAsia="SimSun" w:hAnsi="Times New Roman"/>
                  <w:sz w:val="20"/>
                  <w:highlight w:val="yellow"/>
                  <w:lang w:eastAsia="zh-CN"/>
                </w:rPr>
                <w:t xml:space="preserve"> recommended as basis for DNS-based EAS discovery in Session Breakout scenario for normative specifications</w:t>
              </w:r>
            </w:ins>
            <w:ins w:id="745" w:author="hw" w:date="2020-08-20T15:36:00Z">
              <w:r w:rsidR="00D90E4C">
                <w:rPr>
                  <w:rFonts w:ascii="Times New Roman" w:eastAsia="SimSun" w:hAnsi="Times New Roman" w:hint="eastAsia"/>
                  <w:sz w:val="20"/>
                  <w:highlight w:val="yellow"/>
                  <w:lang w:eastAsia="zh-CN"/>
                </w:rPr>
                <w:t xml:space="preserve">, Option 2 </w:t>
              </w:r>
            </w:ins>
            <w:ins w:id="746" w:author="hw" w:date="2020-08-20T20:39:00Z">
              <w:r w:rsidR="002E0285">
                <w:rPr>
                  <w:rFonts w:ascii="Times New Roman" w:eastAsiaTheme="minorEastAsia" w:hAnsi="Times New Roman" w:hint="eastAsia"/>
                  <w:sz w:val="20"/>
                  <w:highlight w:val="yellow"/>
                  <w:lang w:eastAsia="zh-CN"/>
                </w:rPr>
                <w:t xml:space="preserve">and Option 3B </w:t>
              </w:r>
            </w:ins>
            <w:ins w:id="747" w:author="hw" w:date="2020-08-20T15:36:00Z">
              <w:r w:rsidR="00D90E4C">
                <w:rPr>
                  <w:rFonts w:ascii="Times New Roman" w:eastAsia="SimSun" w:hAnsi="Times New Roman" w:hint="eastAsia"/>
                  <w:sz w:val="20"/>
                  <w:highlight w:val="yellow"/>
                  <w:lang w:eastAsia="zh-CN"/>
                </w:rPr>
                <w:t>should be further evaluated based on SA3</w:t>
              </w:r>
            </w:ins>
            <w:ins w:id="748" w:author="hw" w:date="2020-08-20T15:38:00Z">
              <w:r w:rsidR="00D90E4C">
                <w:rPr>
                  <w:rFonts w:ascii="Times New Roman" w:eastAsia="SimSun" w:hAnsi="Times New Roman" w:hint="eastAsia"/>
                  <w:sz w:val="20"/>
                  <w:highlight w:val="yellow"/>
                  <w:lang w:eastAsia="zh-CN"/>
                </w:rPr>
                <w:t xml:space="preserve"> discussion</w:t>
              </w:r>
            </w:ins>
            <w:ins w:id="749" w:author="HW_NH1" w:date="2020-08-12T15:08:00Z">
              <w:del w:id="750" w:author="hw" w:date="2020-08-20T15:36:00Z">
                <w:r w:rsidRPr="00BF1037" w:rsidDel="00D90E4C">
                  <w:rPr>
                    <w:rFonts w:ascii="Times New Roman" w:eastAsia="SimSun" w:hAnsi="Times New Roman"/>
                    <w:sz w:val="20"/>
                    <w:highlight w:val="yellow"/>
                    <w:lang w:eastAsia="zh-CN"/>
                  </w:rPr>
                  <w:delText>.</w:delText>
                </w:r>
              </w:del>
            </w:ins>
          </w:p>
          <w:p w:rsidR="00BF1037" w:rsidRPr="001F1E72" w:rsidRDefault="00BF1037" w:rsidP="00791D15">
            <w:pPr>
              <w:spacing w:after="0"/>
              <w:rPr>
                <w:ins w:id="751" w:author="HW_NH1" w:date="2020-08-12T15:08:00Z"/>
                <w:rFonts w:eastAsia="SimSun"/>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1"/>
        <w:pBdr>
          <w:top w:val="none" w:sz="0" w:space="0" w:color="auto"/>
        </w:pBdr>
      </w:pPr>
      <w:bookmarkStart w:id="752" w:name="_Toc23255042"/>
      <w:bookmarkStart w:id="753" w:name="_Toc26346414"/>
      <w:bookmarkStart w:id="754" w:name="_Toc26346627"/>
      <w:bookmarkStart w:id="755" w:name="_Toc26773897"/>
      <w:bookmarkStart w:id="756" w:name="_Toc31192364"/>
      <w:bookmarkStart w:id="757" w:name="_Toc31192524"/>
      <w:bookmarkStart w:id="758" w:name="_Toc31193015"/>
      <w:bookmarkStart w:id="759" w:name="_Toc31616194"/>
      <w:bookmarkStart w:id="760" w:name="_Toc31616269"/>
      <w:bookmarkStart w:id="761" w:name="_Toc31616345"/>
      <w:bookmarkStart w:id="762" w:name="_Toc31616421"/>
      <w:bookmarkStart w:id="763" w:name="_Toc43317521"/>
      <w:bookmarkStart w:id="764" w:name="_Toc43374993"/>
      <w:bookmarkStart w:id="765" w:name="_Toc43375454"/>
      <w:bookmarkStart w:id="766" w:name="_Toc43801978"/>
      <w:r w:rsidRPr="00E90750">
        <w:t>9</w:t>
      </w:r>
      <w:r w:rsidRPr="00E90750">
        <w:tab/>
        <w:t>Conclusions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2"/>
        <w:rPr>
          <w:ins w:id="767" w:author="HW_NH1" w:date="2020-08-12T15:17:00Z"/>
          <w:lang w:val="en-US" w:eastAsia="en-US"/>
        </w:rPr>
      </w:pPr>
      <w:bookmarkStart w:id="768" w:name="_Toc532994332"/>
      <w:proofErr w:type="gramStart"/>
      <w:ins w:id="769" w:author="HW_NH1" w:date="2020-08-12T15:17:00Z">
        <w:r>
          <w:t>9.</w:t>
        </w:r>
      </w:ins>
      <w:ins w:id="770" w:author="HW_NH1" w:date="2020-08-13T15:47:00Z">
        <w:r w:rsidR="004C4A05">
          <w:rPr>
            <w:lang w:val="en-US"/>
          </w:rPr>
          <w:t>X</w:t>
        </w:r>
      </w:ins>
      <w:proofErr w:type="gramEnd"/>
      <w:ins w:id="771" w:author="HW_NH1" w:date="2020-08-12T15:17:00Z">
        <w:r>
          <w:tab/>
          <w:t>Conclusions for key issue #</w:t>
        </w:r>
        <w:r>
          <w:rPr>
            <w:lang w:val="en-US"/>
          </w:rPr>
          <w:t>1:</w:t>
        </w:r>
        <w:r w:rsidRPr="00E90750">
          <w:t>Discovery of Edge Application Server</w:t>
        </w:r>
      </w:ins>
    </w:p>
    <w:bookmarkEnd w:id="768"/>
    <w:p w:rsidR="00BF1037" w:rsidDel="007C4546" w:rsidRDefault="00BF1037" w:rsidP="00BF1037">
      <w:pPr>
        <w:rPr>
          <w:ins w:id="772" w:author="HW_NH1" w:date="2020-08-12T15:17:00Z"/>
          <w:del w:id="773" w:author="HW_NH2" w:date="2020-08-19T12:30:00Z"/>
          <w:rFonts w:eastAsia="SimSun"/>
          <w:lang w:eastAsia="zh-CN"/>
        </w:rPr>
      </w:pPr>
      <w:ins w:id="774" w:author="HW_NH1" w:date="2020-08-12T15:17:00Z">
        <w:del w:id="775" w:author="HW_NH2" w:date="2020-08-19T12:30:00Z">
          <w:r w:rsidDel="007C4546">
            <w:rPr>
              <w:rFonts w:eastAsia="SimSun"/>
              <w:lang w:val="en-US" w:eastAsia="zh-CN"/>
            </w:rPr>
            <w:delText>I</w:delText>
          </w:r>
          <w:r w:rsidDel="007C4546">
            <w:rPr>
              <w:rFonts w:eastAsia="SimSun"/>
              <w:lang w:eastAsia="zh-CN"/>
            </w:rPr>
            <w:delText xml:space="preserve">t is proposed to </w:delText>
          </w:r>
          <w:r w:rsidDel="007C4546">
            <w:delText>conclude the key issue #1</w:delText>
          </w:r>
          <w:r w:rsidDel="007C4546">
            <w:rPr>
              <w:rFonts w:eastAsia="SimSun"/>
              <w:lang w:eastAsia="zh-CN"/>
            </w:rPr>
            <w:delText xml:space="preserve"> based on the following categories.</w:delText>
          </w:r>
        </w:del>
      </w:ins>
    </w:p>
    <w:p w:rsidR="00BF1037" w:rsidDel="007C4546" w:rsidRDefault="00BF1037" w:rsidP="0050437B">
      <w:pPr>
        <w:numPr>
          <w:ilvl w:val="0"/>
          <w:numId w:val="4"/>
        </w:numPr>
        <w:rPr>
          <w:ins w:id="776" w:author="HW_NH1" w:date="2020-08-12T15:17:00Z"/>
          <w:del w:id="777" w:author="HW_NH2" w:date="2020-08-19T12:30:00Z"/>
          <w:rFonts w:eastAsia="SimSun"/>
          <w:lang w:eastAsia="zh-CN"/>
        </w:rPr>
      </w:pPr>
      <w:ins w:id="778" w:author="HW_NH1" w:date="2020-08-12T15:17:00Z">
        <w:del w:id="779" w:author="HW_NH2" w:date="2020-08-19T12:30:00Z">
          <w:r w:rsidRPr="00BD7860" w:rsidDel="007C4546">
            <w:rPr>
              <w:rFonts w:eastAsia="SimSun"/>
              <w:lang w:eastAsia="zh-CN"/>
            </w:rPr>
            <w:delText>M</w:delText>
          </w:r>
          <w:r w:rsidDel="007C4546">
            <w:rPr>
              <w:rFonts w:eastAsia="SimSun"/>
              <w:lang w:eastAsia="zh-CN"/>
            </w:rPr>
            <w:delText>echanisms not directly for EAS discovery:</w:delText>
          </w:r>
        </w:del>
      </w:ins>
    </w:p>
    <w:p w:rsidR="00BF1037" w:rsidRPr="006D6FBD" w:rsidDel="007C4546" w:rsidRDefault="00BF1037" w:rsidP="0050437B">
      <w:pPr>
        <w:numPr>
          <w:ilvl w:val="0"/>
          <w:numId w:val="7"/>
        </w:numPr>
        <w:rPr>
          <w:ins w:id="780" w:author="HW_NH1" w:date="2020-08-12T15:17:00Z"/>
          <w:del w:id="781" w:author="HW_NH2" w:date="2020-08-19T12:30:00Z"/>
          <w:rFonts w:eastAsia="SimSun"/>
          <w:lang w:eastAsia="zh-CN"/>
        </w:rPr>
      </w:pPr>
      <w:ins w:id="782" w:author="HW_NH1" w:date="2020-08-12T15:17:00Z">
        <w:del w:id="783" w:author="HW_NH2" w:date="2020-08-19T12:30:00Z">
          <w:r w:rsidDel="007C4546">
            <w:rPr>
              <w:rFonts w:eastAsia="SimSun"/>
              <w:lang w:eastAsia="zh-CN"/>
            </w:rPr>
            <w:delText>T</w:delText>
          </w:r>
          <w:r w:rsidRPr="006D6FBD" w:rsidDel="007C4546">
            <w:rPr>
              <w:rFonts w:eastAsia="SimSun"/>
              <w:lang w:eastAsia="zh-CN"/>
            </w:rPr>
            <w:delText xml:space="preserve">he Sol#1 </w:delText>
          </w:r>
          <w:r w:rsidDel="007C4546">
            <w:rPr>
              <w:rFonts w:eastAsia="SimSun"/>
              <w:lang w:eastAsia="zh-CN"/>
            </w:rPr>
            <w:delText xml:space="preserve">is </w:delText>
          </w:r>
          <w:r w:rsidRPr="005E4807" w:rsidDel="007C4546">
            <w:rPr>
              <w:lang w:val="en-US" w:eastAsia="en-US"/>
            </w:rPr>
            <w:delText xml:space="preserve">recommended as basis </w:delText>
          </w:r>
          <w:r w:rsidRPr="006D6FBD" w:rsidDel="007C4546">
            <w:rPr>
              <w:rFonts w:eastAsia="SimSun"/>
              <w:lang w:eastAsia="zh-CN"/>
            </w:rPr>
            <w:delText xml:space="preserve">for </w:delText>
          </w:r>
          <w:r w:rsidDel="007C4546">
            <w:rPr>
              <w:rFonts w:eastAsia="SimSun"/>
              <w:lang w:eastAsia="zh-CN"/>
            </w:rPr>
            <w:delText xml:space="preserve">enhancement of </w:delText>
          </w:r>
          <w:r w:rsidRPr="006D6FBD" w:rsidDel="007C4546">
            <w:rPr>
              <w:rFonts w:eastAsia="SimSun"/>
              <w:lang w:eastAsia="zh-CN"/>
            </w:rPr>
            <w:delText>URSP provisioning</w:delText>
          </w:r>
        </w:del>
      </w:ins>
      <w:ins w:id="784" w:author="Shan, Chang Hong" w:date="2020-08-19T09:47:00Z">
        <w:del w:id="785" w:author="HW_NH2" w:date="2020-08-19T12:30:00Z">
          <w:r w:rsidR="004C6584" w:rsidDel="007C4546">
            <w:rPr>
              <w:lang w:val="en-US" w:eastAsia="en-US"/>
            </w:rPr>
            <w:delText>, no normative work is needed for st</w:delText>
          </w:r>
        </w:del>
      </w:ins>
      <w:ins w:id="786" w:author="Shan, Chang Hong" w:date="2020-08-19T09:48:00Z">
        <w:del w:id="787" w:author="HW_NH2" w:date="2020-08-19T12:30:00Z">
          <w:r w:rsidR="004C6584" w:rsidDel="007C4546">
            <w:rPr>
              <w:lang w:val="en-US" w:eastAsia="en-US"/>
            </w:rPr>
            <w:delText xml:space="preserve">age 2, but LS </w:delText>
          </w:r>
        </w:del>
      </w:ins>
      <w:ins w:id="788" w:author="Shan, Chang Hong" w:date="2020-08-19T09:49:00Z">
        <w:del w:id="789" w:author="HW_NH2" w:date="2020-08-19T12:30:00Z">
          <w:r w:rsidR="004C6584" w:rsidDel="007C4546">
            <w:rPr>
              <w:lang w:val="en-US" w:eastAsia="en-US"/>
            </w:rPr>
            <w:delText>exchange with</w:delText>
          </w:r>
        </w:del>
      </w:ins>
      <w:ins w:id="790" w:author="Shan, Chang Hong" w:date="2020-08-19T09:48:00Z">
        <w:del w:id="791" w:author="HW_NH2" w:date="2020-08-19T12:30:00Z">
          <w:r w:rsidR="004C6584" w:rsidDel="007C4546">
            <w:rPr>
              <w:lang w:val="en-US" w:eastAsia="en-US"/>
            </w:rPr>
            <w:delText xml:space="preserve"> CT WGs (e.g. CT3) </w:delText>
          </w:r>
        </w:del>
      </w:ins>
      <w:ins w:id="792" w:author="Shan, Chang Hong" w:date="2020-08-19T09:49:00Z">
        <w:del w:id="793" w:author="HW_NH2" w:date="2020-08-19T12:30:00Z">
          <w:r w:rsidR="004C6584" w:rsidDel="007C4546">
            <w:rPr>
              <w:lang w:val="en-US" w:eastAsia="en-US"/>
            </w:rPr>
            <w:delText>is needed in order for stage 3 to align with stage 2</w:delText>
          </w:r>
        </w:del>
      </w:ins>
      <w:ins w:id="794" w:author="Shan, Chang Hong" w:date="2020-08-19T09:50:00Z">
        <w:del w:id="795" w:author="HW_NH2" w:date="2020-08-19T12:30:00Z">
          <w:r w:rsidR="004C6584" w:rsidDel="007C4546">
            <w:rPr>
              <w:lang w:val="en-US" w:eastAsia="en-US"/>
            </w:rPr>
            <w:delText xml:space="preserve"> specification</w:delText>
          </w:r>
        </w:del>
      </w:ins>
      <w:ins w:id="796" w:author="Shan, Chang Hong" w:date="2020-08-19T09:51:00Z">
        <w:del w:id="797" w:author="HW_NH2" w:date="2020-08-19T12:30:00Z">
          <w:r w:rsidR="004C6584" w:rsidDel="007C4546">
            <w:rPr>
              <w:lang w:val="en-US" w:eastAsia="en-US"/>
            </w:rPr>
            <w:delText xml:space="preserve"> to ensure the </w:delText>
          </w:r>
        </w:del>
      </w:ins>
      <w:ins w:id="798" w:author="Shan, Chang Hong" w:date="2020-08-19T09:55:00Z">
        <w:del w:id="799" w:author="HW_NH2" w:date="2020-08-19T12:30:00Z">
          <w:r w:rsidR="00DE314B" w:rsidRPr="00140E21" w:rsidDel="007C4546">
            <w:delText>Nnef_ServiceParameter service</w:delText>
          </w:r>
          <w:r w:rsidR="00DE314B" w:rsidDel="007C4546">
            <w:delText xml:space="preserve"> can be used for the services other than V2X</w:delText>
          </w:r>
        </w:del>
      </w:ins>
      <w:ins w:id="800" w:author="Shan, Chang Hong" w:date="2020-08-19T09:49:00Z">
        <w:del w:id="801" w:author="HW_NH2" w:date="2020-08-19T12:30:00Z">
          <w:r w:rsidR="004C6584" w:rsidDel="007C4546">
            <w:rPr>
              <w:lang w:val="en-US" w:eastAsia="en-US"/>
            </w:rPr>
            <w:delText>.</w:delText>
          </w:r>
        </w:del>
      </w:ins>
      <w:ins w:id="802" w:author="HW_NH1" w:date="2020-08-12T15:17:00Z">
        <w:del w:id="803" w:author="HW_NH2" w:date="2020-08-19T12:30:00Z">
          <w:r w:rsidRPr="005E4807" w:rsidDel="007C4546">
            <w:rPr>
              <w:lang w:val="en-US" w:eastAsia="en-US"/>
            </w:rPr>
            <w:delText xml:space="preserve"> for normative specifications</w:delText>
          </w:r>
          <w:r w:rsidDel="007C4546">
            <w:rPr>
              <w:rFonts w:eastAsia="SimSun"/>
              <w:lang w:eastAsia="zh-CN"/>
            </w:rPr>
            <w:delText>.</w:delText>
          </w:r>
        </w:del>
      </w:ins>
    </w:p>
    <w:p w:rsidR="00BF1037" w:rsidDel="007C4546" w:rsidRDefault="00BF1037" w:rsidP="0050437B">
      <w:pPr>
        <w:numPr>
          <w:ilvl w:val="0"/>
          <w:numId w:val="7"/>
        </w:numPr>
        <w:rPr>
          <w:ins w:id="804" w:author="HW_NH1" w:date="2020-08-12T15:17:00Z"/>
          <w:del w:id="805" w:author="HW_NH2" w:date="2020-08-19T12:30:00Z"/>
          <w:rFonts w:eastAsia="SimSun"/>
          <w:lang w:eastAsia="zh-CN"/>
        </w:rPr>
      </w:pPr>
      <w:ins w:id="806" w:author="HW_NH1" w:date="2020-08-12T15:17:00Z">
        <w:del w:id="807" w:author="HW_NH2" w:date="2020-08-19T12:30:00Z">
          <w:r w:rsidDel="007C4546">
            <w:rPr>
              <w:rFonts w:eastAsia="SimSun"/>
              <w:lang w:eastAsia="zh-CN"/>
            </w:rPr>
            <w:delText>T</w:delText>
          </w:r>
          <w:r w:rsidRPr="006D6FBD" w:rsidDel="007C4546">
            <w:rPr>
              <w:rFonts w:eastAsia="SimSun"/>
              <w:lang w:eastAsia="zh-CN"/>
            </w:rPr>
            <w:delText xml:space="preserve">he Sol#16 </w:delText>
          </w:r>
          <w:r w:rsidDel="007C4546">
            <w:rPr>
              <w:rFonts w:eastAsia="SimSun"/>
              <w:lang w:eastAsia="zh-CN"/>
            </w:rPr>
            <w:delText xml:space="preserve">is </w:delText>
          </w:r>
          <w:r w:rsidRPr="005E4807" w:rsidDel="007C4546">
            <w:rPr>
              <w:lang w:val="en-US" w:eastAsia="en-US"/>
            </w:rPr>
            <w:delText xml:space="preserve">recommended as basis </w:delText>
          </w:r>
          <w:r w:rsidRPr="006D6FBD" w:rsidDel="007C4546">
            <w:rPr>
              <w:rFonts w:eastAsia="SimSun"/>
              <w:lang w:eastAsia="zh-CN"/>
            </w:rPr>
            <w:delText xml:space="preserve">for </w:delText>
          </w:r>
          <w:r w:rsidDel="007C4546">
            <w:rPr>
              <w:rFonts w:eastAsia="SimSun"/>
              <w:lang w:eastAsia="zh-CN"/>
            </w:rPr>
            <w:delText>ECS</w:delText>
          </w:r>
          <w:r w:rsidRPr="006D6FBD" w:rsidDel="007C4546">
            <w:rPr>
              <w:rFonts w:eastAsia="SimSun"/>
              <w:lang w:eastAsia="zh-CN"/>
            </w:rPr>
            <w:delText xml:space="preserve"> provisioning</w:delText>
          </w:r>
          <w:r w:rsidRPr="005E4807" w:rsidDel="007C4546">
            <w:rPr>
              <w:lang w:val="en-US" w:eastAsia="en-US"/>
            </w:rPr>
            <w:delText xml:space="preserve"> for normative specifications</w:delText>
          </w:r>
          <w:r w:rsidDel="007C4546">
            <w:rPr>
              <w:rFonts w:eastAsia="SimSun"/>
              <w:lang w:val="en-US" w:eastAsia="zh-CN"/>
            </w:rPr>
            <w:delText>.</w:delText>
          </w:r>
        </w:del>
      </w:ins>
    </w:p>
    <w:p w:rsidR="00BF1037" w:rsidRPr="00970D3A" w:rsidDel="007C4546" w:rsidRDefault="00BF1037" w:rsidP="0050437B">
      <w:pPr>
        <w:numPr>
          <w:ilvl w:val="0"/>
          <w:numId w:val="4"/>
        </w:numPr>
        <w:rPr>
          <w:ins w:id="808" w:author="HW_NH1" w:date="2020-08-12T15:17:00Z"/>
          <w:del w:id="809" w:author="HW_NH2" w:date="2020-08-19T12:30:00Z"/>
          <w:rFonts w:eastAsia="SimSun"/>
          <w:lang w:eastAsia="zh-CN"/>
        </w:rPr>
      </w:pPr>
      <w:ins w:id="810" w:author="HW_NH1" w:date="2020-08-12T15:17:00Z">
        <w:del w:id="811" w:author="HW_NH2" w:date="2020-08-19T12:30:00Z">
          <w:r w:rsidRPr="00BD7860" w:rsidDel="007C4546">
            <w:rPr>
              <w:rFonts w:eastAsia="SimSun"/>
              <w:lang w:eastAsia="zh-CN"/>
            </w:rPr>
            <w:delText>DNS based EAS discovery</w:delText>
          </w:r>
          <w:r w:rsidDel="007C4546">
            <w:rPr>
              <w:rFonts w:eastAsia="SimSun"/>
              <w:lang w:eastAsia="zh-CN"/>
            </w:rPr>
            <w:delText xml:space="preserve">: </w:delText>
          </w:r>
        </w:del>
      </w:ins>
    </w:p>
    <w:p w:rsidR="00BF1037" w:rsidRPr="00CF6D58" w:rsidDel="007C4546" w:rsidRDefault="00BF1037" w:rsidP="0050437B">
      <w:pPr>
        <w:numPr>
          <w:ilvl w:val="0"/>
          <w:numId w:val="9"/>
        </w:numPr>
        <w:rPr>
          <w:ins w:id="812" w:author="HW_NH1" w:date="2020-08-12T15:17:00Z"/>
          <w:del w:id="813" w:author="HW_NH2" w:date="2020-08-19T12:30:00Z"/>
          <w:rFonts w:eastAsia="SimSun"/>
          <w:lang w:eastAsia="zh-CN"/>
        </w:rPr>
      </w:pPr>
      <w:ins w:id="814" w:author="HW_NH1" w:date="2020-08-12T15:17:00Z">
        <w:del w:id="815" w:author="HW_NH2" w:date="2020-08-19T12:30:00Z">
          <w:r w:rsidDel="007C4546">
            <w:rPr>
              <w:rFonts w:eastAsia="SimSun"/>
              <w:lang w:eastAsia="zh-CN"/>
            </w:rPr>
            <w:delText>The Sol#10</w:delText>
          </w:r>
          <w:r w:rsidRPr="006D6FBD" w:rsidDel="007C4546">
            <w:rPr>
              <w:rFonts w:eastAsia="SimSun"/>
              <w:lang w:eastAsia="zh-CN"/>
            </w:rPr>
            <w:delText xml:space="preserve"> </w:delText>
          </w:r>
          <w:r w:rsidDel="007C4546">
            <w:rPr>
              <w:rFonts w:eastAsia="SimSun"/>
              <w:lang w:eastAsia="zh-CN"/>
            </w:rPr>
            <w:delText xml:space="preserve">is </w:delText>
          </w:r>
          <w:r w:rsidRPr="00885D3D" w:rsidDel="007C4546">
            <w:rPr>
              <w:rFonts w:eastAsia="SimSun"/>
              <w:lang w:eastAsia="zh-CN"/>
            </w:rPr>
            <w:delText xml:space="preserve">recommended as basis </w:delText>
          </w:r>
          <w:r w:rsidDel="007C4546">
            <w:rPr>
              <w:rFonts w:eastAsia="SimSun"/>
              <w:lang w:eastAsia="zh-CN"/>
            </w:rPr>
            <w:delText xml:space="preserve">for DNS-based EAS discovery in Distributed PSA </w:delText>
          </w:r>
        </w:del>
      </w:ins>
      <w:ins w:id="816" w:author="HW_NH1" w:date="2020-08-13T15:42:00Z">
        <w:del w:id="817" w:author="HW_NH2" w:date="2020-08-19T12:30:00Z">
          <w:r w:rsidR="0050437B" w:rsidDel="007C4546">
            <w:rPr>
              <w:rFonts w:eastAsia="SimSun"/>
              <w:lang w:eastAsia="zh-CN"/>
            </w:rPr>
            <w:delText>scenario</w:delText>
          </w:r>
        </w:del>
      </w:ins>
      <w:ins w:id="818" w:author="Shan, Chang Hong" w:date="2020-08-19T09:56:00Z">
        <w:del w:id="819" w:author="HW_NH2" w:date="2020-08-19T12:30:00Z">
          <w:r w:rsidR="00DE314B" w:rsidDel="007C4546">
            <w:rPr>
              <w:rFonts w:eastAsia="SimSun"/>
              <w:lang w:eastAsia="zh-CN"/>
            </w:rPr>
            <w:delText>, no normative work is needed.</w:delText>
          </w:r>
        </w:del>
      </w:ins>
      <w:ins w:id="820" w:author="HW_NH1" w:date="2020-08-12T15:17:00Z">
        <w:del w:id="821" w:author="HW_NH2" w:date="2020-08-19T12:30:00Z">
          <w:r w:rsidRPr="00885D3D" w:rsidDel="007C4546">
            <w:rPr>
              <w:rFonts w:eastAsia="SimSun"/>
              <w:lang w:eastAsia="zh-CN"/>
            </w:rPr>
            <w:delText xml:space="preserve"> for normative specifications</w:delText>
          </w:r>
          <w:r w:rsidDel="007C4546">
            <w:rPr>
              <w:rFonts w:eastAsia="SimSun"/>
              <w:lang w:eastAsia="zh-CN"/>
            </w:rPr>
            <w:delText>.</w:delText>
          </w:r>
        </w:del>
      </w:ins>
    </w:p>
    <w:p w:rsidR="007C4546" w:rsidRDefault="007C4546" w:rsidP="007C4546">
      <w:pPr>
        <w:ind w:left="420"/>
        <w:rPr>
          <w:ins w:id="822" w:author="hw" w:date="2020-08-20T15:37:00Z"/>
          <w:rFonts w:eastAsiaTheme="minorEastAsia"/>
          <w:lang w:eastAsia="zh-CN"/>
        </w:rPr>
      </w:pPr>
      <w:ins w:id="823"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824" w:author="hw" w:date="2020-08-20T15:37:00Z">
        <w:del w:id="825" w:author="cmcc-1" w:date="2020-08-20T23:35:00Z">
          <w:r w:rsidR="00D90E4C" w:rsidRPr="00D90E4C" w:rsidDel="00D445FE">
            <w:rPr>
              <w:lang w:eastAsia="zh-CN"/>
            </w:rPr>
            <w:delText>Option 1 and Option 3</w:delText>
          </w:r>
        </w:del>
      </w:ins>
      <w:ins w:id="826" w:author="hw" w:date="2020-08-20T20:39:00Z">
        <w:del w:id="827" w:author="cmcc-1" w:date="2020-08-20T23:35:00Z">
          <w:r w:rsidR="007F3923" w:rsidRPr="007F3923" w:rsidDel="00D445FE">
            <w:rPr>
              <w:rFonts w:eastAsiaTheme="minorEastAsia"/>
              <w:highlight w:val="darkCyan"/>
              <w:lang w:eastAsia="zh-CN"/>
              <w:rPrChange w:id="828" w:author="hw" w:date="2020-08-20T20:39:00Z">
                <w:rPr>
                  <w:rFonts w:eastAsiaTheme="minorEastAsia"/>
                  <w:lang w:eastAsia="zh-CN"/>
                </w:rPr>
              </w:rPrChange>
            </w:rPr>
            <w:delText>A</w:delText>
          </w:r>
        </w:del>
      </w:ins>
      <w:ins w:id="829" w:author="hw" w:date="2020-08-20T15:37:00Z">
        <w:del w:id="830" w:author="cmcc-1" w:date="2020-08-20T23:35:00Z">
          <w:r w:rsidR="00D90E4C" w:rsidRPr="00D90E4C" w:rsidDel="00D445FE">
            <w:rPr>
              <w:lang w:eastAsia="zh-CN"/>
            </w:rPr>
            <w:delText xml:space="preserve"> of </w:delText>
          </w:r>
        </w:del>
      </w:ins>
      <w:ins w:id="831" w:author="HW_NH2" w:date="2020-08-19T12:37:00Z">
        <w:r w:rsidRPr="007C4546">
          <w:rPr>
            <w:lang w:eastAsia="zh-CN"/>
          </w:rPr>
          <w:t>Sol#22</w:t>
        </w:r>
      </w:ins>
      <w:ins w:id="832" w:author="hw" w:date="2020-08-20T15:42:00Z">
        <w:r w:rsidR="00E269B8">
          <w:rPr>
            <w:rFonts w:eastAsiaTheme="minorEastAsia" w:hint="eastAsia"/>
            <w:lang w:eastAsia="zh-CN"/>
          </w:rPr>
          <w:t xml:space="preserve">, and </w:t>
        </w:r>
        <w:r w:rsidR="007F3923" w:rsidRPr="007F3923">
          <w:rPr>
            <w:rFonts w:eastAsiaTheme="minorEastAsia"/>
            <w:highlight w:val="green"/>
            <w:lang w:eastAsia="zh-CN"/>
            <w:rPrChange w:id="833" w:author="hw" w:date="2020-08-20T15:43:00Z">
              <w:rPr>
                <w:rFonts w:eastAsiaTheme="minorEastAsia"/>
                <w:lang w:eastAsia="zh-CN"/>
              </w:rPr>
            </w:rPrChange>
          </w:rPr>
          <w:t>ULCL part of Sol#2</w:t>
        </w:r>
      </w:ins>
      <w:ins w:id="834" w:author="HW_NH2" w:date="2020-08-19T12:37:00Z">
        <w:r w:rsidRPr="007C4546">
          <w:rPr>
            <w:lang w:eastAsia="zh-CN"/>
          </w:rPr>
          <w:t xml:space="preserve"> </w:t>
        </w:r>
      </w:ins>
      <w:ins w:id="835" w:author="hw" w:date="2020-08-20T15:43:00Z">
        <w:r w:rsidR="00E269B8">
          <w:rPr>
            <w:rFonts w:eastAsiaTheme="minorEastAsia" w:hint="eastAsia"/>
            <w:lang w:eastAsia="zh-CN"/>
          </w:rPr>
          <w:t>are</w:t>
        </w:r>
      </w:ins>
      <w:ins w:id="836" w:author="HW_NH2" w:date="2020-08-19T12:37:00Z">
        <w:del w:id="837"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D90E4C" w:rsidRPr="00D445FE" w:rsidRDefault="00D90E4C" w:rsidP="00D445FE">
      <w:pPr>
        <w:pStyle w:val="EditorsNote"/>
        <w:rPr>
          <w:ins w:id="838" w:author="hw" w:date="2020-08-20T15:42:00Z"/>
        </w:rPr>
      </w:pPr>
      <w:ins w:id="839" w:author="hw" w:date="2020-08-20T15:37:00Z">
        <w:r w:rsidRPr="00D445FE">
          <w:rPr>
            <w:rFonts w:hint="eastAsia"/>
          </w:rPr>
          <w:t>Editor</w:t>
        </w:r>
        <w:r w:rsidRPr="00D445FE">
          <w:t>’</w:t>
        </w:r>
        <w:r w:rsidRPr="00D445FE">
          <w:rPr>
            <w:rFonts w:hint="eastAsia"/>
          </w:rPr>
          <w:t xml:space="preserve">s Note: whether there is security risk </w:t>
        </w:r>
      </w:ins>
      <w:ins w:id="840" w:author="hw" w:date="2020-08-20T15:38:00Z">
        <w:r w:rsidRPr="00D445FE">
          <w:rPr>
            <w:rFonts w:hint="eastAsia"/>
          </w:rPr>
          <w:t>for</w:t>
        </w:r>
      </w:ins>
      <w:ins w:id="841" w:author="hw" w:date="2020-08-20T15:37:00Z">
        <w:r w:rsidRPr="00D445FE">
          <w:rPr>
            <w:rFonts w:hint="eastAsia"/>
          </w:rPr>
          <w:t xml:space="preserve"> Op</w:t>
        </w:r>
      </w:ins>
      <w:ins w:id="842" w:author="hw" w:date="2020-08-20T15:38:00Z">
        <w:r w:rsidRPr="00D445FE">
          <w:rPr>
            <w:rFonts w:hint="eastAsia"/>
          </w:rPr>
          <w:t xml:space="preserve">tion2 </w:t>
        </w:r>
      </w:ins>
      <w:ins w:id="843" w:author="hw" w:date="2020-08-20T20:39:00Z">
        <w:r w:rsidR="007F3923" w:rsidRPr="00D445FE">
          <w:t>and Option 3B</w:t>
        </w:r>
        <w:r w:rsidR="002E0285" w:rsidRPr="00D445FE">
          <w:rPr>
            <w:rFonts w:hint="eastAsia"/>
          </w:rPr>
          <w:t xml:space="preserve"> </w:t>
        </w:r>
      </w:ins>
      <w:ins w:id="844" w:author="hw" w:date="2020-08-20T15:38:00Z">
        <w:r w:rsidRPr="00D445FE">
          <w:rPr>
            <w:rFonts w:hint="eastAsia"/>
          </w:rPr>
          <w:t>of Sol#22 is depending on SA3 decision.</w:t>
        </w:r>
      </w:ins>
      <w:ins w:id="845" w:author="cmcc-1" w:date="2020-08-20T23:35:00Z">
        <w:r w:rsidR="00D445FE" w:rsidRPr="00D445FE">
          <w:rPr>
            <w:rFonts w:hint="eastAsia"/>
          </w:rPr>
          <w:t xml:space="preserve"> If there is</w:t>
        </w:r>
      </w:ins>
      <w:ins w:id="846" w:author="cmcc-1" w:date="2020-08-20T23:36:00Z">
        <w:r w:rsidR="00D445FE" w:rsidRPr="00D445FE">
          <w:rPr>
            <w:rFonts w:hint="eastAsia"/>
          </w:rPr>
          <w:t>, the related option of Sol#22 should not be included in normative phase.</w:t>
        </w:r>
      </w:ins>
    </w:p>
    <w:p w:rsidR="00E269B8" w:rsidRPr="00D90E4C" w:rsidRDefault="00E269B8" w:rsidP="007C4546">
      <w:pPr>
        <w:ind w:left="420"/>
        <w:rPr>
          <w:ins w:id="847" w:author="HW_NH2" w:date="2020-08-19T12:37:00Z"/>
          <w:rFonts w:eastAsiaTheme="minorEastAsia"/>
          <w:lang w:eastAsia="zh-CN"/>
          <w:rPrChange w:id="848" w:author="hw" w:date="2020-08-20T15:37:00Z">
            <w:rPr>
              <w:ins w:id="849"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22F" w:rsidRDefault="00EE522F">
      <w:r>
        <w:separator/>
      </w:r>
    </w:p>
    <w:p w:rsidR="00EE522F" w:rsidRDefault="00EE522F"/>
  </w:endnote>
  <w:endnote w:type="continuationSeparator" w:id="0">
    <w:p w:rsidR="00EE522F" w:rsidRDefault="00EE522F">
      <w:r>
        <w:continuationSeparator/>
      </w:r>
    </w:p>
    <w:p w:rsidR="00EE522F" w:rsidRDefault="00EE522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22F" w:rsidRDefault="00EE522F">
      <w:r>
        <w:separator/>
      </w:r>
    </w:p>
    <w:p w:rsidR="00EE522F" w:rsidRDefault="00EE522F"/>
  </w:footnote>
  <w:footnote w:type="continuationSeparator" w:id="0">
    <w:p w:rsidR="00EE522F" w:rsidRDefault="00EE522F">
      <w:r>
        <w:continuationSeparator/>
      </w:r>
    </w:p>
    <w:p w:rsidR="00EE522F" w:rsidRDefault="00EE522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 w:rsidR="00197ECA" w:rsidRDefault="00197E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7F3923">
      <w:rPr>
        <w:rFonts w:ascii="Arial" w:hAnsi="Arial" w:cs="Arial"/>
        <w:b/>
        <w:bCs/>
        <w:sz w:val="18"/>
      </w:rPr>
      <w:fldChar w:fldCharType="begin"/>
    </w:r>
    <w:r>
      <w:rPr>
        <w:rFonts w:ascii="Arial" w:hAnsi="Arial" w:cs="Arial"/>
        <w:b/>
        <w:bCs/>
        <w:sz w:val="18"/>
      </w:rPr>
      <w:instrText xml:space="preserve">page </w:instrText>
    </w:r>
    <w:r w:rsidR="007F3923">
      <w:rPr>
        <w:rFonts w:ascii="Arial" w:hAnsi="Arial" w:cs="Arial"/>
        <w:b/>
        <w:bCs/>
        <w:sz w:val="18"/>
      </w:rPr>
      <w:fldChar w:fldCharType="separate"/>
    </w:r>
    <w:r w:rsidR="00522C01">
      <w:rPr>
        <w:rFonts w:ascii="Arial" w:hAnsi="Arial" w:cs="Arial"/>
        <w:b/>
        <w:bCs/>
        <w:noProof/>
        <w:sz w:val="18"/>
      </w:rPr>
      <w:t>6</w:t>
    </w:r>
    <w:r w:rsidR="007F3923">
      <w:rPr>
        <w:rFonts w:ascii="Arial" w:hAnsi="Arial" w:cs="Arial"/>
        <w:b/>
        <w:bCs/>
        <w:sz w:val="18"/>
      </w:rPr>
      <w:fldChar w:fldCharType="end"/>
    </w:r>
  </w:p>
  <w:p w:rsidR="00197ECA" w:rsidRDefault="00197E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5pt;height:15.5pt" o:bullet="t">
        <v:imagedata r:id="rId1" o:title="art7234"/>
      </v:shape>
    </w:pict>
  </w:numPicBullet>
  <w:abstractNum w:abstractNumId="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SimSun" w:eastAsia="SimSun"/>
      <w:sz w:val="18"/>
      <w:szCs w:val="18"/>
    </w:rPr>
  </w:style>
  <w:style w:type="character" w:customStyle="1" w:styleId="Char4">
    <w:name w:val="文档结构图 Char"/>
    <w:basedOn w:val="a0"/>
    <w:link w:val="af2"/>
    <w:rsid w:val="00D90E4C"/>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5FADBC0-B6AE-4924-A2B5-5350DE6B0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1977</Words>
  <Characters>11272</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2</cp:revision>
  <cp:lastPrinted>2018-08-13T09:59:00Z</cp:lastPrinted>
  <dcterms:created xsi:type="dcterms:W3CDTF">2020-08-20T15:38:00Z</dcterms:created>
  <dcterms:modified xsi:type="dcterms:W3CDTF">2020-08-20T15:38:00Z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