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5FD" w:rsidRPr="00927C1B" w:rsidRDefault="007415FD" w:rsidP="007415FD">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S2-200</w:t>
      </w:r>
      <w:r w:rsidR="00F70BB4">
        <w:rPr>
          <w:rFonts w:ascii="Arial" w:eastAsia="宋体" w:hAnsi="Arial"/>
          <w:b/>
          <w:i/>
          <w:noProof/>
          <w:color w:val="auto"/>
          <w:sz w:val="28"/>
          <w:lang w:eastAsia="en-US"/>
        </w:rPr>
        <w:t>5364</w:t>
      </w:r>
      <w:ins w:id="0" w:author="NTT DOCOMO" w:date="2020-08-20T12:04:00Z">
        <w:r w:rsidR="00D654EF">
          <w:rPr>
            <w:rFonts w:ascii="Arial" w:eastAsia="宋体" w:hAnsi="Arial"/>
            <w:b/>
            <w:i/>
            <w:noProof/>
            <w:color w:val="auto"/>
            <w:sz w:val="28"/>
            <w:lang w:eastAsia="en-US"/>
          </w:rPr>
          <w:t>r</w:t>
        </w:r>
      </w:ins>
      <w:ins w:id="1" w:author="LTHM0" w:date="2020-08-23T19:12:00Z">
        <w:r w:rsidR="007B0D63">
          <w:rPr>
            <w:rFonts w:ascii="Arial" w:eastAsia="宋体" w:hAnsi="Arial"/>
            <w:b/>
            <w:i/>
            <w:noProof/>
            <w:color w:val="auto"/>
            <w:sz w:val="28"/>
            <w:lang w:eastAsia="en-US"/>
          </w:rPr>
          <w:t>0</w:t>
        </w:r>
        <w:del w:id="2" w:author="NTT DOCOMO2" w:date="2020-08-24T14:54:00Z">
          <w:r w:rsidR="007B0D63" w:rsidDel="003820BD">
            <w:rPr>
              <w:rFonts w:ascii="Arial" w:eastAsia="宋体" w:hAnsi="Arial"/>
              <w:b/>
              <w:i/>
              <w:noProof/>
              <w:color w:val="auto"/>
              <w:sz w:val="28"/>
              <w:lang w:eastAsia="en-US"/>
            </w:rPr>
            <w:delText>5</w:delText>
          </w:r>
        </w:del>
      </w:ins>
      <w:ins w:id="3" w:author="NTT DOCOMO2" w:date="2020-08-24T14:54:00Z">
        <w:del w:id="4" w:author="NTT DOCOMO3" w:date="2020-08-27T10:49:00Z">
          <w:r w:rsidR="003820BD" w:rsidDel="00841D0D">
            <w:rPr>
              <w:rFonts w:ascii="Arial" w:eastAsia="宋体" w:hAnsi="Arial"/>
              <w:b/>
              <w:i/>
              <w:noProof/>
              <w:color w:val="auto"/>
              <w:sz w:val="28"/>
              <w:lang w:eastAsia="en-US"/>
            </w:rPr>
            <w:delText>6</w:delText>
          </w:r>
        </w:del>
      </w:ins>
      <w:ins w:id="5" w:author="NTT DOCOMO3" w:date="2020-08-27T10:49:00Z">
        <w:del w:id="6" w:author="HW_NH4" w:date="2020-08-28T10:35:00Z">
          <w:r w:rsidR="00841D0D" w:rsidDel="00AD2385">
            <w:rPr>
              <w:rFonts w:ascii="Arial" w:eastAsia="宋体" w:hAnsi="Arial"/>
              <w:b/>
              <w:i/>
              <w:noProof/>
              <w:color w:val="auto"/>
              <w:sz w:val="28"/>
              <w:lang w:eastAsia="en-US"/>
            </w:rPr>
            <w:delText>7</w:delText>
          </w:r>
        </w:del>
      </w:ins>
      <w:ins w:id="7" w:author="HW_NH4" w:date="2020-08-28T10:35:00Z">
        <w:r w:rsidR="00AD2385">
          <w:rPr>
            <w:rFonts w:ascii="Arial" w:eastAsia="宋体" w:hAnsi="Arial"/>
            <w:b/>
            <w:i/>
            <w:noProof/>
            <w:color w:val="auto"/>
            <w:sz w:val="28"/>
            <w:lang w:eastAsia="en-US"/>
          </w:rPr>
          <w:t>8</w:t>
        </w:r>
      </w:ins>
    </w:p>
    <w:p w:rsidR="007415FD" w:rsidRPr="003244C5" w:rsidRDefault="007415FD" w:rsidP="007415F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0</w:t>
      </w:r>
      <w:r w:rsidR="00F70BB4">
        <w:rPr>
          <w:rFonts w:ascii="Arial" w:eastAsia="Arial Unicode MS" w:hAnsi="Arial" w:cs="Arial"/>
          <w:b/>
          <w:bCs/>
          <w:sz w:val="24"/>
        </w:rPr>
        <w:t>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7415FD" w:rsidRPr="00A44A02" w:rsidRDefault="007415FD" w:rsidP="007415FD">
      <w:pPr>
        <w:rPr>
          <w:rFonts w:ascii="Arial" w:hAnsi="Arial" w:cs="Arial"/>
        </w:rPr>
      </w:pPr>
    </w:p>
    <w:p w:rsidR="007415FD" w:rsidRPr="00EE2E6B" w:rsidRDefault="007415FD" w:rsidP="007415FD">
      <w:pPr>
        <w:ind w:left="2127" w:hanging="2127"/>
        <w:rPr>
          <w:rFonts w:ascii="Arial" w:hAnsi="Arial" w:cs="Arial"/>
          <w:b/>
        </w:rPr>
      </w:pPr>
      <w:r w:rsidRPr="00EE2E6B">
        <w:rPr>
          <w:rFonts w:ascii="Arial" w:hAnsi="Arial" w:cs="Arial"/>
          <w:b/>
        </w:rPr>
        <w:t>Source:</w:t>
      </w:r>
      <w:r w:rsidRPr="00EE2E6B">
        <w:rPr>
          <w:rFonts w:ascii="Arial" w:hAnsi="Arial" w:cs="Arial"/>
          <w:b/>
        </w:rPr>
        <w:tab/>
      </w:r>
      <w:proofErr w:type="spellStart"/>
      <w:r w:rsidRPr="00EE2E6B">
        <w:rPr>
          <w:rFonts w:ascii="Arial" w:hAnsi="Arial" w:cs="Arial"/>
          <w:b/>
        </w:rPr>
        <w:t>Huawei</w:t>
      </w:r>
      <w:proofErr w:type="spellEnd"/>
      <w:r w:rsidRPr="00EE2E6B">
        <w:rPr>
          <w:rFonts w:ascii="Arial" w:hAnsi="Arial" w:cs="Arial"/>
          <w:b/>
        </w:rPr>
        <w:t xml:space="preserve">, </w:t>
      </w:r>
      <w:proofErr w:type="spellStart"/>
      <w:r w:rsidRPr="00EE2E6B">
        <w:rPr>
          <w:rFonts w:ascii="Arial" w:hAnsi="Arial" w:cs="Arial"/>
          <w:b/>
        </w:rPr>
        <w:t>HiSilicon</w:t>
      </w:r>
      <w:proofErr w:type="spellEnd"/>
    </w:p>
    <w:p w:rsidR="007415FD" w:rsidRDefault="007415FD" w:rsidP="007415FD">
      <w:pPr>
        <w:ind w:left="2127" w:hanging="2127"/>
        <w:rPr>
          <w:rFonts w:ascii="Arial" w:hAnsi="Arial" w:cs="Arial"/>
          <w:b/>
        </w:rPr>
      </w:pPr>
      <w:r w:rsidRPr="00927C1B">
        <w:rPr>
          <w:rFonts w:ascii="Arial" w:hAnsi="Arial" w:cs="Arial"/>
          <w:b/>
        </w:rPr>
        <w:t>Title:</w:t>
      </w:r>
      <w:r w:rsidRPr="00927C1B">
        <w:rPr>
          <w:rFonts w:ascii="Arial" w:hAnsi="Arial" w:cs="Arial"/>
          <w:b/>
        </w:rPr>
        <w:tab/>
      </w:r>
      <w:r w:rsidR="00F70BB4" w:rsidRPr="00F70BB4">
        <w:rPr>
          <w:rFonts w:ascii="Arial" w:hAnsi="Arial" w:cs="Arial"/>
          <w:b/>
        </w:rPr>
        <w:t>KI#1: Update solution #22 to resolve E</w:t>
      </w:r>
      <w:r w:rsidR="00F70BB4">
        <w:rPr>
          <w:rFonts w:ascii="Arial" w:hAnsi="Arial" w:cs="Arial"/>
          <w:b/>
        </w:rPr>
        <w:t>N</w:t>
      </w:r>
      <w:r w:rsidR="00F70BB4" w:rsidRPr="00F70BB4">
        <w:rPr>
          <w:rFonts w:ascii="Arial" w:hAnsi="Arial" w:cs="Arial"/>
          <w:b/>
        </w:rPr>
        <w:t>s and support multi-homing PDU session</w:t>
      </w:r>
    </w:p>
    <w:p w:rsidR="007415FD" w:rsidRPr="00927C1B" w:rsidRDefault="007415FD" w:rsidP="007415F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415FD" w:rsidRPr="00927C1B" w:rsidRDefault="007415FD" w:rsidP="007415F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415FD" w:rsidRPr="00927C1B" w:rsidRDefault="007415FD" w:rsidP="007415FD">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eastAsia="Batang" w:hAnsi="Arial" w:cs="Arial"/>
          <w:b/>
          <w:color w:val="auto"/>
          <w:sz w:val="18"/>
          <w:szCs w:val="18"/>
          <w:lang w:eastAsia="ar-SA"/>
        </w:rPr>
        <w:t>FS_enh_EC</w:t>
      </w:r>
      <w:proofErr w:type="spellEnd"/>
      <w:r w:rsidDel="005833A0">
        <w:rPr>
          <w:rFonts w:ascii="Arial" w:hAnsi="Arial" w:cs="Arial"/>
          <w:b/>
        </w:rPr>
        <w:t xml:space="preserve"> </w:t>
      </w:r>
      <w:r>
        <w:rPr>
          <w:rFonts w:ascii="Arial" w:hAnsi="Arial" w:cs="Arial"/>
          <w:b/>
        </w:rPr>
        <w:t>/ Rel-17</w:t>
      </w:r>
    </w:p>
    <w:p w:rsidR="007415FD" w:rsidRPr="00927C1B" w:rsidRDefault="007415FD" w:rsidP="007415FD">
      <w:pPr>
        <w:jc w:val="both"/>
        <w:rPr>
          <w:rFonts w:ascii="Arial" w:hAnsi="Arial" w:cs="Arial"/>
          <w:i/>
        </w:rPr>
      </w:pPr>
      <w:r w:rsidRPr="00CB14F4">
        <w:rPr>
          <w:rFonts w:ascii="Arial" w:hAnsi="Arial" w:cs="Arial"/>
          <w:b/>
        </w:rPr>
        <w:t xml:space="preserve">Abstract: </w:t>
      </w:r>
      <w:r w:rsidRPr="00CB14F4">
        <w:rPr>
          <w:rFonts w:ascii="Arial" w:hAnsi="Arial" w:cs="Arial"/>
          <w:i/>
        </w:rPr>
        <w:t xml:space="preserve">This contribution proposes to </w:t>
      </w:r>
      <w:r w:rsidR="00D10CEB">
        <w:rPr>
          <w:rFonts w:ascii="Arial" w:hAnsi="Arial" w:cs="Arial"/>
          <w:i/>
        </w:rPr>
        <w:t xml:space="preserve">remove ENs of solution #22 and </w:t>
      </w:r>
      <w:r w:rsidRPr="00CB14F4">
        <w:rPr>
          <w:rFonts w:ascii="Arial" w:hAnsi="Arial" w:cs="Arial"/>
          <w:i/>
        </w:rPr>
        <w:t xml:space="preserve">update </w:t>
      </w:r>
      <w:r>
        <w:rPr>
          <w:rFonts w:ascii="Arial" w:hAnsi="Arial" w:cs="Arial"/>
          <w:i/>
        </w:rPr>
        <w:t xml:space="preserve">solution#22 </w:t>
      </w:r>
      <w:r w:rsidRPr="00CB14F4">
        <w:rPr>
          <w:rFonts w:ascii="Arial" w:hAnsi="Arial" w:cs="Arial"/>
          <w:i/>
        </w:rPr>
        <w:t>to support multi-homing PDU session</w:t>
      </w:r>
      <w:r>
        <w:rPr>
          <w:rFonts w:ascii="Arial" w:hAnsi="Arial" w:cs="Arial"/>
          <w:i/>
        </w:rPr>
        <w:t>.</w:t>
      </w:r>
    </w:p>
    <w:p w:rsidR="00A93620" w:rsidRPr="007415FD" w:rsidRDefault="00B3593E" w:rsidP="00B3593E">
      <w:pPr>
        <w:pStyle w:val="1"/>
      </w:pPr>
      <w:r w:rsidRPr="007415FD">
        <w:t xml:space="preserve">1. </w:t>
      </w:r>
      <w:r w:rsidR="00BE6AFC" w:rsidRPr="007415FD">
        <w:t>Discussion</w:t>
      </w:r>
    </w:p>
    <w:p w:rsidR="007415FD" w:rsidRDefault="007415FD" w:rsidP="007415FD">
      <w:pPr>
        <w:jc w:val="both"/>
        <w:rPr>
          <w:lang w:eastAsia="zh-CN"/>
        </w:rPr>
      </w:pPr>
      <w:r>
        <w:rPr>
          <w:lang w:eastAsia="zh-CN"/>
        </w:rPr>
        <w:t xml:space="preserve">This </w:t>
      </w:r>
      <w:proofErr w:type="spellStart"/>
      <w:r>
        <w:rPr>
          <w:lang w:eastAsia="zh-CN"/>
        </w:rPr>
        <w:t>pCR</w:t>
      </w:r>
      <w:proofErr w:type="spellEnd"/>
      <w:r>
        <w:rPr>
          <w:lang w:eastAsia="zh-CN"/>
        </w:rPr>
        <w:t xml:space="preserve"> proposes the following changes:</w:t>
      </w:r>
    </w:p>
    <w:p w:rsidR="007415FD" w:rsidRDefault="007415FD" w:rsidP="007415FD">
      <w:pPr>
        <w:numPr>
          <w:ilvl w:val="0"/>
          <w:numId w:val="17"/>
        </w:numPr>
        <w:jc w:val="both"/>
        <w:rPr>
          <w:rFonts w:eastAsia="宋体"/>
          <w:lang w:eastAsia="zh-CN"/>
        </w:rPr>
      </w:pPr>
      <w:r>
        <w:rPr>
          <w:rFonts w:eastAsia="宋体"/>
          <w:lang w:eastAsia="zh-CN"/>
        </w:rPr>
        <w:t>A</w:t>
      </w:r>
      <w:r w:rsidRPr="00005398">
        <w:rPr>
          <w:rFonts w:eastAsia="宋体"/>
          <w:lang w:eastAsia="zh-CN"/>
        </w:rPr>
        <w:t>ddressing the following Editor’s Notes</w:t>
      </w:r>
      <w:r>
        <w:rPr>
          <w:rFonts w:eastAsia="宋体"/>
          <w:lang w:eastAsia="zh-CN"/>
        </w:rPr>
        <w:t>.</w:t>
      </w:r>
    </w:p>
    <w:p w:rsidR="007415FD" w:rsidRPr="003A2E64" w:rsidRDefault="007415FD" w:rsidP="007415FD">
      <w:pPr>
        <w:numPr>
          <w:ilvl w:val="0"/>
          <w:numId w:val="18"/>
        </w:numPr>
        <w:tabs>
          <w:tab w:val="clear" w:pos="720"/>
          <w:tab w:val="num" w:pos="426"/>
        </w:tabs>
        <w:rPr>
          <w:lang w:val="en-US" w:eastAsia="zh-CN"/>
        </w:rPr>
      </w:pPr>
      <w:r w:rsidRPr="0017120C">
        <w:rPr>
          <w:b/>
          <w:bCs/>
          <w:lang w:eastAsia="zh-CN"/>
        </w:rPr>
        <w:t>Editor’s Note: It’s FFS whether the LDNSR can be integrated into SMF or UPF.</w:t>
      </w:r>
    </w:p>
    <w:p w:rsidR="003A2E64" w:rsidRPr="003A2E64" w:rsidRDefault="003A2E64" w:rsidP="007324B8">
      <w:pPr>
        <w:numPr>
          <w:ilvl w:val="0"/>
          <w:numId w:val="18"/>
        </w:numPr>
        <w:tabs>
          <w:tab w:val="clear" w:pos="720"/>
          <w:tab w:val="num" w:pos="1026"/>
        </w:tabs>
        <w:rPr>
          <w:b/>
          <w:bCs/>
          <w:lang w:eastAsia="zh-CN"/>
        </w:rPr>
      </w:pPr>
      <w:r w:rsidRPr="003A2E64">
        <w:rPr>
          <w:b/>
          <w:bCs/>
          <w:lang w:eastAsia="zh-CN"/>
        </w:rPr>
        <w:t>Editor's note:</w:t>
      </w:r>
      <w:r w:rsidR="00023378">
        <w:rPr>
          <w:b/>
          <w:bCs/>
          <w:lang w:eastAsia="zh-CN"/>
        </w:rPr>
        <w:t xml:space="preserve"> </w:t>
      </w:r>
      <w:r w:rsidRPr="003A2E64">
        <w:rPr>
          <w:b/>
          <w:bCs/>
          <w:lang w:eastAsia="zh-CN"/>
        </w:rPr>
        <w:t>This forwarding depends on the SA WG2 decision on how to support LDNSR (in SMF, in UPF, as a stand-alone entity)</w:t>
      </w:r>
      <w:r w:rsidR="00023378">
        <w:rPr>
          <w:b/>
          <w:bCs/>
          <w:lang w:eastAsia="zh-CN"/>
        </w:rPr>
        <w:t>.</w:t>
      </w:r>
    </w:p>
    <w:p w:rsidR="00D10CEB" w:rsidRDefault="00D10CEB" w:rsidP="007324B8">
      <w:pPr>
        <w:tabs>
          <w:tab w:val="num" w:pos="709"/>
        </w:tabs>
        <w:ind w:leftChars="400" w:left="800"/>
        <w:rPr>
          <w:lang w:eastAsia="zh-CN"/>
        </w:rPr>
      </w:pPr>
      <w:r>
        <w:rPr>
          <w:lang w:eastAsia="zh-CN"/>
        </w:rPr>
        <w:t xml:space="preserve">3 options are </w:t>
      </w:r>
      <w:r w:rsidR="00556318">
        <w:rPr>
          <w:lang w:eastAsia="zh-CN"/>
        </w:rPr>
        <w:t>available</w:t>
      </w:r>
      <w:r>
        <w:rPr>
          <w:lang w:eastAsia="zh-CN"/>
        </w:rPr>
        <w:t>: Option 1: LDNSR as standalone NF; Option 2: LDNSR in SMF; Option 3: LDNSR in UPF.</w:t>
      </w:r>
    </w:p>
    <w:p w:rsidR="00DD6CD6" w:rsidRDefault="00D10CEB" w:rsidP="007324B8">
      <w:pPr>
        <w:tabs>
          <w:tab w:val="num" w:pos="709"/>
        </w:tabs>
        <w:ind w:leftChars="400" w:left="800"/>
        <w:rPr>
          <w:lang w:eastAsia="zh-CN"/>
        </w:rPr>
      </w:pPr>
      <w:r>
        <w:rPr>
          <w:lang w:eastAsia="zh-CN"/>
        </w:rPr>
        <w:t xml:space="preserve">On </w:t>
      </w:r>
      <w:r w:rsidR="00364474">
        <w:rPr>
          <w:lang w:eastAsia="zh-CN"/>
        </w:rPr>
        <w:t>o</w:t>
      </w:r>
      <w:r>
        <w:rPr>
          <w:lang w:eastAsia="zh-CN"/>
        </w:rPr>
        <w:t xml:space="preserve">ption 1: Solution </w:t>
      </w:r>
      <w:r w:rsidR="00BE7098">
        <w:rPr>
          <w:lang w:eastAsia="zh-CN"/>
        </w:rPr>
        <w:t>#</w:t>
      </w:r>
      <w:r>
        <w:rPr>
          <w:lang w:eastAsia="zh-CN"/>
        </w:rPr>
        <w:t xml:space="preserve">3 gives an example on standalone LDNSR (called DNS AF in solution 3) and interaction between LDNSR and network. </w:t>
      </w:r>
      <w:r w:rsidR="00DD6CD6">
        <w:rPr>
          <w:lang w:eastAsia="zh-CN"/>
        </w:rPr>
        <w:t>The following disadvantage</w:t>
      </w:r>
      <w:r w:rsidR="003E163F">
        <w:rPr>
          <w:lang w:eastAsia="zh-CN"/>
        </w:rPr>
        <w:t>s</w:t>
      </w:r>
      <w:r w:rsidR="00DD6CD6">
        <w:rPr>
          <w:lang w:eastAsia="zh-CN"/>
        </w:rPr>
        <w:t xml:space="preserve"> are observed:</w:t>
      </w:r>
    </w:p>
    <w:p w:rsidR="00DD6CD6" w:rsidRDefault="00D10CEB" w:rsidP="009406F4">
      <w:pPr>
        <w:numPr>
          <w:ilvl w:val="1"/>
          <w:numId w:val="18"/>
        </w:numPr>
        <w:tabs>
          <w:tab w:val="clear" w:pos="1440"/>
          <w:tab w:val="num" w:pos="2840"/>
        </w:tabs>
        <w:ind w:leftChars="940" w:left="2240"/>
        <w:rPr>
          <w:lang w:eastAsia="zh-CN"/>
        </w:rPr>
      </w:pPr>
      <w:r>
        <w:rPr>
          <w:lang w:eastAsia="zh-CN"/>
        </w:rPr>
        <w:t xml:space="preserve">Multiple interactions between LDNSR and BSF, PCF are needed for the LDNSR finding the </w:t>
      </w:r>
      <w:r w:rsidR="00556318">
        <w:rPr>
          <w:lang w:eastAsia="zh-CN"/>
        </w:rPr>
        <w:t>appropriate</w:t>
      </w:r>
      <w:r>
        <w:rPr>
          <w:lang w:eastAsia="zh-CN"/>
        </w:rPr>
        <w:t xml:space="preserve"> SMF</w:t>
      </w:r>
      <w:r w:rsidR="00DD6CD6">
        <w:rPr>
          <w:lang w:eastAsia="zh-CN"/>
        </w:rPr>
        <w:t xml:space="preserve">. In case LDNSR is out of 3GPP trusted domain, NEF is also needed in the procedure. </w:t>
      </w:r>
    </w:p>
    <w:p w:rsidR="00364474" w:rsidRPr="009406F4" w:rsidRDefault="00DD6CD6" w:rsidP="009406F4">
      <w:pPr>
        <w:numPr>
          <w:ilvl w:val="1"/>
          <w:numId w:val="18"/>
        </w:numPr>
        <w:tabs>
          <w:tab w:val="clear" w:pos="1440"/>
          <w:tab w:val="num" w:pos="2640"/>
        </w:tabs>
        <w:ind w:leftChars="940" w:left="2240"/>
        <w:rPr>
          <w:lang w:eastAsia="zh-CN"/>
        </w:rPr>
      </w:pPr>
      <w:r>
        <w:rPr>
          <w:lang w:eastAsia="zh-CN"/>
        </w:rPr>
        <w:t>Some further enhanc</w:t>
      </w:r>
      <w:r w:rsidR="00C00716">
        <w:rPr>
          <w:lang w:eastAsia="zh-CN"/>
        </w:rPr>
        <w:t>e</w:t>
      </w:r>
      <w:r>
        <w:rPr>
          <w:lang w:eastAsia="zh-CN"/>
        </w:rPr>
        <w:t xml:space="preserve">ments (e.g. Token) may be used to avoid BSF, PCF or NEF are involved for each DNS query. However, </w:t>
      </w:r>
      <w:proofErr w:type="gramStart"/>
      <w:r>
        <w:rPr>
          <w:lang w:eastAsia="zh-CN"/>
        </w:rPr>
        <w:t>this need</w:t>
      </w:r>
      <w:proofErr w:type="gramEnd"/>
      <w:r>
        <w:rPr>
          <w:lang w:eastAsia="zh-CN"/>
        </w:rPr>
        <w:t xml:space="preserve"> to introduce UE-</w:t>
      </w:r>
      <w:r w:rsidR="00556318">
        <w:rPr>
          <w:lang w:eastAsia="zh-CN"/>
        </w:rPr>
        <w:t>specific</w:t>
      </w:r>
      <w:r>
        <w:rPr>
          <w:lang w:eastAsia="zh-CN"/>
        </w:rPr>
        <w:t xml:space="preserve"> contexts (e.g. mapping between UE IP address and Token) on the LDNSR. This requests further mechanisms </w:t>
      </w:r>
      <w:r w:rsidR="00165E16">
        <w:rPr>
          <w:lang w:eastAsia="zh-CN"/>
        </w:rPr>
        <w:t xml:space="preserve">on LDNSR to decide how to maintain/release the UE contexts when UE IP </w:t>
      </w:r>
      <w:r w:rsidR="00556318">
        <w:rPr>
          <w:lang w:eastAsia="zh-CN"/>
        </w:rPr>
        <w:t>address</w:t>
      </w:r>
      <w:r w:rsidR="00165E16">
        <w:rPr>
          <w:lang w:eastAsia="zh-CN"/>
        </w:rPr>
        <w:t xml:space="preserve"> changes or released.</w:t>
      </w:r>
    </w:p>
    <w:p w:rsidR="00364474" w:rsidRDefault="00364474" w:rsidP="007324B8">
      <w:pPr>
        <w:tabs>
          <w:tab w:val="num" w:pos="709"/>
        </w:tabs>
        <w:ind w:leftChars="400" w:left="800"/>
        <w:rPr>
          <w:lang w:eastAsia="zh-CN"/>
        </w:rPr>
      </w:pPr>
      <w:r>
        <w:rPr>
          <w:lang w:eastAsia="zh-CN"/>
        </w:rPr>
        <w:t>On Option 2:</w:t>
      </w:r>
      <w:r w:rsidRPr="00364474">
        <w:rPr>
          <w:lang w:eastAsia="zh-CN"/>
        </w:rPr>
        <w:t xml:space="preserve"> </w:t>
      </w:r>
      <w:r>
        <w:rPr>
          <w:lang w:eastAsia="zh-CN"/>
        </w:rPr>
        <w:t>The following disadvantage</w:t>
      </w:r>
      <w:r w:rsidR="003E163F">
        <w:rPr>
          <w:lang w:eastAsia="zh-CN"/>
        </w:rPr>
        <w:t>s</w:t>
      </w:r>
      <w:r>
        <w:rPr>
          <w:lang w:eastAsia="zh-CN"/>
        </w:rPr>
        <w:t xml:space="preserve"> are observed:</w:t>
      </w:r>
    </w:p>
    <w:p w:rsidR="007415FD" w:rsidRPr="0017120C" w:rsidRDefault="007415FD" w:rsidP="00664161">
      <w:pPr>
        <w:numPr>
          <w:ilvl w:val="1"/>
          <w:numId w:val="18"/>
        </w:numPr>
        <w:rPr>
          <w:lang w:val="en-US" w:eastAsia="zh-CN"/>
        </w:rPr>
      </w:pPr>
      <w:r w:rsidRPr="0017120C">
        <w:rPr>
          <w:lang w:eastAsia="zh-CN"/>
        </w:rPr>
        <w:t>The volume of DNS query is huge</w:t>
      </w:r>
      <w:r w:rsidR="00664161">
        <w:rPr>
          <w:lang w:eastAsia="zh-CN"/>
        </w:rPr>
        <w:t xml:space="preserve"> </w:t>
      </w:r>
      <w:r w:rsidR="00364474">
        <w:rPr>
          <w:lang w:eastAsia="zh-CN"/>
        </w:rPr>
        <w:t>(</w:t>
      </w:r>
      <w:r w:rsidR="00C818B8">
        <w:rPr>
          <w:lang w:eastAsia="zh-CN"/>
        </w:rPr>
        <w:t xml:space="preserve">it </w:t>
      </w:r>
      <w:r w:rsidR="004929FF">
        <w:rPr>
          <w:lang w:eastAsia="zh-CN"/>
        </w:rPr>
        <w:t>can be</w:t>
      </w:r>
      <w:r w:rsidR="00C818B8">
        <w:rPr>
          <w:lang w:eastAsia="zh-CN"/>
        </w:rPr>
        <w:t xml:space="preserve"> </w:t>
      </w:r>
      <w:r w:rsidR="00664161">
        <w:rPr>
          <w:lang w:eastAsia="zh-CN"/>
        </w:rPr>
        <w:t>a</w:t>
      </w:r>
      <w:r w:rsidR="00664161" w:rsidRPr="00664161">
        <w:rPr>
          <w:lang w:eastAsia="zh-CN"/>
        </w:rPr>
        <w:t xml:space="preserve">bout 0.1% </w:t>
      </w:r>
      <w:r w:rsidR="004929FF">
        <w:rPr>
          <w:lang w:eastAsia="zh-CN"/>
        </w:rPr>
        <w:t xml:space="preserve">of </w:t>
      </w:r>
      <w:r w:rsidR="00664161">
        <w:rPr>
          <w:lang w:eastAsia="zh-CN"/>
        </w:rPr>
        <w:t>total traffic</w:t>
      </w:r>
      <w:r w:rsidR="004929FF">
        <w:rPr>
          <w:lang w:eastAsia="zh-CN"/>
        </w:rPr>
        <w:t>s</w:t>
      </w:r>
      <w:r w:rsidR="00664161">
        <w:rPr>
          <w:lang w:eastAsia="zh-CN"/>
        </w:rPr>
        <w:t xml:space="preserve"> from UE </w:t>
      </w:r>
      <w:r w:rsidR="00664161" w:rsidRPr="00664161">
        <w:rPr>
          <w:lang w:eastAsia="zh-CN"/>
        </w:rPr>
        <w:t>in some typical scenarios</w:t>
      </w:r>
      <w:r w:rsidR="00364474">
        <w:rPr>
          <w:lang w:eastAsia="zh-CN"/>
        </w:rPr>
        <w:t>)</w:t>
      </w:r>
      <w:r w:rsidRPr="0017120C">
        <w:rPr>
          <w:lang w:eastAsia="zh-CN"/>
        </w:rPr>
        <w:t xml:space="preserve">. If </w:t>
      </w:r>
      <w:r w:rsidR="00D10CEB">
        <w:rPr>
          <w:lang w:eastAsia="zh-CN"/>
        </w:rPr>
        <w:t>LDNSR is located in SMF and UPF has no capability on handling DNS messages</w:t>
      </w:r>
      <w:r w:rsidR="00364474">
        <w:rPr>
          <w:lang w:eastAsia="zh-CN"/>
        </w:rPr>
        <w:t xml:space="preserve">, then the LDNSR need to </w:t>
      </w:r>
      <w:r w:rsidRPr="0017120C">
        <w:rPr>
          <w:lang w:eastAsia="zh-CN"/>
        </w:rPr>
        <w:t xml:space="preserve">forward </w:t>
      </w:r>
      <w:proofErr w:type="gramStart"/>
      <w:r w:rsidR="00D10CEB">
        <w:rPr>
          <w:lang w:eastAsia="zh-CN"/>
        </w:rPr>
        <w:t xml:space="preserve">all of </w:t>
      </w:r>
      <w:r w:rsidRPr="0017120C">
        <w:rPr>
          <w:lang w:eastAsia="zh-CN"/>
        </w:rPr>
        <w:t>the</w:t>
      </w:r>
      <w:proofErr w:type="gramEnd"/>
      <w:r w:rsidRPr="0017120C">
        <w:rPr>
          <w:lang w:eastAsia="zh-CN"/>
        </w:rPr>
        <w:t xml:space="preserve"> DNS query to SMF</w:t>
      </w:r>
      <w:r w:rsidR="00364474">
        <w:rPr>
          <w:lang w:eastAsia="zh-CN"/>
        </w:rPr>
        <w:t xml:space="preserve"> then causes heavy load on N4 interfaces</w:t>
      </w:r>
      <w:r w:rsidRPr="0017120C">
        <w:rPr>
          <w:lang w:eastAsia="zh-CN"/>
        </w:rPr>
        <w:t>.</w:t>
      </w:r>
    </w:p>
    <w:p w:rsidR="007415FD" w:rsidRPr="0017120C" w:rsidRDefault="00364474" w:rsidP="007324B8">
      <w:pPr>
        <w:numPr>
          <w:ilvl w:val="1"/>
          <w:numId w:val="18"/>
        </w:numPr>
        <w:tabs>
          <w:tab w:val="clear" w:pos="1440"/>
          <w:tab w:val="num" w:pos="2040"/>
          <w:tab w:val="num" w:pos="2160"/>
        </w:tabs>
        <w:ind w:leftChars="940" w:left="2240"/>
        <w:rPr>
          <w:lang w:val="en-US" w:eastAsia="zh-CN"/>
        </w:rPr>
      </w:pPr>
      <w:r w:rsidRPr="0017120C">
        <w:rPr>
          <w:lang w:eastAsia="zh-CN"/>
        </w:rPr>
        <w:t xml:space="preserve">DNS server is </w:t>
      </w:r>
      <w:r>
        <w:rPr>
          <w:lang w:eastAsia="zh-CN"/>
        </w:rPr>
        <w:t xml:space="preserve">usually </w:t>
      </w:r>
      <w:r w:rsidRPr="0017120C">
        <w:rPr>
          <w:lang w:eastAsia="zh-CN"/>
        </w:rPr>
        <w:t>visited via user plane path.</w:t>
      </w:r>
      <w:r>
        <w:rPr>
          <w:lang w:eastAsia="zh-CN"/>
        </w:rPr>
        <w:t xml:space="preserve"> Hence </w:t>
      </w:r>
      <w:r w:rsidR="007415FD" w:rsidRPr="0017120C">
        <w:rPr>
          <w:lang w:eastAsia="zh-CN"/>
        </w:rPr>
        <w:t xml:space="preserve">the SMF </w:t>
      </w:r>
      <w:r>
        <w:rPr>
          <w:lang w:eastAsia="zh-CN"/>
        </w:rPr>
        <w:t>need to be</w:t>
      </w:r>
      <w:r w:rsidR="007415FD" w:rsidRPr="0017120C">
        <w:rPr>
          <w:lang w:eastAsia="zh-CN"/>
        </w:rPr>
        <w:t xml:space="preserve"> configured with</w:t>
      </w:r>
      <w:r>
        <w:rPr>
          <w:lang w:eastAsia="zh-CN"/>
        </w:rPr>
        <w:t xml:space="preserve"> </w:t>
      </w:r>
      <w:proofErr w:type="gramStart"/>
      <w:r>
        <w:rPr>
          <w:lang w:eastAsia="zh-CN"/>
        </w:rPr>
        <w:t>an</w:t>
      </w:r>
      <w:proofErr w:type="gramEnd"/>
      <w:r>
        <w:rPr>
          <w:lang w:eastAsia="zh-CN"/>
        </w:rPr>
        <w:t xml:space="preserve"> user plane</w:t>
      </w:r>
      <w:r w:rsidR="007415FD" w:rsidRPr="0017120C">
        <w:rPr>
          <w:lang w:eastAsia="zh-CN"/>
        </w:rPr>
        <w:t xml:space="preserve"> interface towards </w:t>
      </w:r>
      <w:r>
        <w:rPr>
          <w:lang w:eastAsia="zh-CN"/>
        </w:rPr>
        <w:t>C-</w:t>
      </w:r>
      <w:r w:rsidR="007415FD" w:rsidRPr="0017120C">
        <w:rPr>
          <w:lang w:eastAsia="zh-CN"/>
        </w:rPr>
        <w:t>DNS</w:t>
      </w:r>
      <w:r>
        <w:rPr>
          <w:lang w:eastAsia="zh-CN"/>
        </w:rPr>
        <w:t>/L-DNS</w:t>
      </w:r>
      <w:r w:rsidR="007415FD" w:rsidRPr="0017120C">
        <w:rPr>
          <w:lang w:eastAsia="zh-CN"/>
        </w:rPr>
        <w:t xml:space="preserve"> server</w:t>
      </w:r>
      <w:r>
        <w:rPr>
          <w:lang w:eastAsia="zh-CN"/>
        </w:rPr>
        <w:t>s.</w:t>
      </w:r>
      <w:r w:rsidR="00556318">
        <w:rPr>
          <w:lang w:eastAsia="zh-CN"/>
        </w:rPr>
        <w:t xml:space="preserve"> </w:t>
      </w:r>
      <w:r w:rsidR="007415FD">
        <w:rPr>
          <w:lang w:eastAsia="zh-CN"/>
        </w:rPr>
        <w:t>Although it may be possible to configure transport interface, it’ll put extra requirements on operator’s transport network.</w:t>
      </w:r>
    </w:p>
    <w:p w:rsidR="007415FD" w:rsidRPr="0017120C" w:rsidRDefault="00364474" w:rsidP="003E163F">
      <w:pPr>
        <w:tabs>
          <w:tab w:val="num" w:pos="2160"/>
        </w:tabs>
        <w:ind w:leftChars="355" w:left="800" w:hangingChars="45" w:hanging="90"/>
        <w:rPr>
          <w:lang w:val="en-US" w:eastAsia="zh-CN"/>
        </w:rPr>
      </w:pPr>
      <w:r>
        <w:rPr>
          <w:lang w:eastAsia="zh-CN"/>
        </w:rPr>
        <w:t>Based on above discussion</w:t>
      </w:r>
      <w:r w:rsidR="007415FD" w:rsidRPr="0017120C">
        <w:rPr>
          <w:lang w:eastAsia="zh-CN"/>
        </w:rPr>
        <w:t>, it is proposed to integrate the LDNSR with UPF.</w:t>
      </w:r>
    </w:p>
    <w:p w:rsidR="00965EBB" w:rsidRPr="00023378" w:rsidRDefault="00965EBB" w:rsidP="00023378">
      <w:pPr>
        <w:numPr>
          <w:ilvl w:val="0"/>
          <w:numId w:val="19"/>
        </w:numPr>
        <w:rPr>
          <w:b/>
          <w:bCs/>
          <w:lang w:eastAsia="zh-CN"/>
        </w:rPr>
      </w:pPr>
      <w:r w:rsidRPr="00023378">
        <w:rPr>
          <w:b/>
          <w:bCs/>
          <w:lang w:eastAsia="zh-CN"/>
        </w:rPr>
        <w:t>Editor's note:</w:t>
      </w:r>
      <w:r w:rsidRPr="00023378">
        <w:rPr>
          <w:b/>
          <w:bCs/>
          <w:lang w:eastAsia="zh-CN"/>
        </w:rPr>
        <w:tab/>
        <w:t>It's FFS whether both above options of DNS configuration on UE need to be supported.</w:t>
      </w:r>
    </w:p>
    <w:p w:rsidR="00965EBB" w:rsidRDefault="00023378" w:rsidP="00C34D3D">
      <w:pPr>
        <w:ind w:left="720"/>
        <w:rPr>
          <w:lang w:eastAsia="zh-CN"/>
        </w:rPr>
      </w:pPr>
      <w:r>
        <w:rPr>
          <w:rFonts w:eastAsiaTheme="minorEastAsia"/>
          <w:lang w:val="en-US" w:eastAsia="zh-CN"/>
        </w:rPr>
        <w:t xml:space="preserve">Considering the </w:t>
      </w:r>
      <w:r w:rsidR="00A9236F">
        <w:rPr>
          <w:rFonts w:eastAsiaTheme="minorEastAsia"/>
          <w:lang w:val="en-US" w:eastAsia="zh-CN"/>
        </w:rPr>
        <w:t xml:space="preserve">requirement for </w:t>
      </w:r>
      <w:r>
        <w:rPr>
          <w:rFonts w:eastAsiaTheme="minorEastAsia"/>
          <w:lang w:val="en-US" w:eastAsia="zh-CN"/>
        </w:rPr>
        <w:t>e</w:t>
      </w:r>
      <w:r w:rsidRPr="00023378">
        <w:rPr>
          <w:rFonts w:eastAsiaTheme="minorEastAsia"/>
          <w:lang w:val="en-US" w:eastAsia="zh-CN"/>
        </w:rPr>
        <w:t>ncrypted DNS</w:t>
      </w:r>
      <w:r w:rsidR="00A9236F">
        <w:rPr>
          <w:rFonts w:eastAsiaTheme="minorEastAsia"/>
          <w:lang w:val="en-US" w:eastAsia="zh-CN"/>
        </w:rPr>
        <w:t xml:space="preserve"> and the handling of </w:t>
      </w:r>
      <w:r w:rsidR="00E058B6">
        <w:rPr>
          <w:rFonts w:eastAsiaTheme="minorEastAsia"/>
          <w:lang w:val="en-US" w:eastAsia="zh-CN"/>
        </w:rPr>
        <w:t xml:space="preserve">LDNSR </w:t>
      </w:r>
      <w:r w:rsidR="00E107A3">
        <w:rPr>
          <w:rFonts w:eastAsiaTheme="minorEastAsia"/>
          <w:lang w:val="en-US" w:eastAsia="zh-CN"/>
        </w:rPr>
        <w:t>to redirect DNS query to L-DNS (see option 2a)</w:t>
      </w:r>
      <w:r w:rsidR="00C7030B">
        <w:rPr>
          <w:rFonts w:eastAsiaTheme="minorEastAsia"/>
          <w:lang w:val="en-US" w:eastAsia="zh-CN"/>
        </w:rPr>
        <w:t xml:space="preserve">, </w:t>
      </w:r>
      <w:r w:rsidR="00B76E18">
        <w:rPr>
          <w:rFonts w:eastAsiaTheme="minorEastAsia"/>
          <w:lang w:val="en-US" w:eastAsia="zh-CN"/>
        </w:rPr>
        <w:t xml:space="preserve">it is proposed that </w:t>
      </w:r>
      <w:r w:rsidR="008C4DC5">
        <w:rPr>
          <w:rFonts w:eastAsiaTheme="minorEastAsia"/>
          <w:lang w:val="en-US" w:eastAsia="zh-CN"/>
        </w:rPr>
        <w:t>t</w:t>
      </w:r>
      <w:r w:rsidR="00C14307">
        <w:rPr>
          <w:rFonts w:eastAsiaTheme="minorEastAsia"/>
          <w:lang w:val="en-US" w:eastAsia="zh-CN"/>
        </w:rPr>
        <w:t>he DNS query is termin</w:t>
      </w:r>
      <w:r w:rsidR="008C4DC5">
        <w:rPr>
          <w:rFonts w:eastAsiaTheme="minorEastAsia"/>
          <w:lang w:val="en-US" w:eastAsia="zh-CN"/>
        </w:rPr>
        <w:t xml:space="preserve">ated at the </w:t>
      </w:r>
      <w:r w:rsidR="00C14307">
        <w:rPr>
          <w:rFonts w:eastAsiaTheme="minorEastAsia"/>
          <w:lang w:val="en-US" w:eastAsia="zh-CN"/>
        </w:rPr>
        <w:t>LDNSR</w:t>
      </w:r>
      <w:r w:rsidR="00930A93">
        <w:rPr>
          <w:rFonts w:eastAsiaTheme="minorEastAsia" w:hint="eastAsia"/>
          <w:lang w:val="en-US" w:eastAsia="zh-CN"/>
        </w:rPr>
        <w:t>,</w:t>
      </w:r>
      <w:r w:rsidR="00930A93">
        <w:rPr>
          <w:rFonts w:eastAsiaTheme="minorEastAsia"/>
          <w:lang w:val="en-US" w:eastAsia="zh-CN"/>
        </w:rPr>
        <w:t xml:space="preserve"> i.e., the determination address </w:t>
      </w:r>
      <w:r w:rsidR="007618AE">
        <w:rPr>
          <w:rFonts w:eastAsiaTheme="minorEastAsia"/>
          <w:lang w:val="en-US" w:eastAsia="zh-CN"/>
        </w:rPr>
        <w:t xml:space="preserve">of DNS query </w:t>
      </w:r>
      <w:r w:rsidR="00930A93">
        <w:rPr>
          <w:rFonts w:eastAsiaTheme="minorEastAsia"/>
          <w:lang w:val="en-US" w:eastAsia="zh-CN"/>
        </w:rPr>
        <w:t>is the address of LDNSR</w:t>
      </w:r>
      <w:r w:rsidR="00B76E18">
        <w:rPr>
          <w:rFonts w:eastAsiaTheme="minorEastAsia"/>
          <w:lang w:val="en-US" w:eastAsia="zh-CN"/>
        </w:rPr>
        <w:t>.</w:t>
      </w:r>
      <w:r w:rsidR="00FC6500">
        <w:rPr>
          <w:rFonts w:eastAsiaTheme="minorEastAsia"/>
          <w:lang w:val="en-US" w:eastAsia="zh-CN"/>
        </w:rPr>
        <w:t xml:space="preserve"> Therefore</w:t>
      </w:r>
      <w:r w:rsidR="00B76E18">
        <w:rPr>
          <w:rFonts w:eastAsiaTheme="minorEastAsia"/>
          <w:lang w:val="en-US" w:eastAsia="zh-CN"/>
        </w:rPr>
        <w:t xml:space="preserve">, </w:t>
      </w:r>
      <w:r w:rsidR="004B4FA8">
        <w:rPr>
          <w:rFonts w:eastAsiaTheme="minorEastAsia"/>
          <w:lang w:val="en-US" w:eastAsia="zh-CN"/>
        </w:rPr>
        <w:t xml:space="preserve">the </w:t>
      </w:r>
      <w:r w:rsidR="004B4FA8">
        <w:rPr>
          <w:lang w:eastAsia="zh-CN"/>
        </w:rPr>
        <w:t>LDNSR</w:t>
      </w:r>
      <w:r w:rsidR="004B4FA8" w:rsidRPr="00520DE9">
        <w:rPr>
          <w:lang w:eastAsia="zh-CN"/>
        </w:rPr>
        <w:t xml:space="preserve"> is configured </w:t>
      </w:r>
      <w:r w:rsidR="004B4FA8">
        <w:rPr>
          <w:lang w:eastAsia="zh-CN"/>
        </w:rPr>
        <w:t>as</w:t>
      </w:r>
      <w:r w:rsidR="004B4FA8" w:rsidRPr="00520DE9">
        <w:rPr>
          <w:lang w:eastAsia="zh-CN"/>
        </w:rPr>
        <w:t xml:space="preserve"> DNS server </w:t>
      </w:r>
      <w:r w:rsidR="004B4FA8">
        <w:rPr>
          <w:lang w:eastAsia="zh-CN"/>
        </w:rPr>
        <w:t xml:space="preserve">to the UE </w:t>
      </w:r>
      <w:r w:rsidR="004B4FA8" w:rsidRPr="00520DE9">
        <w:rPr>
          <w:lang w:eastAsia="zh-CN"/>
        </w:rPr>
        <w:t>during PDU session establishment by SMF via PCO</w:t>
      </w:r>
      <w:r w:rsidR="00EA6588">
        <w:rPr>
          <w:rFonts w:eastAsiaTheme="minorEastAsia"/>
          <w:lang w:val="en-US" w:eastAsia="zh-CN"/>
        </w:rPr>
        <w:t>.</w:t>
      </w:r>
      <w:r w:rsidR="00C34D3D" w:rsidRPr="00C34D3D">
        <w:rPr>
          <w:lang w:eastAsia="zh-CN"/>
        </w:rPr>
        <w:t xml:space="preserve"> </w:t>
      </w:r>
      <w:r w:rsidR="003E163F">
        <w:rPr>
          <w:lang w:eastAsia="zh-CN"/>
        </w:rPr>
        <w:t>With that</w:t>
      </w:r>
      <w:r w:rsidR="00C34D3D">
        <w:rPr>
          <w:lang w:eastAsia="zh-CN"/>
        </w:rPr>
        <w:t xml:space="preserve">, this </w:t>
      </w:r>
      <w:r w:rsidR="00C34D3D" w:rsidRPr="00D463DB">
        <w:rPr>
          <w:lang w:eastAsia="zh-CN"/>
        </w:rPr>
        <w:t>Editor's note</w:t>
      </w:r>
      <w:r w:rsidR="00C34D3D">
        <w:rPr>
          <w:lang w:eastAsia="zh-CN"/>
        </w:rPr>
        <w:t xml:space="preserve"> can be removed.</w:t>
      </w:r>
    </w:p>
    <w:p w:rsidR="00997068" w:rsidRPr="00997068" w:rsidRDefault="00997068" w:rsidP="00997068">
      <w:pPr>
        <w:numPr>
          <w:ilvl w:val="0"/>
          <w:numId w:val="19"/>
        </w:numPr>
        <w:rPr>
          <w:b/>
          <w:bCs/>
          <w:lang w:eastAsia="zh-CN"/>
        </w:rPr>
      </w:pPr>
      <w:r w:rsidRPr="00997068">
        <w:rPr>
          <w:b/>
          <w:bCs/>
          <w:lang w:eastAsia="zh-CN"/>
        </w:rPr>
        <w:lastRenderedPageBreak/>
        <w:t>Editor's note:</w:t>
      </w:r>
      <w:r w:rsidRPr="00997068">
        <w:rPr>
          <w:b/>
          <w:bCs/>
          <w:lang w:eastAsia="zh-CN"/>
        </w:rPr>
        <w:tab/>
        <w:t>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t>
      </w:r>
    </w:p>
    <w:p w:rsidR="00556318" w:rsidRPr="00556318" w:rsidRDefault="00556318" w:rsidP="00D463DB">
      <w:pPr>
        <w:ind w:left="720"/>
        <w:rPr>
          <w:rFonts w:eastAsiaTheme="minorEastAsia"/>
          <w:lang w:val="en-US" w:eastAsia="zh-CN"/>
        </w:rPr>
      </w:pPr>
      <w:r>
        <w:rPr>
          <w:rFonts w:eastAsiaTheme="minorEastAsia"/>
          <w:lang w:val="en-US" w:eastAsia="zh-CN"/>
        </w:rPr>
        <w:t xml:space="preserve">According to the </w:t>
      </w:r>
      <w:r w:rsidR="00D463DB">
        <w:rPr>
          <w:rFonts w:eastAsiaTheme="minorEastAsia"/>
          <w:lang w:val="en-US" w:eastAsia="zh-CN"/>
        </w:rPr>
        <w:t xml:space="preserve">above discussion, </w:t>
      </w:r>
      <w:r w:rsidR="00D463DB" w:rsidRPr="0017120C">
        <w:rPr>
          <w:lang w:eastAsia="zh-CN"/>
        </w:rPr>
        <w:t>it is proposed to integrate the LDNSR with UPF</w:t>
      </w:r>
      <w:r w:rsidR="00D463DB">
        <w:rPr>
          <w:lang w:eastAsia="zh-CN"/>
        </w:rPr>
        <w:t xml:space="preserve">. </w:t>
      </w:r>
      <w:r w:rsidR="00243899">
        <w:rPr>
          <w:lang w:eastAsia="zh-CN"/>
        </w:rPr>
        <w:t>Therefore,</w:t>
      </w:r>
      <w:r w:rsidR="00D463DB">
        <w:rPr>
          <w:lang w:eastAsia="zh-CN"/>
        </w:rPr>
        <w:t xml:space="preserve"> this </w:t>
      </w:r>
      <w:r w:rsidR="00D463DB" w:rsidRPr="00D463DB">
        <w:rPr>
          <w:lang w:eastAsia="zh-CN"/>
        </w:rPr>
        <w:t>Editor's note</w:t>
      </w:r>
      <w:r w:rsidR="00D463DB">
        <w:rPr>
          <w:lang w:eastAsia="zh-CN"/>
        </w:rPr>
        <w:t xml:space="preserve"> can be removed.</w:t>
      </w:r>
    </w:p>
    <w:p w:rsidR="007415FD" w:rsidRPr="0017120C" w:rsidRDefault="007415FD" w:rsidP="007415FD">
      <w:pPr>
        <w:numPr>
          <w:ilvl w:val="0"/>
          <w:numId w:val="19"/>
        </w:numPr>
        <w:rPr>
          <w:lang w:val="en-US" w:eastAsia="zh-CN"/>
        </w:rPr>
      </w:pPr>
      <w:r w:rsidRPr="0017120C">
        <w:rPr>
          <w:b/>
          <w:bCs/>
          <w:lang w:eastAsia="zh-CN"/>
        </w:rPr>
        <w:t>Editor’s Note: Whether and how SMF indicates LDNSR whether to contact SMF based on e.g. UE location is FFS.</w:t>
      </w:r>
    </w:p>
    <w:p w:rsidR="007415FD" w:rsidRPr="0017120C" w:rsidRDefault="007415FD" w:rsidP="007415FD">
      <w:pPr>
        <w:numPr>
          <w:ilvl w:val="1"/>
          <w:numId w:val="19"/>
        </w:numPr>
        <w:rPr>
          <w:lang w:val="en-US" w:eastAsia="zh-CN"/>
        </w:rPr>
      </w:pPr>
      <w:r w:rsidRPr="0017120C">
        <w:rPr>
          <w:lang w:eastAsia="zh-CN"/>
        </w:rPr>
        <w:t>Currently, the procedure shows that the LDNSR query the SMF and get the ECS option or info for L-DNS selection after the LDNSR receives the DNS query. It is not optimized if for every DNS query, the query is required.</w:t>
      </w:r>
    </w:p>
    <w:p w:rsidR="007415FD" w:rsidRPr="0017120C" w:rsidRDefault="007415FD" w:rsidP="007415FD">
      <w:pPr>
        <w:numPr>
          <w:ilvl w:val="1"/>
          <w:numId w:val="19"/>
        </w:numPr>
        <w:rPr>
          <w:lang w:val="en-US" w:eastAsia="zh-CN"/>
        </w:rPr>
      </w:pPr>
      <w:r w:rsidRPr="0017120C">
        <w:rPr>
          <w:lang w:eastAsia="zh-CN"/>
        </w:rPr>
        <w:t>It is proposed to optimize the operation via the following mechanism:</w:t>
      </w:r>
    </w:p>
    <w:p w:rsidR="007415FD" w:rsidRPr="0017120C" w:rsidRDefault="007415FD" w:rsidP="007415FD">
      <w:pPr>
        <w:numPr>
          <w:ilvl w:val="2"/>
          <w:numId w:val="19"/>
        </w:numPr>
        <w:rPr>
          <w:lang w:val="en-US" w:eastAsia="zh-CN"/>
        </w:rPr>
      </w:pPr>
      <w:r w:rsidRPr="0017120C">
        <w:rPr>
          <w:lang w:eastAsia="zh-CN"/>
        </w:rPr>
        <w:t xml:space="preserve">For Option 1, the SMF provides </w:t>
      </w:r>
      <w:r w:rsidR="00364474">
        <w:rPr>
          <w:lang w:eastAsia="zh-CN"/>
        </w:rPr>
        <w:t xml:space="preserve">LDNSR with </w:t>
      </w:r>
      <w:r>
        <w:rPr>
          <w:lang w:eastAsia="zh-CN"/>
        </w:rPr>
        <w:t>IP address</w:t>
      </w:r>
      <w:r w:rsidRPr="0017120C">
        <w:rPr>
          <w:lang w:eastAsia="zh-CN"/>
        </w:rPr>
        <w:t xml:space="preserve"> for L</w:t>
      </w:r>
      <w:r w:rsidR="00364474">
        <w:rPr>
          <w:lang w:eastAsia="zh-CN"/>
        </w:rPr>
        <w:t xml:space="preserve">ocal </w:t>
      </w:r>
      <w:r w:rsidRPr="0017120C">
        <w:rPr>
          <w:lang w:eastAsia="zh-CN"/>
        </w:rPr>
        <w:t xml:space="preserve">DN that is accessible from the UE’s current location. </w:t>
      </w:r>
      <w:r>
        <w:rPr>
          <w:lang w:eastAsia="zh-CN"/>
        </w:rPr>
        <w:t xml:space="preserve">The SMF </w:t>
      </w:r>
      <w:r w:rsidR="00364474">
        <w:rPr>
          <w:lang w:eastAsia="zh-CN"/>
        </w:rPr>
        <w:t xml:space="preserve">may </w:t>
      </w:r>
      <w:proofErr w:type="gramStart"/>
      <w:r>
        <w:rPr>
          <w:lang w:eastAsia="zh-CN"/>
        </w:rPr>
        <w:t>updates</w:t>
      </w:r>
      <w:proofErr w:type="gramEnd"/>
      <w:r>
        <w:rPr>
          <w:lang w:eastAsia="zh-CN"/>
        </w:rPr>
        <w:t xml:space="preserve"> the IP address to LDNSR when UE moves to a new </w:t>
      </w:r>
      <w:r w:rsidR="00364474">
        <w:rPr>
          <w:lang w:eastAsia="zh-CN"/>
        </w:rPr>
        <w:t>location</w:t>
      </w:r>
      <w:r>
        <w:rPr>
          <w:lang w:eastAsia="zh-CN"/>
        </w:rPr>
        <w:t xml:space="preserve">. </w:t>
      </w:r>
      <w:r w:rsidRPr="0017120C">
        <w:rPr>
          <w:lang w:eastAsia="zh-CN"/>
        </w:rPr>
        <w:t>The LDNSR, when receiving the DNS query, adds</w:t>
      </w:r>
      <w:r>
        <w:rPr>
          <w:lang w:eastAsia="zh-CN"/>
        </w:rPr>
        <w:t xml:space="preserve"> the</w:t>
      </w:r>
      <w:r w:rsidRPr="0017120C">
        <w:rPr>
          <w:lang w:eastAsia="zh-CN"/>
        </w:rPr>
        <w:t xml:space="preserve"> </w:t>
      </w:r>
      <w:r>
        <w:rPr>
          <w:lang w:eastAsia="zh-CN"/>
        </w:rPr>
        <w:t>IP address</w:t>
      </w:r>
      <w:r w:rsidRPr="0017120C">
        <w:rPr>
          <w:lang w:eastAsia="zh-CN"/>
        </w:rPr>
        <w:t xml:space="preserve"> into</w:t>
      </w:r>
      <w:r>
        <w:rPr>
          <w:lang w:eastAsia="zh-CN"/>
        </w:rPr>
        <w:t xml:space="preserve"> ECS option of</w:t>
      </w:r>
      <w:r w:rsidRPr="0017120C">
        <w:rPr>
          <w:lang w:eastAsia="zh-CN"/>
        </w:rPr>
        <w:t xml:space="preserve"> the DNS message</w:t>
      </w:r>
      <w:r w:rsidR="00364474">
        <w:rPr>
          <w:lang w:eastAsia="zh-CN"/>
        </w:rPr>
        <w:t xml:space="preserve"> without asking SMF</w:t>
      </w:r>
      <w:r w:rsidRPr="0017120C">
        <w:rPr>
          <w:lang w:eastAsia="zh-CN"/>
        </w:rPr>
        <w:t xml:space="preserve">. </w:t>
      </w:r>
    </w:p>
    <w:p w:rsidR="007415FD" w:rsidRPr="0017120C" w:rsidRDefault="007415FD" w:rsidP="007415FD">
      <w:pPr>
        <w:numPr>
          <w:ilvl w:val="2"/>
          <w:numId w:val="19"/>
        </w:numPr>
        <w:rPr>
          <w:lang w:val="en-US" w:eastAsia="zh-CN"/>
        </w:rPr>
      </w:pPr>
      <w:r w:rsidRPr="0017120C">
        <w:rPr>
          <w:lang w:eastAsia="zh-CN"/>
        </w:rPr>
        <w:t xml:space="preserve">For Option 2, the SMF provides </w:t>
      </w:r>
      <w:r w:rsidR="00364474">
        <w:rPr>
          <w:lang w:eastAsia="zh-CN"/>
        </w:rPr>
        <w:t>LDNSR with L-DNS address</w:t>
      </w:r>
      <w:r w:rsidR="00364474" w:rsidRPr="0017120C">
        <w:rPr>
          <w:lang w:eastAsia="zh-CN"/>
        </w:rPr>
        <w:t xml:space="preserve"> </w:t>
      </w:r>
      <w:r w:rsidRPr="0017120C">
        <w:rPr>
          <w:lang w:eastAsia="zh-CN"/>
        </w:rPr>
        <w:t xml:space="preserve">that is accessible from the UE’s current location. </w:t>
      </w:r>
      <w:r>
        <w:rPr>
          <w:lang w:eastAsia="zh-CN"/>
        </w:rPr>
        <w:t xml:space="preserve">The SMF </w:t>
      </w:r>
      <w:r w:rsidR="00C00716">
        <w:rPr>
          <w:lang w:eastAsia="zh-CN"/>
        </w:rPr>
        <w:t xml:space="preserve">may </w:t>
      </w:r>
      <w:r>
        <w:rPr>
          <w:lang w:eastAsia="zh-CN"/>
        </w:rPr>
        <w:t xml:space="preserve">updates the </w:t>
      </w:r>
      <w:r w:rsidR="00F44743">
        <w:rPr>
          <w:lang w:eastAsia="zh-CN"/>
        </w:rPr>
        <w:t>L</w:t>
      </w:r>
      <w:r w:rsidR="00364474">
        <w:rPr>
          <w:lang w:eastAsia="zh-CN"/>
        </w:rPr>
        <w:t>-DNS address</w:t>
      </w:r>
      <w:r>
        <w:rPr>
          <w:lang w:eastAsia="zh-CN"/>
        </w:rPr>
        <w:t xml:space="preserve"> sent to LDNSR when UE moves to a new </w:t>
      </w:r>
      <w:r w:rsidR="00965EBB">
        <w:rPr>
          <w:lang w:eastAsia="zh-CN"/>
        </w:rPr>
        <w:t>location</w:t>
      </w:r>
      <w:r>
        <w:rPr>
          <w:lang w:eastAsia="zh-CN"/>
        </w:rPr>
        <w:t>.</w:t>
      </w:r>
      <w:r w:rsidRPr="0017120C">
        <w:rPr>
          <w:lang w:eastAsia="zh-CN"/>
        </w:rPr>
        <w:t xml:space="preserve"> The LDNSR quer</w:t>
      </w:r>
      <w:r>
        <w:rPr>
          <w:lang w:eastAsia="zh-CN"/>
        </w:rPr>
        <w:t>ies</w:t>
      </w:r>
      <w:r w:rsidRPr="0017120C">
        <w:rPr>
          <w:lang w:eastAsia="zh-CN"/>
        </w:rPr>
        <w:t xml:space="preserve"> the L-DNS</w:t>
      </w:r>
      <w:r>
        <w:rPr>
          <w:lang w:eastAsia="zh-CN"/>
        </w:rPr>
        <w:t xml:space="preserve"> corresponding to the DNAI</w:t>
      </w:r>
      <w:r w:rsidRPr="0017120C">
        <w:rPr>
          <w:lang w:eastAsia="zh-CN"/>
        </w:rPr>
        <w:t xml:space="preserve"> </w:t>
      </w:r>
      <w:r>
        <w:rPr>
          <w:lang w:eastAsia="zh-CN"/>
        </w:rPr>
        <w:t>when it receives DNS query</w:t>
      </w:r>
      <w:r w:rsidR="00965EBB">
        <w:rPr>
          <w:lang w:eastAsia="zh-CN"/>
        </w:rPr>
        <w:t xml:space="preserve"> without asking SMF</w:t>
      </w:r>
      <w:r w:rsidRPr="0017120C">
        <w:rPr>
          <w:lang w:eastAsia="zh-CN"/>
        </w:rPr>
        <w:t>.</w:t>
      </w:r>
    </w:p>
    <w:p w:rsidR="007415FD" w:rsidRPr="0017120C" w:rsidRDefault="007415FD" w:rsidP="007415FD">
      <w:pPr>
        <w:numPr>
          <w:ilvl w:val="0"/>
          <w:numId w:val="19"/>
        </w:numPr>
        <w:rPr>
          <w:lang w:val="en-US" w:eastAsia="zh-CN"/>
        </w:rPr>
      </w:pPr>
      <w:r w:rsidRPr="0017120C">
        <w:rPr>
          <w:b/>
          <w:bCs/>
          <w:lang w:eastAsia="zh-CN"/>
        </w:rPr>
        <w:t>Editor’s Note: The conditions for LDNSR to send EAS IP address after receiving DNS response to SMF is FFS.</w:t>
      </w:r>
    </w:p>
    <w:p w:rsidR="007415FD" w:rsidRPr="0017120C" w:rsidRDefault="007415FD" w:rsidP="007415FD">
      <w:pPr>
        <w:numPr>
          <w:ilvl w:val="1"/>
          <w:numId w:val="19"/>
        </w:numPr>
        <w:rPr>
          <w:lang w:val="en-US" w:eastAsia="zh-CN"/>
        </w:rPr>
      </w:pPr>
      <w:r w:rsidRPr="0017120C">
        <w:rPr>
          <w:lang w:eastAsia="zh-CN"/>
        </w:rPr>
        <w:t>Currently, there is no condition on when should the LDNSR send the DNS response to SMF</w:t>
      </w:r>
    </w:p>
    <w:p w:rsidR="007415FD" w:rsidRPr="0017120C" w:rsidRDefault="007415FD" w:rsidP="007415FD">
      <w:pPr>
        <w:numPr>
          <w:ilvl w:val="1"/>
          <w:numId w:val="19"/>
        </w:numPr>
        <w:rPr>
          <w:lang w:val="en-US" w:eastAsia="zh-CN"/>
        </w:rPr>
      </w:pPr>
      <w:r w:rsidRPr="0017120C">
        <w:rPr>
          <w:lang w:eastAsia="zh-CN"/>
        </w:rPr>
        <w:t>It is proposed to optimize the signalling as following:</w:t>
      </w:r>
    </w:p>
    <w:p w:rsidR="007415FD" w:rsidRPr="0017120C" w:rsidRDefault="007415FD" w:rsidP="007415FD">
      <w:pPr>
        <w:numPr>
          <w:ilvl w:val="2"/>
          <w:numId w:val="19"/>
        </w:numPr>
        <w:rPr>
          <w:lang w:val="en-US" w:eastAsia="zh-CN"/>
        </w:rPr>
      </w:pPr>
      <w:r w:rsidRPr="0017120C">
        <w:rPr>
          <w:lang w:eastAsia="zh-CN"/>
        </w:rPr>
        <w:t>The SMF provides rules to LDNSR</w:t>
      </w:r>
      <w:r w:rsidR="00965EBB">
        <w:rPr>
          <w:lang w:eastAsia="zh-CN"/>
        </w:rPr>
        <w:t xml:space="preserve"> to filter which DNS response need to be informed to SMF. In case LDNSR is </w:t>
      </w:r>
      <w:r w:rsidRPr="0017120C">
        <w:rPr>
          <w:lang w:eastAsia="zh-CN"/>
        </w:rPr>
        <w:t xml:space="preserve"> in UPF, the rules will be PDR:</w:t>
      </w:r>
    </w:p>
    <w:p w:rsidR="007415FD" w:rsidRPr="0017120C" w:rsidRDefault="007415FD" w:rsidP="007415FD">
      <w:pPr>
        <w:numPr>
          <w:ilvl w:val="3"/>
          <w:numId w:val="19"/>
        </w:numPr>
        <w:rPr>
          <w:lang w:val="en-US" w:eastAsia="zh-CN"/>
        </w:rPr>
      </w:pPr>
      <w:r w:rsidRPr="0017120C">
        <w:rPr>
          <w:lang w:eastAsia="zh-CN"/>
        </w:rPr>
        <w:t>The detection rule of the PDR request the LDNSR detect EAS IP address in DNS response message</w:t>
      </w:r>
    </w:p>
    <w:p w:rsidR="007415FD" w:rsidRPr="0017120C" w:rsidRDefault="007415FD" w:rsidP="007415FD">
      <w:pPr>
        <w:numPr>
          <w:ilvl w:val="3"/>
          <w:numId w:val="19"/>
        </w:numPr>
        <w:rPr>
          <w:lang w:val="en-US" w:eastAsia="zh-CN"/>
        </w:rPr>
      </w:pPr>
      <w:r w:rsidRPr="0017120C">
        <w:rPr>
          <w:lang w:eastAsia="zh-CN"/>
        </w:rPr>
        <w:t>URR is included in PDR, the URR indicates the UPF to report to SMF in case the EAS IP address matches with IP range associated with a L</w:t>
      </w:r>
      <w:r w:rsidR="00965EBB">
        <w:rPr>
          <w:lang w:eastAsia="zh-CN"/>
        </w:rPr>
        <w:t xml:space="preserve">ocal </w:t>
      </w:r>
      <w:r w:rsidRPr="0017120C">
        <w:rPr>
          <w:lang w:eastAsia="zh-CN"/>
        </w:rPr>
        <w:t>DN for which the ULCL/L-PSA has not been inserted yet.</w:t>
      </w:r>
    </w:p>
    <w:p w:rsidR="007415FD" w:rsidRPr="00005398" w:rsidRDefault="007415FD" w:rsidP="007415FD">
      <w:pPr>
        <w:numPr>
          <w:ilvl w:val="1"/>
          <w:numId w:val="19"/>
        </w:numPr>
        <w:rPr>
          <w:lang w:val="en-US" w:eastAsia="zh-CN"/>
        </w:rPr>
      </w:pPr>
      <w:r w:rsidRPr="0017120C">
        <w:rPr>
          <w:lang w:eastAsia="zh-CN"/>
        </w:rPr>
        <w:t xml:space="preserve">The solution reduces signalling required to report EAS IP address/FQDN to SMF. </w:t>
      </w:r>
    </w:p>
    <w:p w:rsidR="007415FD" w:rsidRDefault="007415FD" w:rsidP="007415FD">
      <w:pPr>
        <w:numPr>
          <w:ilvl w:val="0"/>
          <w:numId w:val="17"/>
        </w:numPr>
        <w:jc w:val="both"/>
        <w:rPr>
          <w:rFonts w:eastAsia="宋体"/>
          <w:lang w:eastAsia="zh-CN"/>
        </w:rPr>
      </w:pPr>
      <w:r>
        <w:rPr>
          <w:rFonts w:eastAsia="宋体"/>
          <w:lang w:eastAsia="zh-CN"/>
        </w:rPr>
        <w:t xml:space="preserve">Adding the support of </w:t>
      </w:r>
      <w:r w:rsidRPr="000E5F0B">
        <w:rPr>
          <w:rFonts w:eastAsia="宋体"/>
          <w:lang w:eastAsia="zh-CN"/>
        </w:rPr>
        <w:t>multi-homing PDU session</w:t>
      </w:r>
      <w:r>
        <w:rPr>
          <w:rFonts w:eastAsia="宋体"/>
          <w:lang w:eastAsia="zh-CN"/>
        </w:rPr>
        <w:t>.</w:t>
      </w:r>
    </w:p>
    <w:p w:rsidR="007415FD" w:rsidRDefault="007415FD" w:rsidP="007415FD">
      <w:pPr>
        <w:jc w:val="both"/>
        <w:rPr>
          <w:rFonts w:eastAsia="宋体"/>
          <w:lang w:eastAsia="zh-CN"/>
        </w:rPr>
      </w:pPr>
      <w:r>
        <w:rPr>
          <w:rFonts w:eastAsia="宋体"/>
          <w:lang w:eastAsia="zh-CN"/>
        </w:rPr>
        <w:t>In this solution, after</w:t>
      </w:r>
      <w:r w:rsidRPr="00964345">
        <w:rPr>
          <w:rFonts w:eastAsia="宋体"/>
          <w:lang w:eastAsia="zh-CN"/>
        </w:rPr>
        <w:t xml:space="preserve"> the </w:t>
      </w:r>
      <w:r>
        <w:rPr>
          <w:rFonts w:eastAsia="宋体"/>
          <w:lang w:eastAsia="zh-CN"/>
        </w:rPr>
        <w:t>ULCL</w:t>
      </w:r>
      <w:r w:rsidRPr="00964345">
        <w:rPr>
          <w:rFonts w:eastAsia="宋体"/>
          <w:lang w:eastAsia="zh-CN"/>
        </w:rPr>
        <w:t xml:space="preserve"> </w:t>
      </w:r>
      <w:r>
        <w:rPr>
          <w:rFonts w:eastAsia="宋体"/>
          <w:lang w:eastAsia="zh-CN"/>
        </w:rPr>
        <w:t>insertion</w:t>
      </w:r>
      <w:r w:rsidRPr="00964345">
        <w:rPr>
          <w:rFonts w:eastAsia="宋体"/>
          <w:lang w:eastAsia="zh-CN"/>
        </w:rPr>
        <w:t xml:space="preserve">, </w:t>
      </w:r>
      <w:r>
        <w:rPr>
          <w:rFonts w:eastAsia="宋体"/>
          <w:lang w:eastAsia="zh-CN"/>
        </w:rPr>
        <w:t>the 5GC can assist the EAS discovery by instructing the ULCL to steer the DNS query to the local DN, considering the IP address @remote PSA cannot represent the UE location.</w:t>
      </w:r>
    </w:p>
    <w:p w:rsidR="007415FD" w:rsidRPr="000104EB" w:rsidRDefault="007415FD" w:rsidP="007415FD">
      <w:pPr>
        <w:jc w:val="both"/>
        <w:rPr>
          <w:lang w:val="en-US"/>
        </w:rPr>
      </w:pPr>
      <w:r>
        <w:rPr>
          <w:rFonts w:eastAsia="宋体"/>
          <w:lang w:eastAsia="zh-CN"/>
        </w:rPr>
        <w:t xml:space="preserve">After </w:t>
      </w:r>
      <w:r w:rsidRPr="00964345">
        <w:rPr>
          <w:rFonts w:eastAsia="宋体"/>
          <w:lang w:eastAsia="zh-CN"/>
        </w:rPr>
        <w:t xml:space="preserve">the </w:t>
      </w:r>
      <w:r>
        <w:rPr>
          <w:rFonts w:eastAsia="宋体"/>
          <w:lang w:eastAsia="zh-CN"/>
        </w:rPr>
        <w:t xml:space="preserve">BP insertion, a new </w:t>
      </w:r>
      <w:r w:rsidRPr="00341B14">
        <w:rPr>
          <w:lang w:val="en-US"/>
        </w:rPr>
        <w:t>IPv6</w:t>
      </w:r>
      <w:r>
        <w:rPr>
          <w:lang w:val="en-US"/>
        </w:rPr>
        <w:t xml:space="preserve"> </w:t>
      </w:r>
      <w:r>
        <w:rPr>
          <w:rFonts w:eastAsia="宋体"/>
          <w:lang w:eastAsia="zh-CN"/>
        </w:rPr>
        <w:t>p</w:t>
      </w:r>
      <w:r w:rsidRPr="00964345">
        <w:rPr>
          <w:rFonts w:eastAsia="宋体"/>
          <w:lang w:eastAsia="zh-CN"/>
        </w:rPr>
        <w:t xml:space="preserve">refix </w:t>
      </w:r>
      <w:r>
        <w:rPr>
          <w:lang w:val="en-US"/>
        </w:rPr>
        <w:t xml:space="preserve">@local PSA that </w:t>
      </w:r>
      <w:r w:rsidRPr="00520DE9">
        <w:rPr>
          <w:lang w:val="en-US"/>
        </w:rPr>
        <w:t>is representative of UE location</w:t>
      </w:r>
      <w:r>
        <w:rPr>
          <w:lang w:val="en-US"/>
        </w:rPr>
        <w:t xml:space="preserve"> is assigned to UE using IPv6</w:t>
      </w:r>
      <w:r w:rsidRPr="0023319D">
        <w:rPr>
          <w:lang w:val="en-US"/>
        </w:rPr>
        <w:t xml:space="preserve"> Router Advertisement message</w:t>
      </w:r>
      <w:r>
        <w:rPr>
          <w:lang w:val="en-US"/>
        </w:rPr>
        <w:t xml:space="preserve">. </w:t>
      </w:r>
      <w:r>
        <w:t xml:space="preserve">Optionally the SMF may indicate the UE to contact with DHCP server to get the </w:t>
      </w:r>
      <w:r>
        <w:rPr>
          <w:lang w:val="en-US"/>
        </w:rPr>
        <w:t>DNS-related configuration information</w:t>
      </w:r>
      <w:r>
        <w:t xml:space="preserve">, which is used to select </w:t>
      </w:r>
      <w:r w:rsidRPr="00F24E23">
        <w:t>DNS server</w:t>
      </w:r>
      <w:r>
        <w:t xml:space="preserve"> for a target FQDN </w:t>
      </w:r>
      <w:r w:rsidRPr="00EC0406">
        <w:t>(RFC 6731)</w:t>
      </w:r>
      <w:r w:rsidRPr="00F24E23">
        <w:t>.</w:t>
      </w:r>
      <w:r>
        <w:t xml:space="preserve"> </w:t>
      </w:r>
      <w:r>
        <w:rPr>
          <w:lang w:val="en-US"/>
        </w:rPr>
        <w:t>Also, t</w:t>
      </w:r>
      <w:r w:rsidRPr="00341B14">
        <w:rPr>
          <w:lang w:val="en-US"/>
        </w:rPr>
        <w:t>he SMF sends IPv6 multi-homed routing rule along with the IPv6 prefix to the UE to influence the selection of the source Prefix (RFC 4191)</w:t>
      </w:r>
      <w:r>
        <w:rPr>
          <w:lang w:val="en-US"/>
        </w:rPr>
        <w:t>.</w:t>
      </w:r>
    </w:p>
    <w:p w:rsidR="007415FD" w:rsidRDefault="007415FD" w:rsidP="007415FD">
      <w:pPr>
        <w:jc w:val="both"/>
        <w:rPr>
          <w:lang w:val="en-US"/>
        </w:rPr>
      </w:pPr>
      <w:r>
        <w:rPr>
          <w:rFonts w:eastAsia="宋体"/>
          <w:lang w:eastAsia="zh-CN"/>
        </w:rPr>
        <w:t xml:space="preserve">Therefore, after </w:t>
      </w:r>
      <w:r w:rsidRPr="00964345">
        <w:rPr>
          <w:rFonts w:eastAsia="宋体"/>
          <w:lang w:eastAsia="zh-CN"/>
        </w:rPr>
        <w:t xml:space="preserve">the </w:t>
      </w:r>
      <w:r>
        <w:rPr>
          <w:rFonts w:eastAsia="宋体"/>
          <w:lang w:eastAsia="zh-CN"/>
        </w:rPr>
        <w:t xml:space="preserve">BP insertion, how to </w:t>
      </w:r>
      <w:r w:rsidRPr="00964345">
        <w:rPr>
          <w:rFonts w:eastAsia="宋体"/>
          <w:lang w:eastAsia="zh-CN"/>
        </w:rPr>
        <w:t>handle subsequent DNS queries</w:t>
      </w:r>
      <w:r>
        <w:rPr>
          <w:rFonts w:eastAsia="宋体"/>
          <w:lang w:eastAsia="zh-CN"/>
        </w:rPr>
        <w:t xml:space="preserve"> depends on the information </w:t>
      </w:r>
      <w:r>
        <w:t>configured on the UE</w:t>
      </w:r>
      <w:r>
        <w:rPr>
          <w:rFonts w:eastAsia="宋体"/>
          <w:lang w:eastAsia="zh-CN"/>
        </w:rPr>
        <w:t xml:space="preserve">, which will influence the </w:t>
      </w:r>
      <w:r w:rsidRPr="00110219">
        <w:rPr>
          <w:rFonts w:eastAsia="宋体"/>
          <w:lang w:eastAsia="zh-CN"/>
        </w:rPr>
        <w:t xml:space="preserve">multi-homing </w:t>
      </w:r>
      <w:r>
        <w:rPr>
          <w:rFonts w:eastAsia="宋体"/>
          <w:lang w:eastAsia="zh-CN"/>
        </w:rPr>
        <w:t xml:space="preserve">UE to select the DNS server and </w:t>
      </w:r>
      <w:r>
        <w:rPr>
          <w:lang w:val="en-US"/>
        </w:rPr>
        <w:t>source p</w:t>
      </w:r>
      <w:r w:rsidRPr="00341B14">
        <w:rPr>
          <w:lang w:val="en-US"/>
        </w:rPr>
        <w:t>refix</w:t>
      </w:r>
      <w:r>
        <w:rPr>
          <w:lang w:val="en-US"/>
        </w:rPr>
        <w:t>.</w:t>
      </w:r>
    </w:p>
    <w:p w:rsidR="007415FD" w:rsidRDefault="00562DA7" w:rsidP="007415FD">
      <w:pPr>
        <w:jc w:val="both"/>
        <w:rPr>
          <w:b/>
          <w:lang w:eastAsia="zh-CN"/>
        </w:rPr>
      </w:pPr>
      <w:r>
        <w:rPr>
          <w:b/>
          <w:noProof/>
          <w:lang w:val="en-US" w:eastAsia="zh-CN"/>
        </w:rPr>
      </w:r>
      <w:r w:rsidRPr="00562DA7">
        <w:rPr>
          <w:b/>
          <w:noProof/>
          <w:lang w:val="en-US" w:eastAsia="zh-CN"/>
        </w:rPr>
        <w:pict>
          <v:group id="画布 19" o:spid="_x0000_s1026" editas="canvas" style="width:402.15pt;height:170.75pt;mso-position-horizontal-relative:char;mso-position-vertical-relative:line" coordsize="51073,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">
            <v:shape id="_x0000_s1027" type="#_x0000_t75" style="position:absolute;width:51073;height:21685;visibility:visible" filled="t">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471;top:1968;width:6382;height:3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RJ8EA&#10;AADaAAAADwAAAGRycy9kb3ducmV2LnhtbERP32vCMBB+H+x/CDfwZdhUYUOqUcpAcG9aRba3Iznb&#10;suZSk0zr/vpFGOzp+Ph+3mI12E5cyIfWsYJJloMg1s60XCs47NfjGYgQkQ12jknBjQKslo8PCyyM&#10;u/KOLlWsRQrhUKCCJsa+kDLohiyGzPXEiTs5bzEm6GtpPF5TuO3kNM9fpcWWU0ODPb01pL+qb6tA&#10;8/ZU+rP+qfTx47nc158vdveu1OhpKOcgIg3xX/zn3pg0H+6v3K9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PUSfBAAAA2gAAAA8AAAAAAAAAAAAAAAAAmAIAAGRycy9kb3du&#10;cmV2LnhtbFBLBQYAAAAABAAEAPUAAACGAwAAAAA=&#10;">
              <v:textbox inset="1.72719mm,.86361mm,1.72719mm,.86361mm">
                <w:txbxContent>
                  <w:p w:rsidR="008340CD" w:rsidRPr="003D599A" w:rsidRDefault="008340CD" w:rsidP="007415FD">
                    <w:pPr>
                      <w:spacing w:after="0" w:line="0" w:lineRule="atLeast"/>
                      <w:jc w:val="center"/>
                      <w:rPr>
                        <w:rFonts w:eastAsia="宋体"/>
                        <w:sz w:val="15"/>
                        <w:lang w:eastAsia="zh-CN"/>
                      </w:rPr>
                    </w:pPr>
                    <w:r w:rsidRPr="003D599A">
                      <w:rPr>
                        <w:rFonts w:eastAsia="宋体"/>
                        <w:sz w:val="15"/>
                        <w:lang w:eastAsia="zh-CN"/>
                      </w:rPr>
                      <w:t>Centralized</w:t>
                    </w:r>
                  </w:p>
                  <w:p w:rsidR="008340CD" w:rsidRPr="003D599A" w:rsidRDefault="008340CD" w:rsidP="007415FD">
                    <w:pPr>
                      <w:spacing w:after="0" w:line="0" w:lineRule="atLeast"/>
                      <w:jc w:val="center"/>
                      <w:rPr>
                        <w:rFonts w:eastAsia="宋体"/>
                        <w:sz w:val="15"/>
                        <w:lang w:eastAsia="zh-CN"/>
                      </w:rPr>
                    </w:pPr>
                    <w:r w:rsidRPr="003D599A">
                      <w:rPr>
                        <w:rFonts w:eastAsia="宋体"/>
                        <w:sz w:val="15"/>
                        <w:lang w:eastAsia="zh-CN"/>
                      </w:rPr>
                      <w:t>DNS server</w:t>
                    </w:r>
                  </w:p>
                </w:txbxContent>
              </v:textbox>
            </v:shape>
            <v:shape id="Text Box 6" o:spid="_x0000_s1029" type="#_x0000_t202" style="position:absolute;left:22675;top:8128;width:4566;height:3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3PUMMA&#10;AADaAAAADwAAAGRycy9kb3ducmV2LnhtbESPQWsCMRSE74L/IbxCL0WzFSxlNcoiCPVWVynt7ZE8&#10;d5duXtYk6uqvN4WCx2FmvmHmy9624kw+NI4VvI4zEMTamYYrBfvdevQOIkRkg61jUnClAMvFcDDH&#10;3LgLb+lcxkokCIccFdQxdrmUQddkMYxdR5y8g/MWY5K+ksbjJcFtKydZ9iYtNpwWauxoVZP+LU9W&#10;gebPQ+GP+lbqr++XYlf9TO12o9TzU1/MQETq4yP83/4wCibwdyXd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3PUMMAAADaAAAADwAAAAAAAAAAAAAAAACYAgAAZHJzL2Rv&#10;d25yZXYueG1sUEsFBgAAAAAEAAQA9QAAAIgDAAAAAA==&#10;">
              <v:textbox inset="1.72719mm,.86361mm,1.72719mm,.86361mm">
                <w:txbxContent>
                  <w:p w:rsidR="008340CD" w:rsidRPr="00A54FD7" w:rsidRDefault="008340CD" w:rsidP="005E203F">
                    <w:pPr>
                      <w:spacing w:beforeLines="50" w:after="40"/>
                      <w:jc w:val="center"/>
                      <w:rPr>
                        <w:rFonts w:eastAsia="宋体"/>
                        <w:sz w:val="14"/>
                        <w:lang w:eastAsia="zh-CN"/>
                      </w:rPr>
                    </w:pPr>
                    <w:r w:rsidRPr="00A54FD7">
                      <w:rPr>
                        <w:rFonts w:eastAsia="宋体"/>
                        <w:sz w:val="14"/>
                        <w:lang w:eastAsia="zh-CN"/>
                      </w:rPr>
                      <w:t>SMF</w:t>
                    </w:r>
                  </w:p>
                </w:txbxContent>
              </v:textbox>
            </v:shape>
            <v:shape id="Text Box 7" o:spid="_x0000_s1030" type="#_x0000_t202" style="position:absolute;left:37191;top:13411;width:6516;height:31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Fqy8QA&#10;AADaAAAADwAAAGRycy9kb3ducmV2LnhtbESPQWsCMRSE7wX/Q3hCL0WzbbH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RasvEAAAA2gAAAA8AAAAAAAAAAAAAAAAAmAIAAGRycy9k&#10;b3ducmV2LnhtbFBLBQYAAAAABAAEAPUAAACJAwAAAAA=&#10;">
              <v:textbox inset="1.72719mm,.86361mm,1.72719mm,.86361mm">
                <w:txbxContent>
                  <w:p w:rsidR="008340CD" w:rsidRPr="00A54FD7" w:rsidRDefault="008340CD" w:rsidP="007415FD">
                    <w:pPr>
                      <w:spacing w:after="0" w:line="0" w:lineRule="atLeast"/>
                      <w:jc w:val="center"/>
                      <w:rPr>
                        <w:rFonts w:eastAsia="宋体"/>
                        <w:sz w:val="14"/>
                        <w:lang w:eastAsia="zh-CN"/>
                      </w:rPr>
                    </w:pPr>
                    <w:r w:rsidRPr="00A54FD7">
                      <w:rPr>
                        <w:rFonts w:eastAsia="宋体"/>
                        <w:sz w:val="14"/>
                        <w:lang w:eastAsia="zh-CN"/>
                      </w:rPr>
                      <w:t xml:space="preserve">Localized </w:t>
                    </w:r>
                  </w:p>
                  <w:p w:rsidR="008340CD" w:rsidRPr="00A54FD7" w:rsidRDefault="008340CD" w:rsidP="007415FD">
                    <w:pPr>
                      <w:spacing w:after="0" w:line="0" w:lineRule="atLeast"/>
                      <w:jc w:val="center"/>
                      <w:rPr>
                        <w:rFonts w:eastAsia="宋体"/>
                        <w:sz w:val="14"/>
                        <w:lang w:eastAsia="zh-CN"/>
                      </w:rPr>
                    </w:pPr>
                    <w:r w:rsidRPr="00A54FD7">
                      <w:rPr>
                        <w:rFonts w:eastAsia="宋体"/>
                        <w:sz w:val="14"/>
                        <w:lang w:eastAsia="zh-CN"/>
                      </w:rPr>
                      <w:t>DNS server</w:t>
                    </w:r>
                  </w:p>
                </w:txbxContent>
              </v:textbox>
            </v:shape>
            <v:shape id="Text Box 8" o:spid="_x0000_s1031" type="#_x0000_t202" style="position:absolute;left:14331;top:18624;width:6458;height:30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yv8QA&#10;AADaAAAADwAAAGRycy9kb3ducmV2LnhtbESPQWsCMRSE7wX/Q3hCL0WzLbX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48r/EAAAA2gAAAA8AAAAAAAAAAAAAAAAAmAIAAGRycy9k&#10;b3ducmV2LnhtbFBLBQYAAAAABAAEAPUAAACJAwAAAAA=&#10;">
              <v:textbox inset="1.72719mm,.86361mm,1.72719mm,.86361mm">
                <w:txbxContent>
                  <w:p w:rsidR="008340CD" w:rsidRPr="00A54FD7" w:rsidRDefault="008340CD" w:rsidP="005E203F">
                    <w:pPr>
                      <w:spacing w:beforeLines="50" w:after="40"/>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E</w:t>
                    </w:r>
                  </w:p>
                </w:txbxContent>
              </v:textbox>
            </v:shape>
            <v:shape id="Text Box 9" o:spid="_x0000_s1032" type="#_x0000_t202" style="position:absolute;left:14274;top:8128;width:6592;height:30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RXJMQA&#10;AADaAAAADwAAAGRycy9kb3ducmV2LnhtbESPQWsCMRSE74X+h/AKXoqbVbDIapSlULA3XUXa2yN5&#10;7i7dvGyTVFd/vSkUehxm5htmuR5sJ87kQ+tYwSTLQRBrZ1quFRz2b+M5iBCRDXaOScGVAqxXjw9L&#10;LIy78I7OVaxFgnAoUEETY19IGXRDFkPmeuLknZy3GJP0tTQeLwluOznN8xdpseW00GBPrw3pr+rH&#10;KtC8PZX+W98qffx4Lvf158zu3pUaPQ3lAkSkIf6H/9obo2AGv1fSDZ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VyTEAAAA2gAAAA8AAAAAAAAAAAAAAAAAmAIAAGRycy9k&#10;b3ducmV2LnhtbFBLBQYAAAAABAAEAPUAAACJAwAAAAA=&#10;">
              <v:textbox inset="1.72719mm,.86361mm,1.72719mm,.86361mm">
                <w:txbxContent>
                  <w:p w:rsidR="008340CD" w:rsidRPr="00A54FD7" w:rsidRDefault="008340CD" w:rsidP="007415FD">
                    <w:pPr>
                      <w:spacing w:after="0" w:line="0" w:lineRule="atLeast"/>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PF</w:t>
                    </w:r>
                  </w:p>
                  <w:p w:rsidR="008340CD" w:rsidRPr="00A54FD7" w:rsidRDefault="008340CD" w:rsidP="007415FD">
                    <w:pPr>
                      <w:spacing w:after="0" w:line="0" w:lineRule="atLeast"/>
                      <w:jc w:val="center"/>
                      <w:rPr>
                        <w:rFonts w:eastAsia="宋体"/>
                        <w:sz w:val="14"/>
                        <w:lang w:eastAsia="zh-CN"/>
                      </w:rPr>
                    </w:pPr>
                    <w:r w:rsidRPr="00A54FD7">
                      <w:rPr>
                        <w:rFonts w:eastAsia="宋体"/>
                        <w:sz w:val="14"/>
                        <w:lang w:eastAsia="zh-CN"/>
                      </w:rPr>
                      <w:t>(PSA-1)</w:t>
                    </w:r>
                  </w:p>
                </w:txbxContent>
              </v:textbox>
            </v:shape>
            <v:shapetype id="_x0000_t32" coordsize="21600,21600" o:spt="32" o:oned="t" path="m,l21600,21600e" filled="f">
              <v:path arrowok="t" fillok="f" o:connecttype="none"/>
              <o:lock v:ext="edit" shapetype="t"/>
            </v:shapetype>
            <v:shape id="AutoShape 10" o:spid="_x0000_s1033" type="#_x0000_t32" style="position:absolute;left:20866;top:9632;width:1809;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M9zsIAAADaAAAADwAAAGRycy9kb3ducmV2LnhtbESPQYvCMBSE7wv+h/AEL4um9SBSjSKC&#10;sHgQVnvw+EiebbF5qUms3X9vFhb2OMzMN8x6O9hW9ORD41hBPstAEGtnGq4UlJfDdAkiRGSDrWNS&#10;8EMBtpvRxxoL4178Tf05ViJBOBSooI6xK6QMuiaLYeY64uTdnLcYk/SVNB5fCW5bOc+yhbTYcFqo&#10;saN9Tfp+floFzbE8lf3nI3q9POZXn4fLtdVKTcbDbgUi0hD/w3/tL6NgAb9X0g2Qm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EM9zsIAAADaAAAADwAAAAAAAAAAAAAA&#10;AAChAgAAZHJzL2Rvd25yZXYueG1sUEsFBgAAAAAEAAQA+QAAAJADAAAAAA==&#10;"/>
            <v:shape id="Text Box 11" o:spid="_x0000_s1034" type="#_x0000_t202" style="position:absolute;left:14376;top:13614;width:6655;height:29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4usAA&#10;AADaAAAADwAAAGRycy9kb3ducmV2LnhtbERPz2vCMBS+C/sfwht4kZkqKKMzShkIetMqY7s9kmdb&#10;1rzUJGr1r18OA48f3+/FqretuJIPjWMFk3EGglg703Cl4HhYv72DCBHZYOuYFNwpwGr5MlhgbtyN&#10;93QtYyVSCIccFdQxdrmUQddkMYxdR5y4k/MWY4K+ksbjLYXbVk6zbC4tNpwaauzosyb9W16sAs27&#10;U+HP+lHqr+9Rcah+Zna/VWr42hcfICL18Sn+d2+MgrQ1XUk3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bX4usAAAADaAAAADwAAAAAAAAAAAAAAAACYAgAAZHJzL2Rvd25y&#10;ZXYueG1sUEsFBgAAAAAEAAQA9QAAAIUDAAAAAA==&#10;">
              <v:textbox inset="1.72719mm,.86361mm,1.72719mm,.86361mm">
                <w:txbxContent>
                  <w:p w:rsidR="008340CD" w:rsidRPr="00A54FD7" w:rsidRDefault="008340CD" w:rsidP="005E203F">
                    <w:pPr>
                      <w:spacing w:beforeLines="50" w:after="40"/>
                      <w:jc w:val="center"/>
                      <w:rPr>
                        <w:rFonts w:eastAsia="宋体"/>
                        <w:sz w:val="14"/>
                        <w:lang w:eastAsia="zh-CN"/>
                      </w:rPr>
                    </w:pPr>
                    <w:r w:rsidRPr="00A54FD7">
                      <w:rPr>
                        <w:rFonts w:eastAsia="宋体"/>
                        <w:sz w:val="14"/>
                        <w:lang w:eastAsia="zh-CN"/>
                      </w:rPr>
                      <w:t>BP</w:t>
                    </w:r>
                  </w:p>
                </w:txbxContent>
              </v:textbox>
            </v:shape>
            <v:shape id="AutoShape 12" o:spid="_x0000_s1035" type="#_x0000_t32" style="position:absolute;left:24961;top:11137;width:3194;height:38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shape id="AutoShape 13" o:spid="_x0000_s1036" type="#_x0000_t32" style="position:absolute;left:21031;top:11137;width:3930;height:394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6VsQAAADbAAAADwAAAGRycy9kb3ducmV2LnhtbESPQWvDMAyF74X9B6PBLmV1skMpad0y&#10;BoPSw6BtDj0KW0vCYjmzvTT999Oh0JvEe3rv02Y3+V6NFFMX2EC5KEAR2+A6bgzU58/XFaiUkR32&#10;gcnAjRLstk+zDVYuXPlI4yk3SkI4VWigzXmotE62JY9pEQZi0b5D9JhljY12Ea8S7nv9VhRL7bFj&#10;aWhxoI+W7M/pzxvoDvVXPc5/c7SrQ3mJZTpfemvMy/P0vgaVacoP8/167wRf6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DTpWxAAAANsAAAAPAAAAAAAAAAAA&#10;AAAAAKECAABkcnMvZG93bnJldi54bWxQSwUGAAAAAAQABAD5AAAAkgMAAAAA&#10;"/>
            <v:shape id="AutoShape 14" o:spid="_x0000_s1037" type="#_x0000_t32" style="position:absolute;left:21031;top:14979;width:16160;height:1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GfzcEAAADbAAAADwAAAGRycy9kb3ducmV2LnhtbERPPWvDMBDdC/kP4gJZSiM7QzGulVAC&#10;gZIh0NiDx0O62qbWyZVUx/n3VaHQ7R7v86rDYkcxkw+DYwX5NgNBrJ0ZuFPQ1KenAkSIyAZHx6Tg&#10;TgEO+9VDhaVxN36n+Ro7kUI4lKigj3EqpQy6J4th6ybixH04bzEm6DtpPN5SuB3lLsuepcWBU0OP&#10;Ex170p/Xb6tgODeXZn78il4X57z1eajbUSu1WS+vLyAiLfFf/Od+M2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QZ/NwQAAANsAAAAPAAAAAAAAAAAAAAAA&#10;AKECAABkcnMvZG93bnJldi54bWxQSwUGAAAAAAQABAD5AAAAjwMAAAAA&#10;"/>
            <v:shape id="Text Box 15" o:spid="_x0000_s1038" type="#_x0000_t202" style="position:absolute;left:28155;top:13417;width:5328;height:31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YiPsIA&#10;AADbAAAADwAAAGRycy9kb3ducmV2LnhtbERPTWsCMRC9C/6HMIVeimYrWMpqlEUQ6q2uUtrbkIy7&#10;SzeTNYm6+utNoeBtHu9z5svetuJMPjSOFbyOMxDE2pmGKwX73Xr0DiJEZIOtY1JwpQDLxXAwx9y4&#10;C2/pXMZKpBAOOSqoY+xyKYOuyWIYu444cQfnLcYEfSWNx0sKt62cZNmbtNhwaqixo1VN+rc8WQWa&#10;Pw+FP+pbqb++X4pd9TO1241Sz099MQMRqY8P8b/7w6T5E/j7JR0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iI+wgAAANsAAAAPAAAAAAAAAAAAAAAAAJgCAABkcnMvZG93&#10;bnJldi54bWxQSwUGAAAAAAQABAD1AAAAhwMAAAAA&#10;">
              <v:textbox inset="1.72719mm,.86361mm,1.72719mm,.86361mm">
                <w:txbxContent>
                  <w:p w:rsidR="008340CD" w:rsidRPr="00A54FD7" w:rsidRDefault="008340CD" w:rsidP="007415FD">
                    <w:pPr>
                      <w:spacing w:after="0" w:line="0" w:lineRule="atLeast"/>
                      <w:ind w:leftChars="50" w:left="100" w:firstLineChars="100" w:firstLine="140"/>
                      <w:rPr>
                        <w:rFonts w:eastAsia="宋体"/>
                        <w:sz w:val="14"/>
                        <w:lang w:eastAsia="zh-CN"/>
                      </w:rPr>
                    </w:pPr>
                    <w:r w:rsidRPr="00A54FD7">
                      <w:rPr>
                        <w:rFonts w:eastAsia="宋体"/>
                        <w:sz w:val="14"/>
                        <w:lang w:eastAsia="zh-CN"/>
                      </w:rPr>
                      <w:t>UPF</w:t>
                    </w:r>
                    <w:r w:rsidRPr="00A54FD7">
                      <w:rPr>
                        <w:rFonts w:eastAsia="宋体" w:hint="eastAsia"/>
                        <w:sz w:val="14"/>
                        <w:lang w:eastAsia="zh-CN"/>
                      </w:rPr>
                      <w:t xml:space="preserve"> </w:t>
                    </w:r>
                    <w:r w:rsidRPr="00A54FD7">
                      <w:rPr>
                        <w:rFonts w:eastAsia="宋体"/>
                        <w:sz w:val="14"/>
                        <w:lang w:eastAsia="zh-CN"/>
                      </w:rPr>
                      <w:t>(PSA-2)</w:t>
                    </w:r>
                  </w:p>
                </w:txbxContent>
              </v:textbox>
            </v:shape>
            <v:shape id="Freeform 16" o:spid="_x0000_s1039" style="position:absolute;left:18694;top:15297;width:18497;height:5010;visibility:visible;mso-wrap-style:square;v-text-anchor:top" coordsize="3482,1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WwHMMA&#10;AADbAAAADwAAAGRycy9kb3ducmV2LnhtbERP22rCQBB9F/yHZQq+SN3UopToGqQiCBax9uLrkJ0m&#10;0exs2F1N/PtuQejbHM515llnanEl5yvLCp5GCQji3OqKCwWfH+vHFxA+IGusLZOCG3nIFv3eHFNt&#10;W36n6yEUIoawT1FBGUKTSunzkgz6kW2II/djncEQoSukdtjGcFPLcZJMpcGKY0OJDb2WlJ8PF6NA&#10;5m96dxquts4Oj1/7Gzff0/FEqcFDt5yBCNSFf/HdvdFx/jP8/RIP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WwHMMAAADbAAAADwAAAAAAAAAAAAAAAACYAgAAZHJzL2Rv&#10;d25yZXYueG1sUEsFBgAAAAAEAAQA9QAAAIgDAAAAAA==&#10;" path="m,1377c28,1047,56,717,111,523,166,329,233,287,332,214,431,141,481,117,704,87,927,57,1207,46,1670,32,2133,18,2807,9,3482,e" filled="f" strokecolor="#bf8f00">
              <v:stroke startarrow="block" endarrow="block"/>
              <v:path arrowok="t" o:connecttype="custom" o:connectlocs="0,501015;58967,190291;176370,77863;373988,31655;887160,11643;1849755,0" o:connectangles="0,0,0,0,0,0"/>
            </v:shape>
            <v:shape id="Text Box 17" o:spid="_x0000_s1040" type="#_x0000_t202" style="position:absolute;left:22123;top:16891;width:21933;height:31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8340CD" w:rsidRPr="007B0D63" w:rsidRDefault="008340CD" w:rsidP="007415FD">
                    <w:pPr>
                      <w:spacing w:after="0"/>
                      <w:rPr>
                        <w:rFonts w:eastAsia="宋体"/>
                        <w:color w:val="BF8F00"/>
                        <w:sz w:val="15"/>
                        <w:lang w:val="fr-FR" w:eastAsia="zh-CN"/>
                      </w:rPr>
                    </w:pPr>
                    <w:r w:rsidRPr="007B0D63">
                      <w:rPr>
                        <w:rFonts w:eastAsia="宋体"/>
                        <w:color w:val="BF8F00"/>
                        <w:sz w:val="15"/>
                        <w:lang w:val="fr-FR" w:eastAsia="zh-CN"/>
                      </w:rPr>
                      <w:t>DNS Query</w:t>
                    </w:r>
                  </w:p>
                  <w:p w:rsidR="008340CD" w:rsidRPr="007B0D63" w:rsidRDefault="008340CD" w:rsidP="007415FD">
                    <w:pPr>
                      <w:spacing w:after="0"/>
                      <w:rPr>
                        <w:rFonts w:eastAsia="宋体"/>
                        <w:color w:val="BF8F00"/>
                        <w:sz w:val="15"/>
                        <w:lang w:val="fr-FR" w:eastAsia="zh-CN"/>
                      </w:rPr>
                    </w:pPr>
                    <w:r w:rsidRPr="007B0D63">
                      <w:rPr>
                        <w:rFonts w:eastAsia="宋体"/>
                        <w:color w:val="BF8F00"/>
                        <w:sz w:val="15"/>
                        <w:lang w:val="fr-FR" w:eastAsia="zh-CN"/>
                      </w:rPr>
                      <w:t xml:space="preserve">(Source: </w:t>
                    </w:r>
                    <w:r w:rsidRPr="007B0D63">
                      <w:rPr>
                        <w:rFonts w:eastAsia="宋体"/>
                        <w:b/>
                        <w:color w:val="BF8F00"/>
                        <w:sz w:val="15"/>
                        <w:lang w:val="fr-FR" w:eastAsia="zh-CN"/>
                      </w:rPr>
                      <w:t>IP@PSA-2</w:t>
                    </w:r>
                    <w:r w:rsidRPr="007B0D63">
                      <w:rPr>
                        <w:rFonts w:eastAsia="宋体"/>
                        <w:color w:val="BF8F00"/>
                        <w:sz w:val="15"/>
                        <w:lang w:val="fr-FR" w:eastAsia="zh-CN"/>
                      </w:rPr>
                      <w:t xml:space="preserve">, Destination: L-DNS server) </w:t>
                    </w:r>
                  </w:p>
                </w:txbxContent>
              </v:textbox>
            </v:shape>
            <v:shape id="Text Box 18" o:spid="_x0000_s1041" type="#_x0000_t202" style="position:absolute;left:3067;top:10274;width:21894;height:34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8340CD" w:rsidRPr="007B0D63" w:rsidRDefault="008340CD" w:rsidP="007415FD">
                    <w:pPr>
                      <w:spacing w:after="0"/>
                      <w:rPr>
                        <w:rFonts w:eastAsia="宋体"/>
                        <w:color w:val="0070C0"/>
                        <w:sz w:val="15"/>
                        <w:lang w:val="fr-FR" w:eastAsia="zh-CN"/>
                      </w:rPr>
                    </w:pPr>
                    <w:r w:rsidRPr="007B0D63">
                      <w:rPr>
                        <w:rFonts w:eastAsia="宋体"/>
                        <w:color w:val="0070C0"/>
                        <w:sz w:val="15"/>
                        <w:lang w:val="fr-FR" w:eastAsia="zh-CN"/>
                      </w:rPr>
                      <w:t xml:space="preserve">DNS </w:t>
                    </w:r>
                    <w:r w:rsidRPr="007B0D63">
                      <w:rPr>
                        <w:rFonts w:eastAsia="宋体"/>
                        <w:color w:val="0070C0"/>
                        <w:sz w:val="15"/>
                        <w:lang w:val="fr-FR" w:eastAsia="zh-CN"/>
                      </w:rPr>
                      <w:t>Query</w:t>
                    </w:r>
                  </w:p>
                  <w:p w:rsidR="008340CD" w:rsidRPr="007B0D63" w:rsidRDefault="008340CD" w:rsidP="007415FD">
                    <w:pPr>
                      <w:spacing w:after="0"/>
                      <w:rPr>
                        <w:rFonts w:eastAsia="宋体"/>
                        <w:color w:val="0070C0"/>
                        <w:sz w:val="15"/>
                        <w:lang w:val="fr-FR" w:eastAsia="zh-CN"/>
                      </w:rPr>
                    </w:pPr>
                    <w:r w:rsidRPr="007B0D63">
                      <w:rPr>
                        <w:rFonts w:eastAsia="宋体"/>
                        <w:color w:val="0070C0"/>
                        <w:sz w:val="15"/>
                        <w:lang w:val="fr-FR" w:eastAsia="zh-CN"/>
                      </w:rPr>
                      <w:t xml:space="preserve">(Source: </w:t>
                    </w:r>
                    <w:r w:rsidRPr="007B0D63">
                      <w:rPr>
                        <w:rFonts w:eastAsia="宋体"/>
                        <w:b/>
                        <w:color w:val="0070C0"/>
                        <w:sz w:val="15"/>
                        <w:lang w:val="fr-FR" w:eastAsia="zh-CN"/>
                      </w:rPr>
                      <w:t>IP@PSA-1</w:t>
                    </w:r>
                    <w:r w:rsidRPr="007B0D63">
                      <w:rPr>
                        <w:rFonts w:eastAsia="宋体"/>
                        <w:color w:val="0070C0"/>
                        <w:sz w:val="15"/>
                        <w:lang w:val="fr-FR" w:eastAsia="zh-CN"/>
                      </w:rPr>
                      <w:t>, Destination: C-DNS server)</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19" o:spid="_x0000_s1042" type="#_x0000_t35" style="position:absolute;left:11309;top:10217;width:16142;height:2946;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gWtMAAAADbAAAADwAAAGRycy9kb3ducmV2LnhtbERPS4vCMBC+L/gfwgh7W1NdUKmmRRRd&#10;YQ/iC69DM7bFZlKaWLv/fiMI3ubje8487UwlWmpcaVnBcBCBIM6sLjlXcDquv6YgnEfWWFkmBX/k&#10;IE16H3OMtX3wntqDz0UIYRejgsL7OpbSZQUZdANbEwfuahuDPsAml7rBRwg3lRxF0VgaLDk0FFjT&#10;sqDsdrgbBVz96N/r9Nvt2u3GZ+VkaFaXs1Kf/W4xA+Gp82/xy73VYf4Ynr+EA2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YFrTAAAAA2wAAAA8AAAAAAAAAAAAAAAAA&#10;oQIAAGRycy9kb3ducmV2LnhtbFBLBQYAAAAABAAEAPkAAACOAwAAAAA=&#10;" adj="7588,103018" strokecolor="#7030a0">
              <v:stroke startarrow="block" endarrow="block"/>
            </v:shape>
            <v:shape id="Text Box 20" o:spid="_x0000_s1043" type="#_x0000_t202" style="position:absolute;left:26568;top:4711;width:21526;height:3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8340CD" w:rsidRPr="007B0D63" w:rsidRDefault="008340CD" w:rsidP="007415FD">
                    <w:pPr>
                      <w:spacing w:after="0"/>
                      <w:rPr>
                        <w:rFonts w:eastAsia="宋体"/>
                        <w:color w:val="7030A0"/>
                        <w:sz w:val="15"/>
                        <w:lang w:val="fr-FR" w:eastAsia="zh-CN"/>
                      </w:rPr>
                    </w:pPr>
                    <w:r w:rsidRPr="007B0D63">
                      <w:rPr>
                        <w:rFonts w:eastAsia="宋体"/>
                        <w:color w:val="7030A0"/>
                        <w:sz w:val="15"/>
                        <w:lang w:val="fr-FR" w:eastAsia="zh-CN"/>
                      </w:rPr>
                      <w:t xml:space="preserve">DNS </w:t>
                    </w:r>
                    <w:r w:rsidRPr="007B0D63">
                      <w:rPr>
                        <w:rFonts w:eastAsia="宋体"/>
                        <w:color w:val="7030A0"/>
                        <w:sz w:val="15"/>
                        <w:lang w:val="fr-FR" w:eastAsia="zh-CN"/>
                      </w:rPr>
                      <w:t>Query</w:t>
                    </w:r>
                  </w:p>
                  <w:p w:rsidR="008340CD" w:rsidRPr="007B0D63" w:rsidRDefault="008340CD" w:rsidP="007415FD">
                    <w:pPr>
                      <w:spacing w:after="0"/>
                      <w:rPr>
                        <w:rFonts w:eastAsia="宋体"/>
                        <w:color w:val="7030A0"/>
                        <w:sz w:val="15"/>
                        <w:lang w:val="fr-FR" w:eastAsia="zh-CN"/>
                      </w:rPr>
                    </w:pPr>
                    <w:r w:rsidRPr="007B0D63">
                      <w:rPr>
                        <w:rFonts w:eastAsia="宋体"/>
                        <w:color w:val="7030A0"/>
                        <w:sz w:val="15"/>
                        <w:lang w:val="fr-FR" w:eastAsia="zh-CN"/>
                      </w:rPr>
                      <w:t xml:space="preserve">(Source: </w:t>
                    </w:r>
                    <w:r w:rsidRPr="007B0D63">
                      <w:rPr>
                        <w:rFonts w:eastAsia="宋体"/>
                        <w:b/>
                        <w:color w:val="7030A0"/>
                        <w:sz w:val="15"/>
                        <w:lang w:val="fr-FR" w:eastAsia="zh-CN"/>
                      </w:rPr>
                      <w:t>IP@PSA-2</w:t>
                    </w:r>
                    <w:r w:rsidRPr="007B0D63">
                      <w:rPr>
                        <w:rFonts w:eastAsia="宋体"/>
                        <w:color w:val="7030A0"/>
                        <w:sz w:val="15"/>
                        <w:lang w:val="fr-FR" w:eastAsia="zh-CN"/>
                      </w:rPr>
                      <w:t>, Destination: C-DNS server)</w:t>
                    </w:r>
                  </w:p>
                </w:txbxContent>
              </v:textbox>
            </v:shape>
            <v:shape id="AutoShape 21" o:spid="_x0000_s1044" type="#_x0000_t32" style="position:absolute;left:17278;top:10274;width:6;height:1045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bbU8YAAADbAAAADwAAAGRycy9kb3ducmV2LnhtbESPQUsDMRCF7wX/QxjBW5tVsJRt01IV&#10;QSwWWj3U27CZboKbybKJ3bW/3jkUepvhvXnvm8VqCI06UZd8ZAP3kwIUcRWt59rA1+freAYqZWSL&#10;TWQy8EcJVsub0QJLG3ve0WmfayUhnEo04HJuS61T5ShgmsSWWLRj7AJmWbta2w57CQ+NfiiKqQ7o&#10;WRoctvTsqPrZ/wYD9NK/+6fH2bfbrg/Tj3DWG18djbm7HdZzUJmGfDVfrt+s4Aus/CID6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W21PGAAAA2wAAAA8AAAAAAAAA&#10;AAAAAAAAoQIAAGRycy9kb3ducmV2LnhtbFBLBQYAAAAABAAEAPkAAACUAwAAAAA=&#10;" strokecolor="#0070c0">
              <v:stroke startarrow="block"/>
            </v:shape>
            <w10:wrap type="none"/>
            <w10:anchorlock/>
          </v:group>
        </w:pict>
      </w:r>
    </w:p>
    <w:p w:rsidR="007415FD" w:rsidRPr="00CF41FB" w:rsidRDefault="007415FD" w:rsidP="007415FD">
      <w:pPr>
        <w:jc w:val="center"/>
        <w:rPr>
          <w:b/>
        </w:rPr>
      </w:pPr>
      <w:r>
        <w:rPr>
          <w:b/>
          <w:lang w:eastAsia="zh-CN"/>
        </w:rPr>
        <w:t>Figure-1: DNS query for different options</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415FD">
        <w:rPr>
          <w:lang w:eastAsia="zh-CN"/>
        </w:rPr>
        <w:t>in the TR 23.748.</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rsidR="007415FD" w:rsidRPr="00520DE9" w:rsidRDefault="007415FD" w:rsidP="007415FD">
      <w:pPr>
        <w:pStyle w:val="1"/>
        <w:pBdr>
          <w:top w:val="none" w:sz="0" w:space="0" w:color="auto"/>
        </w:pBdr>
      </w:pPr>
      <w:bookmarkStart w:id="10" w:name="_Toc43805943"/>
      <w:bookmarkStart w:id="11" w:name="_Toc43806250"/>
      <w:bookmarkEnd w:id="9"/>
      <w:r w:rsidRPr="00520DE9">
        <w:t>2</w:t>
      </w:r>
      <w:r w:rsidRPr="00520DE9">
        <w:tab/>
        <w:t>References</w:t>
      </w:r>
      <w:bookmarkEnd w:id="10"/>
      <w:bookmarkEnd w:id="11"/>
    </w:p>
    <w:p w:rsidR="007415FD" w:rsidRPr="00520DE9" w:rsidRDefault="007415FD" w:rsidP="007415FD">
      <w:r w:rsidRPr="00520DE9">
        <w:t>The following documents contain provisions which, through reference in this text, constitute provisions of the present document.</w:t>
      </w:r>
    </w:p>
    <w:p w:rsidR="007415FD" w:rsidRPr="00520DE9" w:rsidRDefault="007415FD" w:rsidP="007415FD">
      <w:pPr>
        <w:pStyle w:val="B1"/>
      </w:pPr>
      <w:r w:rsidRPr="00520DE9">
        <w:t>-</w:t>
      </w:r>
      <w:r w:rsidRPr="00520DE9">
        <w:tab/>
        <w:t>References are either specific (identified by date of publication, edition number, version number, etc.) or non</w:t>
      </w:r>
      <w:r w:rsidRPr="00520DE9">
        <w:noBreakHyphen/>
        <w:t>specific.</w:t>
      </w:r>
    </w:p>
    <w:p w:rsidR="007415FD" w:rsidRPr="00520DE9" w:rsidRDefault="007415FD" w:rsidP="007415FD">
      <w:pPr>
        <w:pStyle w:val="B1"/>
      </w:pPr>
      <w:r w:rsidRPr="00520DE9">
        <w:t>-</w:t>
      </w:r>
      <w:r w:rsidRPr="00520DE9">
        <w:tab/>
        <w:t>For a specific reference, subsequent revisions do not apply.</w:t>
      </w:r>
    </w:p>
    <w:p w:rsidR="007415FD" w:rsidRPr="00520DE9" w:rsidRDefault="007415FD" w:rsidP="007415FD">
      <w:pPr>
        <w:pStyle w:val="B1"/>
      </w:pPr>
      <w:r w:rsidRPr="00520DE9">
        <w:t>-</w:t>
      </w:r>
      <w:r w:rsidRPr="00520DE9">
        <w:tab/>
        <w:t>For a non-specific reference, the latest version applies. In the case of a reference to a 3GPP document (including a GSM document), a non-specific reference implicitly refers to the latest version of that document</w:t>
      </w:r>
      <w:r w:rsidRPr="00520DE9">
        <w:rPr>
          <w:i/>
        </w:rPr>
        <w:t xml:space="preserve"> in the same Release as the present document</w:t>
      </w:r>
      <w:r w:rsidRPr="00520DE9">
        <w:t>.</w:t>
      </w:r>
    </w:p>
    <w:p w:rsidR="007415FD" w:rsidRPr="00520DE9" w:rsidRDefault="007415FD" w:rsidP="007415FD">
      <w:pPr>
        <w:pStyle w:val="EX"/>
      </w:pPr>
      <w:bookmarkStart w:id="12" w:name="definitions"/>
      <w:bookmarkStart w:id="13" w:name="_Toc2086437"/>
      <w:bookmarkEnd w:id="12"/>
      <w:r w:rsidRPr="00520DE9">
        <w:t>[1]</w:t>
      </w:r>
      <w:r w:rsidRPr="00520DE9">
        <w:tab/>
        <w:t>3GPP</w:t>
      </w:r>
      <w:r>
        <w:t> </w:t>
      </w:r>
      <w:r w:rsidRPr="00520DE9">
        <w:t>TR</w:t>
      </w:r>
      <w:r>
        <w:t> </w:t>
      </w:r>
      <w:r w:rsidRPr="00520DE9">
        <w:t xml:space="preserve">21.905: </w:t>
      </w:r>
      <w:r>
        <w:t>"</w:t>
      </w:r>
      <w:r w:rsidRPr="00520DE9">
        <w:t>Vocabulary for 3GPP Specifications</w:t>
      </w:r>
      <w:r>
        <w:t>"</w:t>
      </w:r>
      <w:r w:rsidRPr="00520DE9">
        <w:t>.</w:t>
      </w:r>
    </w:p>
    <w:p w:rsidR="007415FD" w:rsidRPr="00520DE9" w:rsidRDefault="007415FD" w:rsidP="007415FD">
      <w:pPr>
        <w:pStyle w:val="EX"/>
      </w:pPr>
      <w:r w:rsidRPr="00520DE9">
        <w:t>[2]</w:t>
      </w:r>
      <w:r w:rsidRPr="00520DE9">
        <w:tab/>
        <w:t>3GPP</w:t>
      </w:r>
      <w:r>
        <w:t> </w:t>
      </w:r>
      <w:r w:rsidRPr="00520DE9">
        <w:t>TS</w:t>
      </w:r>
      <w:r>
        <w:t> </w:t>
      </w:r>
      <w:r w:rsidRPr="00520DE9">
        <w:t xml:space="preserve">23.501: </w:t>
      </w:r>
      <w:r>
        <w:t>"</w:t>
      </w:r>
      <w:r w:rsidRPr="00520DE9">
        <w:t>System Architecture for the 5G System</w:t>
      </w:r>
      <w:r>
        <w:t>"</w:t>
      </w:r>
      <w:r w:rsidRPr="00520DE9">
        <w:t>.</w:t>
      </w:r>
    </w:p>
    <w:p w:rsidR="007415FD" w:rsidRPr="00520DE9" w:rsidRDefault="007415FD" w:rsidP="007415FD">
      <w:pPr>
        <w:pStyle w:val="EX"/>
      </w:pPr>
      <w:r w:rsidRPr="00520DE9">
        <w:t>[3]</w:t>
      </w:r>
      <w:r w:rsidRPr="00520DE9">
        <w:tab/>
        <w:t>3GPP</w:t>
      </w:r>
      <w:r>
        <w:t> </w:t>
      </w:r>
      <w:r w:rsidRPr="00520DE9">
        <w:t>TS</w:t>
      </w:r>
      <w:r>
        <w:t> </w:t>
      </w:r>
      <w:r w:rsidRPr="00520DE9">
        <w:t xml:space="preserve">23.502: </w:t>
      </w:r>
      <w:r>
        <w:t>"</w:t>
      </w:r>
      <w:r w:rsidRPr="00520DE9">
        <w:t>Procedures for the 5G System</w:t>
      </w:r>
      <w:r>
        <w:t>"</w:t>
      </w:r>
      <w:r w:rsidRPr="00520DE9">
        <w:t>.</w:t>
      </w:r>
    </w:p>
    <w:p w:rsidR="007415FD" w:rsidRPr="00520DE9" w:rsidRDefault="007415FD" w:rsidP="007415FD">
      <w:pPr>
        <w:pStyle w:val="EX"/>
      </w:pPr>
      <w:r w:rsidRPr="00520DE9">
        <w:t>[4]</w:t>
      </w:r>
      <w:r w:rsidRPr="00520DE9">
        <w:tab/>
        <w:t>3GPP</w:t>
      </w:r>
      <w:r>
        <w:t> </w:t>
      </w:r>
      <w:r w:rsidRPr="00520DE9">
        <w:t>TS</w:t>
      </w:r>
      <w:r>
        <w:t> </w:t>
      </w:r>
      <w:r w:rsidRPr="00520DE9">
        <w:t xml:space="preserve">23.503: </w:t>
      </w:r>
      <w:r>
        <w:t>"</w:t>
      </w:r>
      <w:r w:rsidRPr="00520DE9">
        <w:t>Policy and Charging Control Framework for the 5G System</w:t>
      </w:r>
      <w:r>
        <w:t>"</w:t>
      </w:r>
      <w:r w:rsidRPr="00520DE9">
        <w:t>.</w:t>
      </w:r>
    </w:p>
    <w:p w:rsidR="007415FD" w:rsidRPr="00520DE9" w:rsidRDefault="007415FD" w:rsidP="007415FD">
      <w:pPr>
        <w:pStyle w:val="EX"/>
      </w:pPr>
      <w:r w:rsidRPr="00520DE9">
        <w:t>[5]</w:t>
      </w:r>
      <w:r w:rsidRPr="00520DE9">
        <w:tab/>
        <w:t>3GPP</w:t>
      </w:r>
      <w:r>
        <w:t> </w:t>
      </w:r>
      <w:r w:rsidRPr="00520DE9">
        <w:t>TR</w:t>
      </w:r>
      <w:r>
        <w:t> </w:t>
      </w:r>
      <w:r w:rsidRPr="00520DE9">
        <w:t xml:space="preserve">23.758: </w:t>
      </w:r>
      <w:r>
        <w:t>"</w:t>
      </w:r>
      <w:r w:rsidRPr="00520DE9">
        <w:t>Study on application architecture for enabling Edge Applications</w:t>
      </w:r>
      <w:r>
        <w:t>"</w:t>
      </w:r>
      <w:r w:rsidRPr="00520DE9">
        <w:t>.</w:t>
      </w:r>
    </w:p>
    <w:p w:rsidR="007415FD" w:rsidRPr="00520DE9" w:rsidRDefault="007415FD" w:rsidP="007415FD">
      <w:pPr>
        <w:pStyle w:val="EX"/>
      </w:pPr>
      <w:r w:rsidRPr="00520DE9">
        <w:rPr>
          <w:rFonts w:eastAsia="宋体" w:hint="eastAsia"/>
          <w:lang w:eastAsia="zh-CN"/>
        </w:rPr>
        <w:t>[</w:t>
      </w:r>
      <w:r w:rsidRPr="00520DE9">
        <w:rPr>
          <w:rFonts w:eastAsia="宋体"/>
          <w:lang w:eastAsia="zh-CN"/>
        </w:rPr>
        <w:t>6]</w:t>
      </w:r>
      <w:r w:rsidRPr="00520DE9">
        <w:rPr>
          <w:rFonts w:eastAsia="宋体"/>
          <w:lang w:eastAsia="zh-CN"/>
        </w:rPr>
        <w:tab/>
        <w:t>3GPP</w:t>
      </w:r>
      <w:r>
        <w:rPr>
          <w:rFonts w:eastAsia="宋体"/>
          <w:lang w:eastAsia="zh-CN"/>
        </w:rPr>
        <w:t> </w:t>
      </w:r>
      <w:r w:rsidRPr="00520DE9">
        <w:rPr>
          <w:rFonts w:eastAsia="宋体"/>
          <w:lang w:eastAsia="zh-CN"/>
        </w:rPr>
        <w:t>TS</w:t>
      </w:r>
      <w:r>
        <w:rPr>
          <w:rFonts w:eastAsia="宋体"/>
          <w:lang w:eastAsia="zh-CN"/>
        </w:rPr>
        <w:t> </w:t>
      </w:r>
      <w:r w:rsidRPr="00520DE9">
        <w:rPr>
          <w:rFonts w:eastAsia="宋体"/>
          <w:lang w:eastAsia="zh-CN"/>
        </w:rPr>
        <w:t xml:space="preserve">22.261: </w:t>
      </w:r>
      <w:r>
        <w:t>"</w:t>
      </w:r>
      <w:r w:rsidRPr="00520DE9">
        <w:t>Service requirements for the 5G system</w:t>
      </w:r>
      <w:r>
        <w:t>"</w:t>
      </w:r>
      <w:r w:rsidRPr="00520DE9">
        <w:t>.</w:t>
      </w:r>
    </w:p>
    <w:p w:rsidR="007415FD" w:rsidRPr="00520DE9" w:rsidRDefault="007415FD" w:rsidP="007415FD">
      <w:pPr>
        <w:pStyle w:val="EX"/>
      </w:pPr>
      <w:r w:rsidRPr="00520DE9">
        <w:t>[7]</w:t>
      </w:r>
      <w:r w:rsidRPr="00520DE9">
        <w:tab/>
        <w:t xml:space="preserve">IETF RFC 7871: </w:t>
      </w:r>
      <w:r>
        <w:t>"</w:t>
      </w:r>
      <w:r w:rsidRPr="00520DE9">
        <w:t>Client Subnet in DNS Queries</w:t>
      </w:r>
      <w:r>
        <w:t>"</w:t>
      </w:r>
      <w:r w:rsidRPr="00520DE9">
        <w:t>.</w:t>
      </w:r>
    </w:p>
    <w:p w:rsidR="007415FD" w:rsidRPr="00520DE9" w:rsidRDefault="007415FD" w:rsidP="007415FD">
      <w:pPr>
        <w:pStyle w:val="EX"/>
      </w:pPr>
      <w:r w:rsidRPr="00520DE9">
        <w:t>[8]</w:t>
      </w:r>
      <w:r w:rsidRPr="00520DE9">
        <w:tab/>
        <w:t xml:space="preserve">IETF RFC 1546: </w:t>
      </w:r>
      <w:r>
        <w:t>"</w:t>
      </w:r>
      <w:r w:rsidRPr="00520DE9">
        <w:t xml:space="preserve">Host </w:t>
      </w:r>
      <w:proofErr w:type="spellStart"/>
      <w:r w:rsidRPr="00520DE9">
        <w:t>Anycasting</w:t>
      </w:r>
      <w:proofErr w:type="spellEnd"/>
      <w:r w:rsidRPr="00520DE9">
        <w:t xml:space="preserve"> Service</w:t>
      </w:r>
      <w:r>
        <w:t>"</w:t>
      </w:r>
      <w:r w:rsidRPr="00520DE9">
        <w:t>.</w:t>
      </w:r>
    </w:p>
    <w:p w:rsidR="007415FD" w:rsidRPr="00520DE9" w:rsidRDefault="007415FD" w:rsidP="007415FD">
      <w:pPr>
        <w:pStyle w:val="EX"/>
      </w:pPr>
      <w:r w:rsidRPr="00520DE9">
        <w:t>[9]</w:t>
      </w:r>
      <w:r w:rsidRPr="00520DE9">
        <w:tab/>
        <w:t xml:space="preserve">IETF RFC 1034: </w:t>
      </w:r>
      <w:r>
        <w:t>"</w:t>
      </w:r>
      <w:r w:rsidRPr="00520DE9">
        <w:t xml:space="preserve">Domain Names </w:t>
      </w:r>
      <w:r>
        <w:t>-</w:t>
      </w:r>
      <w:r w:rsidRPr="00520DE9">
        <w:t xml:space="preserve"> implementation and specification</w:t>
      </w:r>
      <w:r>
        <w:t>"</w:t>
      </w:r>
      <w:r w:rsidRPr="00520DE9">
        <w:t>.</w:t>
      </w:r>
    </w:p>
    <w:p w:rsidR="007415FD" w:rsidRPr="00520DE9" w:rsidRDefault="007415FD" w:rsidP="007415FD">
      <w:pPr>
        <w:pStyle w:val="EX"/>
      </w:pPr>
      <w:r w:rsidRPr="00520DE9">
        <w:t>[10]</w:t>
      </w:r>
      <w:r w:rsidRPr="00520DE9">
        <w:tab/>
        <w:t xml:space="preserve">IETF RFC 7858: </w:t>
      </w:r>
      <w:r>
        <w:t>"</w:t>
      </w:r>
      <w:r w:rsidRPr="00520DE9">
        <w:t>Specification for DNS over Transport Layer Security (TLS)</w:t>
      </w:r>
      <w:r>
        <w:t>"</w:t>
      </w:r>
      <w:r w:rsidRPr="00520DE9">
        <w:t>.</w:t>
      </w:r>
    </w:p>
    <w:p w:rsidR="007415FD" w:rsidRPr="00520DE9" w:rsidRDefault="007415FD" w:rsidP="007415FD">
      <w:pPr>
        <w:pStyle w:val="EX"/>
      </w:pPr>
      <w:r w:rsidRPr="00520DE9">
        <w:t>[11]</w:t>
      </w:r>
      <w:r w:rsidRPr="00520DE9">
        <w:tab/>
        <w:t xml:space="preserve">IETF RFC 8484: </w:t>
      </w:r>
      <w:r>
        <w:t>"</w:t>
      </w:r>
      <w:r w:rsidRPr="00520DE9">
        <w:t>DNS Queries over HTTPS (</w:t>
      </w:r>
      <w:proofErr w:type="spellStart"/>
      <w:r w:rsidRPr="00520DE9">
        <w:t>DoH</w:t>
      </w:r>
      <w:proofErr w:type="spellEnd"/>
      <w:r w:rsidRPr="00520DE9">
        <w:t>)</w:t>
      </w:r>
      <w:r>
        <w:t>"</w:t>
      </w:r>
      <w:r w:rsidRPr="00520DE9">
        <w:t>.</w:t>
      </w:r>
    </w:p>
    <w:p w:rsidR="007415FD" w:rsidRPr="00520DE9" w:rsidRDefault="007415FD" w:rsidP="007415FD">
      <w:pPr>
        <w:pStyle w:val="EX"/>
      </w:pPr>
      <w:r w:rsidRPr="00520DE9">
        <w:t>[12]</w:t>
      </w:r>
      <w:r w:rsidRPr="00520DE9">
        <w:tab/>
        <w:t>3GPP</w:t>
      </w:r>
      <w:r>
        <w:t> </w:t>
      </w:r>
      <w:r w:rsidRPr="00520DE9">
        <w:t>TS</w:t>
      </w:r>
      <w:r>
        <w:t> </w:t>
      </w:r>
      <w:r w:rsidRPr="00520DE9">
        <w:t xml:space="preserve">23.558: </w:t>
      </w:r>
      <w:r>
        <w:t>"</w:t>
      </w:r>
      <w:r w:rsidRPr="00520DE9">
        <w:t>Architecture for enabling Edge Applications</w:t>
      </w:r>
      <w:r>
        <w:t>"</w:t>
      </w:r>
      <w:r w:rsidRPr="00520DE9">
        <w:t>.</w:t>
      </w:r>
    </w:p>
    <w:p w:rsidR="007415FD" w:rsidRPr="00520DE9" w:rsidRDefault="007415FD" w:rsidP="007415FD">
      <w:pPr>
        <w:pStyle w:val="EX"/>
      </w:pPr>
      <w:r w:rsidRPr="00520DE9">
        <w:t>[13]</w:t>
      </w:r>
      <w:r w:rsidRPr="00520DE9">
        <w:tab/>
        <w:t xml:space="preserve">IETF RFC 792: </w:t>
      </w:r>
      <w:r>
        <w:t>"</w:t>
      </w:r>
      <w:r w:rsidRPr="00520DE9">
        <w:t>INTERNET CONTROL MESSAGE PROTOCOL</w:t>
      </w:r>
      <w:r>
        <w:t>"</w:t>
      </w:r>
      <w:r w:rsidRPr="00520DE9">
        <w:t>.</w:t>
      </w:r>
    </w:p>
    <w:p w:rsidR="007415FD" w:rsidRPr="00520DE9" w:rsidRDefault="007415FD" w:rsidP="007415FD">
      <w:pPr>
        <w:pStyle w:val="EX"/>
      </w:pPr>
      <w:r w:rsidRPr="00520DE9">
        <w:lastRenderedPageBreak/>
        <w:t>[14]</w:t>
      </w:r>
      <w:r w:rsidRPr="00520DE9">
        <w:tab/>
        <w:t xml:space="preserve">IETF RFC 7157: </w:t>
      </w:r>
      <w:r>
        <w:t>"</w:t>
      </w:r>
      <w:r w:rsidRPr="00520DE9">
        <w:t xml:space="preserve">IPv6 </w:t>
      </w:r>
      <w:proofErr w:type="spellStart"/>
      <w:r w:rsidRPr="00520DE9">
        <w:t>Multihoming</w:t>
      </w:r>
      <w:proofErr w:type="spellEnd"/>
      <w:r w:rsidRPr="00520DE9">
        <w:t xml:space="preserve"> without Network Address Translation</w:t>
      </w:r>
      <w:r>
        <w:t>"</w:t>
      </w:r>
      <w:r w:rsidRPr="00520DE9">
        <w:t>.</w:t>
      </w:r>
    </w:p>
    <w:p w:rsidR="007415FD" w:rsidRPr="00520DE9" w:rsidRDefault="007415FD" w:rsidP="007415FD">
      <w:pPr>
        <w:pStyle w:val="EX"/>
      </w:pPr>
      <w:r w:rsidRPr="00520DE9">
        <w:t>[15]</w:t>
      </w:r>
      <w:r w:rsidRPr="00520DE9">
        <w:tab/>
        <w:t xml:space="preserve">IETF RFC 1122: </w:t>
      </w:r>
      <w:r>
        <w:t>"</w:t>
      </w:r>
      <w:r w:rsidRPr="00520DE9">
        <w:t>Requirements for Internet Hosts - Communication Layer</w:t>
      </w:r>
      <w:r>
        <w:t>"</w:t>
      </w:r>
      <w:r w:rsidRPr="00520DE9">
        <w:t>.</w:t>
      </w:r>
    </w:p>
    <w:p w:rsidR="007415FD" w:rsidRPr="00520DE9" w:rsidRDefault="007415FD" w:rsidP="007415FD">
      <w:pPr>
        <w:pStyle w:val="EX"/>
      </w:pPr>
      <w:r w:rsidRPr="00520DE9">
        <w:t>[16]</w:t>
      </w:r>
      <w:r w:rsidRPr="00520DE9">
        <w:tab/>
        <w:t>3GPP</w:t>
      </w:r>
      <w:r>
        <w:t> </w:t>
      </w:r>
      <w:r w:rsidRPr="00520DE9">
        <w:t>TS</w:t>
      </w:r>
      <w:r>
        <w:t> </w:t>
      </w:r>
      <w:r w:rsidRPr="00520DE9">
        <w:t xml:space="preserve">38.300: </w:t>
      </w:r>
      <w:r>
        <w:t>"</w:t>
      </w:r>
      <w:r w:rsidRPr="00520DE9">
        <w:t>NR; Overall description; Stage-2</w:t>
      </w:r>
      <w:r>
        <w:t>"</w:t>
      </w:r>
      <w:r w:rsidRPr="00520DE9">
        <w:t>.</w:t>
      </w:r>
    </w:p>
    <w:p w:rsidR="007415FD" w:rsidRPr="00520DE9" w:rsidRDefault="007415FD" w:rsidP="007415FD">
      <w:pPr>
        <w:pStyle w:val="EX"/>
      </w:pPr>
      <w:r w:rsidRPr="00520DE9">
        <w:t>[17]</w:t>
      </w:r>
      <w:r w:rsidRPr="00520DE9">
        <w:tab/>
        <w:t xml:space="preserve">IETF RFC 8311: </w:t>
      </w:r>
      <w:r>
        <w:t>"</w:t>
      </w:r>
      <w:r w:rsidRPr="00520DE9">
        <w:t>Relaxing Restrictions on Explicit Congestion Notification (ECN) Experimentation</w:t>
      </w:r>
      <w:r>
        <w:t>"</w:t>
      </w:r>
      <w:r w:rsidRPr="00520DE9">
        <w:t>.</w:t>
      </w:r>
    </w:p>
    <w:p w:rsidR="007415FD" w:rsidRPr="00520DE9" w:rsidRDefault="007415FD" w:rsidP="007415FD">
      <w:pPr>
        <w:pStyle w:val="EX"/>
      </w:pPr>
      <w:r w:rsidRPr="00520DE9">
        <w:t>[18]</w:t>
      </w:r>
      <w:r w:rsidRPr="00520DE9">
        <w:tab/>
        <w:t xml:space="preserve">IETF draft draft-ietf-tsvwg-l4s-arch-06: </w:t>
      </w:r>
      <w:r>
        <w:t>"</w:t>
      </w:r>
      <w:r w:rsidRPr="00520DE9">
        <w:t xml:space="preserve"> Low Latency, Low Loss, Scalable Throughput (L4S) Internet Service: Architecture</w:t>
      </w:r>
      <w:r>
        <w:t>"</w:t>
      </w:r>
      <w:r w:rsidRPr="00520DE9">
        <w:t>.</w:t>
      </w:r>
    </w:p>
    <w:p w:rsidR="007415FD" w:rsidRPr="00520DE9" w:rsidRDefault="007415FD" w:rsidP="007415FD">
      <w:pPr>
        <w:pStyle w:val="EX"/>
      </w:pPr>
      <w:r w:rsidRPr="00520DE9">
        <w:t>[19]</w:t>
      </w:r>
      <w:r w:rsidRPr="00520DE9">
        <w:tab/>
        <w:t xml:space="preserve">IETF draft draft-ietf-tsvwg-ecn-l4s-id-10: </w:t>
      </w:r>
      <w:r>
        <w:t>"</w:t>
      </w:r>
      <w:r w:rsidRPr="00520DE9">
        <w:t>Identifying Modified Explicit Congestion Notification (ECN) Semantics for Ultra-Low Queuing Delay (L4S)</w:t>
      </w:r>
      <w:r>
        <w:t>"</w:t>
      </w:r>
      <w:r w:rsidRPr="00520DE9">
        <w:t>.</w:t>
      </w:r>
    </w:p>
    <w:p w:rsidR="007415FD" w:rsidRPr="00520DE9" w:rsidRDefault="007415FD" w:rsidP="007415FD">
      <w:pPr>
        <w:pStyle w:val="EX"/>
      </w:pPr>
      <w:r w:rsidRPr="00520DE9">
        <w:t>[20]</w:t>
      </w:r>
      <w:r w:rsidRPr="00520DE9">
        <w:tab/>
        <w:t>3GPP</w:t>
      </w:r>
      <w:r>
        <w:t> </w:t>
      </w:r>
      <w:r w:rsidRPr="00520DE9">
        <w:t>TS</w:t>
      </w:r>
      <w:r>
        <w:t> </w:t>
      </w:r>
      <w:r w:rsidRPr="00520DE9">
        <w:t xml:space="preserve">23.222: </w:t>
      </w:r>
      <w:r>
        <w:t>"</w:t>
      </w:r>
      <w:r w:rsidRPr="00520DE9">
        <w:t>Common API Framework for 3GPP Northbound APIs</w:t>
      </w:r>
      <w:r>
        <w:t>"</w:t>
      </w:r>
      <w:r w:rsidRPr="00520DE9">
        <w:t>.</w:t>
      </w:r>
    </w:p>
    <w:p w:rsidR="007415FD" w:rsidRPr="00520DE9" w:rsidRDefault="007415FD" w:rsidP="007415FD">
      <w:pPr>
        <w:pStyle w:val="EX"/>
        <w:rPr>
          <w:rFonts w:ascii="宋体" w:eastAsia="宋体" w:hAnsi="宋体"/>
          <w:lang w:val="en-US" w:eastAsia="zh-CN"/>
        </w:rPr>
      </w:pPr>
      <w:r w:rsidRPr="00520DE9">
        <w:t>[21]</w:t>
      </w:r>
      <w:r w:rsidRPr="00520DE9">
        <w:tab/>
        <w:t>3GPP</w:t>
      </w:r>
      <w:r>
        <w:t> </w:t>
      </w:r>
      <w:r w:rsidRPr="00520DE9">
        <w:t>TS</w:t>
      </w:r>
      <w:r>
        <w:t> </w:t>
      </w:r>
      <w:r w:rsidRPr="00520DE9">
        <w:t xml:space="preserve">33.122: </w:t>
      </w:r>
      <w:r>
        <w:t>"</w:t>
      </w:r>
      <w:r w:rsidRPr="00520DE9">
        <w:t>Security aspects of Common API Framework (CAPIF) for 3GPP northbound APIs</w:t>
      </w:r>
      <w:r>
        <w:t>"</w:t>
      </w:r>
      <w:r w:rsidRPr="00520DE9">
        <w:rPr>
          <w:rFonts w:ascii="宋体" w:eastAsia="宋体" w:hAnsi="宋体"/>
          <w:lang w:val="en-US" w:eastAsia="zh-CN"/>
        </w:rPr>
        <w:t>.</w:t>
      </w:r>
    </w:p>
    <w:p w:rsidR="007415FD" w:rsidRPr="00520DE9" w:rsidRDefault="007415FD" w:rsidP="007415FD">
      <w:pPr>
        <w:pStyle w:val="EX"/>
        <w:rPr>
          <w:lang w:val="en-US"/>
        </w:rPr>
      </w:pPr>
      <w:r w:rsidRPr="00520DE9">
        <w:rPr>
          <w:lang w:val="en-US"/>
        </w:rPr>
        <w:t>[22]</w:t>
      </w:r>
      <w:r w:rsidRPr="00520DE9">
        <w:rPr>
          <w:lang w:val="en-US"/>
        </w:rPr>
        <w:tab/>
        <w:t>3GPP</w:t>
      </w:r>
      <w:r>
        <w:rPr>
          <w:lang w:val="en-US"/>
        </w:rPr>
        <w:t> </w:t>
      </w:r>
      <w:r w:rsidRPr="00520DE9">
        <w:rPr>
          <w:lang w:val="en-US"/>
        </w:rPr>
        <w:t>TS</w:t>
      </w:r>
      <w:r>
        <w:rPr>
          <w:lang w:val="en-US"/>
        </w:rPr>
        <w:t> </w:t>
      </w:r>
      <w:r w:rsidRPr="00520DE9">
        <w:rPr>
          <w:lang w:val="en-US"/>
        </w:rPr>
        <w:t>32.421:</w:t>
      </w:r>
      <w:r w:rsidRPr="00520DE9">
        <w:t xml:space="preserve"> </w:t>
      </w:r>
      <w:r>
        <w:t>"</w:t>
      </w:r>
      <w:r w:rsidRPr="00520DE9">
        <w:rPr>
          <w:lang w:val="en-US"/>
        </w:rPr>
        <w:t>Subscriber and equipment trace; Trace concepts and requirements</w:t>
      </w:r>
      <w:r>
        <w:t>"</w:t>
      </w:r>
      <w:r w:rsidRPr="00520DE9">
        <w:rPr>
          <w:lang w:val="en-US"/>
        </w:rPr>
        <w:t>.</w:t>
      </w:r>
    </w:p>
    <w:p w:rsidR="007415FD" w:rsidRPr="00520DE9" w:rsidRDefault="007415FD" w:rsidP="007415FD">
      <w:pPr>
        <w:pStyle w:val="EX"/>
        <w:rPr>
          <w:lang w:val="en-US"/>
        </w:rPr>
      </w:pPr>
      <w:r w:rsidRPr="00520DE9">
        <w:rPr>
          <w:lang w:val="en-US"/>
        </w:rPr>
        <w:t>[23]</w:t>
      </w:r>
      <w:r w:rsidRPr="00520DE9">
        <w:rPr>
          <w:lang w:val="en-US"/>
        </w:rPr>
        <w:tab/>
        <w:t>3GPP</w:t>
      </w:r>
      <w:r>
        <w:rPr>
          <w:lang w:val="en-US"/>
        </w:rPr>
        <w:t> </w:t>
      </w:r>
      <w:r w:rsidRPr="00520DE9">
        <w:rPr>
          <w:lang w:val="en-US"/>
        </w:rPr>
        <w:t>TS</w:t>
      </w:r>
      <w:r>
        <w:rPr>
          <w:lang w:val="en-US"/>
        </w:rPr>
        <w:t> </w:t>
      </w:r>
      <w:r w:rsidRPr="00520DE9">
        <w:rPr>
          <w:lang w:val="en-US"/>
        </w:rPr>
        <w:t xml:space="preserve">28.552: </w:t>
      </w:r>
      <w:r>
        <w:rPr>
          <w:lang w:val="en-US"/>
        </w:rPr>
        <w:t>"</w:t>
      </w:r>
      <w:r w:rsidRPr="00520DE9">
        <w:rPr>
          <w:lang w:val="en-US"/>
        </w:rPr>
        <w:t>Management and orchestration; 5G performance measurements</w:t>
      </w:r>
      <w:r>
        <w:rPr>
          <w:lang w:val="en-US"/>
        </w:rPr>
        <w:t>"</w:t>
      </w:r>
      <w:r w:rsidRPr="00520DE9">
        <w:rPr>
          <w:lang w:val="en-US"/>
        </w:rPr>
        <w:t>.</w:t>
      </w:r>
    </w:p>
    <w:p w:rsidR="007415FD" w:rsidRPr="00520DE9" w:rsidRDefault="007415FD" w:rsidP="007415FD">
      <w:pPr>
        <w:pStyle w:val="EX"/>
        <w:rPr>
          <w:lang w:val="en-US"/>
        </w:rPr>
      </w:pPr>
      <w:r w:rsidRPr="00520DE9">
        <w:rPr>
          <w:lang w:val="en-US"/>
        </w:rPr>
        <w:t>[24]</w:t>
      </w:r>
      <w:r w:rsidRPr="00520DE9">
        <w:rPr>
          <w:lang w:val="en-US"/>
        </w:rPr>
        <w:tab/>
        <w:t>3GPP</w:t>
      </w:r>
      <w:r>
        <w:rPr>
          <w:lang w:val="en-US"/>
        </w:rPr>
        <w:t> </w:t>
      </w:r>
      <w:r w:rsidRPr="00520DE9">
        <w:rPr>
          <w:lang w:val="en-US"/>
        </w:rPr>
        <w:t>TS</w:t>
      </w:r>
      <w:r>
        <w:rPr>
          <w:lang w:val="en-US"/>
        </w:rPr>
        <w:t> </w:t>
      </w:r>
      <w:r w:rsidRPr="00520DE9">
        <w:rPr>
          <w:lang w:val="en-US"/>
        </w:rPr>
        <w:t xml:space="preserve">28.533: </w:t>
      </w:r>
      <w:r>
        <w:rPr>
          <w:lang w:val="en-US"/>
        </w:rPr>
        <w:t>"</w:t>
      </w:r>
      <w:r w:rsidRPr="00520DE9">
        <w:rPr>
          <w:lang w:val="en-US"/>
        </w:rPr>
        <w:t>Management and orchestration; Architecture framework</w:t>
      </w:r>
      <w:r>
        <w:rPr>
          <w:lang w:val="en-US"/>
        </w:rPr>
        <w:t>"</w:t>
      </w:r>
      <w:r w:rsidRPr="00520DE9">
        <w:rPr>
          <w:lang w:val="en-US"/>
        </w:rPr>
        <w:t>.</w:t>
      </w:r>
    </w:p>
    <w:p w:rsidR="007415FD" w:rsidRPr="00520DE9" w:rsidRDefault="007415FD" w:rsidP="007415FD">
      <w:pPr>
        <w:pStyle w:val="EX"/>
      </w:pPr>
      <w:r w:rsidRPr="00520DE9">
        <w:t>[25]</w:t>
      </w:r>
      <w:r w:rsidRPr="00520DE9">
        <w:tab/>
        <w:t xml:space="preserve">IETF RFC 7556: </w:t>
      </w:r>
      <w:r>
        <w:t>"</w:t>
      </w:r>
      <w:r w:rsidRPr="00520DE9">
        <w:t>Multiple Provisioning Domain Architecture</w:t>
      </w:r>
      <w:r>
        <w:t>"</w:t>
      </w:r>
      <w:r w:rsidRPr="00520DE9">
        <w:t>.</w:t>
      </w:r>
    </w:p>
    <w:p w:rsidR="007415FD" w:rsidRPr="00520DE9" w:rsidRDefault="007415FD" w:rsidP="007415FD">
      <w:pPr>
        <w:pStyle w:val="EX"/>
      </w:pPr>
      <w:r w:rsidRPr="00520DE9">
        <w:t>[26]</w:t>
      </w:r>
      <w:r w:rsidRPr="00520DE9">
        <w:tab/>
        <w:t xml:space="preserve">IETF RFC 6731: </w:t>
      </w:r>
      <w:r>
        <w:t>"</w:t>
      </w:r>
      <w:r w:rsidRPr="00520DE9">
        <w:t>Improved Recursive DNS Server Selection for Multi-Interfaced Nodes</w:t>
      </w:r>
      <w:r>
        <w:t>"</w:t>
      </w:r>
      <w:r w:rsidRPr="00520DE9">
        <w:t>.</w:t>
      </w:r>
    </w:p>
    <w:p w:rsidR="007415FD" w:rsidRPr="00520DE9" w:rsidRDefault="007415FD" w:rsidP="007415FD">
      <w:pPr>
        <w:pStyle w:val="EX"/>
      </w:pPr>
      <w:r w:rsidRPr="00520DE9">
        <w:t>[27]</w:t>
      </w:r>
      <w:r w:rsidRPr="00520DE9">
        <w:tab/>
        <w:t xml:space="preserve">IETF RFC 8684: </w:t>
      </w:r>
      <w:r>
        <w:t>"</w:t>
      </w:r>
      <w:r w:rsidRPr="00520DE9">
        <w:t>TCP Extensions for Multipath Operation with Multiple Addresses</w:t>
      </w:r>
      <w:r>
        <w:t>"</w:t>
      </w:r>
      <w:r w:rsidRPr="00520DE9">
        <w:t>.</w:t>
      </w:r>
    </w:p>
    <w:bookmarkEnd w:id="13"/>
    <w:p w:rsidR="007415FD" w:rsidRPr="00520DE9" w:rsidRDefault="007415FD" w:rsidP="007415FD">
      <w:pPr>
        <w:pStyle w:val="EX"/>
      </w:pPr>
      <w:r w:rsidRPr="00520DE9">
        <w:t>[2</w:t>
      </w:r>
      <w:r>
        <w:t>8</w:t>
      </w:r>
      <w:r w:rsidRPr="00520DE9">
        <w:t>]</w:t>
      </w:r>
      <w:r w:rsidRPr="00520DE9">
        <w:tab/>
        <w:t>IETF RFC </w:t>
      </w:r>
      <w:r>
        <w:t>7681</w:t>
      </w:r>
      <w:r w:rsidRPr="00520DE9">
        <w:t xml:space="preserve">: </w:t>
      </w:r>
      <w:r>
        <w:t>"Email Exchange of Secondary School Transcripts"</w:t>
      </w:r>
      <w:r w:rsidRPr="00520DE9">
        <w:t>.</w:t>
      </w:r>
    </w:p>
    <w:p w:rsidR="007415FD" w:rsidRPr="00520DE9" w:rsidRDefault="007415FD" w:rsidP="007415FD">
      <w:pPr>
        <w:pStyle w:val="EX"/>
      </w:pPr>
      <w:r w:rsidRPr="00520DE9">
        <w:t>[2</w:t>
      </w:r>
      <w:r>
        <w:t>9</w:t>
      </w:r>
      <w:r w:rsidRPr="00520DE9">
        <w:t>]</w:t>
      </w:r>
      <w:r w:rsidRPr="00520DE9">
        <w:tab/>
        <w:t>IETF RFC </w:t>
      </w:r>
      <w:r>
        <w:t>4191</w:t>
      </w:r>
      <w:r w:rsidRPr="00520DE9">
        <w:t xml:space="preserve">: </w:t>
      </w:r>
      <w:r>
        <w:t>"Default Router Preferences and More-Specific Routes"</w:t>
      </w:r>
      <w:r w:rsidRPr="00520DE9">
        <w:t>.</w:t>
      </w:r>
    </w:p>
    <w:p w:rsidR="007415FD" w:rsidRPr="00520DE9" w:rsidRDefault="007415FD" w:rsidP="007415FD">
      <w:pPr>
        <w:pStyle w:val="EX"/>
      </w:pPr>
      <w:r w:rsidRPr="00520DE9">
        <w:t>[</w:t>
      </w:r>
      <w:r>
        <w:t>30</w:t>
      </w:r>
      <w:r w:rsidRPr="00520DE9">
        <w:t>]</w:t>
      </w:r>
      <w:r w:rsidRPr="00520DE9">
        <w:tab/>
      </w:r>
      <w:r>
        <w:t>3GPP TS 29.503</w:t>
      </w:r>
      <w:r w:rsidRPr="00520DE9">
        <w:t xml:space="preserve">: </w:t>
      </w:r>
      <w:r>
        <w:t>"5G System; Unified Data Management Services; Stage 3"</w:t>
      </w:r>
      <w:r w:rsidRPr="00520DE9">
        <w:t>.</w:t>
      </w:r>
    </w:p>
    <w:p w:rsidR="007415FD" w:rsidRPr="00520DE9" w:rsidRDefault="007415FD" w:rsidP="007415FD">
      <w:pPr>
        <w:pStyle w:val="EX"/>
      </w:pPr>
      <w:r w:rsidRPr="00520DE9">
        <w:t>[</w:t>
      </w:r>
      <w:r>
        <w:t>30</w:t>
      </w:r>
      <w:r w:rsidRPr="00520DE9">
        <w:t>]</w:t>
      </w:r>
      <w:r w:rsidRPr="00520DE9">
        <w:tab/>
      </w:r>
      <w:r>
        <w:t>3GPP TS 29.244</w:t>
      </w:r>
      <w:r w:rsidRPr="00520DE9">
        <w:t xml:space="preserve">: </w:t>
      </w:r>
      <w:r>
        <w:t>"Interface between the Control Plane and the User Plane nodes"</w:t>
      </w:r>
      <w:r w:rsidRPr="00520DE9">
        <w:t>.</w:t>
      </w:r>
    </w:p>
    <w:p w:rsidR="00F70BB4" w:rsidRDefault="00F70BB4" w:rsidP="00F70BB4">
      <w:pPr>
        <w:pStyle w:val="EX"/>
        <w:rPr>
          <w:ins w:id="14" w:author="HW_NH1" w:date="2020-08-13T15:22:00Z"/>
        </w:rPr>
      </w:pPr>
      <w:ins w:id="15" w:author="HW_NH1" w:date="2020-08-13T15:22:00Z">
        <w:r>
          <w:t>[x]</w:t>
        </w:r>
        <w:r>
          <w:tab/>
          <w:t>IETF RFC 4861: "</w:t>
        </w:r>
        <w:proofErr w:type="spellStart"/>
        <w:r>
          <w:rPr>
            <w:noProof/>
          </w:rPr>
          <w:t>Neighbor</w:t>
        </w:r>
        <w:proofErr w:type="spellEnd"/>
        <w:r>
          <w:t xml:space="preserve"> Discovery for IP version 6 (IPv6)".</w:t>
        </w:r>
      </w:ins>
    </w:p>
    <w:p w:rsidR="00F70BB4" w:rsidRDefault="00F70BB4" w:rsidP="00F70BB4">
      <w:pPr>
        <w:pStyle w:val="EX"/>
        <w:rPr>
          <w:ins w:id="16" w:author="NTT DOCOMO" w:date="2020-08-20T15:08:00Z"/>
        </w:rPr>
      </w:pPr>
      <w:ins w:id="17" w:author="HW_NH1" w:date="2020-08-13T15:22:00Z">
        <w:r>
          <w:t>[y]</w:t>
        </w:r>
        <w:r>
          <w:tab/>
          <w:t>IETF RFC 8106: "</w:t>
        </w:r>
        <w:r w:rsidRPr="009C00A0">
          <w:rPr>
            <w:lang w:val="en-US"/>
          </w:rPr>
          <w:t>IPv6 Router Advertisement Options for DNS Configuration</w:t>
        </w:r>
        <w:r>
          <w:t>".</w:t>
        </w:r>
      </w:ins>
    </w:p>
    <w:p w:rsidR="00B22CA4" w:rsidRDefault="00B22CA4" w:rsidP="00F70BB4">
      <w:pPr>
        <w:pStyle w:val="EX"/>
        <w:rPr>
          <w:ins w:id="18" w:author="HW_NH4" w:date="2020-08-28T10:53:00Z"/>
        </w:rPr>
      </w:pPr>
      <w:ins w:id="19" w:author="NTT DOCOMO" w:date="2020-08-20T15:08:00Z">
        <w:r>
          <w:t>[z]</w:t>
        </w:r>
        <w:r>
          <w:tab/>
          <w:t xml:space="preserve">3GPP TS 29.508: </w:t>
        </w:r>
      </w:ins>
      <w:ins w:id="20" w:author="HW_NH4" w:date="2020-08-28T10:54:00Z">
        <w:r w:rsidR="008340CD">
          <w:t>"</w:t>
        </w:r>
      </w:ins>
      <w:ins w:id="21" w:author="NTT DOCOMO" w:date="2020-08-20T15:08:00Z">
        <w:r>
          <w:t>Session Management Event Exposure Service; Stage 3</w:t>
        </w:r>
      </w:ins>
      <w:ins w:id="22" w:author="HW_NH4" w:date="2020-08-28T10:54:00Z">
        <w:r w:rsidR="008340CD">
          <w:t>"</w:t>
        </w:r>
      </w:ins>
      <w:ins w:id="23" w:author="NTT DOCOMO" w:date="2020-08-20T15:08:00Z">
        <w:r>
          <w:t>.</w:t>
        </w:r>
      </w:ins>
    </w:p>
    <w:p w:rsidR="008340CD" w:rsidRPr="00F70BB4" w:rsidRDefault="00562DA7" w:rsidP="00F70BB4">
      <w:pPr>
        <w:pStyle w:val="EX"/>
        <w:rPr>
          <w:ins w:id="24" w:author="HW_NH1" w:date="2020-08-13T15:22:00Z"/>
          <w:lang w:val="en-US"/>
        </w:rPr>
      </w:pPr>
      <w:ins w:id="25" w:author="HW_NH4" w:date="2020-08-28T10:53:00Z">
        <w:r w:rsidRPr="00562DA7">
          <w:rPr>
            <w:highlight w:val="cyan"/>
            <w:lang w:val="en-US"/>
            <w:rPrChange w:id="26" w:author="HW_NH4" w:date="2020-08-28T12:29:00Z">
              <w:rPr>
                <w:lang w:val="en-US"/>
              </w:rPr>
            </w:rPrChange>
          </w:rPr>
          <w:t>[</w:t>
        </w:r>
        <w:proofErr w:type="gramStart"/>
        <w:r w:rsidRPr="00562DA7">
          <w:rPr>
            <w:highlight w:val="cyan"/>
            <w:lang w:val="en-US"/>
            <w:rPrChange w:id="27" w:author="HW_NH4" w:date="2020-08-28T12:29:00Z">
              <w:rPr>
                <w:lang w:val="en-US"/>
              </w:rPr>
            </w:rPrChange>
          </w:rPr>
          <w:t>x1</w:t>
        </w:r>
        <w:proofErr w:type="gramEnd"/>
        <w:r w:rsidRPr="00562DA7">
          <w:rPr>
            <w:highlight w:val="cyan"/>
            <w:lang w:val="en-US"/>
            <w:rPrChange w:id="28" w:author="HW_NH4" w:date="2020-08-28T12:29:00Z">
              <w:rPr>
                <w:lang w:val="en-US"/>
              </w:rPr>
            </w:rPrChange>
          </w:rPr>
          <w:t>]</w:t>
        </w:r>
      </w:ins>
      <w:ins w:id="29" w:author="HW_NH4" w:date="2020-08-28T10:54:00Z">
        <w:r w:rsidRPr="00562DA7">
          <w:rPr>
            <w:highlight w:val="cyan"/>
            <w:rPrChange w:id="30" w:author="HW_NH4" w:date="2020-08-28T12:29:00Z">
              <w:rPr/>
            </w:rPrChange>
          </w:rPr>
          <w:t xml:space="preserve"> </w:t>
        </w:r>
        <w:r w:rsidRPr="00562DA7">
          <w:rPr>
            <w:highlight w:val="cyan"/>
            <w:rPrChange w:id="31" w:author="HW_NH4" w:date="2020-08-28T12:29:00Z">
              <w:rPr/>
            </w:rPrChange>
          </w:rPr>
          <w:tab/>
          <w:t>IETF RFC 8094: "D</w:t>
        </w:r>
      </w:ins>
      <w:ins w:id="32" w:author="HW_NH4" w:date="2020-08-28T10:53:00Z">
        <w:r w:rsidRPr="00562DA7">
          <w:rPr>
            <w:highlight w:val="cyan"/>
            <w:lang w:val="en-US"/>
            <w:rPrChange w:id="33" w:author="HW_NH4" w:date="2020-08-28T12:29:00Z">
              <w:rPr>
                <w:lang w:val="en-US"/>
              </w:rPr>
            </w:rPrChange>
          </w:rPr>
          <w:t>NS over Datagram Transport Layer Security (DTLS)</w:t>
        </w:r>
      </w:ins>
      <w:ins w:id="34" w:author="HW_NH4" w:date="2020-08-28T10:54:00Z">
        <w:r w:rsidRPr="00562DA7">
          <w:rPr>
            <w:highlight w:val="cyan"/>
            <w:rPrChange w:id="35" w:author="HW_NH4" w:date="2020-08-28T12:29:00Z">
              <w:rPr/>
            </w:rPrChange>
          </w:rPr>
          <w:t xml:space="preserve"> ".</w:t>
        </w:r>
      </w:ins>
    </w:p>
    <w:p w:rsidR="00894F1D" w:rsidRPr="007415FD"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023BE" w:rsidRPr="002600D9" w:rsidRDefault="00D023BE" w:rsidP="00D023BE">
      <w:pPr>
        <w:pStyle w:val="2"/>
      </w:pPr>
      <w:bookmarkStart w:id="36" w:name="_Toc43317366"/>
      <w:bookmarkStart w:id="37" w:name="_Toc43374838"/>
      <w:bookmarkStart w:id="38" w:name="_Toc43375299"/>
      <w:r w:rsidRPr="002600D9">
        <w:t>6.22</w:t>
      </w:r>
      <w:r>
        <w:tab/>
      </w:r>
      <w:r w:rsidRPr="002600D9">
        <w:t>Solution #22: DNS based EAS discovery supporting session breakout</w:t>
      </w:r>
      <w:bookmarkEnd w:id="36"/>
      <w:bookmarkEnd w:id="37"/>
      <w:bookmarkEnd w:id="38"/>
    </w:p>
    <w:p w:rsidR="00D023BE" w:rsidRDefault="00D023BE" w:rsidP="00D023BE">
      <w:r>
        <w:t xml:space="preserve">This solution is for Key Issue #1 on </w:t>
      </w:r>
      <w:r w:rsidRPr="0088009D">
        <w:t>DNS based EAS discovery supporting session breakout</w:t>
      </w:r>
      <w:r>
        <w:t>.</w:t>
      </w:r>
    </w:p>
    <w:p w:rsidR="00D023BE" w:rsidRPr="002600D9" w:rsidRDefault="00D023BE" w:rsidP="00D023BE">
      <w:pPr>
        <w:pStyle w:val="3"/>
      </w:pPr>
      <w:bookmarkStart w:id="39" w:name="_Toc43317367"/>
      <w:bookmarkStart w:id="40" w:name="_Toc43374839"/>
      <w:bookmarkStart w:id="41" w:name="_Toc43375300"/>
      <w:r w:rsidRPr="002600D9">
        <w:t>6.22.1</w:t>
      </w:r>
      <w:r>
        <w:tab/>
      </w:r>
      <w:r w:rsidRPr="002600D9">
        <w:t>Description</w:t>
      </w:r>
      <w:bookmarkEnd w:id="39"/>
      <w:bookmarkEnd w:id="40"/>
      <w:bookmarkEnd w:id="41"/>
    </w:p>
    <w:p w:rsidR="00D023BE" w:rsidRPr="002600D9" w:rsidRDefault="00D023BE" w:rsidP="00D023BE">
      <w:pPr>
        <w:pStyle w:val="4"/>
      </w:pPr>
      <w:bookmarkStart w:id="42" w:name="_Toc43317368"/>
      <w:bookmarkStart w:id="43" w:name="_Toc43374840"/>
      <w:bookmarkStart w:id="44" w:name="_Toc43375301"/>
      <w:r w:rsidRPr="002600D9">
        <w:t>6.22.1.1</w:t>
      </w:r>
      <w:r>
        <w:tab/>
      </w:r>
      <w:r w:rsidRPr="002600D9">
        <w:t>Deployment assumption of the solution</w:t>
      </w:r>
      <w:bookmarkEnd w:id="42"/>
      <w:bookmarkEnd w:id="43"/>
      <w:bookmarkEnd w:id="44"/>
    </w:p>
    <w:p w:rsidR="00D023BE" w:rsidRPr="008A2943" w:rsidRDefault="00D023BE" w:rsidP="00D023BE">
      <w:r w:rsidRPr="00A8374C">
        <w:t xml:space="preserve">Centralized DNS (C-DNS) server is centrally deployed by MNO or 3rd party and responsible for resolving the UE DNS queries into a suitable </w:t>
      </w:r>
      <w:del w:id="45" w:author="HW_NH4" w:date="2020-08-28T10:36:00Z">
        <w:r w:rsidRPr="00A8374C" w:rsidDel="00AD2385">
          <w:delText>(</w:delText>
        </w:r>
      </w:del>
      <w:r w:rsidRPr="00A8374C">
        <w:t>Edge</w:t>
      </w:r>
      <w:del w:id="46" w:author="HW_NH4" w:date="2020-08-28T10:36:00Z">
        <w:r w:rsidRPr="00A8374C" w:rsidDel="00AD2385">
          <w:delText>)</w:delText>
        </w:r>
      </w:del>
      <w:r w:rsidRPr="00A8374C">
        <w:t xml:space="preserve"> Application Server </w:t>
      </w:r>
      <w:ins w:id="47" w:author="LTHM0" w:date="2020-08-23T19:14:00Z">
        <w:r w:rsidR="007B0D63">
          <w:t xml:space="preserve">(EAS) </w:t>
        </w:r>
      </w:ins>
      <w:r w:rsidRPr="00A8374C">
        <w:t xml:space="preserve">IP address. </w:t>
      </w:r>
    </w:p>
    <w:p w:rsidR="00D023BE" w:rsidRPr="00A8374C" w:rsidRDefault="00D023BE" w:rsidP="00D023BE">
      <w:r w:rsidRPr="00A8374C">
        <w:lastRenderedPageBreak/>
        <w:t>Localized DNS (L-DNS) resolvers/server</w:t>
      </w:r>
      <w:r w:rsidRPr="00FF5B52">
        <w:t>s may be</w:t>
      </w:r>
      <w:r w:rsidRPr="00A8374C">
        <w:t xml:space="preserve"> locally deployed within edge hosting environment</w:t>
      </w:r>
      <w:r>
        <w:t>,</w:t>
      </w:r>
      <w:r w:rsidRPr="00FC2032">
        <w:t xml:space="preserve"> and </w:t>
      </w:r>
      <w:r w:rsidRPr="00A8374C">
        <w:t>responsible for resolving the UE DNS queries into a suitable EAS IP address within the Local DN. The L-DNS resolvers/servers may or may not have connectivity with C-DNS server depending on the deployment.</w:t>
      </w:r>
      <w:r>
        <w:t xml:space="preserve"> </w:t>
      </w:r>
      <w:r w:rsidRPr="00383412">
        <w:t>The L-DNS resolvers/servers may be deployed by MNO or 3</w:t>
      </w:r>
      <w:r w:rsidRPr="00383412">
        <w:rPr>
          <w:vertAlign w:val="superscript"/>
        </w:rPr>
        <w:t>rd</w:t>
      </w:r>
      <w:r w:rsidRPr="00383412">
        <w:t xml:space="preserve"> parties.</w:t>
      </w:r>
    </w:p>
    <w:p w:rsidR="00D023BE" w:rsidRPr="002600D9" w:rsidRDefault="00D023BE" w:rsidP="00D023BE">
      <w:pPr>
        <w:pStyle w:val="NO"/>
      </w:pPr>
      <w:r w:rsidRPr="002600D9">
        <w:t xml:space="preserve">NOTE 1: The C-DNS </w:t>
      </w:r>
      <w:r w:rsidR="008A6017">
        <w:t>s</w:t>
      </w:r>
      <w:r w:rsidRPr="002600D9">
        <w:t xml:space="preserve">erver and/or L-DNS resolvers/servers may </w:t>
      </w:r>
      <w:r w:rsidRPr="002600D9">
        <w:rPr>
          <w:rFonts w:hint="eastAsia"/>
        </w:rPr>
        <w:t>use</w:t>
      </w:r>
      <w:r w:rsidRPr="002600D9">
        <w:t xml:space="preserve"> an </w:t>
      </w:r>
      <w:proofErr w:type="spellStart"/>
      <w:r w:rsidRPr="002600D9">
        <w:t>anycast</w:t>
      </w:r>
      <w:proofErr w:type="spellEnd"/>
      <w:r w:rsidRPr="002600D9">
        <w:t xml:space="preserve"> address.</w:t>
      </w:r>
    </w:p>
    <w:p w:rsidR="00D023BE" w:rsidRPr="002600D9" w:rsidRDefault="00D023BE" w:rsidP="00D023BE">
      <w:pPr>
        <w:pStyle w:val="NO"/>
      </w:pPr>
      <w:r w:rsidRPr="002600D9">
        <w:t>NOTE 2</w:t>
      </w:r>
      <w:r w:rsidRPr="002600D9">
        <w:rPr>
          <w:rFonts w:hint="eastAsia"/>
        </w:rPr>
        <w:t>:</w:t>
      </w:r>
      <w:r w:rsidRPr="002600D9">
        <w:t xml:space="preserve"> The C-DNS server or L-DNS resolvers/servers may contact any other DNS servers for recursive queries, which is out of control of 5GS and not described in the </w:t>
      </w:r>
      <w:del w:id="48" w:author="HW_NH4" w:date="2020-08-28T10:36:00Z">
        <w:r w:rsidR="00562DA7" w:rsidRPr="00562DA7">
          <w:rPr>
            <w:highlight w:val="cyan"/>
            <w:rPrChange w:id="49" w:author="HW_NH4" w:date="2020-08-28T12:29:00Z">
              <w:rPr/>
            </w:rPrChange>
          </w:rPr>
          <w:delText>paper</w:delText>
        </w:r>
      </w:del>
      <w:ins w:id="50" w:author="LTHM0" w:date="2020-08-23T19:16:00Z">
        <w:del w:id="51" w:author="HW_NH4" w:date="2020-08-28T10:36:00Z">
          <w:r w:rsidR="00562DA7" w:rsidRPr="00562DA7">
            <w:rPr>
              <w:highlight w:val="cyan"/>
              <w:rPrChange w:id="52" w:author="HW_NH4" w:date="2020-08-28T12:29:00Z">
                <w:rPr/>
              </w:rPrChange>
            </w:rPr>
            <w:delText xml:space="preserve"> </w:delText>
          </w:r>
        </w:del>
      </w:ins>
      <w:ins w:id="53" w:author="HW_NH4" w:date="2020-08-28T10:36:00Z">
        <w:r w:rsidR="00562DA7" w:rsidRPr="00562DA7">
          <w:rPr>
            <w:highlight w:val="cyan"/>
            <w:rPrChange w:id="54" w:author="HW_NH4" w:date="2020-08-28T12:29:00Z">
              <w:rPr/>
            </w:rPrChange>
          </w:rPr>
          <w:t>solution</w:t>
        </w:r>
        <w:r w:rsidR="00AD2385">
          <w:t xml:space="preserve"> </w:t>
        </w:r>
      </w:ins>
      <w:ins w:id="55" w:author="LTHM0" w:date="2020-08-23T19:16:00Z">
        <w:r w:rsidR="007B0D63">
          <w:t xml:space="preserve">apart that the </w:t>
        </w:r>
        <w:r w:rsidR="007B0D63" w:rsidRPr="002600D9">
          <w:t>authoritative DNS server</w:t>
        </w:r>
        <w:r w:rsidR="007B0D63">
          <w:t xml:space="preserve"> may support the DNS ECS option</w:t>
        </w:r>
      </w:ins>
      <w:r w:rsidRPr="002600D9">
        <w:t>. The C-DNS server or L-DNS resolvers/servers can be different from the authoritative DNS server for the target domain name.</w:t>
      </w:r>
    </w:p>
    <w:p w:rsidR="00D023BE" w:rsidRPr="002600D9" w:rsidRDefault="00D023BE" w:rsidP="00D023BE">
      <w:pPr>
        <w:pStyle w:val="TH"/>
      </w:pPr>
      <w:r w:rsidRPr="002600D9">
        <w:rPr>
          <w:noProof/>
          <w:lang w:val="en-US" w:eastAsia="zh-CN"/>
        </w:rPr>
        <w:drawing>
          <wp:inline distT="0" distB="0" distL="0" distR="0">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2895" cy="1792605"/>
                    </a:xfrm>
                    <a:prstGeom prst="rect">
                      <a:avLst/>
                    </a:prstGeom>
                    <a:noFill/>
                  </pic:spPr>
                </pic:pic>
              </a:graphicData>
            </a:graphic>
          </wp:inline>
        </w:drawing>
      </w:r>
    </w:p>
    <w:p w:rsidR="00D023BE" w:rsidRPr="002600D9" w:rsidRDefault="00D023BE" w:rsidP="00D023BE">
      <w:pPr>
        <w:pStyle w:val="TF"/>
      </w:pPr>
      <w:r w:rsidRPr="002600D9">
        <w:t>Figure 6.22.1</w:t>
      </w:r>
      <w:r>
        <w:rPr>
          <w:lang w:val="en-US"/>
        </w:rPr>
        <w:t>.1</w:t>
      </w:r>
      <w:r w:rsidRPr="002600D9">
        <w:t>-1: Target deployment scenario of the solution</w:t>
      </w:r>
    </w:p>
    <w:p w:rsidR="00AD2385" w:rsidRDefault="00D023BE" w:rsidP="00D023BE">
      <w:pPr>
        <w:rPr>
          <w:ins w:id="56" w:author="HW_NH4" w:date="2020-08-28T10:37:00Z"/>
          <w:lang w:eastAsia="zh-CN"/>
        </w:rPr>
      </w:pPr>
      <w:r w:rsidRPr="00A8374C">
        <w:rPr>
          <w:lang w:eastAsia="zh-CN"/>
        </w:rPr>
        <w:t>The solution requires a new Function</w:t>
      </w:r>
      <w:r w:rsidRPr="00FF5B52">
        <w:rPr>
          <w:lang w:eastAsia="zh-CN"/>
        </w:rPr>
        <w:t>ality</w:t>
      </w:r>
      <w:r w:rsidRPr="00A8374C">
        <w:rPr>
          <w:lang w:eastAsia="zh-CN"/>
        </w:rPr>
        <w:t xml:space="preserve">, an enhanced DNS Forwarder here referred to as “LDNSR”. </w:t>
      </w:r>
      <w:r w:rsidRPr="00FF5B52">
        <w:rPr>
          <w:lang w:eastAsia="zh-CN"/>
        </w:rPr>
        <w:t>LDNSR</w:t>
      </w:r>
      <w:r w:rsidRPr="00FF5B52" w:rsidDel="00AF12AA">
        <w:rPr>
          <w:lang w:eastAsia="zh-CN"/>
        </w:rPr>
        <w:t xml:space="preserve"> </w:t>
      </w:r>
      <w:r w:rsidRPr="00FF5B52">
        <w:rPr>
          <w:lang w:eastAsia="zh-CN"/>
        </w:rPr>
        <w:t>supports Edge AS Discovery using DNS using knowledge of the 5GC connectivity of the UE.</w:t>
      </w:r>
      <w:r w:rsidRPr="00A8374C">
        <w:rPr>
          <w:lang w:eastAsia="zh-CN"/>
        </w:rPr>
        <w:t xml:space="preserve"> </w:t>
      </w:r>
    </w:p>
    <w:p w:rsidR="00AD2385" w:rsidRPr="002600D9" w:rsidRDefault="00562DA7" w:rsidP="00AD2385">
      <w:pPr>
        <w:pStyle w:val="EditorsNote"/>
        <w:rPr>
          <w:ins w:id="57" w:author="HW_NH4" w:date="2020-08-28T10:37:00Z"/>
        </w:rPr>
      </w:pPr>
      <w:ins w:id="58" w:author="HW_NH4" w:date="2020-08-28T10:37:00Z">
        <w:r w:rsidRPr="00562DA7">
          <w:rPr>
            <w:highlight w:val="cyan"/>
            <w:rPrChange w:id="59" w:author="HW_NH4" w:date="2020-08-28T10:59:00Z">
              <w:rPr/>
            </w:rPrChange>
          </w:rPr>
          <w:t xml:space="preserve">Editor’s Note: It’s FFS whether the LDNSR </w:t>
        </w:r>
      </w:ins>
      <w:ins w:id="60" w:author="HW_NH4" w:date="2020-08-28T10:38:00Z">
        <w:r w:rsidRPr="00562DA7">
          <w:rPr>
            <w:highlight w:val="cyan"/>
            <w:rPrChange w:id="61" w:author="HW_NH4" w:date="2020-08-28T10:59:00Z">
              <w:rPr/>
            </w:rPrChange>
          </w:rPr>
          <w:t>is part of PSA UPF or a standalone 5GC NF</w:t>
        </w:r>
      </w:ins>
      <w:ins w:id="62" w:author="HW_NH4" w:date="2020-08-28T10:37:00Z">
        <w:r w:rsidRPr="00562DA7">
          <w:rPr>
            <w:highlight w:val="cyan"/>
            <w:rPrChange w:id="63" w:author="HW_NH4" w:date="2020-08-28T10:59:00Z">
              <w:rPr/>
            </w:rPrChange>
          </w:rPr>
          <w:t>.</w:t>
        </w:r>
      </w:ins>
    </w:p>
    <w:p w:rsidR="00D023BE" w:rsidDel="00490E99" w:rsidRDefault="00562DA7" w:rsidP="00D023BE">
      <w:pPr>
        <w:rPr>
          <w:ins w:id="64" w:author="NTT DOCOMO" w:date="2020-08-20T12:11:00Z"/>
          <w:del w:id="65" w:author="HW_NH4" w:date="2020-08-28T12:29:00Z"/>
          <w:lang w:eastAsia="zh-CN"/>
        </w:rPr>
      </w:pPr>
      <w:ins w:id="66" w:author="HW_NH1" w:date="2020-08-13T15:22:00Z">
        <w:del w:id="67" w:author="HW_NH4" w:date="2020-08-28T12:29:00Z">
          <w:r w:rsidRPr="00562DA7">
            <w:rPr>
              <w:highlight w:val="cyan"/>
              <w:lang w:eastAsia="zh-CN"/>
              <w:rPrChange w:id="68" w:author="HW_NH4" w:date="2020-08-28T12:29:00Z">
                <w:rPr>
                  <w:lang w:eastAsia="zh-CN"/>
                </w:rPr>
              </w:rPrChange>
            </w:rPr>
            <w:delText>The LDNSR is</w:delText>
          </w:r>
        </w:del>
      </w:ins>
      <w:ins w:id="69" w:author="NTT DOCOMO" w:date="2020-08-20T15:14:00Z">
        <w:del w:id="70" w:author="HW_NH4" w:date="2020-08-28T12:29:00Z">
          <w:r w:rsidRPr="00562DA7">
            <w:rPr>
              <w:highlight w:val="cyan"/>
              <w:lang w:eastAsia="zh-CN"/>
              <w:rPrChange w:id="71" w:author="HW_NH4" w:date="2020-08-28T12:29:00Z">
                <w:rPr>
                  <w:lang w:eastAsia="zh-CN"/>
                </w:rPr>
              </w:rPrChange>
            </w:rPr>
            <w:delText xml:space="preserve"> a standalone 5G</w:delText>
          </w:r>
        </w:del>
      </w:ins>
      <w:ins w:id="72" w:author="NTT DOCOMO" w:date="2020-08-20T15:15:00Z">
        <w:del w:id="73" w:author="HW_NH4" w:date="2020-08-28T12:29:00Z">
          <w:r w:rsidRPr="00562DA7">
            <w:rPr>
              <w:highlight w:val="cyan"/>
              <w:lang w:eastAsia="zh-CN"/>
              <w:rPrChange w:id="74" w:author="HW_NH4" w:date="2020-08-28T12:29:00Z">
                <w:rPr>
                  <w:lang w:eastAsia="zh-CN"/>
                </w:rPr>
              </w:rPrChange>
            </w:rPr>
            <w:delText>C NF that may</w:delText>
          </w:r>
        </w:del>
      </w:ins>
      <w:ins w:id="75" w:author="HW_NH1" w:date="2020-08-13T15:22:00Z">
        <w:del w:id="76" w:author="HW_NH4" w:date="2020-08-28T12:29:00Z">
          <w:r w:rsidRPr="00562DA7">
            <w:rPr>
              <w:highlight w:val="cyan"/>
              <w:lang w:eastAsia="zh-CN"/>
              <w:rPrChange w:id="77" w:author="HW_NH4" w:date="2020-08-28T12:29:00Z">
                <w:rPr>
                  <w:lang w:eastAsia="zh-CN"/>
                </w:rPr>
              </w:rPrChange>
            </w:rPr>
            <w:delText xml:space="preserve"> part of</w:delText>
          </w:r>
        </w:del>
      </w:ins>
      <w:ins w:id="78" w:author="LTHM0" w:date="2020-08-23T14:58:00Z">
        <w:del w:id="79" w:author="HW_NH4" w:date="2020-08-28T12:29:00Z">
          <w:r w:rsidRPr="00562DA7">
            <w:rPr>
              <w:highlight w:val="cyan"/>
              <w:lang w:eastAsia="zh-CN"/>
              <w:rPrChange w:id="80" w:author="HW_NH4" w:date="2020-08-28T12:29:00Z">
                <w:rPr>
                  <w:lang w:eastAsia="zh-CN"/>
                </w:rPr>
              </w:rPrChange>
            </w:rPr>
            <w:delText xml:space="preserve">be </w:delText>
          </w:r>
        </w:del>
      </w:ins>
      <w:ins w:id="81" w:author="NTT DOCOMO" w:date="2020-08-20T12:05:00Z">
        <w:del w:id="82" w:author="HW_NH4" w:date="2020-08-28T12:29:00Z">
          <w:r w:rsidRPr="00562DA7">
            <w:rPr>
              <w:highlight w:val="cyan"/>
              <w:lang w:eastAsia="zh-CN"/>
              <w:rPrChange w:id="83" w:author="HW_NH4" w:date="2020-08-28T12:29:00Z">
                <w:rPr>
                  <w:lang w:eastAsia="zh-CN"/>
                </w:rPr>
              </w:rPrChange>
            </w:rPr>
            <w:delText>co-located with the</w:delText>
          </w:r>
        </w:del>
      </w:ins>
      <w:ins w:id="84" w:author="HW_NH1" w:date="2020-08-13T15:22:00Z">
        <w:del w:id="85" w:author="HW_NH4" w:date="2020-08-28T12:29:00Z">
          <w:r w:rsidRPr="00562DA7">
            <w:rPr>
              <w:highlight w:val="cyan"/>
              <w:lang w:eastAsia="zh-CN"/>
              <w:rPrChange w:id="86" w:author="HW_NH4" w:date="2020-08-28T12:29:00Z">
                <w:rPr>
                  <w:lang w:eastAsia="zh-CN"/>
                </w:rPr>
              </w:rPrChange>
            </w:rPr>
            <w:delText xml:space="preserve"> remote PSA UPF.</w:delText>
          </w:r>
        </w:del>
      </w:ins>
    </w:p>
    <w:p w:rsidR="00D654EF" w:rsidRPr="00A8374C" w:rsidDel="007B0D63" w:rsidRDefault="00D654EF" w:rsidP="00D023BE">
      <w:pPr>
        <w:rPr>
          <w:del w:id="87" w:author="LTHM0" w:date="2020-08-23T19:17:00Z"/>
          <w:lang w:eastAsia="zh-CN"/>
        </w:rPr>
      </w:pPr>
      <w:commentRangeStart w:id="88"/>
      <w:ins w:id="89" w:author="NTT DOCOMO" w:date="2020-08-20T12:11:00Z">
        <w:del w:id="90" w:author="LTHM0" w:date="2020-08-23T19:17:00Z">
          <w:r w:rsidRPr="008340CD" w:rsidDel="007B0D63">
            <w:delText>The LDNSR acts as AF to interact with the SMF.</w:delText>
          </w:r>
        </w:del>
      </w:ins>
      <w:ins w:id="91" w:author="NTT DOCOMO" w:date="2020-08-20T12:12:00Z">
        <w:del w:id="92" w:author="LTHM0" w:date="2020-08-23T19:17:00Z">
          <w:r w:rsidRPr="008340CD" w:rsidDel="007B0D63">
            <w:delText xml:space="preserve"> For this purpose the LDNSR AF needs to keep a PDU session state including SMF ID and the mapping between UE IP address and GPSI. How to determine the mapping between the GPSI and the UE IP address is described in clause 6.22.2.1</w:delText>
          </w:r>
        </w:del>
      </w:ins>
      <w:commentRangeEnd w:id="88"/>
      <w:del w:id="93" w:author="LTHM0" w:date="2020-08-23T19:17:00Z">
        <w:r w:rsidR="007B0D63" w:rsidRPr="008340CD" w:rsidDel="007B0D63">
          <w:rPr>
            <w:rStyle w:val="a6"/>
          </w:rPr>
          <w:commentReference w:id="88"/>
        </w:r>
      </w:del>
      <w:ins w:id="94" w:author="NTT DOCOMO" w:date="2020-08-20T12:12:00Z">
        <w:del w:id="95" w:author="LTHM0" w:date="2020-08-23T19:17:00Z">
          <w:r w:rsidRPr="008340CD" w:rsidDel="007B0D63">
            <w:delText>.</w:delText>
          </w:r>
        </w:del>
      </w:ins>
    </w:p>
    <w:p w:rsidR="00D023BE" w:rsidRPr="002600D9" w:rsidDel="00F70BB4" w:rsidRDefault="00D023BE" w:rsidP="00D023BE">
      <w:pPr>
        <w:pStyle w:val="EditorsNote"/>
        <w:rPr>
          <w:del w:id="96" w:author="HW_NH1" w:date="2020-08-13T15:23:00Z"/>
        </w:rPr>
      </w:pPr>
      <w:del w:id="97" w:author="HW_NH1" w:date="2020-08-13T15:23:00Z">
        <w:r w:rsidRPr="002600D9" w:rsidDel="00F70BB4">
          <w:delText>Editor’s Note: It’s FFS whether the LDNSR can be integrated into SMF or UPF.</w:delText>
        </w:r>
      </w:del>
    </w:p>
    <w:p w:rsidR="00D023BE" w:rsidRPr="002600D9" w:rsidDel="00F70BB4" w:rsidRDefault="00D023BE" w:rsidP="00D023BE">
      <w:pPr>
        <w:pStyle w:val="NO"/>
        <w:rPr>
          <w:del w:id="98" w:author="HW_NH1" w:date="2020-08-13T15:23:00Z"/>
        </w:rPr>
      </w:pPr>
      <w:del w:id="99" w:author="HW_NH1" w:date="2020-08-13T15:23:00Z">
        <w:r w:rsidRPr="002600D9" w:rsidDel="00F70BB4">
          <w:delText>NOTE 3: If the LDNSR is separately deployed, it is located before the N6 NAT, if any.</w:delText>
        </w:r>
      </w:del>
    </w:p>
    <w:p w:rsidR="00D023BE" w:rsidRPr="002600D9" w:rsidRDefault="00D023BE" w:rsidP="00D023BE">
      <w:pPr>
        <w:pStyle w:val="4"/>
      </w:pPr>
      <w:bookmarkStart w:id="100" w:name="_Toc43317369"/>
      <w:bookmarkStart w:id="101" w:name="_Toc43374841"/>
      <w:bookmarkStart w:id="102" w:name="_Toc43375302"/>
      <w:r w:rsidRPr="002600D9">
        <w:t>6.22.1.2</w:t>
      </w:r>
      <w:r>
        <w:tab/>
      </w:r>
      <w:r w:rsidRPr="002600D9">
        <w:t>PDU session establishment</w:t>
      </w:r>
      <w:bookmarkEnd w:id="100"/>
      <w:bookmarkEnd w:id="101"/>
      <w:bookmarkEnd w:id="102"/>
    </w:p>
    <w:p w:rsidR="00D023BE" w:rsidRPr="00FE084A" w:rsidRDefault="00D023BE" w:rsidP="00D023BE">
      <w:pPr>
        <w:rPr>
          <w:lang w:eastAsia="zh-CN"/>
        </w:rPr>
      </w:pPr>
      <w:r>
        <w:rPr>
          <w:lang w:eastAsia="zh-CN"/>
        </w:rPr>
        <w:t xml:space="preserve">When the </w:t>
      </w:r>
      <w:r w:rsidRPr="00FE084A">
        <w:rPr>
          <w:rFonts w:hint="eastAsia"/>
          <w:lang w:eastAsia="zh-CN"/>
        </w:rPr>
        <w:t>U</w:t>
      </w:r>
      <w:r w:rsidRPr="00FE084A">
        <w:rPr>
          <w:lang w:eastAsia="zh-CN"/>
        </w:rPr>
        <w:t>E set</w:t>
      </w:r>
      <w:r>
        <w:rPr>
          <w:lang w:eastAsia="zh-CN"/>
        </w:rPr>
        <w:t>s</w:t>
      </w:r>
      <w:r w:rsidRPr="00FE084A">
        <w:rPr>
          <w:lang w:eastAsia="zh-CN"/>
        </w:rPr>
        <w:t xml:space="preserve"> up a PDU sessi</w:t>
      </w:r>
      <w:r w:rsidRPr="00383412">
        <w:rPr>
          <w:lang w:eastAsia="zh-CN"/>
        </w:rPr>
        <w:t xml:space="preserve">on </w:t>
      </w:r>
      <w:r>
        <w:rPr>
          <w:lang w:eastAsia="zh-CN"/>
        </w:rPr>
        <w:t xml:space="preserve">a PSA is allocated: this PSA may be a central </w:t>
      </w:r>
      <w:r w:rsidRPr="00FE084A">
        <w:rPr>
          <w:lang w:eastAsia="zh-CN"/>
        </w:rPr>
        <w:t xml:space="preserve">PSA. </w:t>
      </w:r>
    </w:p>
    <w:p w:rsidR="00DA3487" w:rsidRPr="00520DE9" w:rsidRDefault="00DA3487" w:rsidP="00DA3487">
      <w:pPr>
        <w:rPr>
          <w:lang w:eastAsia="zh-CN"/>
        </w:rPr>
      </w:pPr>
      <w:r w:rsidRPr="00520DE9">
        <w:rPr>
          <w:lang w:eastAsia="zh-CN"/>
        </w:rPr>
        <w:t>ULCL</w:t>
      </w:r>
      <w:ins w:id="103" w:author="HW_NH1" w:date="2020-08-13T15:23:00Z">
        <w:r w:rsidR="00F70BB4" w:rsidRPr="00CE1166">
          <w:rPr>
            <w:rFonts w:eastAsia="宋体" w:hint="cs"/>
            <w:lang w:eastAsia="zh-CN"/>
          </w:rPr>
          <w:t>/</w:t>
        </w:r>
        <w:r w:rsidR="00F70BB4">
          <w:t>BP</w:t>
        </w:r>
      </w:ins>
      <w:r w:rsidRPr="00520DE9">
        <w:rPr>
          <w:lang w:eastAsia="zh-CN"/>
        </w:rPr>
        <w:t>/local PSA insertion can be triggered by user traffic (</w:t>
      </w:r>
      <w:r>
        <w:rPr>
          <w:lang w:eastAsia="zh-CN"/>
        </w:rPr>
        <w:t>"</w:t>
      </w:r>
      <w:r w:rsidRPr="00520DE9">
        <w:rPr>
          <w:lang w:eastAsia="zh-CN"/>
        </w:rPr>
        <w:t>dynamic ULCL</w:t>
      </w:r>
      <w:ins w:id="104" w:author="HW_NH1" w:date="2020-08-13T15:23:00Z">
        <w:r w:rsidR="00F70BB4" w:rsidRPr="00CE1166">
          <w:rPr>
            <w:rFonts w:eastAsia="宋体" w:hint="cs"/>
            <w:lang w:eastAsia="zh-CN"/>
          </w:rPr>
          <w:t>/</w:t>
        </w:r>
        <w:r w:rsidR="00F70BB4">
          <w:t>BP</w:t>
        </w:r>
      </w:ins>
      <w:r w:rsidRPr="00520DE9">
        <w:rPr>
          <w:lang w:eastAsia="zh-CN"/>
        </w:rPr>
        <w:t>/Local PSA insertion</w:t>
      </w:r>
      <w:r>
        <w:rPr>
          <w:lang w:eastAsia="zh-CN"/>
        </w:rPr>
        <w:t>"</w:t>
      </w:r>
      <w:r w:rsidRPr="00520DE9">
        <w:rPr>
          <w:lang w:eastAsia="zh-CN"/>
        </w:rPr>
        <w:t>) or by other means before user traffic (</w:t>
      </w:r>
      <w:r>
        <w:rPr>
          <w:lang w:eastAsia="zh-CN"/>
        </w:rPr>
        <w:t>"</w:t>
      </w:r>
      <w:r w:rsidRPr="00520DE9">
        <w:rPr>
          <w:lang w:eastAsia="zh-CN"/>
        </w:rPr>
        <w:t>pre-established ULCL</w:t>
      </w:r>
      <w:ins w:id="105" w:author="HW_NH1" w:date="2020-08-13T15:23:00Z">
        <w:r w:rsidR="00F70BB4" w:rsidRPr="00CE1166">
          <w:rPr>
            <w:rFonts w:eastAsia="宋体" w:hint="cs"/>
            <w:lang w:eastAsia="zh-CN"/>
          </w:rPr>
          <w:t>/</w:t>
        </w:r>
        <w:r w:rsidR="00F70BB4">
          <w:t>BP</w:t>
        </w:r>
      </w:ins>
      <w:r w:rsidRPr="00520DE9">
        <w:rPr>
          <w:lang w:eastAsia="zh-CN"/>
        </w:rPr>
        <w:t>/Local PSA insertion</w:t>
      </w:r>
      <w:r>
        <w:rPr>
          <w:lang w:eastAsia="zh-CN"/>
        </w:rPr>
        <w:t>"</w:t>
      </w:r>
      <w:r w:rsidRPr="00520DE9">
        <w:rPr>
          <w:lang w:eastAsia="zh-CN"/>
        </w:rPr>
        <w:t>):</w:t>
      </w:r>
    </w:p>
    <w:p w:rsidR="00DA3487" w:rsidRDefault="00DA3487" w:rsidP="00DA3487">
      <w:pPr>
        <w:pStyle w:val="B1"/>
      </w:pPr>
      <w:r>
        <w:t>-</w:t>
      </w:r>
      <w:r>
        <w:tab/>
        <w:t>Pre-established ULCL</w:t>
      </w:r>
      <w:ins w:id="106" w:author="HW_NH1" w:date="2020-08-13T15:23:00Z">
        <w:r w:rsidR="00F70BB4" w:rsidRPr="00CE1166">
          <w:rPr>
            <w:rFonts w:eastAsia="宋体" w:hint="cs"/>
            <w:lang w:eastAsia="zh-CN"/>
          </w:rPr>
          <w:t>/</w:t>
        </w:r>
        <w:r w:rsidR="00F70BB4">
          <w:t>BP</w:t>
        </w:r>
      </w:ins>
      <w:r>
        <w:t>/Local PSA insertion can be done before the UE sends out actual DNS queries or traffic to be locally routed, e.g. at PDU Session establishment or be triggered by AF influence on routing related PCC rules. SMF sets up filters in ULCL</w:t>
      </w:r>
      <w:ins w:id="107" w:author="HW_NH1" w:date="2020-08-13T15:23:00Z">
        <w:r w:rsidR="00F70BB4" w:rsidRPr="00CE1166">
          <w:rPr>
            <w:rFonts w:eastAsia="宋体" w:hint="cs"/>
            <w:lang w:eastAsia="zh-CN"/>
          </w:rPr>
          <w:t>/</w:t>
        </w:r>
        <w:r w:rsidR="00F70BB4">
          <w:t>BP</w:t>
        </w:r>
      </w:ins>
      <w:r>
        <w:t xml:space="preserve"> for steering to Local PSA of both the edge application traffic and the DNS messages towards L-DNS.</w:t>
      </w:r>
    </w:p>
    <w:p w:rsidR="00DA3487" w:rsidRDefault="00DA3487" w:rsidP="00DA3487">
      <w:pPr>
        <w:pStyle w:val="B1"/>
      </w:pPr>
      <w:r>
        <w:tab/>
      </w:r>
      <w:r w:rsidRPr="007B0D63">
        <w:t>When the L-DNS resolvers/servers does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rsidR="00D023BE" w:rsidRPr="002600D9" w:rsidRDefault="00D023BE" w:rsidP="00D023BE">
      <w:pPr>
        <w:pStyle w:val="NO"/>
      </w:pPr>
      <w:r w:rsidRPr="002600D9">
        <w:t xml:space="preserve">NOTE 4: </w:t>
      </w:r>
      <w:r w:rsidRPr="002600D9">
        <w:tab/>
      </w:r>
      <w:r w:rsidR="00DA3487" w:rsidRPr="00520DE9">
        <w:t xml:space="preserve">Encrypted DNS traffic requires </w:t>
      </w:r>
      <w:r w:rsidR="007B0D63">
        <w:t xml:space="preserve">that only </w:t>
      </w:r>
      <w:r w:rsidR="00DA3487" w:rsidRPr="00520DE9">
        <w:t xml:space="preserve">L3/L4 filters </w:t>
      </w:r>
      <w:r w:rsidR="007B0D63">
        <w:t xml:space="preserve">can be used </w:t>
      </w:r>
      <w:r w:rsidR="00DA3487" w:rsidRPr="00520DE9">
        <w:t>in ULCL</w:t>
      </w:r>
      <w:ins w:id="108" w:author="HW_NH1" w:date="2020-08-13T15:23:00Z">
        <w:r w:rsidR="00F70BB4" w:rsidRPr="00CE1166">
          <w:rPr>
            <w:rFonts w:eastAsia="宋体" w:hint="cs"/>
            <w:lang w:eastAsia="zh-CN"/>
          </w:rPr>
          <w:t>/</w:t>
        </w:r>
        <w:r w:rsidR="00F70BB4">
          <w:t>BP</w:t>
        </w:r>
      </w:ins>
      <w:r w:rsidR="00DA3487" w:rsidRPr="00520DE9">
        <w:t xml:space="preserve"> (e.g. DNS Query destination IP address is used) for </w:t>
      </w:r>
      <w:r w:rsidR="007B0D63">
        <w:t>DNS traffic detection/</w:t>
      </w:r>
      <w:r w:rsidR="00DA3487" w:rsidRPr="00520DE9">
        <w:t xml:space="preserve"> steering</w:t>
      </w:r>
      <w:del w:id="109" w:author="HW_NH1" w:date="2020-08-11T15:12:00Z">
        <w:r w:rsidR="00DA3487" w:rsidRPr="00520DE9" w:rsidDel="004929FF">
          <w:delText>:</w:delText>
        </w:r>
      </w:del>
      <w:r w:rsidR="00DA3487" w:rsidRPr="00520DE9">
        <w:t xml:space="preserve">. Same filters can be used at all locations if L-DNS uses </w:t>
      </w:r>
      <w:proofErr w:type="spellStart"/>
      <w:r w:rsidR="00DA3487" w:rsidRPr="00520DE9">
        <w:t>Anycast</w:t>
      </w:r>
      <w:proofErr w:type="spellEnd"/>
      <w:r w:rsidR="00DA3487" w:rsidRPr="00520DE9">
        <w:t xml:space="preserve"> IP address.</w:t>
      </w:r>
    </w:p>
    <w:p w:rsidR="00D023BE" w:rsidRPr="002600D9" w:rsidRDefault="00D023BE" w:rsidP="00D023BE">
      <w:pPr>
        <w:pStyle w:val="B1"/>
      </w:pPr>
      <w:r w:rsidRPr="002600D9">
        <w:t>-</w:t>
      </w:r>
      <w:r w:rsidRPr="002600D9">
        <w:tab/>
      </w:r>
      <w:r w:rsidR="00DA3487" w:rsidRPr="00520DE9">
        <w:t>Dynamic ULCL</w:t>
      </w:r>
      <w:ins w:id="110" w:author="HW_NH1" w:date="2020-08-13T15:23:00Z">
        <w:r w:rsidR="00F70BB4" w:rsidRPr="00CE1166">
          <w:rPr>
            <w:rFonts w:eastAsia="宋体" w:hint="cs"/>
            <w:lang w:eastAsia="zh-CN"/>
          </w:rPr>
          <w:t>/</w:t>
        </w:r>
        <w:r w:rsidR="00F70BB4">
          <w:t>BP</w:t>
        </w:r>
      </w:ins>
      <w:r w:rsidR="00DA3487" w:rsidRPr="00520DE9">
        <w:t xml:space="preserve">/Local PSA insertion is triggered by the DNS messages </w:t>
      </w:r>
      <w:del w:id="111" w:author="LTHM2" w:date="2020-08-23T14:54:00Z">
        <w:r w:rsidR="00DA3487" w:rsidRPr="00520DE9" w:rsidDel="00586FC0">
          <w:delText xml:space="preserve">for </w:delText>
        </w:r>
      </w:del>
      <w:ins w:id="112" w:author="LTHM2" w:date="2020-08-23T14:54:00Z">
        <w:r w:rsidR="00586FC0">
          <w:t>related with</w:t>
        </w:r>
        <w:r w:rsidR="00586FC0" w:rsidRPr="00520DE9">
          <w:t xml:space="preserve"> </w:t>
        </w:r>
      </w:ins>
      <w:r w:rsidR="00DA3487" w:rsidRPr="00520DE9">
        <w:t>EAS FQDN resolution. It requires LDNSR involvement and different modes are possible. LDNSR behaviour is described below.</w:t>
      </w:r>
    </w:p>
    <w:p w:rsidR="00D023BE" w:rsidRDefault="00D023BE" w:rsidP="00D023BE">
      <w:pPr>
        <w:pStyle w:val="NO"/>
        <w:rPr>
          <w:ins w:id="113" w:author="NTT DOCOMO" w:date="2020-08-20T12:14:00Z"/>
        </w:rPr>
      </w:pPr>
      <w:r w:rsidRPr="002600D9">
        <w:lastRenderedPageBreak/>
        <w:t>NOTE 4a:</w:t>
      </w:r>
      <w:r w:rsidRPr="002600D9">
        <w:tab/>
        <w:t>The pre-established option can be combined with options using LDNSR if it is not wanted that all DNS traffic is handled in the L-DNS in deployment.</w:t>
      </w:r>
    </w:p>
    <w:p w:rsidR="00D654EF" w:rsidRPr="002600D9" w:rsidDel="007C0182" w:rsidRDefault="00D654EF" w:rsidP="00D654EF">
      <w:pPr>
        <w:pStyle w:val="NO"/>
        <w:ind w:left="0" w:firstLine="0"/>
        <w:rPr>
          <w:del w:id="114" w:author="LTHM0" w:date="2020-08-23T16:41:00Z"/>
        </w:rPr>
      </w:pPr>
      <w:commentRangeStart w:id="115"/>
      <w:ins w:id="116" w:author="NTT DOCOMO" w:date="2020-08-20T12:14:00Z">
        <w:del w:id="117" w:author="LTHM0" w:date="2020-08-23T16:41:00Z">
          <w:r w:rsidDel="007C0182">
            <w:delText>At PDU Session establishment, the SMF notifies the LDNSR AF including the SMF ID and the UE IP address as described in clause 6.22.2.1.</w:delText>
          </w:r>
        </w:del>
      </w:ins>
      <w:commentRangeEnd w:id="115"/>
      <w:r w:rsidR="007C0182">
        <w:rPr>
          <w:rStyle w:val="a6"/>
        </w:rPr>
        <w:commentReference w:id="115"/>
      </w:r>
    </w:p>
    <w:p w:rsidR="00D023BE" w:rsidRPr="002600D9" w:rsidRDefault="00D023BE" w:rsidP="00D023BE">
      <w:pPr>
        <w:pStyle w:val="4"/>
      </w:pPr>
      <w:bookmarkStart w:id="118" w:name="_Toc43317370"/>
      <w:bookmarkStart w:id="119" w:name="_Toc43374842"/>
      <w:bookmarkStart w:id="120" w:name="_Toc43375303"/>
      <w:r w:rsidRPr="002600D9">
        <w:t>6.22.1.3</w:t>
      </w:r>
      <w:r>
        <w:tab/>
      </w:r>
      <w:bookmarkEnd w:id="118"/>
      <w:bookmarkEnd w:id="119"/>
      <w:bookmarkEnd w:id="120"/>
      <w:r w:rsidR="00EB7E6B" w:rsidRPr="00520DE9">
        <w:t>DNS resolution with Pre-established UL CL</w:t>
      </w:r>
      <w:ins w:id="121" w:author="HW_NH1" w:date="2020-08-13T15:23:00Z">
        <w:r w:rsidR="00F70BB4" w:rsidRPr="00CE1166">
          <w:rPr>
            <w:rFonts w:eastAsia="宋体" w:hint="cs"/>
            <w:lang w:eastAsia="zh-CN"/>
          </w:rPr>
          <w:t>/</w:t>
        </w:r>
        <w:r w:rsidR="00F70BB4">
          <w:t>BP</w:t>
        </w:r>
      </w:ins>
      <w:r w:rsidR="00EB7E6B" w:rsidRPr="00520DE9">
        <w:t>/L-PSA</w:t>
      </w:r>
      <w:del w:id="122" w:author="HW_NH1" w:date="2020-08-13T15:24:00Z">
        <w:r w:rsidR="00EB7E6B" w:rsidRPr="00520DE9" w:rsidDel="00F70BB4">
          <w:delText xml:space="preserve"> and L-DNS</w:delText>
        </w:r>
      </w:del>
    </w:p>
    <w:p w:rsidR="00D023BE" w:rsidRDefault="00D023BE" w:rsidP="00D023BE">
      <w:r>
        <w:t>5G core functions (PCF, UDR) can be configured by AF traffic influence routing with the list o</w:t>
      </w:r>
      <w:r w:rsidRPr="00D91860">
        <w:t>f DNAIs</w:t>
      </w:r>
      <w:r>
        <w:t xml:space="preserve"> and IP addresses where the edge application servers are deployed and the traffic filters corresponding to the service to be steered. These apply to all services to be steered including DNS messages. </w:t>
      </w:r>
      <w:r w:rsidRPr="00383412">
        <w:t>The traffic filters may include the IP address or FQDN of the Local DN deployed service, L-DNS IP address.</w:t>
      </w:r>
    </w:p>
    <w:p w:rsidR="00DF5A78" w:rsidRPr="00520DE9" w:rsidRDefault="00DF5A78" w:rsidP="00DF5A78">
      <w:r w:rsidRPr="00520DE9">
        <w:t>Traffic can be steered based on ULCL</w:t>
      </w:r>
      <w:ins w:id="123" w:author="HW_NH1" w:date="2020-08-13T15:24:00Z">
        <w:r w:rsidR="00F70BB4" w:rsidRPr="00CE1166">
          <w:rPr>
            <w:rFonts w:eastAsia="宋体" w:hint="cs"/>
            <w:lang w:eastAsia="zh-CN"/>
          </w:rPr>
          <w:t>/</w:t>
        </w:r>
        <w:r w:rsidR="00F70BB4">
          <w:t>BP</w:t>
        </w:r>
      </w:ins>
      <w:r w:rsidRPr="00520DE9">
        <w:t xml:space="preserve"> filters for all DNS messages (</w:t>
      </w:r>
      <w:proofErr w:type="spellStart"/>
      <w:r w:rsidRPr="00520DE9">
        <w:t>DoH</w:t>
      </w:r>
      <w:proofErr w:type="spellEnd"/>
      <w:r w:rsidRPr="00520DE9">
        <w:t>, DoT, Do53), and traffic to applications (to EAS).</w:t>
      </w:r>
    </w:p>
    <w:p w:rsidR="00DF5A78" w:rsidRPr="00520DE9" w:rsidRDefault="00DF5A78" w:rsidP="00DF5A78">
      <w:r w:rsidRPr="00520DE9">
        <w:t xml:space="preserve">In the configuration phase, traffic filters for each Local DN deployed service and the DNAI are configured using AF traffic influenced routes. PCF stores the list of traffic filters for each DNAI. </w:t>
      </w:r>
      <w:r w:rsidRPr="00520DE9">
        <w:rPr>
          <w:rFonts w:eastAsia="宋体"/>
          <w:lang w:eastAsia="zh-CN"/>
        </w:rPr>
        <w:t>This uses 3GPP R</w:t>
      </w:r>
      <w:r>
        <w:rPr>
          <w:rFonts w:eastAsia="宋体"/>
          <w:lang w:eastAsia="zh-CN"/>
        </w:rPr>
        <w:t>el-</w:t>
      </w:r>
      <w:r w:rsidRPr="00520DE9">
        <w:rPr>
          <w:rFonts w:eastAsia="宋体"/>
          <w:lang w:eastAsia="zh-CN"/>
        </w:rPr>
        <w:t>16 mechanisms</w:t>
      </w:r>
    </w:p>
    <w:p w:rsidR="00DF5A78" w:rsidRPr="00520DE9" w:rsidRDefault="00DF5A78" w:rsidP="00DF5A78">
      <w:pPr>
        <w:rPr>
          <w:rFonts w:eastAsia="宋体"/>
          <w:lang w:eastAsia="zh-CN"/>
        </w:rPr>
      </w:pPr>
      <w:r w:rsidRPr="00520DE9">
        <w:rPr>
          <w:rFonts w:eastAsia="宋体"/>
          <w:lang w:eastAsia="zh-CN"/>
        </w:rPr>
        <w:t>During PDU session establishment, traffic filters are installed in ULCL</w:t>
      </w:r>
      <w:ins w:id="124" w:author="HW_NH1" w:date="2020-08-13T15:24:00Z">
        <w:r w:rsidR="00F70BB4" w:rsidRPr="00CE1166">
          <w:rPr>
            <w:rFonts w:eastAsia="宋体" w:hint="cs"/>
            <w:lang w:eastAsia="zh-CN"/>
          </w:rPr>
          <w:t>/</w:t>
        </w:r>
        <w:r w:rsidR="00F70BB4">
          <w:t>BP</w:t>
        </w:r>
      </w:ins>
      <w:r w:rsidRPr="00520DE9">
        <w:rPr>
          <w:rFonts w:eastAsia="宋体"/>
          <w:lang w:eastAsia="zh-CN"/>
        </w:rPr>
        <w:t xml:space="preserve"> using 3GPP R</w:t>
      </w:r>
      <w:r>
        <w:rPr>
          <w:rFonts w:eastAsia="宋体"/>
          <w:lang w:eastAsia="zh-CN"/>
        </w:rPr>
        <w:t>el-</w:t>
      </w:r>
      <w:r w:rsidRPr="00520DE9">
        <w:rPr>
          <w:rFonts w:eastAsia="宋体"/>
          <w:lang w:eastAsia="zh-CN"/>
        </w:rPr>
        <w:t>16 mechanisms.</w:t>
      </w:r>
    </w:p>
    <w:p w:rsidR="00D023BE" w:rsidRPr="00DF5A78" w:rsidRDefault="00DF5A78" w:rsidP="00D023BE">
      <w:pPr>
        <w:rPr>
          <w:rFonts w:eastAsia="宋体"/>
          <w:lang w:eastAsia="zh-CN"/>
        </w:rPr>
      </w:pPr>
      <w:r w:rsidRPr="00520DE9">
        <w:rPr>
          <w:rFonts w:eastAsia="宋体"/>
          <w:lang w:eastAsia="zh-CN"/>
        </w:rPr>
        <w:t xml:space="preserve">The UE may be configured with DNS resolver IP address per UE </w:t>
      </w:r>
      <w:proofErr w:type="gramStart"/>
      <w:r w:rsidRPr="00520DE9">
        <w:rPr>
          <w:rFonts w:eastAsia="宋体"/>
          <w:lang w:eastAsia="zh-CN"/>
        </w:rPr>
        <w:t>interface(</w:t>
      </w:r>
      <w:proofErr w:type="gramEnd"/>
      <w:r w:rsidRPr="00520DE9">
        <w:rPr>
          <w:rFonts w:eastAsia="宋体"/>
          <w:lang w:eastAsia="zh-CN"/>
        </w:rPr>
        <w:t xml:space="preserve">e.g. per </w:t>
      </w:r>
      <w:r w:rsidRPr="00520DE9">
        <w:t>(DNN, S-NSSAI)</w:t>
      </w:r>
      <w:r w:rsidRPr="00520DE9">
        <w:rPr>
          <w:rFonts w:eastAsia="宋体"/>
          <w:lang w:eastAsia="zh-CN"/>
        </w:rPr>
        <w:t xml:space="preserve"> using PCO, or use application specific DNS configurations (</w:t>
      </w:r>
      <w:proofErr w:type="spellStart"/>
      <w:r w:rsidRPr="00520DE9">
        <w:rPr>
          <w:rFonts w:eastAsia="宋体"/>
          <w:lang w:eastAsia="zh-CN"/>
        </w:rPr>
        <w:t>DoH</w:t>
      </w:r>
      <w:proofErr w:type="spellEnd"/>
      <w:r w:rsidRPr="00520DE9">
        <w:rPr>
          <w:rFonts w:eastAsia="宋体"/>
          <w:lang w:eastAsia="zh-CN"/>
        </w:rPr>
        <w:t xml:space="preserve">, VPN), This may </w:t>
      </w:r>
      <w:ins w:id="125" w:author="LTHM2" w:date="2020-08-23T14:56:00Z">
        <w:r w:rsidR="00586FC0">
          <w:rPr>
            <w:rFonts w:eastAsia="宋体"/>
            <w:lang w:eastAsia="zh-CN"/>
          </w:rPr>
          <w:t xml:space="preserve">be </w:t>
        </w:r>
      </w:ins>
      <w:r w:rsidRPr="00520DE9">
        <w:rPr>
          <w:rFonts w:eastAsia="宋体"/>
          <w:lang w:eastAsia="zh-CN"/>
        </w:rPr>
        <w:t>further</w:t>
      </w:r>
      <w:r>
        <w:rPr>
          <w:rFonts w:eastAsia="宋体"/>
          <w:lang w:eastAsia="zh-CN"/>
        </w:rPr>
        <w:t xml:space="preserve"> be refined by other solutions.</w:t>
      </w:r>
    </w:p>
    <w:p w:rsidR="00D023BE" w:rsidRPr="00966F1A" w:rsidRDefault="00D023BE" w:rsidP="00D023BE">
      <w:pPr>
        <w:rPr>
          <w:lang w:eastAsia="zh-CN"/>
        </w:rPr>
      </w:pPr>
      <w:r>
        <w:rPr>
          <w:lang w:eastAsia="zh-CN"/>
        </w:rPr>
        <w:t xml:space="preserve">The pre-established traffic filters are used to steer DNS requests to the closest </w:t>
      </w:r>
      <w:r w:rsidRPr="004A6256">
        <w:rPr>
          <w:lang w:eastAsia="zh-CN"/>
        </w:rPr>
        <w:t>Local DN or DNAI</w:t>
      </w:r>
      <w:r>
        <w:rPr>
          <w:lang w:eastAsia="zh-CN"/>
        </w:rPr>
        <w:t xml:space="preserve"> for EAS discovery. </w:t>
      </w:r>
      <w:r w:rsidRPr="004A6256">
        <w:rPr>
          <w:lang w:eastAsia="zh-CN"/>
        </w:rPr>
        <w:t xml:space="preserve">The L-DNS may add </w:t>
      </w:r>
      <w:r w:rsidRPr="004A6256">
        <w:rPr>
          <w:lang w:eastAsia="ko-KR"/>
        </w:rPr>
        <w:t xml:space="preserve">an </w:t>
      </w:r>
      <w:proofErr w:type="spellStart"/>
      <w:r w:rsidRPr="004A6256">
        <w:rPr>
          <w:lang w:eastAsia="ko-KR"/>
        </w:rPr>
        <w:t>edns</w:t>
      </w:r>
      <w:proofErr w:type="spellEnd"/>
      <w:r w:rsidRPr="004A6256">
        <w:rPr>
          <w:lang w:eastAsia="ko-KR"/>
        </w:rPr>
        <w:t>-client-subnet (ECS) EDNS0 option before using recursive requests to reach an authoritative DNS server for the target domain</w:t>
      </w:r>
      <w:r>
        <w:rPr>
          <w:lang w:eastAsia="ko-KR"/>
        </w:rPr>
        <w:t>.</w:t>
      </w:r>
    </w:p>
    <w:p w:rsidR="00D023BE" w:rsidRPr="002600D9" w:rsidRDefault="00D023BE" w:rsidP="00D023BE">
      <w:pPr>
        <w:pStyle w:val="4"/>
      </w:pPr>
      <w:bookmarkStart w:id="126" w:name="_Hlk41654442"/>
      <w:bookmarkStart w:id="127" w:name="_Toc43317371"/>
      <w:bookmarkStart w:id="128" w:name="_Toc43374843"/>
      <w:bookmarkStart w:id="129" w:name="_Toc43375304"/>
      <w:r w:rsidRPr="002600D9">
        <w:t>6.22.1.4</w:t>
      </w:r>
      <w:bookmarkEnd w:id="126"/>
      <w:r>
        <w:tab/>
      </w:r>
      <w:r w:rsidRPr="002600D9">
        <w:t>DNS resolution before and after Dynamic UL CL/L-PSA insertion</w:t>
      </w:r>
      <w:bookmarkEnd w:id="127"/>
      <w:bookmarkEnd w:id="128"/>
      <w:bookmarkEnd w:id="129"/>
    </w:p>
    <w:p w:rsidR="009069B9" w:rsidRPr="00520DE9" w:rsidDel="00035805" w:rsidRDefault="009069B9" w:rsidP="009069B9">
      <w:pPr>
        <w:rPr>
          <w:del w:id="130" w:author="HW_NH1" w:date="2020-07-21T17:21:00Z"/>
          <w:lang w:eastAsia="zh-CN"/>
        </w:rPr>
      </w:pPr>
      <w:r w:rsidRPr="00520DE9">
        <w:rPr>
          <w:lang w:eastAsia="zh-CN"/>
        </w:rPr>
        <w:t xml:space="preserve">As for the case of </w:t>
      </w:r>
      <w:r w:rsidRPr="00520DE9">
        <w:t>DNS resolution with Pre-established UL CL</w:t>
      </w:r>
      <w:ins w:id="131" w:author="HW_NH1" w:date="2020-08-13T15:24:00Z">
        <w:r w:rsidR="00F70BB4" w:rsidRPr="00CE1166">
          <w:rPr>
            <w:rFonts w:eastAsia="宋体" w:hint="cs"/>
            <w:lang w:eastAsia="zh-CN"/>
          </w:rPr>
          <w:t>/</w:t>
        </w:r>
        <w:r w:rsidR="00F70BB4">
          <w:t xml:space="preserve">BP </w:t>
        </w:r>
      </w:ins>
      <w:r w:rsidRPr="00520DE9">
        <w:t>/L-PSA and L-DNS</w:t>
      </w:r>
      <w:r w:rsidRPr="00520DE9">
        <w:rPr>
          <w:lang w:eastAsia="zh-CN"/>
        </w:rPr>
        <w:t xml:space="preserve">, the </w:t>
      </w:r>
      <w:del w:id="132" w:author="HW_NH1" w:date="2020-07-21T17:23:00Z">
        <w:r w:rsidRPr="00520DE9" w:rsidDel="00035805">
          <w:rPr>
            <w:lang w:eastAsia="zh-CN"/>
          </w:rPr>
          <w:delText xml:space="preserve">UE </w:delText>
        </w:r>
      </w:del>
      <w:ins w:id="133" w:author="HW_NH1" w:date="2020-07-21T17:23:00Z">
        <w:r>
          <w:rPr>
            <w:lang w:eastAsia="zh-CN"/>
          </w:rPr>
          <w:t>LDNSR</w:t>
        </w:r>
        <w:r w:rsidRPr="00520DE9">
          <w:rPr>
            <w:lang w:eastAsia="zh-CN"/>
          </w:rPr>
          <w:t xml:space="preserve"> </w:t>
        </w:r>
      </w:ins>
      <w:r w:rsidRPr="00520DE9">
        <w:rPr>
          <w:lang w:eastAsia="zh-CN"/>
        </w:rPr>
        <w:t xml:space="preserve">is configured </w:t>
      </w:r>
      <w:del w:id="134" w:author="HW_NH1" w:date="2020-07-21T17:23:00Z">
        <w:r w:rsidRPr="00520DE9" w:rsidDel="00035805">
          <w:rPr>
            <w:lang w:eastAsia="zh-CN"/>
          </w:rPr>
          <w:delText>with a</w:delText>
        </w:r>
      </w:del>
      <w:ins w:id="135" w:author="HW_NH1" w:date="2020-07-21T17:23:00Z">
        <w:r>
          <w:rPr>
            <w:lang w:eastAsia="zh-CN"/>
          </w:rPr>
          <w:t>as</w:t>
        </w:r>
      </w:ins>
      <w:r w:rsidRPr="00520DE9">
        <w:rPr>
          <w:lang w:eastAsia="zh-CN"/>
        </w:rPr>
        <w:t xml:space="preserve"> DNS server </w:t>
      </w:r>
      <w:ins w:id="136" w:author="HW_NH1" w:date="2020-07-21T17:23:00Z">
        <w:r>
          <w:rPr>
            <w:lang w:eastAsia="zh-CN"/>
          </w:rPr>
          <w:t xml:space="preserve">to the UE </w:t>
        </w:r>
      </w:ins>
      <w:r w:rsidRPr="00520DE9">
        <w:rPr>
          <w:lang w:eastAsia="zh-CN"/>
        </w:rPr>
        <w:t>during PDU session establishment by SMF via PCO</w:t>
      </w:r>
      <w:del w:id="137" w:author="HW_NH1" w:date="2020-07-21T17:25:00Z">
        <w:r w:rsidRPr="00520DE9" w:rsidDel="00035805">
          <w:rPr>
            <w:lang w:eastAsia="zh-CN"/>
          </w:rPr>
          <w:delText>; this may further be refined by other solutions</w:delText>
        </w:r>
      </w:del>
      <w:r w:rsidRPr="00520DE9">
        <w:rPr>
          <w:lang w:eastAsia="zh-CN"/>
        </w:rPr>
        <w:t xml:space="preserve">. </w:t>
      </w:r>
      <w:del w:id="138" w:author="HW_NH1" w:date="2020-07-21T17:21:00Z">
        <w:r w:rsidRPr="00520DE9" w:rsidDel="00035805">
          <w:rPr>
            <w:lang w:eastAsia="zh-CN"/>
          </w:rPr>
          <w:delText>The DNS server can be C-DNS server or can be the LDNSR.</w:delText>
        </w:r>
      </w:del>
    </w:p>
    <w:p w:rsidR="009069B9" w:rsidRPr="00520DE9" w:rsidRDefault="009069B9" w:rsidP="009069B9">
      <w:del w:id="139" w:author="HW_NH1" w:date="2020-07-21T17:21:00Z">
        <w:r w:rsidRPr="00520DE9" w:rsidDel="00035805">
          <w:delText>Editor</w:delText>
        </w:r>
        <w:r w:rsidDel="00035805">
          <w:delText>'</w:delText>
        </w:r>
        <w:r w:rsidRPr="00520DE9" w:rsidDel="00035805">
          <w:delText>s note:</w:delText>
        </w:r>
        <w:r w:rsidRPr="00520DE9" w:rsidDel="00035805">
          <w:tab/>
          <w:delText>It</w:delText>
        </w:r>
        <w:r w:rsidDel="00035805">
          <w:delText>'</w:delText>
        </w:r>
        <w:r w:rsidRPr="00520DE9" w:rsidDel="00035805">
          <w:delText>s FFS whether both above options of DNS configuration on UE need to be supported.</w:delText>
        </w:r>
      </w:del>
    </w:p>
    <w:p w:rsidR="009069B9" w:rsidRPr="00520DE9" w:rsidDel="00035805" w:rsidRDefault="009069B9" w:rsidP="009069B9">
      <w:pPr>
        <w:rPr>
          <w:del w:id="140" w:author="HW_NH1" w:date="2020-07-21T17:25:00Z"/>
          <w:lang w:eastAsia="zh-CN"/>
        </w:rPr>
      </w:pPr>
      <w:del w:id="141" w:author="HW_NH1" w:date="2020-07-21T17:25:00Z">
        <w:r w:rsidRPr="00520DE9" w:rsidDel="00035805">
          <w:rPr>
            <w:lang w:eastAsia="zh-CN"/>
          </w:rPr>
          <w:delText>If the C-DNS server address is configured on the UE, the network deployment should ensure the DNS requests from the UE go via a LDNSR.</w:delText>
        </w:r>
      </w:del>
    </w:p>
    <w:p w:rsidR="009069B9" w:rsidRPr="007C0182" w:rsidRDefault="009069B9" w:rsidP="009069B9">
      <w:pPr>
        <w:rPr>
          <w:ins w:id="142" w:author="LTHM0" w:date="2020-08-23T15:03:00Z"/>
          <w:highlight w:val="yellow"/>
          <w:lang w:eastAsia="zh-CN"/>
        </w:rPr>
      </w:pPr>
      <w:r w:rsidRPr="00520DE9">
        <w:rPr>
          <w:lang w:eastAsia="zh-CN"/>
        </w:rPr>
        <w:t xml:space="preserve">LDNSR </w:t>
      </w:r>
      <w:del w:id="143" w:author="HW_NH1" w:date="2020-07-21T17:25:00Z">
        <w:r w:rsidRPr="00520DE9" w:rsidDel="00035805">
          <w:rPr>
            <w:lang w:eastAsia="zh-CN"/>
          </w:rPr>
          <w:delText xml:space="preserve">is assumed to </w:delText>
        </w:r>
      </w:del>
      <w:r w:rsidRPr="00520DE9">
        <w:rPr>
          <w:lang w:eastAsia="zh-CN"/>
        </w:rPr>
        <w:t>have visibility of the DNS</w:t>
      </w:r>
      <w:ins w:id="144" w:author="HW_NH1" w:date="2020-07-21T17:33:00Z">
        <w:r>
          <w:rPr>
            <w:lang w:eastAsia="zh-CN"/>
          </w:rPr>
          <w:t xml:space="preserve"> </w:t>
        </w:r>
        <w:del w:id="145" w:author="LTHM2" w:date="2020-08-23T14:57:00Z">
          <w:r w:rsidDel="00586FC0">
            <w:rPr>
              <w:rFonts w:eastAsia="宋体"/>
              <w:lang w:val="en-US" w:eastAsia="zh-CN"/>
            </w:rPr>
            <w:delText>(</w:delText>
          </w:r>
          <w:r w:rsidRPr="00520DE9" w:rsidDel="00586FC0">
            <w:delText>DoH, DoT, Do53</w:delText>
          </w:r>
          <w:r w:rsidDel="00586FC0">
            <w:rPr>
              <w:rFonts w:eastAsia="宋体"/>
              <w:lang w:val="en-US" w:eastAsia="zh-CN"/>
            </w:rPr>
            <w:delText>)</w:delText>
          </w:r>
        </w:del>
      </w:ins>
      <w:del w:id="146" w:author="LTHM2" w:date="2020-08-23T14:57:00Z">
        <w:r w:rsidRPr="00520DE9" w:rsidDel="00586FC0">
          <w:rPr>
            <w:lang w:eastAsia="zh-CN"/>
          </w:rPr>
          <w:delText xml:space="preserve"> </w:delText>
        </w:r>
      </w:del>
      <w:r w:rsidRPr="00520DE9">
        <w:rPr>
          <w:lang w:eastAsia="zh-CN"/>
        </w:rPr>
        <w:t>parameters</w:t>
      </w:r>
      <w:ins w:id="147" w:author="HW_NH4" w:date="2020-08-28T10:45:00Z">
        <w:r w:rsidR="00AD2385">
          <w:rPr>
            <w:lang w:eastAsia="zh-CN"/>
          </w:rPr>
          <w:t>.</w:t>
        </w:r>
      </w:ins>
      <w:ins w:id="148" w:author="LTHM2" w:date="2020-08-23T14:57:00Z">
        <w:r w:rsidR="00586FC0">
          <w:rPr>
            <w:lang w:eastAsia="zh-CN"/>
          </w:rPr>
          <w:t xml:space="preserve"> </w:t>
        </w:r>
        <w:del w:id="149" w:author="HW_NH4" w:date="2020-08-28T10:45:00Z">
          <w:r w:rsidR="00562DA7" w:rsidRPr="00562DA7">
            <w:rPr>
              <w:highlight w:val="cyan"/>
              <w:lang w:eastAsia="zh-CN"/>
              <w:rPrChange w:id="150" w:author="HW_NH4" w:date="2020-08-28T12:11:00Z">
                <w:rPr>
                  <w:lang w:eastAsia="zh-CN"/>
                </w:rPr>
              </w:rPrChange>
            </w:rPr>
            <w:delText>(</w:delText>
          </w:r>
        </w:del>
      </w:ins>
      <w:ins w:id="151" w:author="HW_NH4" w:date="2020-08-28T10:45:00Z">
        <w:r w:rsidR="00562DA7" w:rsidRPr="00562DA7">
          <w:rPr>
            <w:highlight w:val="cyan"/>
            <w:lang w:eastAsia="zh-CN"/>
            <w:rPrChange w:id="152" w:author="HW_NH4" w:date="2020-08-28T12:11:00Z">
              <w:rPr>
                <w:lang w:eastAsia="zh-CN"/>
              </w:rPr>
            </w:rPrChange>
          </w:rPr>
          <w:t>I</w:t>
        </w:r>
      </w:ins>
      <w:ins w:id="153" w:author="HW_NH4" w:date="2020-08-28T10:46:00Z">
        <w:r w:rsidR="00562DA7" w:rsidRPr="00562DA7">
          <w:rPr>
            <w:highlight w:val="cyan"/>
            <w:lang w:eastAsia="zh-CN"/>
            <w:rPrChange w:id="154" w:author="HW_NH4" w:date="2020-08-28T12:11:00Z">
              <w:rPr>
                <w:lang w:eastAsia="zh-CN"/>
              </w:rPr>
            </w:rPrChange>
          </w:rPr>
          <w:t>n case Do</w:t>
        </w:r>
      </w:ins>
      <w:ins w:id="155" w:author="HW_NH4" w:date="2020-08-28T10:52:00Z">
        <w:r w:rsidR="00562DA7" w:rsidRPr="00562DA7">
          <w:rPr>
            <w:highlight w:val="cyan"/>
            <w:lang w:eastAsia="zh-CN"/>
            <w:rPrChange w:id="156" w:author="HW_NH4" w:date="2020-08-28T12:11:00Z">
              <w:rPr>
                <w:lang w:eastAsia="zh-CN"/>
              </w:rPr>
            </w:rPrChange>
          </w:rPr>
          <w:t>T</w:t>
        </w:r>
      </w:ins>
      <w:ins w:id="157" w:author="HW_NH4" w:date="2020-08-28T10:46:00Z">
        <w:r w:rsidR="00562DA7" w:rsidRPr="00562DA7">
          <w:rPr>
            <w:highlight w:val="cyan"/>
            <w:lang w:eastAsia="zh-CN"/>
            <w:rPrChange w:id="158" w:author="HW_NH4" w:date="2020-08-28T12:11:00Z">
              <w:rPr>
                <w:lang w:eastAsia="zh-CN"/>
              </w:rPr>
            </w:rPrChange>
          </w:rPr>
          <w:t xml:space="preserve"> [</w:t>
        </w:r>
      </w:ins>
      <w:ins w:id="159" w:author="HW_NH4" w:date="2020-08-28T10:52:00Z">
        <w:r w:rsidR="00562DA7" w:rsidRPr="00562DA7">
          <w:rPr>
            <w:highlight w:val="cyan"/>
            <w:rPrChange w:id="160" w:author="HW_NH4" w:date="2020-08-28T12:11:00Z">
              <w:rPr/>
            </w:rPrChange>
          </w:rPr>
          <w:t>10</w:t>
        </w:r>
      </w:ins>
      <w:ins w:id="161" w:author="HW_NH4" w:date="2020-08-28T10:46:00Z">
        <w:r w:rsidR="00562DA7" w:rsidRPr="00562DA7">
          <w:rPr>
            <w:highlight w:val="cyan"/>
            <w:lang w:eastAsia="zh-CN"/>
            <w:rPrChange w:id="162" w:author="HW_NH4" w:date="2020-08-28T12:11:00Z">
              <w:rPr>
                <w:lang w:eastAsia="zh-CN"/>
              </w:rPr>
            </w:rPrChange>
          </w:rPr>
          <w:t xml:space="preserve">], </w:t>
        </w:r>
        <w:proofErr w:type="spellStart"/>
        <w:r w:rsidR="00562DA7" w:rsidRPr="00562DA7">
          <w:rPr>
            <w:highlight w:val="cyan"/>
            <w:lang w:eastAsia="zh-CN"/>
            <w:rPrChange w:id="163" w:author="HW_NH4" w:date="2020-08-28T12:11:00Z">
              <w:rPr>
                <w:lang w:eastAsia="zh-CN"/>
              </w:rPr>
            </w:rPrChange>
          </w:rPr>
          <w:t>Do</w:t>
        </w:r>
      </w:ins>
      <w:ins w:id="164" w:author="HW_NH4" w:date="2020-08-28T10:52:00Z">
        <w:r w:rsidR="00562DA7" w:rsidRPr="00562DA7">
          <w:rPr>
            <w:highlight w:val="cyan"/>
            <w:lang w:eastAsia="zh-CN"/>
            <w:rPrChange w:id="165" w:author="HW_NH4" w:date="2020-08-28T12:11:00Z">
              <w:rPr>
                <w:lang w:eastAsia="zh-CN"/>
              </w:rPr>
            </w:rPrChange>
          </w:rPr>
          <w:t>H</w:t>
        </w:r>
      </w:ins>
      <w:proofErr w:type="spellEnd"/>
      <w:ins w:id="166" w:author="HW_NH4" w:date="2020-08-28T10:50:00Z">
        <w:r w:rsidR="00562DA7" w:rsidRPr="00562DA7">
          <w:rPr>
            <w:highlight w:val="cyan"/>
            <w:lang w:eastAsia="zh-CN"/>
            <w:rPrChange w:id="167" w:author="HW_NH4" w:date="2020-08-28T12:11:00Z">
              <w:rPr>
                <w:lang w:eastAsia="zh-CN"/>
              </w:rPr>
            </w:rPrChange>
          </w:rPr>
          <w:t xml:space="preserve"> </w:t>
        </w:r>
        <w:r w:rsidR="00562DA7" w:rsidRPr="00562DA7">
          <w:rPr>
            <w:highlight w:val="cyan"/>
            <w:rPrChange w:id="168" w:author="HW_NH4" w:date="2020-08-28T12:11:00Z">
              <w:rPr/>
            </w:rPrChange>
          </w:rPr>
          <w:t>[</w:t>
        </w:r>
      </w:ins>
      <w:ins w:id="169" w:author="HW_NH4" w:date="2020-08-28T10:52:00Z">
        <w:r w:rsidR="00562DA7" w:rsidRPr="00562DA7">
          <w:rPr>
            <w:highlight w:val="cyan"/>
            <w:rPrChange w:id="170" w:author="HW_NH4" w:date="2020-08-28T12:11:00Z">
              <w:rPr/>
            </w:rPrChange>
          </w:rPr>
          <w:t>11</w:t>
        </w:r>
      </w:ins>
      <w:ins w:id="171" w:author="HW_NH4" w:date="2020-08-28T10:50:00Z">
        <w:r w:rsidR="00562DA7" w:rsidRPr="00562DA7">
          <w:rPr>
            <w:highlight w:val="cyan"/>
            <w:lang w:eastAsia="zh-CN"/>
            <w:rPrChange w:id="172" w:author="HW_NH4" w:date="2020-08-28T12:11:00Z">
              <w:rPr>
                <w:lang w:eastAsia="zh-CN"/>
              </w:rPr>
            </w:rPrChange>
          </w:rPr>
          <w:t>]</w:t>
        </w:r>
      </w:ins>
      <w:ins w:id="173" w:author="HW_NH4" w:date="2020-08-28T10:51:00Z">
        <w:r w:rsidR="00562DA7" w:rsidRPr="00562DA7">
          <w:rPr>
            <w:highlight w:val="cyan"/>
            <w:lang w:eastAsia="zh-CN"/>
            <w:rPrChange w:id="174" w:author="HW_NH4" w:date="2020-08-28T12:11:00Z">
              <w:rPr>
                <w:lang w:eastAsia="zh-CN"/>
              </w:rPr>
            </w:rPrChange>
          </w:rPr>
          <w:t xml:space="preserve"> or </w:t>
        </w:r>
      </w:ins>
      <w:ins w:id="175" w:author="HW_NH4" w:date="2020-08-28T10:50:00Z">
        <w:r w:rsidR="00562DA7" w:rsidRPr="00562DA7">
          <w:rPr>
            <w:highlight w:val="cyan"/>
            <w:lang w:eastAsia="zh-CN"/>
            <w:rPrChange w:id="176" w:author="HW_NH4" w:date="2020-08-28T12:11:00Z">
              <w:rPr>
                <w:lang w:eastAsia="zh-CN"/>
              </w:rPr>
            </w:rPrChange>
          </w:rPr>
          <w:t>DN</w:t>
        </w:r>
        <w:r w:rsidR="00562DA7" w:rsidRPr="00562DA7">
          <w:rPr>
            <w:highlight w:val="cyan"/>
            <w:rPrChange w:id="177" w:author="HW_NH4" w:date="2020-08-28T12:11:00Z">
              <w:rPr/>
            </w:rPrChange>
          </w:rPr>
          <w:t>S over DTLS</w:t>
        </w:r>
      </w:ins>
      <w:ins w:id="178" w:author="HW_NH4" w:date="2020-08-28T10:51:00Z">
        <w:r w:rsidR="00562DA7" w:rsidRPr="00562DA7">
          <w:rPr>
            <w:highlight w:val="cyan"/>
            <w:rPrChange w:id="179" w:author="HW_NH4" w:date="2020-08-28T12:11:00Z">
              <w:rPr/>
            </w:rPrChange>
          </w:rPr>
          <w:t>[</w:t>
        </w:r>
      </w:ins>
      <w:ins w:id="180" w:author="HW_NH4" w:date="2020-08-28T10:55:00Z">
        <w:r w:rsidR="00562DA7" w:rsidRPr="00562DA7">
          <w:rPr>
            <w:highlight w:val="cyan"/>
            <w:rPrChange w:id="181" w:author="HW_NH4" w:date="2020-08-28T12:11:00Z">
              <w:rPr/>
            </w:rPrChange>
          </w:rPr>
          <w:t>x1</w:t>
        </w:r>
      </w:ins>
      <w:ins w:id="182" w:author="HW_NH4" w:date="2020-08-28T10:51:00Z">
        <w:r w:rsidR="00562DA7" w:rsidRPr="00562DA7">
          <w:rPr>
            <w:highlight w:val="cyan"/>
            <w:rPrChange w:id="183" w:author="HW_NH4" w:date="2020-08-28T12:11:00Z">
              <w:rPr/>
            </w:rPrChange>
          </w:rPr>
          <w:t xml:space="preserve">] is used, </w:t>
        </w:r>
      </w:ins>
      <w:ins w:id="184" w:author="LTHM0" w:date="2020-08-23T14:58:00Z">
        <w:r w:rsidR="00562DA7" w:rsidRPr="00562DA7">
          <w:rPr>
            <w:highlight w:val="cyan"/>
            <w:lang w:eastAsia="zh-CN"/>
            <w:rPrChange w:id="185" w:author="HW_NH4" w:date="2020-08-28T12:11:00Z">
              <w:rPr>
                <w:lang w:eastAsia="zh-CN"/>
              </w:rPr>
            </w:rPrChange>
          </w:rPr>
          <w:t xml:space="preserve">LDNSR terminates </w:t>
        </w:r>
        <w:del w:id="186" w:author="HW_NH4" w:date="2020-08-28T10:51:00Z">
          <w:r w:rsidR="00562DA7" w:rsidRPr="00562DA7">
            <w:rPr>
              <w:highlight w:val="cyan"/>
              <w:rPrChange w:id="187" w:author="HW_NH4" w:date="2020-08-28T12:11:00Z">
                <w:rPr/>
              </w:rPrChange>
            </w:rPr>
            <w:delText xml:space="preserve">DoH, DoT, </w:delText>
          </w:r>
        </w:del>
        <w:commentRangeStart w:id="188"/>
        <w:del w:id="189" w:author="HW_NH4" w:date="2020-08-28T10:44:00Z">
          <w:r w:rsidR="00562DA7" w:rsidRPr="00562DA7">
            <w:rPr>
              <w:highlight w:val="cyan"/>
              <w:rPrChange w:id="190" w:author="HW_NH4" w:date="2020-08-28T12:11:00Z">
                <w:rPr/>
              </w:rPrChange>
            </w:rPr>
            <w:delText>Do53</w:delText>
          </w:r>
        </w:del>
      </w:ins>
      <w:ins w:id="191" w:author="LTHM0" w:date="2020-08-23T14:59:00Z">
        <w:del w:id="192" w:author="HW_NH4" w:date="2020-08-28T10:44:00Z">
          <w:r w:rsidR="00562DA7" w:rsidRPr="00562DA7">
            <w:rPr>
              <w:highlight w:val="cyan"/>
              <w:rPrChange w:id="193" w:author="HW_NH4" w:date="2020-08-28T12:11:00Z">
                <w:rPr/>
              </w:rPrChange>
            </w:rPr>
            <w:delText xml:space="preserve"> </w:delText>
          </w:r>
        </w:del>
      </w:ins>
      <w:commentRangeEnd w:id="188"/>
      <w:ins w:id="194" w:author="LTHM0" w:date="2020-08-23T15:00:00Z">
        <w:r w:rsidR="00562DA7" w:rsidRPr="00562DA7">
          <w:rPr>
            <w:rStyle w:val="a6"/>
            <w:highlight w:val="cyan"/>
            <w:rPrChange w:id="195" w:author="HW_NH4" w:date="2020-08-28T12:11:00Z">
              <w:rPr>
                <w:rStyle w:val="a6"/>
              </w:rPr>
            </w:rPrChange>
          </w:rPr>
          <w:commentReference w:id="188"/>
        </w:r>
      </w:ins>
      <w:ins w:id="196" w:author="HW_NH4" w:date="2020-08-28T10:51:00Z">
        <w:r w:rsidR="00562DA7" w:rsidRPr="00562DA7">
          <w:rPr>
            <w:highlight w:val="cyan"/>
            <w:rPrChange w:id="197" w:author="HW_NH4" w:date="2020-08-28T12:11:00Z">
              <w:rPr>
                <w:sz w:val="16"/>
                <w:szCs w:val="16"/>
              </w:rPr>
            </w:rPrChange>
          </w:rPr>
          <w:t xml:space="preserve">the </w:t>
        </w:r>
      </w:ins>
      <w:ins w:id="198" w:author="HW_NH4" w:date="2020-08-28T10:55:00Z">
        <w:r w:rsidR="00562DA7" w:rsidRPr="00562DA7">
          <w:rPr>
            <w:highlight w:val="cyan"/>
            <w:rPrChange w:id="199" w:author="HW_NH4" w:date="2020-08-28T12:11:00Z">
              <w:rPr>
                <w:sz w:val="16"/>
                <w:szCs w:val="16"/>
              </w:rPr>
            </w:rPrChange>
          </w:rPr>
          <w:t xml:space="preserve">DNS </w:t>
        </w:r>
      </w:ins>
      <w:ins w:id="200" w:author="LTHM0" w:date="2020-08-23T14:59:00Z">
        <w:r w:rsidR="00562DA7" w:rsidRPr="00562DA7">
          <w:rPr>
            <w:highlight w:val="cyan"/>
            <w:rPrChange w:id="201" w:author="HW_NH4" w:date="2020-08-28T12:11:00Z">
              <w:rPr>
                <w:sz w:val="16"/>
                <w:szCs w:val="16"/>
              </w:rPr>
            </w:rPrChange>
          </w:rPr>
          <w:t>security</w:t>
        </w:r>
      </w:ins>
      <w:ins w:id="202" w:author="LTHM2" w:date="2020-08-23T14:57:00Z">
        <w:del w:id="203" w:author="HW_NH4" w:date="2020-08-28T10:45:00Z">
          <w:r w:rsidR="00562DA7" w:rsidRPr="00562DA7">
            <w:rPr>
              <w:rFonts w:eastAsia="宋体"/>
              <w:highlight w:val="cyan"/>
              <w:lang w:val="en-US" w:eastAsia="zh-CN"/>
              <w:rPrChange w:id="204" w:author="HW_NH4" w:date="2020-08-28T12:11:00Z">
                <w:rPr>
                  <w:rFonts w:eastAsia="宋体"/>
                  <w:sz w:val="16"/>
                  <w:szCs w:val="16"/>
                  <w:lang w:val="en-US" w:eastAsia="zh-CN"/>
                </w:rPr>
              </w:rPrChange>
            </w:rPr>
            <w:delText>)</w:delText>
          </w:r>
        </w:del>
      </w:ins>
      <w:r w:rsidRPr="00520DE9">
        <w:rPr>
          <w:lang w:eastAsia="zh-CN"/>
        </w:rPr>
        <w:t>.</w:t>
      </w:r>
      <w:ins w:id="205" w:author="LTHM0" w:date="2020-08-23T15:02:00Z">
        <w:r w:rsidR="00923CEF">
          <w:rPr>
            <w:lang w:eastAsia="zh-CN"/>
          </w:rPr>
          <w:t xml:space="preserve"> </w:t>
        </w:r>
        <w:r w:rsidR="00923CEF" w:rsidRPr="007C0182">
          <w:rPr>
            <w:highlight w:val="yellow"/>
            <w:lang w:eastAsia="zh-CN"/>
          </w:rPr>
          <w:t>The LDNSR is operated by the serving PLMN</w:t>
        </w:r>
      </w:ins>
      <w:ins w:id="206" w:author="LTHM0" w:date="2020-08-23T15:03:00Z">
        <w:r w:rsidR="00923CEF" w:rsidRPr="007C0182">
          <w:rPr>
            <w:highlight w:val="yellow"/>
            <w:lang w:eastAsia="zh-CN"/>
          </w:rPr>
          <w:t xml:space="preserve">. </w:t>
        </w:r>
      </w:ins>
      <w:ins w:id="207" w:author="LTHM0" w:date="2020-08-23T15:01:00Z">
        <w:del w:id="208" w:author="HW_NH4" w:date="2020-08-28T10:40:00Z">
          <w:r w:rsidR="00923CEF" w:rsidRPr="007C0182" w:rsidDel="00AD2385">
            <w:rPr>
              <w:highlight w:val="yellow"/>
              <w:lang w:eastAsia="zh-CN"/>
            </w:rPr>
            <w:delText xml:space="preserve"> </w:delText>
          </w:r>
        </w:del>
        <w:r w:rsidR="00923CEF" w:rsidRPr="007C0182">
          <w:rPr>
            <w:highlight w:val="yellow"/>
            <w:lang w:eastAsia="zh-CN"/>
          </w:rPr>
          <w:t>LDNSR does not apply in case the</w:t>
        </w:r>
      </w:ins>
      <w:ins w:id="209" w:author="LTHM0" w:date="2020-08-23T15:02:00Z">
        <w:r w:rsidR="00923CEF" w:rsidRPr="007C0182">
          <w:rPr>
            <w:highlight w:val="yellow"/>
            <w:lang w:eastAsia="zh-CN"/>
          </w:rPr>
          <w:t xml:space="preserve"> </w:t>
        </w:r>
      </w:ins>
      <w:ins w:id="210" w:author="LTHM0" w:date="2020-08-23T15:04:00Z">
        <w:r w:rsidR="00923CEF" w:rsidRPr="007C0182">
          <w:rPr>
            <w:highlight w:val="yellow"/>
            <w:lang w:eastAsia="zh-CN"/>
          </w:rPr>
          <w:t>security (e.</w:t>
        </w:r>
      </w:ins>
      <w:ins w:id="211" w:author="LTHM0" w:date="2020-08-23T15:05:00Z">
        <w:r w:rsidR="00923CEF" w:rsidRPr="007C0182">
          <w:rPr>
            <w:highlight w:val="yellow"/>
            <w:lang w:eastAsia="zh-CN"/>
          </w:rPr>
          <w:t>g. for DoT) of</w:t>
        </w:r>
      </w:ins>
      <w:ins w:id="212" w:author="LTHM0" w:date="2020-08-23T15:04:00Z">
        <w:r w:rsidR="00923CEF" w:rsidRPr="007C0182">
          <w:rPr>
            <w:highlight w:val="yellow"/>
            <w:lang w:eastAsia="zh-CN"/>
          </w:rPr>
          <w:t xml:space="preserve"> the interaction between the UE and </w:t>
        </w:r>
      </w:ins>
      <w:ins w:id="213" w:author="LTHM0" w:date="2020-08-23T15:05:00Z">
        <w:r w:rsidR="00923CEF" w:rsidRPr="007C0182">
          <w:rPr>
            <w:highlight w:val="yellow"/>
            <w:lang w:eastAsia="zh-CN"/>
          </w:rPr>
          <w:t>its DNS server shall be terminated in a 3rd party (corporate) domain;</w:t>
        </w:r>
      </w:ins>
    </w:p>
    <w:p w:rsidR="00923CEF" w:rsidRPr="00520DE9" w:rsidRDefault="00923CEF" w:rsidP="007C0182">
      <w:pPr>
        <w:pStyle w:val="EditorsNote"/>
        <w:rPr>
          <w:lang w:eastAsia="zh-CN"/>
        </w:rPr>
      </w:pPr>
      <w:bookmarkStart w:id="214" w:name="_Hlk49093341"/>
      <w:ins w:id="215" w:author="LTHM0" w:date="2020-08-23T15:03:00Z">
        <w:r w:rsidRPr="007C0182">
          <w:rPr>
            <w:highlight w:val="yellow"/>
            <w:lang w:eastAsia="zh-CN"/>
          </w:rPr>
          <w:t xml:space="preserve">Editor’s Note: </w:t>
        </w:r>
      </w:ins>
      <w:ins w:id="216" w:author="LTHM0" w:date="2020-08-23T15:04:00Z">
        <w:r w:rsidRPr="007C0182">
          <w:rPr>
            <w:highlight w:val="yellow"/>
            <w:lang w:eastAsia="zh-CN"/>
          </w:rPr>
          <w:t xml:space="preserve">it is FFS </w:t>
        </w:r>
      </w:ins>
      <w:ins w:id="217" w:author="LTHM0" w:date="2020-08-23T15:03:00Z">
        <w:r w:rsidRPr="007C0182">
          <w:rPr>
            <w:highlight w:val="yellow"/>
            <w:lang w:eastAsia="zh-CN"/>
          </w:rPr>
          <w:t>whet</w:t>
        </w:r>
      </w:ins>
      <w:ins w:id="218" w:author="LTHM0" w:date="2020-08-23T15:04:00Z">
        <w:r w:rsidRPr="007C0182">
          <w:rPr>
            <w:highlight w:val="yellow"/>
            <w:lang w:eastAsia="zh-CN"/>
          </w:rPr>
          <w:t xml:space="preserve">her </w:t>
        </w:r>
        <w:r w:rsidRPr="007C0182">
          <w:rPr>
            <w:highlight w:val="yellow"/>
          </w:rPr>
          <w:t>Dynamic UL CL/L-PSA insertion can apply in HR case</w:t>
        </w:r>
      </w:ins>
    </w:p>
    <w:bookmarkEnd w:id="214"/>
    <w:p w:rsidR="00D023BE" w:rsidRPr="0061137F" w:rsidRDefault="00D023BE" w:rsidP="00D023BE">
      <w:r>
        <w:rPr>
          <w:lang w:eastAsia="zh-CN"/>
        </w:rPr>
        <w:t>The EAS discovery can happen in two phases:</w:t>
      </w:r>
    </w:p>
    <w:p w:rsidR="00D023BE" w:rsidRPr="00102295" w:rsidRDefault="00D023BE" w:rsidP="00D023BE">
      <w:pPr>
        <w:pStyle w:val="B1"/>
        <w:rPr>
          <w:rStyle w:val="af2"/>
        </w:rPr>
      </w:pPr>
      <w:r w:rsidRPr="00102295">
        <w:rPr>
          <w:rStyle w:val="af2"/>
        </w:rPr>
        <w:t>-</w:t>
      </w:r>
      <w:r w:rsidRPr="00102295">
        <w:rPr>
          <w:rStyle w:val="af2"/>
        </w:rPr>
        <w:tab/>
        <w:t>Phase 1: Before Dynamic UL CL</w:t>
      </w:r>
      <w:ins w:id="219" w:author="HW_NH1" w:date="2020-08-13T15:24:00Z">
        <w:r w:rsidR="00F70BB4" w:rsidRPr="00CE1166">
          <w:rPr>
            <w:rFonts w:eastAsia="宋体" w:hint="cs"/>
            <w:lang w:eastAsia="zh-CN"/>
          </w:rPr>
          <w:t>/</w:t>
        </w:r>
        <w:r w:rsidR="00F70BB4">
          <w:t>BP</w:t>
        </w:r>
      </w:ins>
      <w:r w:rsidRPr="00102295">
        <w:rPr>
          <w:rStyle w:val="af2"/>
        </w:rPr>
        <w:t>/L-PSA insertion</w:t>
      </w:r>
    </w:p>
    <w:p w:rsidR="00D023BE" w:rsidRDefault="00D023BE" w:rsidP="00D023BE">
      <w:pPr>
        <w:pStyle w:val="B1"/>
        <w:ind w:firstLine="0"/>
        <w:rPr>
          <w:lang w:val="en-US" w:eastAsia="zh-CN"/>
        </w:rPr>
      </w:pPr>
      <w:r w:rsidRPr="00F66A69">
        <w:rPr>
          <w:b/>
          <w:lang w:val="en-US" w:eastAsia="zh-CN"/>
        </w:rPr>
        <w:t xml:space="preserve">Option 1: </w:t>
      </w:r>
      <w:r>
        <w:rPr>
          <w:rFonts w:hint="eastAsia"/>
          <w:lang w:val="en-US" w:eastAsia="zh-CN"/>
        </w:rPr>
        <w:t>L</w:t>
      </w:r>
      <w:r>
        <w:rPr>
          <w:lang w:val="en-US" w:eastAsia="zh-CN"/>
        </w:rPr>
        <w:t>DNSR receives UL DNS query</w:t>
      </w:r>
      <w:ins w:id="220" w:author="LTHM0" w:date="2020-08-23T15:01:00Z">
        <w:r w:rsidR="00923CEF">
          <w:rPr>
            <w:lang w:val="en-US" w:eastAsia="zh-CN"/>
          </w:rPr>
          <w:t>,</w:t>
        </w:r>
      </w:ins>
      <w:r>
        <w:rPr>
          <w:lang w:val="en-US" w:eastAsia="zh-CN"/>
        </w:rPr>
        <w:t xml:space="preserve"> inserts </w:t>
      </w:r>
      <w:r w:rsidRPr="00AD78BB">
        <w:rPr>
          <w:lang w:val="en-US" w:eastAsia="zh-CN"/>
        </w:rPr>
        <w:t xml:space="preserve">an ECS option, which includes an IP address/prefix obtained from SMF, into the DNS query and sends to C-DNS. The ECS option is related with the user location and </w:t>
      </w:r>
      <w:ins w:id="221" w:author="LTHM0" w:date="2020-08-23T20:25:00Z">
        <w:r w:rsidR="00D0371C">
          <w:rPr>
            <w:lang w:val="en-US" w:eastAsia="zh-CN"/>
          </w:rPr>
          <w:t xml:space="preserve">possibly the </w:t>
        </w:r>
      </w:ins>
      <w:r w:rsidRPr="00AD78BB">
        <w:rPr>
          <w:lang w:val="en-US" w:eastAsia="zh-CN"/>
        </w:rPr>
        <w:t>requested FQDN.</w:t>
      </w:r>
      <w:r>
        <w:rPr>
          <w:lang w:val="en-US" w:eastAsia="zh-CN"/>
        </w:rPr>
        <w:t xml:space="preserve"> </w:t>
      </w:r>
    </w:p>
    <w:p w:rsidR="00D023BE" w:rsidRDefault="00D023BE" w:rsidP="00D023BE">
      <w:pPr>
        <w:pStyle w:val="B1"/>
        <w:ind w:firstLine="0"/>
        <w:rPr>
          <w:lang w:val="en-US" w:eastAsia="zh-CN"/>
        </w:rPr>
      </w:pPr>
      <w:r w:rsidRPr="00F66A69">
        <w:rPr>
          <w:b/>
          <w:lang w:val="en-US" w:eastAsia="zh-CN"/>
        </w:rPr>
        <w:t>Option 2</w:t>
      </w:r>
      <w:r w:rsidRPr="00383412">
        <w:rPr>
          <w:b/>
          <w:lang w:val="en-US" w:eastAsia="zh-CN"/>
        </w:rPr>
        <w:t>a:</w:t>
      </w:r>
      <w:r w:rsidRPr="00383412">
        <w:rPr>
          <w:lang w:val="en-US" w:eastAsia="zh-CN"/>
        </w:rPr>
        <w:t xml:space="preserve"> LDNSR receives UL DNS query, </w:t>
      </w:r>
      <w:r>
        <w:rPr>
          <w:lang w:val="en-US" w:eastAsia="zh-CN"/>
        </w:rPr>
        <w:t xml:space="preserve">and it forwards the UL DNS Query to </w:t>
      </w:r>
      <w:proofErr w:type="gramStart"/>
      <w:r>
        <w:rPr>
          <w:lang w:val="en-US" w:eastAsia="zh-CN"/>
        </w:rPr>
        <w:t>a</w:t>
      </w:r>
      <w:proofErr w:type="gramEnd"/>
      <w:r>
        <w:rPr>
          <w:lang w:val="en-US" w:eastAsia="zh-CN"/>
        </w:rPr>
        <w:t xml:space="preserve"> L-DNS. The</w:t>
      </w:r>
      <w:r w:rsidRPr="00383412">
        <w:rPr>
          <w:lang w:val="en-US" w:eastAsia="zh-CN"/>
        </w:rPr>
        <w:t xml:space="preserve"> L-DN</w:t>
      </w:r>
      <w:r>
        <w:rPr>
          <w:lang w:val="en-US" w:eastAsia="zh-CN"/>
        </w:rPr>
        <w:t xml:space="preserve">S address is related with the user location and </w:t>
      </w:r>
      <w:ins w:id="222" w:author="LTHM0" w:date="2020-08-23T20:25:00Z">
        <w:r w:rsidR="00D0371C">
          <w:rPr>
            <w:lang w:val="en-US" w:eastAsia="zh-CN"/>
          </w:rPr>
          <w:t xml:space="preserve">possibly </w:t>
        </w:r>
      </w:ins>
      <w:r>
        <w:rPr>
          <w:lang w:val="en-US" w:eastAsia="zh-CN"/>
        </w:rPr>
        <w:t>requested FQDN.</w:t>
      </w:r>
    </w:p>
    <w:p w:rsidR="00D023BE" w:rsidRPr="00DF11ED" w:rsidRDefault="00D023BE" w:rsidP="00D023BE">
      <w:pPr>
        <w:pStyle w:val="B1"/>
        <w:ind w:firstLine="0"/>
        <w:rPr>
          <w:lang w:val="en-US" w:eastAsia="zh-CN"/>
        </w:rPr>
      </w:pPr>
      <w:r w:rsidRPr="00D0371C">
        <w:rPr>
          <w:b/>
          <w:lang w:val="en-US" w:eastAsia="zh-CN"/>
        </w:rPr>
        <w:t xml:space="preserve">Option 2b: </w:t>
      </w:r>
      <w:r w:rsidRPr="00D0371C">
        <w:rPr>
          <w:lang w:val="en-US" w:eastAsia="zh-CN"/>
        </w:rPr>
        <w:t>LDNSR receives UL DNS query determines the L-DNS address but cannot send traffic to the L-DNS directly. This is further described in clause 6.22.2</w:t>
      </w:r>
      <w:r>
        <w:rPr>
          <w:lang w:val="en-US" w:eastAsia="zh-CN"/>
        </w:rPr>
        <w:t xml:space="preserve"> </w:t>
      </w:r>
    </w:p>
    <w:p w:rsidR="00D023BE" w:rsidRDefault="00D023BE" w:rsidP="00D023BE">
      <w:pPr>
        <w:pStyle w:val="B1"/>
        <w:ind w:firstLine="0"/>
        <w:rPr>
          <w:lang w:val="en-US" w:eastAsia="zh-CN"/>
        </w:rPr>
      </w:pPr>
      <w:r>
        <w:t xml:space="preserve">For above options, </w:t>
      </w:r>
      <w:r w:rsidRPr="00357AC2">
        <w:t xml:space="preserve">the SMF is notified </w:t>
      </w:r>
      <w:r>
        <w:t xml:space="preserve">by the LDNSR </w:t>
      </w:r>
      <w:ins w:id="223" w:author="LTHM0" w:date="2020-08-23T20:26:00Z">
        <w:r w:rsidR="00D0371C">
          <w:t>when conditions on the DNS response are met. These conditions are set by the SMF</w:t>
        </w:r>
      </w:ins>
      <w:ins w:id="224" w:author="HW_NH4" w:date="2020-08-28T10:55:00Z">
        <w:r w:rsidR="008340CD">
          <w:t>.</w:t>
        </w:r>
      </w:ins>
      <w:ins w:id="225" w:author="LTHM0" w:date="2020-08-23T20:26:00Z">
        <w:r w:rsidR="00D0371C">
          <w:t xml:space="preserve"> </w:t>
        </w:r>
      </w:ins>
      <w:del w:id="226" w:author="LTHM0" w:date="2020-08-23T20:27:00Z">
        <w:r w:rsidDel="00D0371C">
          <w:delText xml:space="preserve">and </w:delText>
        </w:r>
      </w:del>
      <w:ins w:id="227" w:author="LTHM0" w:date="2020-08-23T20:27:00Z">
        <w:r w:rsidR="00D0371C">
          <w:t xml:space="preserve">Upon such notifications the SMF </w:t>
        </w:r>
      </w:ins>
      <w:r>
        <w:t>triggers UL CL/L-PSA insertion</w:t>
      </w:r>
      <w:del w:id="228" w:author="HW_NH4" w:date="2020-08-28T10:56:00Z">
        <w:r w:rsidDel="008340CD">
          <w:delText xml:space="preserve"> </w:delText>
        </w:r>
      </w:del>
      <w:r>
        <w:rPr>
          <w:lang w:val="en-US" w:eastAsia="zh-CN"/>
        </w:rPr>
        <w:t>.</w:t>
      </w:r>
      <w:r w:rsidRPr="00804DC1">
        <w:t xml:space="preserve"> </w:t>
      </w:r>
      <w:r w:rsidRPr="00357AC2">
        <w:t xml:space="preserve">In order to support different scenarios, LDNSR may </w:t>
      </w:r>
      <w:ins w:id="229" w:author="LTHM0" w:date="2020-08-23T20:27:00Z">
        <w:r w:rsidR="00D0371C">
          <w:t xml:space="preserve">be requested to </w:t>
        </w:r>
      </w:ins>
      <w:r w:rsidRPr="00357AC2">
        <w:t xml:space="preserve">notify SMF based on, </w:t>
      </w:r>
      <w:r>
        <w:t>E</w:t>
      </w:r>
      <w:r w:rsidRPr="00357AC2">
        <w:t>AS IP address in DNS response and/or FQDN</w:t>
      </w:r>
      <w:r>
        <w:t>.</w:t>
      </w:r>
    </w:p>
    <w:p w:rsidR="00D023BE" w:rsidRDefault="00D023BE" w:rsidP="00D023BE">
      <w:pPr>
        <w:rPr>
          <w:color w:val="FF0000"/>
          <w:lang w:val="en-US" w:eastAsia="zh-CN"/>
        </w:rPr>
      </w:pPr>
      <w:r>
        <w:rPr>
          <w:lang w:val="en-US" w:eastAsia="zh-CN"/>
        </w:rPr>
        <w:lastRenderedPageBreak/>
        <w:t>As an optimization</w:t>
      </w:r>
      <w:r w:rsidRPr="00531D63">
        <w:rPr>
          <w:lang w:val="en-US" w:eastAsia="zh-CN"/>
        </w:rPr>
        <w:t xml:space="preserve"> </w:t>
      </w:r>
      <w:r>
        <w:rPr>
          <w:lang w:val="en-US" w:eastAsia="zh-CN"/>
        </w:rPr>
        <w:t xml:space="preserve">and if DNS request is sent in clear, </w:t>
      </w:r>
      <w:r w:rsidRPr="005241C3">
        <w:rPr>
          <w:lang w:val="en-US" w:eastAsia="zh-CN"/>
        </w:rPr>
        <w:t xml:space="preserve">SMF </w:t>
      </w:r>
      <w:r>
        <w:rPr>
          <w:lang w:val="en-US" w:eastAsia="zh-CN"/>
        </w:rPr>
        <w:t xml:space="preserve">may </w:t>
      </w:r>
      <w:r w:rsidRPr="005241C3">
        <w:rPr>
          <w:lang w:val="en-US" w:eastAsia="zh-CN"/>
        </w:rPr>
        <w:t>optionally configure UL CL to local route some subsequent DNS queries based on FQDNs supported by the Local DN/DNAI.</w:t>
      </w:r>
      <w:r>
        <w:rPr>
          <w:lang w:val="en-US" w:eastAsia="zh-CN"/>
        </w:rPr>
        <w:t xml:space="preserve"> This corresponds to option 3 described as part of phase 2 below.</w:t>
      </w:r>
    </w:p>
    <w:p w:rsidR="00D023BE" w:rsidRPr="00102295" w:rsidRDefault="00D023BE" w:rsidP="00D023BE">
      <w:pPr>
        <w:pStyle w:val="B1"/>
        <w:rPr>
          <w:rStyle w:val="af2"/>
        </w:rPr>
      </w:pPr>
      <w:r w:rsidRPr="00102295">
        <w:rPr>
          <w:rStyle w:val="af2"/>
        </w:rPr>
        <w:t>-</w:t>
      </w:r>
      <w:r w:rsidRPr="00102295">
        <w:rPr>
          <w:rStyle w:val="af2"/>
        </w:rPr>
        <w:tab/>
        <w:t>Phase 2: After Dynamic UL CL</w:t>
      </w:r>
      <w:ins w:id="230" w:author="HW_NH1" w:date="2020-08-13T15:24:00Z">
        <w:r w:rsidR="00F70BB4" w:rsidRPr="00CE1166">
          <w:rPr>
            <w:rFonts w:eastAsia="宋体" w:hint="cs"/>
            <w:lang w:eastAsia="zh-CN"/>
          </w:rPr>
          <w:t>/</w:t>
        </w:r>
        <w:r w:rsidR="00F70BB4">
          <w:t>BP</w:t>
        </w:r>
      </w:ins>
      <w:r w:rsidRPr="00102295">
        <w:rPr>
          <w:rStyle w:val="af2"/>
        </w:rPr>
        <w:t>/L-PSA is inserted</w:t>
      </w:r>
    </w:p>
    <w:p w:rsidR="00D023BE" w:rsidRPr="008B28F4" w:rsidRDefault="00D023BE" w:rsidP="00D023BE">
      <w:pPr>
        <w:pStyle w:val="B1"/>
        <w:ind w:firstLine="0"/>
      </w:pPr>
      <w:r w:rsidRPr="009B300A">
        <w:t xml:space="preserve">Unless configured to be locally routed (see option 3), </w:t>
      </w:r>
      <w:r w:rsidRPr="008B28F4">
        <w:t xml:space="preserve">LDNSR receives subsequent DNS Queries. </w:t>
      </w:r>
    </w:p>
    <w:p w:rsidR="00D023BE" w:rsidRDefault="00D023BE" w:rsidP="00D023BE">
      <w:pPr>
        <w:pStyle w:val="B1"/>
        <w:ind w:firstLine="0"/>
      </w:pPr>
      <w:r w:rsidRPr="008B28F4">
        <w:t xml:space="preserve">For </w:t>
      </w:r>
      <w:r>
        <w:t>q</w:t>
      </w:r>
      <w:r w:rsidRPr="008B28F4">
        <w:t>ueries related to that same FQDN</w:t>
      </w:r>
      <w:r>
        <w:t xml:space="preserve"> from same UE</w:t>
      </w:r>
      <w:r w:rsidRPr="008B28F4">
        <w:t xml:space="preserve">, LDNSR can </w:t>
      </w:r>
      <w:del w:id="231" w:author="LTHM0" w:date="2020-08-23T20:42:00Z">
        <w:r w:rsidRPr="008B28F4" w:rsidDel="00C739C3">
          <w:delText xml:space="preserve">either redirect the query to L-DNS or </w:delText>
        </w:r>
      </w:del>
      <w:r w:rsidRPr="008B28F4">
        <w:t>follow the procedure as described in Options 1&amp;2 above (e.g. when previous decisions should be reconsidered)</w:t>
      </w:r>
      <w:r>
        <w:t>.</w:t>
      </w:r>
    </w:p>
    <w:p w:rsidR="00D023BE" w:rsidDel="00F70BB4" w:rsidRDefault="00D023BE" w:rsidP="00D023BE">
      <w:pPr>
        <w:pStyle w:val="EditorsNote"/>
        <w:rPr>
          <w:del w:id="232" w:author="HW_NH1" w:date="2020-08-13T15:24:00Z"/>
        </w:rPr>
      </w:pPr>
      <w:del w:id="233" w:author="HW_NH1" w:date="2020-08-13T15:24:00Z">
        <w:r w:rsidRPr="002600D9" w:rsidDel="00F70BB4">
          <w:delText xml:space="preserve">Editor’s Note: 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w:delText>
        </w:r>
        <w:r w:rsidDel="00F70BB4">
          <w:delText>f</w:delText>
        </w:r>
        <w:r w:rsidRPr="002600D9" w:rsidDel="00F70BB4">
          <w:delText>rom same source IP, it may still be possible that the IP address has been reallocated to another UE.</w:delText>
        </w:r>
      </w:del>
    </w:p>
    <w:p w:rsidR="00D023BE" w:rsidRPr="009B300A" w:rsidRDefault="00D023BE" w:rsidP="00D023BE">
      <w:pPr>
        <w:pStyle w:val="B1"/>
        <w:ind w:firstLine="0"/>
      </w:pPr>
      <w:r w:rsidRPr="002A70D8">
        <w:t>For requests related to new FQDNs,</w:t>
      </w:r>
      <w:r w:rsidRPr="009B300A">
        <w:t xml:space="preserve"> the process is as described in Phase 1. The information of the already inserted UL CL</w:t>
      </w:r>
      <w:ins w:id="234" w:author="HW_NH1" w:date="2020-08-13T15:24:00Z">
        <w:r w:rsidR="00F70BB4" w:rsidRPr="00CE1166">
          <w:rPr>
            <w:rFonts w:eastAsia="宋体" w:hint="cs"/>
            <w:lang w:eastAsia="zh-CN"/>
          </w:rPr>
          <w:t>/</w:t>
        </w:r>
        <w:r w:rsidR="00F70BB4">
          <w:t>BP</w:t>
        </w:r>
      </w:ins>
      <w:r w:rsidRPr="009B300A">
        <w:t>/ Local PSA can also be considered in Option 1 &amp; 2 above.</w:t>
      </w:r>
    </w:p>
    <w:p w:rsidR="00D023BE" w:rsidRPr="000000D9" w:rsidRDefault="00D023BE" w:rsidP="000000D9">
      <w:pPr>
        <w:pStyle w:val="B1"/>
        <w:ind w:firstLine="0"/>
      </w:pPr>
      <w:r w:rsidRPr="009B300A">
        <w:t xml:space="preserve">When LDNSR is configured to apply </w:t>
      </w:r>
      <w:ins w:id="235" w:author="LTHM0" w:date="2020-08-23T20:43:00Z">
        <w:r w:rsidR="00C739C3">
          <w:t xml:space="preserve">UE </w:t>
        </w:r>
      </w:ins>
      <w:r w:rsidRPr="009B300A">
        <w:t xml:space="preserve">redirect for an FQDN, ULCL has also been configured by SMF to locally divert to Local PSA the DNS Queries to L-DNS (e.g. on Destination IP </w:t>
      </w:r>
      <w:proofErr w:type="gramStart"/>
      <w:r w:rsidRPr="009B300A">
        <w:t>address</w:t>
      </w:r>
      <w:proofErr w:type="gramEnd"/>
      <w:r w:rsidRPr="009B300A">
        <w:t>).</w:t>
      </w:r>
    </w:p>
    <w:p w:rsidR="00D023BE" w:rsidRPr="00AD78BB" w:rsidRDefault="00D023BE" w:rsidP="00D023BE">
      <w:pPr>
        <w:pStyle w:val="B1"/>
        <w:ind w:firstLine="0"/>
        <w:rPr>
          <w:lang w:eastAsia="zh-CN"/>
        </w:rPr>
      </w:pPr>
      <w:r w:rsidRPr="0047782E">
        <w:rPr>
          <w:b/>
          <w:lang w:val="en-US" w:eastAsia="zh-CN"/>
        </w:rPr>
        <w:t xml:space="preserve">Option </w:t>
      </w:r>
      <w:r>
        <w:rPr>
          <w:b/>
          <w:lang w:val="en-US" w:eastAsia="zh-CN"/>
        </w:rPr>
        <w:t>3</w:t>
      </w:r>
      <w:r w:rsidRPr="0047782E">
        <w:rPr>
          <w:b/>
          <w:lang w:val="en-US" w:eastAsia="zh-CN"/>
        </w:rPr>
        <w:t xml:space="preserve">: </w:t>
      </w:r>
      <w:r>
        <w:rPr>
          <w:rFonts w:hint="eastAsia"/>
          <w:lang w:eastAsia="zh-CN"/>
        </w:rPr>
        <w:t>I</w:t>
      </w:r>
      <w:r>
        <w:rPr>
          <w:lang w:eastAsia="zh-CN"/>
        </w:rPr>
        <w:t>f in Phase 1 SMF configured a FQDN query can be local routed on the UL CL, then the subsequent DNS queries for the FQDN will be locally route</w:t>
      </w:r>
      <w:r w:rsidRPr="00AD78BB">
        <w:rPr>
          <w:lang w:eastAsia="zh-CN"/>
        </w:rPr>
        <w:t xml:space="preserve">d to the Local DNS Resolver. The Local DNS Resolver will </w:t>
      </w:r>
    </w:p>
    <w:p w:rsidR="00114211" w:rsidRPr="00520DE9" w:rsidRDefault="00114211" w:rsidP="00114211">
      <w:pPr>
        <w:pStyle w:val="B3"/>
        <w:rPr>
          <w:rFonts w:eastAsia="宋体"/>
          <w:lang w:eastAsia="zh-CN"/>
        </w:rPr>
      </w:pPr>
      <w:r w:rsidRPr="00520DE9">
        <w:rPr>
          <w:rFonts w:eastAsia="宋体"/>
          <w:lang w:eastAsia="zh-CN"/>
        </w:rPr>
        <w:t>a)</w:t>
      </w:r>
      <w:r w:rsidRPr="00520DE9">
        <w:rPr>
          <w:rFonts w:eastAsia="宋体"/>
          <w:lang w:eastAsia="zh-CN"/>
        </w:rPr>
        <w:tab/>
        <w:t>Either send the DNS query to a L-DNS Server(this can be done by various way listed in sol 4 and sol</w:t>
      </w:r>
      <w:del w:id="236" w:author="HW_NH1" w:date="2020-08-13T15:25:00Z">
        <w:r w:rsidRPr="00520DE9" w:rsidDel="00F70BB4">
          <w:rPr>
            <w:rFonts w:eastAsia="宋体"/>
            <w:lang w:eastAsia="zh-CN"/>
          </w:rPr>
          <w:delText>x [intel sol]</w:delText>
        </w:r>
      </w:del>
      <w:ins w:id="237" w:author="HW_NH1" w:date="2020-08-13T15:25:00Z">
        <w:r w:rsidR="00F70BB4">
          <w:rPr>
            <w:rFonts w:eastAsia="宋体"/>
            <w:lang w:eastAsia="zh-CN"/>
          </w:rPr>
          <w:t xml:space="preserve"> 20</w:t>
        </w:r>
      </w:ins>
      <w:r w:rsidRPr="00520DE9">
        <w:rPr>
          <w:rFonts w:eastAsia="宋体"/>
          <w:lang w:eastAsia="zh-CN"/>
        </w:rPr>
        <w:t xml:space="preserve">), so that the L-DNS Server can add ECS option based on its own configuration (sol 4/ sol </w:t>
      </w:r>
      <w:del w:id="238" w:author="HW_NH1" w:date="2020-08-13T15:25:00Z">
        <w:r w:rsidRPr="00520DE9" w:rsidDel="00F70BB4">
          <w:rPr>
            <w:rFonts w:eastAsia="宋体"/>
            <w:lang w:eastAsia="zh-CN"/>
          </w:rPr>
          <w:delText>x [intel sol]</w:delText>
        </w:r>
      </w:del>
      <w:ins w:id="239" w:author="HW_NH1" w:date="2020-08-13T15:25:00Z">
        <w:r w:rsidR="00F70BB4">
          <w:rPr>
            <w:rFonts w:eastAsia="宋体"/>
            <w:lang w:eastAsia="zh-CN"/>
          </w:rPr>
          <w:t>20</w:t>
        </w:r>
      </w:ins>
      <w:r w:rsidRPr="00520DE9">
        <w:rPr>
          <w:rFonts w:eastAsia="宋体"/>
          <w:lang w:eastAsia="zh-CN"/>
        </w:rPr>
        <w:t xml:space="preserve">) and do recursive DNS resolution </w:t>
      </w:r>
      <w:r>
        <w:rPr>
          <w:rFonts w:eastAsia="宋体"/>
          <w:lang w:eastAsia="zh-CN"/>
        </w:rPr>
        <w:t>if</w:t>
      </w:r>
      <w:r w:rsidRPr="00520DE9">
        <w:rPr>
          <w:rFonts w:eastAsia="宋体"/>
          <w:lang w:eastAsia="zh-CN"/>
        </w:rPr>
        <w:t xml:space="preserve"> the L-DNS Server cannot resolve the EAS IP address.</w:t>
      </w:r>
    </w:p>
    <w:p w:rsidR="00D023BE" w:rsidRDefault="00D023BE" w:rsidP="00D023BE">
      <w:pPr>
        <w:pStyle w:val="B3"/>
        <w:rPr>
          <w:lang w:eastAsia="zh-CN"/>
        </w:rPr>
      </w:pPr>
      <w:r>
        <w:rPr>
          <w:lang w:eastAsia="zh-CN"/>
        </w:rPr>
        <w:t>b)</w:t>
      </w:r>
      <w:r>
        <w:rPr>
          <w:lang w:eastAsia="zh-CN"/>
        </w:rPr>
        <w:tab/>
      </w:r>
      <w:r w:rsidRPr="00AD78BB">
        <w:rPr>
          <w:lang w:eastAsia="zh-CN"/>
        </w:rPr>
        <w:t xml:space="preserve">Or forward the query to C-DNS server, which assume that the deployment should ensure </w:t>
      </w:r>
      <w:r w:rsidRPr="00AD78BB">
        <w:rPr>
          <w:lang w:val="en-US"/>
        </w:rPr>
        <w:t>DNS query packet has topologically correct UE source address when DNS resolver gets it</w:t>
      </w:r>
      <w:r w:rsidRPr="00AD78BB">
        <w:rPr>
          <w:lang w:eastAsia="zh-CN"/>
        </w:rPr>
        <w:t xml:space="preserve">(sol 5: </w:t>
      </w:r>
      <w:r w:rsidRPr="00AD78BB">
        <w:rPr>
          <w:lang w:val="en-US"/>
        </w:rPr>
        <w:t>NAT at UPF-PSA rewrites the UE address to an address referring to the L-PSA (and the reverse on the downstream packet)</w:t>
      </w:r>
      <w:r w:rsidRPr="00AD78BB">
        <w:rPr>
          <w:lang w:eastAsia="zh-CN"/>
        </w:rPr>
        <w:t>)</w:t>
      </w:r>
    </w:p>
    <w:p w:rsidR="00D023BE" w:rsidRDefault="00D023BE" w:rsidP="00D023BE">
      <w:pPr>
        <w:pStyle w:val="NO"/>
        <w:rPr>
          <w:ins w:id="240" w:author="wd" w:date="2020-08-28T15:32:00Z"/>
          <w:rFonts w:eastAsiaTheme="minorEastAsia" w:hint="eastAsia"/>
          <w:lang w:eastAsia="zh-CN"/>
        </w:rPr>
      </w:pPr>
      <w:r>
        <w:t>NOTE 4c: Options 3 assumes that either ULCL</w:t>
      </w:r>
      <w:ins w:id="241" w:author="HW_NH1" w:date="2020-08-13T15:25:00Z">
        <w:r w:rsidR="00F70BB4" w:rsidRPr="00CE1166">
          <w:rPr>
            <w:rFonts w:eastAsia="宋体" w:hint="cs"/>
            <w:lang w:eastAsia="zh-CN"/>
          </w:rPr>
          <w:t>/</w:t>
        </w:r>
        <w:r w:rsidR="00F70BB4">
          <w:t>BP</w:t>
        </w:r>
      </w:ins>
      <w:r>
        <w:t xml:space="preserve"> steering is based on L3/L4 information or ULCL has visibility of the DNS traffic.</w:t>
      </w:r>
    </w:p>
    <w:p w:rsidR="00886A24" w:rsidRPr="00886A24" w:rsidRDefault="005B69DB" w:rsidP="00D023BE">
      <w:pPr>
        <w:pStyle w:val="NO"/>
        <w:rPr>
          <w:rFonts w:eastAsiaTheme="minorEastAsia" w:hint="eastAsia"/>
          <w:lang w:eastAsia="zh-CN"/>
        </w:rPr>
      </w:pPr>
      <w:ins w:id="242" w:author="cmcc" w:date="2020-08-28T15:44:00Z">
        <w:r w:rsidRPr="005B69DB">
          <w:rPr>
            <w:rFonts w:eastAsiaTheme="minorEastAsia"/>
            <w:highlight w:val="magenta"/>
            <w:lang w:eastAsia="zh-CN"/>
            <w:rPrChange w:id="243" w:author="cmcc" w:date="2020-08-28T15:45:00Z">
              <w:rPr>
                <w:rFonts w:eastAsiaTheme="minorEastAsia"/>
                <w:lang w:eastAsia="zh-CN"/>
              </w:rPr>
            </w:rPrChange>
          </w:rPr>
          <w:t>Editor’s Note: whether it is feasible to send DNS query, which intent to C-DNS/LDNSR, to Local DNS Resolver is FFS</w:t>
        </w:r>
      </w:ins>
    </w:p>
    <w:p w:rsidR="00D023BE" w:rsidRPr="0061137F" w:rsidRDefault="00D023BE" w:rsidP="003E6A32">
      <w:pPr>
        <w:rPr>
          <w:lang w:eastAsia="en-US"/>
        </w:rPr>
      </w:pPr>
      <w:r>
        <w:rPr>
          <w:lang w:val="en-US" w:eastAsia="zh-CN"/>
        </w:rPr>
        <w:t>Th</w:t>
      </w:r>
      <w:r w:rsidRPr="0061137F">
        <w:rPr>
          <w:lang w:val="en-US" w:eastAsia="zh-CN"/>
        </w:rPr>
        <w:t xml:space="preserve">e </w:t>
      </w:r>
      <w:r>
        <w:rPr>
          <w:lang w:val="en-US" w:eastAsia="zh-CN"/>
        </w:rPr>
        <w:t xml:space="preserve">above </w:t>
      </w:r>
      <w:r w:rsidRPr="0061137F">
        <w:rPr>
          <w:lang w:val="en-US" w:eastAsia="zh-CN"/>
        </w:rPr>
        <w:t xml:space="preserve">options for the </w:t>
      </w:r>
      <w:r w:rsidRPr="0061137F">
        <w:rPr>
          <w:color w:val="0D0D0D"/>
          <w:lang w:eastAsia="zh-CN"/>
        </w:rPr>
        <w:t>EAS discovery</w:t>
      </w:r>
      <w:r w:rsidRPr="0061137F">
        <w:rPr>
          <w:lang w:val="en-US" w:eastAsia="zh-CN"/>
        </w:rPr>
        <w:t xml:space="preserve"> </w:t>
      </w:r>
      <w:r>
        <w:rPr>
          <w:lang w:val="en-US" w:eastAsia="zh-CN"/>
        </w:rPr>
        <w:t xml:space="preserve">using LDNSR </w:t>
      </w:r>
      <w:r w:rsidRPr="0061137F">
        <w:rPr>
          <w:lang w:val="en-US" w:eastAsia="zh-CN"/>
        </w:rPr>
        <w:t>can be described in Figure</w:t>
      </w:r>
      <w:r>
        <w:rPr>
          <w:lang w:val="en-US" w:eastAsia="zh-CN"/>
        </w:rPr>
        <w:t xml:space="preserve"> 6.22.1.4-1</w:t>
      </w:r>
      <w:r w:rsidRPr="0061137F">
        <w:rPr>
          <w:lang w:val="en-US" w:eastAsia="zh-CN"/>
        </w:rPr>
        <w:t>.</w:t>
      </w:r>
    </w:p>
    <w:bookmarkStart w:id="244" w:name="_MON_1654406196"/>
    <w:bookmarkEnd w:id="244"/>
    <w:p w:rsidR="00F70BB4" w:rsidRDefault="000348A0" w:rsidP="00D023BE">
      <w:pPr>
        <w:pStyle w:val="TF"/>
        <w:rPr>
          <w:ins w:id="245" w:author="HW_NH1" w:date="2020-08-13T15:26:00Z"/>
        </w:rPr>
      </w:pPr>
      <w:del w:id="246" w:author="HW_NH1" w:date="2020-08-13T15:26:00Z">
        <w:r w:rsidDel="00F70BB4">
          <w:object w:dxaOrig="8421" w:dyaOrig="5439">
            <v:shape id="_x0000_i1028" type="#_x0000_t75" style="width:417.5pt;height:274pt" o:ole="">
              <v:imagedata r:id="rId15" o:title=""/>
            </v:shape>
            <o:OLEObject Type="Embed" ProgID="Word.Picture.8" ShapeID="_x0000_i1028" DrawAspect="Content" ObjectID="_1660134750" r:id="rId16"/>
          </w:object>
        </w:r>
      </w:del>
      <w:ins w:id="247" w:author="HW_NH1" w:date="2020-08-13T15:26:00Z">
        <w:r w:rsidR="00562DA7">
          <w:rPr>
            <w:noProof/>
            <w:lang w:val="en-US" w:eastAsia="zh-CN"/>
          </w:rPr>
        </w:r>
        <w:r w:rsidR="00562DA7" w:rsidRPr="00562DA7">
          <w:rPr>
            <w:noProof/>
            <w:lang w:val="en-US" w:eastAsia="zh-CN"/>
          </w:rPr>
          <w:pict>
            <v:group id="画布 225" o:spid="_x0000_s1045" editas="canvas" style="width:463.8pt;height:269.95pt;mso-position-horizontal-relative:char;mso-position-vertical-relative:line" coordsize="58902,3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">
              <v:shape id="_x0000_s1046" type="#_x0000_t75" style="position:absolute;width:58902;height:34283;visibility:visible">
                <v:fill o:detectmouseclick="t"/>
                <v:path o:connecttype="none"/>
              </v:shape>
              <v:shape id="Text Box 120" o:spid="_x0000_s1047" type="#_x0000_t202" style="position:absolute;left:18522;width:6592;height:4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0KOcMA&#10;AADcAAAADwAAAGRycy9kb3ducmV2LnhtbERPS2sCMRC+F/wPYQpeSs1qfW6NIoLF3qoVvQ6bcXdx&#10;M1mTuG7/fSMUepuP7znzZWsq0ZDzpWUF/V4CgjizuuRcweF78zoF4QOyxsoyKfghD8tF52mOqbZ3&#10;3lGzD7mIIexTVFCEUKdS+qwgg75na+LIna0zGCJ0udQO7zHcVHKQJGNpsOTYUGBN64Kyy/5mFEyH&#10;2+bkP9++jtn4XM3Cy6T5uDqlus/t6h1EoDb8i//cWx3nz0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0KOcMAAADcAAAADwAAAAAAAAAAAAAAAACYAgAAZHJzL2Rv&#10;d25yZXYueG1sUEsFBgAAAAAEAAQA9QAAAIgDAAAAAA==&#10;">
                <v:textbox>
                  <w:txbxContent>
                    <w:p w:rsidR="008340CD" w:rsidRPr="00CA17D9" w:rsidRDefault="008340CD" w:rsidP="00F70BB4">
                      <w:pPr>
                        <w:jc w:val="center"/>
                        <w:rPr>
                          <w:rFonts w:eastAsia="宋体"/>
                          <w:lang w:eastAsia="zh-CN"/>
                        </w:rPr>
                      </w:pPr>
                      <w:r>
                        <w:rPr>
                          <w:rFonts w:eastAsia="宋体"/>
                          <w:lang w:eastAsia="zh-CN"/>
                        </w:rPr>
                        <w:t>C-</w:t>
                      </w:r>
                      <w:r w:rsidRPr="00CA17D9">
                        <w:rPr>
                          <w:rFonts w:eastAsia="宋体"/>
                          <w:lang w:eastAsia="zh-CN"/>
                        </w:rPr>
                        <w:t xml:space="preserve">DNS </w:t>
                      </w:r>
                      <w:r>
                        <w:rPr>
                          <w:rFonts w:eastAsia="宋体"/>
                          <w:lang w:eastAsia="zh-CN"/>
                        </w:rPr>
                        <w:t>server</w:t>
                      </w:r>
                    </w:p>
                  </w:txbxContent>
                </v:textbox>
              </v:shape>
              <v:shape id="Text Box 121" o:spid="_x0000_s1048" type="#_x0000_t202" style="position:absolute;left:18395;top:30118;width:6852;height:41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UTsMA&#10;AADcAAAADwAAAGRycy9kb3ducmV2LnhtbERPTWvCQBC9F/wPywheim5qJdXUVURo0Zu1otchOyah&#10;2dl0dxvjv3cFobd5vM+ZLztTi5acrywreBklIIhzqysuFBy+P4ZTED4ga6wtk4IreVguek9zzLS9&#10;8Be1+1CIGMI+QwVlCE0mpc9LMuhHtiGO3Nk6gyFCV0jt8BLDTS3HSZJKgxXHhhIbWpeU/+z/jILp&#10;ZNOe/PZ1d8zTcz0Lz2/t569TatDvVu8gAnXhX/xwb3ScP0v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UTsMAAADcAAAADwAAAAAAAAAAAAAAAACYAgAAZHJzL2Rv&#10;d25yZXYueG1sUEsFBgAAAAAEAAQA9QAAAIgDAAAAAA==&#10;">
                <v:textbox>
                  <w:txbxContent>
                    <w:p w:rsidR="008340CD" w:rsidRPr="00401FBA" w:rsidRDefault="008340CD" w:rsidP="00F70BB4">
                      <w:pPr>
                        <w:spacing w:before="100" w:after="0" w:line="0" w:lineRule="atLeast"/>
                        <w:jc w:val="center"/>
                        <w:rPr>
                          <w:rFonts w:eastAsia="宋体"/>
                          <w:lang w:eastAsia="zh-CN"/>
                        </w:rPr>
                      </w:pPr>
                      <w:r w:rsidRPr="00401FBA">
                        <w:rPr>
                          <w:rFonts w:eastAsia="宋体" w:hint="eastAsia"/>
                          <w:lang w:eastAsia="zh-CN"/>
                        </w:rPr>
                        <w:t>U</w:t>
                      </w:r>
                      <w:r w:rsidRPr="00401FBA">
                        <w:rPr>
                          <w:rFonts w:eastAsia="宋体"/>
                          <w:lang w:eastAsia="zh-CN"/>
                        </w:rPr>
                        <w:t>E</w:t>
                      </w:r>
                    </w:p>
                  </w:txbxContent>
                </v:textbox>
              </v:shape>
              <v:shape id="Text Box 122" o:spid="_x0000_s1049" type="#_x0000_t202" style="position:absolute;left:37871;top:22790;width:6661;height:42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Mx1cMA&#10;AADcAAAADwAAAGRycy9kb3ducmV2LnhtbERPS2sCMRC+F/wPYQQvpWar4mNrFBEqerO26HXYjLtL&#10;N5Ntkq7rvzeC4G0+vufMl62pREPOl5YVvPcTEMSZ1SXnCn6+P9+mIHxA1lhZJgVX8rBcdF7mmGp7&#10;4S9qDiEXMYR9igqKEOpUSp8VZND3bU0cubN1BkOELpfa4SWGm0oOkmQsDZYcGwqsaV1Q9nv4Nwqm&#10;o21z8rvh/piNz9UsvE6azZ9TqtdtVx8gArXhKX64tzrOn03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Mx1cMAAADcAAAADwAAAAAAAAAAAAAAAACYAgAAZHJzL2Rv&#10;d25yZXYueG1sUEsFBgAAAAAEAAQA9QAAAIgDAAAAAA==&#10;">
                <v:textbox>
                  <w:txbxContent>
                    <w:p w:rsidR="008340CD" w:rsidRPr="00CA17D9" w:rsidRDefault="008340CD" w:rsidP="00F70BB4">
                      <w:pPr>
                        <w:jc w:val="center"/>
                        <w:rPr>
                          <w:rFonts w:eastAsia="宋体"/>
                          <w:lang w:eastAsia="zh-CN"/>
                        </w:rPr>
                      </w:pPr>
                      <w:r>
                        <w:rPr>
                          <w:rFonts w:eastAsia="宋体"/>
                          <w:lang w:eastAsia="zh-CN"/>
                        </w:rPr>
                        <w:t>L-</w:t>
                      </w:r>
                      <w:r w:rsidRPr="00CA17D9">
                        <w:rPr>
                          <w:rFonts w:eastAsia="宋体" w:hint="eastAsia"/>
                          <w:lang w:eastAsia="zh-CN"/>
                        </w:rPr>
                        <w:t>D</w:t>
                      </w:r>
                      <w:r w:rsidRPr="00CA17D9">
                        <w:rPr>
                          <w:rFonts w:eastAsia="宋体"/>
                          <w:lang w:eastAsia="zh-CN"/>
                        </w:rPr>
                        <w:t xml:space="preserve">NS </w:t>
                      </w:r>
                      <w:r>
                        <w:rPr>
                          <w:rFonts w:eastAsia="宋体"/>
                          <w:lang w:eastAsia="zh-CN"/>
                        </w:rPr>
                        <w:t>resolver</w:t>
                      </w:r>
                    </w:p>
                  </w:txbxContent>
                </v:textbox>
              </v:shape>
              <v:shape id="Text Box 123" o:spid="_x0000_s1050" type="#_x0000_t202" style="position:absolute;left:7048;top:8140;width:6414;height:42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rsidR="008340CD" w:rsidRPr="00442811" w:rsidRDefault="008340CD" w:rsidP="00F70BB4">
                      <w:pPr>
                        <w:spacing w:before="100" w:after="0" w:line="0" w:lineRule="atLeast"/>
                        <w:jc w:val="center"/>
                        <w:rPr>
                          <w:rFonts w:eastAsia="宋体"/>
                          <w:lang w:eastAsia="zh-CN"/>
                        </w:rPr>
                      </w:pPr>
                      <w:r w:rsidRPr="00442811">
                        <w:rPr>
                          <w:rFonts w:eastAsia="宋体" w:hint="eastAsia"/>
                          <w:lang w:eastAsia="zh-CN"/>
                        </w:rPr>
                        <w:t>S</w:t>
                      </w:r>
                      <w:r w:rsidRPr="00442811">
                        <w:rPr>
                          <w:rFonts w:eastAsia="宋体"/>
                          <w:lang w:eastAsia="zh-CN"/>
                        </w:rPr>
                        <w:t>MF</w:t>
                      </w:r>
                    </w:p>
                  </w:txbxContent>
                </v:textbox>
              </v:shape>
              <v:shape id="AutoShape 124" o:spid="_x0000_s1051" type="#_x0000_t32" style="position:absolute;left:21818;top:4114;width:6;height:400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60Hr8AAADcAAAADwAAAGRycy9kb3ducmV2LnhtbERPTYvCMBC9L/gfwgje1qmCS61GEVHw&#10;5q4Vz0MztsVmUpqo9d+bhYW9zeN9znLd20Y9uPO1Ew2TcQKKpXCmllLDOd9/pqB8IDHUOGENL/aw&#10;Xg0+lpQZ95QffpxCqWKI+Iw0VCG0GaIvKrbkx65lidzVdZZChF2JpqNnDLcNTpPkCy3VEhsqanlb&#10;cXE73a0G2s2wf203eY4XPKZtgvfv9Kr1aNhvFqAC9+Ff/Oc+mDh/PoffZ+IFuH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060Hr8AAADcAAAADwAAAAAAAAAAAAAAAACh&#10;AgAAZHJzL2Rvd25yZXYueG1sUEsFBgAAAAAEAAQA+QAAAI0DAAAAAA==&#10;" strokecolor="#00b0f0">
                <v:stroke endarrow="block"/>
              </v:shape>
              <v:shape id="Text Box 125" o:spid="_x0000_s1052" type="#_x0000_t202" style="position:absolute;left:22548;top:4845;width:7176;height:27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KrsUA&#10;AADcAAAADwAAAGRycy9kb3ducmV2LnhtbESP3WrCQBSE7wXfYTkF78ymFaSk2YgIailWrT/3h+xp&#10;NjR7NmS3Gvv03ULBy2FmvmHyWW8bcaHO144VPCYpCOLS6ZorBafjcvwMwgdkjY1jUnAjD7NiOMgx&#10;0+7KH3Q5hEpECPsMFZgQ2kxKXxqy6BPXEkfv03UWQ5RdJXWH1wi3jXxK06m0WHNcMNjSwlD5dfi2&#10;CqbbFVZr87M9v60Xu/38uJq8b6xSo4d+/gIiUB/u4f/2q1YQifB3Jh4BW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5AquxQAAANwAAAAPAAAAAAAAAAAAAAAAAJgCAABkcnMv&#10;ZG93bnJldi54bWxQSwUGAAAAAAQABAD1AAAAigMAAAAA&#10;" strokecolor="white">
                <v:stroke r:id="rId17" o:title="" filltype="pattern"/>
                <v:textbox>
                  <w:txbxContent>
                    <w:p w:rsidR="008340CD" w:rsidRPr="00DD653C" w:rsidRDefault="008340CD" w:rsidP="00F70BB4">
                      <w:pPr>
                        <w:rPr>
                          <w:rFonts w:eastAsia="宋体"/>
                          <w:color w:val="00B0F0"/>
                          <w:lang w:eastAsia="zh-CN"/>
                        </w:rPr>
                      </w:pPr>
                      <w:r w:rsidRPr="00DD653C">
                        <w:rPr>
                          <w:rFonts w:eastAsia="宋体" w:hint="eastAsia"/>
                          <w:color w:val="00B0F0"/>
                          <w:lang w:eastAsia="zh-CN"/>
                        </w:rPr>
                        <w:t>(</w:t>
                      </w:r>
                      <w:r w:rsidRPr="00DD653C">
                        <w:rPr>
                          <w:rFonts w:eastAsia="宋体"/>
                          <w:color w:val="00B0F0"/>
                          <w:lang w:eastAsia="zh-CN"/>
                        </w:rPr>
                        <w:t>1)</w:t>
                      </w:r>
                    </w:p>
                    <w:p w:rsidR="008340CD" w:rsidRDefault="008340CD" w:rsidP="00F70BB4"/>
                  </w:txbxContent>
                </v:textbox>
              </v:shape>
              <v:shape id="Text Box 126" o:spid="_x0000_s1053" type="#_x0000_t202" style="position:absolute;left:18497;top:8115;width:6636;height:42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4wcUA&#10;AADcAAAADwAAAGRycy9kb3ducmV2LnhtbESPT2sCMRTE70K/Q3gFL1Kz2mLtahQRWvTmP+z1sXnu&#10;Lm5e1iRd129vhILHYWZ+w0znralEQ86XlhUM+gkI4szqknMFh/332xiED8gaK8uk4EYe5rOXzhRT&#10;ba+8pWYXchEh7FNUUIRQp1L6rCCDvm9r4uidrDMYonS51A6vEW4qOUySkTRYclwosKZlQdl592cU&#10;jD9Wza9fv2+O2ehUfYXeZ/NzcUp1X9vFBESgNjzD/+2VVjBMBv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fjBxQAAANwAAAAPAAAAAAAAAAAAAAAAAJgCAABkcnMv&#10;ZG93bnJldi54bWxQSwUGAAAAAAQABAD1AAAAigMAAAAA&#10;">
                <v:textbox>
                  <w:txbxContent>
                    <w:p w:rsidR="008340CD" w:rsidRPr="006E4109" w:rsidRDefault="008340CD" w:rsidP="00F70BB4">
                      <w:pPr>
                        <w:spacing w:before="100" w:after="0" w:line="0" w:lineRule="atLeast"/>
                        <w:jc w:val="center"/>
                        <w:rPr>
                          <w:rFonts w:eastAsia="宋体"/>
                          <w:color w:val="auto"/>
                          <w:lang w:eastAsia="zh-CN"/>
                        </w:rPr>
                      </w:pPr>
                      <w:r>
                        <w:rPr>
                          <w:rFonts w:eastAsia="宋体"/>
                          <w:color w:val="auto"/>
                          <w:lang w:eastAsia="zh-CN"/>
                        </w:rPr>
                        <w:t>L</w:t>
                      </w:r>
                      <w:r w:rsidRPr="006E4109">
                        <w:rPr>
                          <w:rFonts w:eastAsia="宋体"/>
                          <w:color w:val="auto"/>
                          <w:lang w:eastAsia="zh-CN"/>
                        </w:rPr>
                        <w:t>DNSR</w:t>
                      </w:r>
                    </w:p>
                  </w:txbxContent>
                </v:textbox>
              </v:shape>
              <v:shape id="Text Box 127" o:spid="_x0000_s1054" type="#_x0000_t202" style="position:absolute;left:18122;top:15671;width:6827;height:4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tmtsYA&#10;AADcAAAADwAAAGRycy9kb3ducmV2LnhtbESPW2vCQBSE3wv+h+UIvpS6MS1eoqsUoUXfvJT29ZA9&#10;JsHs2XR3G+O/d4WCj8PMfMMsVp2pRUvOV5YVjIYJCOLc6ooLBV/Hj5cpCB+QNdaWScGVPKyWvacF&#10;ZtpeeE/tIRQiQthnqKAMocmk9HlJBv3QNsTRO1lnMETpCqkdXiLc1DJNkrE0WHFcKLGhdUn5+fBn&#10;FEzfNu2P377uvvPxqZ6F50n7+euUGvS79zmIQF14hP/bG60gTVK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tmtsYAAADcAAAADwAAAAAAAAAAAAAAAACYAgAAZHJz&#10;L2Rvd25yZXYueG1sUEsFBgAAAAAEAAQA9QAAAIsDAAAAAA==&#10;">
                <v:textbox>
                  <w:txbxContent>
                    <w:p w:rsidR="008340CD" w:rsidRPr="00442811" w:rsidRDefault="008340CD" w:rsidP="00F70BB4">
                      <w:pPr>
                        <w:jc w:val="center"/>
                        <w:rPr>
                          <w:rFonts w:eastAsia="宋体"/>
                          <w:lang w:eastAsia="zh-CN"/>
                        </w:rPr>
                      </w:pPr>
                      <w:r w:rsidRPr="00442811">
                        <w:rPr>
                          <w:rFonts w:eastAsia="宋体"/>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055" type="#_x0000_t33" style="position:absolute;left:25133;top:10248;width:16072;height:12542;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lm+McAAADcAAAADwAAAGRycy9kb3ducmV2LnhtbESPT2vCQBTE74V+h+UVvBTdqGBL6ipS&#10;UUTsodGD3l6zL39o9m3MriZ+e1co9DjMzG+Y6bwzlbhS40rLCoaDCARxanXJuYLDftV/B+E8ssbK&#10;Mim4kYP57PlpirG2LX/TNfG5CBB2MSoovK9jKV1akEE3sDVx8DLbGPRBNrnUDbYBbio5iqKJNFhy&#10;WCiwps+C0t/kYhSUu5/FV2tf11lK2+y8Oe3fjslSqd5Lt/gA4anz/+G/9kYrGEVjeJwJR0D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WWb4xwAAANwAAAAPAAAAAAAA&#10;AAAAAAAAAKECAABkcnMvZG93bnJldi54bWxQSwUGAAAAAAQABAD5AAAAlQMAAAAA&#10;" strokecolor="#823b0b">
                <v:stroke endarrow="block"/>
              </v:shape>
              <v:shape id="Text Box 129" o:spid="_x0000_s1056" type="#_x0000_t202" style="position:absolute;left:18059;top:22771;width:6833;height:42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xmCMUA&#10;AADcAAAADwAAAGRycy9kb3ducmV2LnhtbESPzWvCQBTE7wX/h+UVequbhtZIdBXRfngSjB56fM2+&#10;fGD2bchuk/S/7wqCx2FmfsMs16NpRE+dqy0reJlGIIhzq2suFZxPH89zEM4ja2wsk4I/crBeTR6W&#10;mGo78JH6zJciQNilqKDyvk2ldHlFBt3UtsTBK2xn0AfZlVJ3OAS4aWQcRTNpsOawUGFL24ryS/Zr&#10;FBy+3Pwnee+/P7Oz3R2GpMC3uFDq6XHcLEB4Gv09fGvvtYI4eoXrmXA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PGYIxQAAANwAAAAPAAAAAAAAAAAAAAAAAJgCAABkcnMv&#10;ZG93bnJldi54bWxQSwUGAAAAAAQABAD1AAAAigMAAAAA&#10;">
                <v:stroke dashstyle="dash"/>
                <v:textbox>
                  <w:txbxContent>
                    <w:p w:rsidR="008340CD" w:rsidRPr="00892AC5" w:rsidRDefault="008340CD" w:rsidP="00F70BB4">
                      <w:pPr>
                        <w:spacing w:after="0"/>
                        <w:jc w:val="center"/>
                        <w:rPr>
                          <w:rFonts w:eastAsia="宋体"/>
                          <w:highlight w:val="yellow"/>
                          <w:lang w:eastAsia="zh-CN"/>
                        </w:rPr>
                      </w:pPr>
                      <w:r w:rsidRPr="00892AC5">
                        <w:rPr>
                          <w:rFonts w:eastAsia="宋体" w:hint="eastAsia"/>
                          <w:highlight w:val="yellow"/>
                          <w:lang w:eastAsia="zh-CN"/>
                        </w:rPr>
                        <w:t>U</w:t>
                      </w:r>
                      <w:r w:rsidRPr="00892AC5">
                        <w:rPr>
                          <w:rFonts w:eastAsia="宋体"/>
                          <w:highlight w:val="yellow"/>
                          <w:lang w:eastAsia="zh-CN"/>
                        </w:rPr>
                        <w:t>LCL</w:t>
                      </w:r>
                      <w:r w:rsidRPr="00892AC5">
                        <w:rPr>
                          <w:rFonts w:eastAsia="宋体" w:hint="eastAsia"/>
                          <w:highlight w:val="yellow"/>
                          <w:lang w:eastAsia="zh-CN"/>
                        </w:rPr>
                        <w:t>/</w:t>
                      </w:r>
                    </w:p>
                    <w:p w:rsidR="008340CD" w:rsidRPr="00CA17D9" w:rsidRDefault="008340CD" w:rsidP="00F70BB4">
                      <w:pPr>
                        <w:spacing w:after="0"/>
                        <w:jc w:val="center"/>
                        <w:rPr>
                          <w:rFonts w:eastAsia="宋体"/>
                          <w:lang w:eastAsia="zh-CN"/>
                        </w:rPr>
                      </w:pPr>
                      <w:r w:rsidRPr="00892AC5">
                        <w:rPr>
                          <w:rFonts w:eastAsia="宋体"/>
                          <w:highlight w:val="yellow"/>
                          <w:lang w:eastAsia="zh-CN"/>
                        </w:rPr>
                        <w:t>BP</w:t>
                      </w:r>
                    </w:p>
                  </w:txbxContent>
                </v:textbox>
              </v:shape>
              <v:shape id="AutoShape 130" o:spid="_x0000_s1057" type="#_x0000_t32" style="position:absolute;left:24892;top:24892;width:1297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pAJ8UAAADcAAAADwAAAGRycy9kb3ducmV2LnhtbESPQWsCMRSE7wX/Q3iFXkrNKiiyNcoq&#10;CFXwoLb3183rJnTzsm6irv/eCILHYWa+YabzztXiTG2wnhUM+hkI4tJry5WC78PqYwIiRGSNtWdS&#10;cKUA81nvZYq59hfe0XkfK5EgHHJUYGJscilDachh6PuGOHl/vnUYk2wrqVu8JLir5TDLxtKh5bRg&#10;sKGlofJ/f3IKtuvBovg1dr3ZHe12tCrqU/X+o9Tba1d8gojUxWf40f7SCobZC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pAJ8UAAADcAAAADwAAAAAAAAAA&#10;AAAAAAChAgAAZHJzL2Rvd25yZXYueG1sUEsFBgAAAAAEAAQA+QAAAJMDAAAAAA==&#10;"/>
              <v:shape id="Text Box 131" o:spid="_x0000_s1058" type="#_x0000_t202" style="position:absolute;left:29952;top:8223;width:5906;height:26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rZhsIA&#10;AADcAAAADwAAAGRycy9kb3ducmV2LnhtbESPQYvCMBSE78L+h/AWvGm6PYh2jeIqgiALWvX+aN62&#10;xealJLHWf78RBI/DzHzDzJe9aURHzteWFXyNExDEhdU1lwrOp+1oCsIHZI2NZVLwIA/Lxcdgjpm2&#10;dz5Sl4dSRAj7DBVUIbSZlL6oyKAf25Y4en/WGQxRulJqh/cIN41Mk2QiDdYcFypsaV1Rcc1vRoHb&#10;p4dme7ysf6jQt5k/y9/No1Nq+NmvvkEE6sM7/GrvtII0mcDzTD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tmGwgAAANwAAAAPAAAAAAAAAAAAAAAAAJgCAABkcnMvZG93&#10;bnJldi54bWxQSwUGAAAAAAQABAD1AAAAhwMAAAAA&#10;" filled="f" strokecolor="white">
                <v:stroke r:id="rId17" o:title="" filltype="pattern"/>
                <v:textbox>
                  <w:txbxContent>
                    <w:p w:rsidR="008340CD" w:rsidRPr="004A5ADC" w:rsidRDefault="008340CD" w:rsidP="00F70BB4">
                      <w:pPr>
                        <w:rPr>
                          <w:rFonts w:eastAsia="宋体"/>
                          <w:color w:val="C45911"/>
                          <w:lang w:eastAsia="zh-CN"/>
                        </w:rPr>
                      </w:pPr>
                      <w:r w:rsidRPr="004A5ADC">
                        <w:rPr>
                          <w:rFonts w:eastAsia="宋体" w:hint="eastAsia"/>
                          <w:color w:val="C45911"/>
                          <w:lang w:eastAsia="zh-CN"/>
                        </w:rPr>
                        <w:t>(</w:t>
                      </w:r>
                      <w:r w:rsidRPr="004A5ADC">
                        <w:rPr>
                          <w:rFonts w:eastAsia="宋体"/>
                          <w:color w:val="C45911"/>
                          <w:lang w:eastAsia="zh-CN"/>
                        </w:rPr>
                        <w:t xml:space="preserve">2) </w:t>
                      </w:r>
                    </w:p>
                  </w:txbxContent>
                </v:textbox>
              </v:shape>
              <v:shape id="Text Box 132" o:spid="_x0000_s1059" type="#_x0000_t202" style="position:absolute;left:21196;top:12706;width:5956;height:26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8HcQA&#10;AADcAAAADwAAAGRycy9kb3ducmV2LnhtbESPS2vDMBCE74X8B7GB3mq5PvThRAlNQiBQCk3q3Bdr&#10;Y5tYKyMpfvz7qFDocZiZb5jlejSt6Mn5xrKC5yQFQVxa3XCloPjZP72B8AFZY2uZFEzkYb2aPSwx&#10;13bgI/WnUIkIYZ+jgjqELpfSlzUZ9IntiKN3sc5giNJVUjscIty0MkvTF2mw4bhQY0fbmsrr6WYU&#10;uM/su90fz9sNlfr27gv5tZt6pR7n48cCRKAx/If/2getIEtf4fdMP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GfB3EAAAA3AAAAA8AAAAAAAAAAAAAAAAAmAIAAGRycy9k&#10;b3ducmV2LnhtbFBLBQYAAAAABAAEAPUAAACJAwAAAAA=&#10;" filled="f" strokecolor="white">
                <v:stroke r:id="rId17" o:title="" filltype="pattern"/>
                <v:textbox>
                  <w:txbxContent>
                    <w:p w:rsidR="008340CD" w:rsidRPr="004A5ADC" w:rsidRDefault="008340CD" w:rsidP="00F70BB4">
                      <w:pPr>
                        <w:rPr>
                          <w:rFonts w:eastAsia="宋体"/>
                          <w:color w:val="538135"/>
                          <w:lang w:eastAsia="zh-CN"/>
                        </w:rPr>
                      </w:pPr>
                    </w:p>
                  </w:txbxContent>
                </v:textbox>
              </v:shape>
              <v:shape id="Text Box 133" o:spid="_x0000_s1060" type="#_x0000_t202" style="position:absolute;left:28124;top:22637;width:6826;height:4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sDcIA&#10;AADcAAAADwAAAGRycy9kb3ducmV2LnhtbERPu2rDMBTdA/0HcQvZErmGJMa1HEqTJp0CcTN0vLWu&#10;H9S6MpZqO39fDYWOh/PO9rPpxEiDay0reFpHIIhLq1uuFdw+3lYJCOeRNXaWScGdHOzzh0WGqbYT&#10;X2ksfC1CCLsUFTTe96mUrmzIoFvbnjhwlR0M+gCHWuoBpxBuOhlH0VYabDk0NNjTa0Pld/FjFFzO&#10;LvnaHcfPU3Gzh8u0q3ATV0otH+eXZxCeZv8v/nO/awVxFNaGM+EI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cWwNwgAAANwAAAAPAAAAAAAAAAAAAAAAAJgCAABkcnMvZG93&#10;bnJldi54bWxQSwUGAAAAAAQABAD1AAAAhwMAAAAA&#10;">
                <v:stroke dashstyle="dash"/>
                <v:textbox>
                  <w:txbxContent>
                    <w:p w:rsidR="008340CD" w:rsidRPr="00CA17D9" w:rsidRDefault="008340CD" w:rsidP="00F70BB4">
                      <w:pPr>
                        <w:jc w:val="center"/>
                        <w:rPr>
                          <w:rFonts w:eastAsia="宋体"/>
                          <w:lang w:eastAsia="zh-CN"/>
                        </w:rPr>
                      </w:pPr>
                      <w:r w:rsidRPr="00CA17D9">
                        <w:rPr>
                          <w:rFonts w:eastAsia="宋体"/>
                          <w:lang w:eastAsia="zh-CN"/>
                        </w:rPr>
                        <w:t>Local PSA</w:t>
                      </w:r>
                    </w:p>
                  </w:txbxContent>
                </v:textbox>
              </v:shape>
              <v:shape id="AutoShape 134" o:spid="_x0000_s1061" type="#_x0000_t32" style="position:absolute;left:13462;top:10248;width:5035;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bKScQAAADcAAAADwAAAGRycy9kb3ducmV2LnhtbESPQYvCMBSE74L/ITzBi6xpPSxuNYoI&#10;C+JhYbUHj4/k2Rabl5pka/ffbxYEj8PMfMOst4NtRU8+NI4V5PMMBLF2puFKQXn+fFuCCBHZYOuY&#10;FPxSgO1mPFpjYdyDv6k/xUokCIcCFdQxdoWUQddkMcxdR5y8q/MWY5K+ksbjI8FtKxdZ9i4tNpwW&#10;auxoX5O+nX6sguZYfpX97B69Xh7zi8/D+dJqpaaTYbcCEWmIr/CzfTAKFtkH/J9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lspJxAAAANwAAAAPAAAAAAAAAAAA&#10;AAAAAKECAABkcnMvZG93bnJldi54bWxQSwUGAAAAAAQABAD5AAAAkgMAAAAA&#10;"/>
              <v:shape id="AutoShape 135" o:spid="_x0000_s1062" type="#_x0000_t32" style="position:absolute;left:21818;top:12382;width:6;height:177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VA8rsAAADcAAAADwAAAGRycy9kb3ducmV2LnhtbERPvQrCMBDeBd8hnOCmqQoq1SgiCE6C&#10;VXA9mrMtNpfSRK1v7w2C48f3v952rlYvakPl2cBknIAizr2tuDBwvRxGS1AhIlusPZOBDwXYbvq9&#10;NabWv/lMrywWSkI4pGigjLFJtQ55SQ7D2DfEwt196zAKbAttW3xLuKv1NEnm2mHF0lBiQ/uS8kf2&#10;dAams9P8iF0VF7xjdLfD85LdyZjhoNutQEXq4l/8cx+t+CYyX87IEdCbL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xZUDyuwAAANwAAAAPAAAAAAAAAAAAAAAAAKECAABk&#10;cnMvZG93bnJldi54bWxQSwUGAAAAAAQABAD5AAAAiQMAAAAA&#10;" strokecolor="#00b0f0">
                <v:stroke startarrow="block"/>
              </v:shape>
              <v:shape id="AutoShape 136" o:spid="_x0000_s1063" type="#_x0000_t32" style="position:absolute;left:2863;top:23469;width:556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nMMQAAADcAAAADwAAAGRycy9kb3ducmV2LnhtbESPQWvCQBSE7wX/w/IEb3UTD1qiq4ig&#10;9FJKU/X8zD6TaPZt2N1o2l/vCoUeh5n5hlmsetOIGzlfW1aQjhMQxIXVNZcK9t/b1zcQPiBrbCyT&#10;gh/ysFoOXhaYaXvnL7rloRQRwj5DBVUIbSalLyoy6Me2JY7e2TqDIUpXSu3wHuGmkZMkmUqDNceF&#10;ClvaVFRc884oOGx3ycbNuuOlv3zm3Yc8+V83U2o07NdzEIH68B/+a79rBZM0heeZeAT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U6cwxAAAANwAAAAPAAAAAAAAAAAA&#10;AAAAAKECAABkcnMvZG93bnJldi54bWxQSwUGAAAAAAQABAD5AAAAkgMAAAAA&#10;" strokecolor="#00b0f0">
                <v:stroke endarrow="block"/>
              </v:shape>
              <v:shape id="AutoShape 137" o:spid="_x0000_s1064" type="#_x0000_t32" style="position:absolute;left:3003;top:25908;width:556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95MYAAADcAAAADwAAAGRycy9kb3ducmV2LnhtbESPQWvCQBSE7wX/w/KE3urGUKqmriJC&#10;aSl4MCq0t2f2NQlm38bdVdN/7wqCx2FmvmGm88404kzO15YVDAcJCOLC6ppLBdvNx8sYhA/IGhvL&#10;pOCfPMxnvacpZtpeeE3nPJQiQthnqKAKoc2k9EVFBv3AtsTR+7POYIjSlVI7vES4aWSaJG/SYM1x&#10;ocKWlhUVh/xkFKx+96+TzfG4cvniMxnb79HpZ7dX6rnfLd5BBOrCI3xvf2kF6TCF25l4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m/eTGAAAA3AAAAA8AAAAAAAAA&#10;AAAAAAAAoQIAAGRycy9kb3ducmV2LnhtbFBLBQYAAAAABAAEAPkAAACUAwAAAAA=&#10;" strokecolor="#823b0b">
                <v:stroke endarrow="block"/>
              </v:shape>
              <v:shape id="Text Box 138" o:spid="_x0000_s1065" type="#_x0000_t202" style="position:absolute;left:8801;top:22002;width:6858;height:83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Tsw8MA&#10;AADcAAAADwAAAGRycy9kb3ducmV2LnhtbESPW4vCMBSE3xf8D+EIvq2pFWStRvGCIMjCens/NMe2&#10;2JyUJNb6783Cwj4OM/MNM192phYtOV9ZVjAaJiCIc6srLhRczrvPLxA+IGusLZOCF3lYLnofc8y0&#10;ffKR2lMoRISwz1BBGUKTSenzkgz6oW2Io3ezzmCI0hVSO3xGuKllmiQTabDiuFBiQ5uS8vvpYRS4&#10;Q/pT747XzZpy/Zj6i/zevlqlBv1uNQMRqAv/4b/2XitIR2P4PROP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Tsw8MAAADcAAAADwAAAAAAAAAAAAAAAACYAgAAZHJzL2Rv&#10;d25yZXYueG1sUEsFBgAAAAAEAAQA9QAAAIgDAAAAAA==&#10;" filled="f" strokecolor="white">
                <v:stroke r:id="rId17" o:title="" filltype="pattern"/>
                <v:textbox>
                  <w:txbxContent>
                    <w:p w:rsidR="008340CD" w:rsidRDefault="008340CD" w:rsidP="00F70BB4">
                      <w:pPr>
                        <w:rPr>
                          <w:rFonts w:eastAsia="宋体"/>
                          <w:lang w:eastAsia="zh-CN"/>
                        </w:rPr>
                      </w:pPr>
                      <w:r w:rsidRPr="00DD653C">
                        <w:rPr>
                          <w:rFonts w:eastAsia="宋体"/>
                          <w:lang w:eastAsia="zh-CN"/>
                        </w:rPr>
                        <w:t>Option 1</w:t>
                      </w:r>
                    </w:p>
                    <w:p w:rsidR="008340CD" w:rsidRDefault="008340CD" w:rsidP="00F70BB4">
                      <w:pPr>
                        <w:rPr>
                          <w:rFonts w:eastAsia="宋体"/>
                          <w:lang w:eastAsia="zh-CN"/>
                        </w:rPr>
                      </w:pPr>
                      <w:r>
                        <w:rPr>
                          <w:rFonts w:eastAsia="宋体"/>
                          <w:lang w:eastAsia="zh-CN"/>
                        </w:rPr>
                        <w:t>Option 2</w:t>
                      </w:r>
                    </w:p>
                    <w:p w:rsidR="008340CD" w:rsidRPr="00DD653C" w:rsidRDefault="008340CD" w:rsidP="00F70BB4">
                      <w:pPr>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3</w:t>
                      </w:r>
                    </w:p>
                  </w:txbxContent>
                </v:textbox>
              </v:shape>
              <v:shape id="AutoShape 139" o:spid="_x0000_s1066" type="#_x0000_t33" style="position:absolute;left:28314;top:19126;width:6357;height:15735;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2xcMIAAADcAAAADwAAAGRycy9kb3ducmV2LnhtbESPQYvCMBSE78L+h/AWvGmqiEjXKCIr&#10;uDet4vb4aJ5tsXnpJlmt/94IgsdhZr5h5svONOJKzteWFYyGCQjiwuqaSwXHw2YwA+EDssbGMim4&#10;k4fl4qM3x1TbG+/pmoVSRAj7FBVUIbSplL6oyKAf2pY4emfrDIYoXSm1w1uEm0aOk2QqDdYcFyps&#10;aV1Rccn+jYKf/O9iXe6y79/cF8kOz6ejlUr1P7vVF4hAXXiHX+2tVjAeTeB5Jh4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92xcMIAAADcAAAADwAAAAAAAAAAAAAA&#10;AAChAgAAZHJzL2Rvd25yZXYueG1sUEsFBgAAAAAEAAQA+QAAAJADAAAAAA==&#10;" strokecolor="#7030a0">
                <v:stroke endarrow="block"/>
              </v:shape>
              <v:shape id="Text Box 140" o:spid="_x0000_s1067" type="#_x0000_t202" style="position:absolute;left:34226;top:21418;width:8020;height:24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L2cMA&#10;AADcAAAADwAAAGRycy9kb3ducmV2LnhtbESPT4vCMBTE7wt+h/CEva2JootWo4iLsCdl/QfeHs2z&#10;LTYvpcna+u2NIHgcZuY3zGzR2lLcqPaFYw39ngJBnDpTcKbhsF9/jUH4gGywdEwa7uRhMe98zDAx&#10;ruE/uu1CJiKEfYIa8hCqREqf5mTR91xFHL2Lqy2GKOtMmhqbCLelHCj1LS0WHBdyrGiVU3rd/VsN&#10;x83lfBqqbfZjR1XjWiXZTqTWn912OQURqA3v8Kv9azQM+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tL2cMAAADcAAAADwAAAAAAAAAAAAAAAACYAgAAZHJzL2Rv&#10;d25yZXYueG1sUEsFBgAAAAAEAAQA9QAAAIgDAAAAAA==&#10;" filled="f" stroked="f">
                <v:textbox>
                  <w:txbxContent>
                    <w:p w:rsidR="008340CD" w:rsidRPr="00464F94" w:rsidRDefault="008340CD" w:rsidP="00F70BB4">
                      <w:pPr>
                        <w:rPr>
                          <w:rFonts w:eastAsia="宋体"/>
                          <w:color w:val="7030A0"/>
                          <w:lang w:eastAsia="zh-CN"/>
                        </w:rPr>
                      </w:pPr>
                      <w:r w:rsidRPr="00464F94">
                        <w:rPr>
                          <w:rFonts w:eastAsia="宋体" w:hint="eastAsia"/>
                          <w:color w:val="7030A0"/>
                          <w:lang w:eastAsia="zh-CN"/>
                        </w:rPr>
                        <w:t>(</w:t>
                      </w:r>
                      <w:r>
                        <w:rPr>
                          <w:rFonts w:eastAsia="宋体"/>
                          <w:color w:val="7030A0"/>
                          <w:lang w:eastAsia="zh-CN"/>
                        </w:rPr>
                        <w:t>3</w:t>
                      </w:r>
                      <w:r w:rsidRPr="00464F94">
                        <w:rPr>
                          <w:rFonts w:eastAsia="宋体"/>
                          <w:color w:val="7030A0"/>
                          <w:lang w:eastAsia="zh-CN"/>
                        </w:rPr>
                        <w:t>)</w:t>
                      </w:r>
                    </w:p>
                  </w:txbxContent>
                </v:textbox>
              </v:shape>
              <v:shape id="AutoShape 141" o:spid="_x0000_s1068" type="#_x0000_t32" style="position:absolute;left:3124;top:28505;width:549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GN8QAAADcAAAADwAAAGRycy9kb3ducmV2LnhtbESPQWvCQBSE74L/YXlCL6IbLYpEVxFB&#10;ak/FVPT6yD6TYPZtzG50+++7BaHHYWa+YVabYGrxoNZVlhVMxgkI4tzqigsFp+/9aAHCeWSNtWVS&#10;8EMONut+b4Wptk8+0iPzhYgQdikqKL1vUildXpJBN7YNcfSutjXoo2wLqVt8Rrip5TRJ5tJgxXGh&#10;xIZ2JeW3rDOR8lHcs+GXPXR+9nm+hDB83506pd4GYbsE4Sn4//CrfdAKppM5/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bsY3xAAAANwAAAAPAAAAAAAAAAAA&#10;AAAAAKECAABkcnMvZG93bnJldi54bWxQSwUGAAAAAAQABAD5AAAAkgMAAAAA&#10;" strokecolor="#7030a0">
                <v:stroke endarrow="block"/>
              </v:shape>
              <v:shape id="AutoShape 142" o:spid="_x0000_s1069" type="#_x0000_t32" style="position:absolute;left:14166;top:8782;width:377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hOGMUAAADcAAAADwAAAGRycy9kb3ducmV2LnhtbESPQWvCQBSE74X+h+UVvJlNBGtJXUVK&#10;RUFUGpv7I/tMgtm3Ibtq9Nd3BaHHYWa+Yabz3jTiQp2rLStIohgEcWF1zaWC38Ny+AHCeWSNjWVS&#10;cCMH89nryxRTba/8Q5fMlyJA2KWooPK+TaV0RUUGXWRb4uAdbWfQB9mVUnd4DXDTyFEcv0uDNYeF&#10;Clv6qqg4ZWej4L5d0WGLx/v+O8t3m/EqGe/yXKnBW7/4BOGp9//hZ3utFYySCTzOhCMgZ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hOGMUAAADcAAAADwAAAAAAAAAA&#10;AAAAAAChAgAAZHJzL2Rvd25yZXYueG1sUEsFBgAAAAAEAAQA+QAAAJMDAAAAAA==&#10;">
                <v:stroke startarrow="block" endarrow="block"/>
              </v:shape>
              <v:shape id="Text Box 143" o:spid="_x0000_s1070" type="#_x0000_t202" style="position:absolute;left:11823;top:6286;width:10109;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2sIA&#10;AADcAAAADwAAAGRycy9kb3ducmV2LnhtbERPu2rDMBTdC/kHcQvdGtkuDYkbOYRAoVPTvIZsF+vW&#10;MrWuhKXY7t9HQ6Hj4bzXm8l2YqA+tI4V5PMMBHHtdMuNgvPp/XkJIkRkjZ1jUvBLATbV7GGNpXYj&#10;H2g4xkakEA4lKjAx+lLKUBuyGObOEyfu2/UWY4J9I3WPYwq3nSyybCEttpwaDHraGap/jjer4Pb5&#10;EvywXa6G62V/OZli9K/Tl1JPj9P2DUSkKf6L/9wfWkGRp7XpTDoCsr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6fawgAAANwAAAAPAAAAAAAAAAAAAAAAAJgCAABkcnMvZG93&#10;bnJldi54bWxQSwUGAAAAAAQABAD1AAAAhwMAAAAA&#10;" filled="f" stroked="f" strokecolor="white">
                <v:stroke r:id="rId17" o:title="" filltype="pattern"/>
                <v:textbox>
                  <w:txbxContent>
                    <w:p w:rsidR="008340CD" w:rsidRPr="006E4109" w:rsidRDefault="008340CD" w:rsidP="00F70BB4">
                      <w:pPr>
                        <w:rPr>
                          <w:rFonts w:eastAsia="宋体"/>
                          <w:color w:val="auto"/>
                          <w:sz w:val="15"/>
                          <w:lang w:eastAsia="zh-CN"/>
                        </w:rPr>
                      </w:pPr>
                      <w:r w:rsidRPr="006E4109">
                        <w:rPr>
                          <w:rFonts w:eastAsia="宋体"/>
                          <w:color w:val="auto"/>
                          <w:sz w:val="15"/>
                          <w:lang w:eastAsia="zh-CN"/>
                        </w:rPr>
                        <w:t xml:space="preserve">Obtain ECS option </w:t>
                      </w:r>
                    </w:p>
                    <w:p w:rsidR="008340CD" w:rsidRPr="006E4109" w:rsidRDefault="008340CD" w:rsidP="00F70BB4">
                      <w:pPr>
                        <w:rPr>
                          <w:color w:val="auto"/>
                          <w:sz w:val="15"/>
                        </w:rPr>
                      </w:pPr>
                    </w:p>
                  </w:txbxContent>
                </v:textbox>
              </v:shape>
              <v:shape id="Text Box 144" o:spid="_x0000_s1071" type="#_x0000_t202" style="position:absolute;left:11652;top:12255;width:11131;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MCQcUA&#10;AADcAAAADwAAAGRycy9kb3ducmV2LnhtbESPT2sCMRTE74V+h/AK3mrWlRZdjSKC4Mm2/jl4e2ye&#10;m8XNS9jE3e23bwqFHoeZ+Q2zXA+2ER21oXasYDLOQBCXTtdcKTifdq8zECEia2wck4JvCrBePT8t&#10;sdCu5y/qjrESCcKhQAUmRl9IGUpDFsPYeeLk3VxrMSbZVlK32Ce4bWSeZe/SYs1pwaCnraHyfnxY&#10;BY/DNPhuM5t318vH5WTy3r8Nn0qNXobNAkSkIf6H/9p7rSCfzOH3TDo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wJBxQAAANwAAAAPAAAAAAAAAAAAAAAAAJgCAABkcnMv&#10;ZG93bnJldi54bWxQSwUGAAAAAAQABAD1AAAAigMAAAAA&#10;" filled="f" stroked="f" strokecolor="white">
                <v:stroke r:id="rId17" o:title="" filltype="pattern"/>
                <v:textbox>
                  <w:txbxContent>
                    <w:p w:rsidR="008340CD" w:rsidRPr="006E4109" w:rsidRDefault="008340CD" w:rsidP="00F70BB4">
                      <w:pPr>
                        <w:rPr>
                          <w:rFonts w:eastAsia="宋体"/>
                          <w:color w:val="auto"/>
                          <w:sz w:val="15"/>
                          <w:lang w:eastAsia="zh-CN"/>
                        </w:rPr>
                      </w:pPr>
                      <w:r>
                        <w:rPr>
                          <w:rFonts w:eastAsia="宋体"/>
                          <w:color w:val="auto"/>
                          <w:sz w:val="15"/>
                          <w:lang w:eastAsia="zh-CN"/>
                        </w:rPr>
                        <w:t>Trigger ULCL insertion</w:t>
                      </w:r>
                    </w:p>
                    <w:p w:rsidR="008340CD" w:rsidRPr="006E4109" w:rsidRDefault="008340CD" w:rsidP="00F70BB4">
                      <w:pPr>
                        <w:rPr>
                          <w:color w:val="auto"/>
                          <w:sz w:val="15"/>
                        </w:rPr>
                      </w:pPr>
                    </w:p>
                  </w:txbxContent>
                </v:textbox>
              </v:shape>
              <v:shape id="AutoShape 145" o:spid="_x0000_s1072" type="#_x0000_t32" style="position:absolute;left:14166;top:11449;width:377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c0cIAAADcAAAADwAAAGRycy9kb3ducmV2LnhtbERPTWvCQBC9F/wPywjemk0ClpJmDUUs&#10;CkWLsbkP2TEJzc6G7FZTf333IHh8vO+8mEwvLjS6zrKCJIpBENdWd9wo+D59PL+CcB5ZY2+ZFPyR&#10;g2I1e8ox0/bKR7qUvhEhhF2GClrvh0xKV7dk0EV2IA7c2Y4GfYBjI/WI1xBuepnG8Ys02HFoaHGg&#10;dUv1T/lrFNz2Wzrt8Xz72pTV4XO5TZaHqlJqMZ/e30B4mvxDfHfvtII0DfPDmXAE5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0c0cIAAADcAAAADwAAAAAAAAAAAAAA&#10;AAChAgAAZHJzL2Rvd25yZXYueG1sUEsFBgAAAAAEAAQA+QAAAJADAAAAAA==&#10;">
                <v:stroke startarrow="block" endarrow="block"/>
              </v:shape>
              <v:shape id="AutoShape 146" o:spid="_x0000_s1073" type="#_x0000_t33" style="position:absolute;left:23590;top:3581;width:20580;height:17532;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tVxcUAAADcAAAADwAAAGRycy9kb3ducmV2LnhtbESPwWrDMBBE74H+g9hCL6GW40NIXSuh&#10;GArKJRA3l9wWa2u5tVbGUhL376tCoMdhZt4w1W52g7jSFHrPClZZDoK49abnTsHp4/15AyJEZIOD&#10;Z1LwQwF224dFhaXxNz7StYmdSBAOJSqwMY6llKG15DBkfiRO3qefHMYkp06aCW8J7gZZ5PlaOuw5&#10;LVgcqbbUfjcXp+CLzLDc6ONe21keDk39UuuzUerpcX57BRFpjv/he1sbBUWxgr8z6QjI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tVxcUAAADcAAAADwAAAAAAAAAA&#10;AAAAAAChAgAAZHJzL2Rvd25yZXYueG1sUEsFBgAAAAAEAAQA+QAAAJMDAAAAAA==&#10;" strokecolor="#7030a0">
                <v:stroke dashstyle="dash" endarrow="block"/>
              </v:shape>
              <v:shape id="AutoShape 147" o:spid="_x0000_s1074" type="#_x0000_t32" style="position:absolute;left:44532;top:24847;width:4686;height:5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1jA8QAAADcAAAADwAAAGRycy9kb3ducmV2LnhtbESPwWrDMBBE74X+g9hAL6WRY0xSHMsh&#10;pJTm0EucfMAibWwTa+Vaqu3+fVQo9DjMzBum2M22EyMNvnWsYLVMQBBrZ1quFVzO7y+vIHxANtg5&#10;JgU/5GFXPj4UmBs38YnGKtQiQtjnqKAJoc+l9Lohi37peuLoXd1gMUQ51NIMOEW47WSaJGtpseW4&#10;0GBPh4b0rfq2CrKVznQ2dvKLNs+b9XTS+uPtU6mnxbzfggg0h//wX/toFKRpCr9n4hGQ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PWMDxAAAANwAAAAPAAAAAAAAAAAA&#10;AAAAAKECAABkcnMvZG93bnJldi54bWxQSwUGAAAAAAQABAD5AAAAkgMAAAAA&#10;" strokecolor="#7030a0">
                <v:stroke dashstyle="dash" endarrow="block"/>
              </v:shape>
              <v:shape id="Text Box 148" o:spid="_x0000_s1075" type="#_x0000_t202" style="position:absolute;left:49218;top:22771;width:6865;height:41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4yZsQA&#10;AADcAAAADwAAAGRycy9kb3ducmV2LnhtbESPT4vCMBTE7wt+h/AEb2tqBf90jSKC4MEV1N3D3h7N&#10;sy02L7GJtvvtzcKCx2FmfsMsVp2pxYMaX1lWMBomIIhzqysuFHydt+8zED4ga6wtk4Jf8rBa9t4W&#10;mGnb8pEep1CICGGfoYIyBJdJ6fOSDPqhdcTRu9jGYIiyKaRusI1wU8s0SSbSYMVxoURHm5Ly6+lu&#10;FLQ8v31f5MjN9z+ffJjeyI0npNSg360/QATqwiv8395pBWk6hr8z8QjI5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MmbEAAAA3AAAAA8AAAAAAAAAAAAAAAAAmAIAAGRycy9k&#10;b3ducmV2LnhtbFBLBQYAAAAABAAEAPUAAACJAwAAAAA=&#10;" filled="f" strokecolor="#0d0d0d">
                <v:stroke dashstyle="dash"/>
                <v:textbox>
                  <w:txbxContent>
                    <w:p w:rsidR="008340CD" w:rsidRPr="009B300A" w:rsidRDefault="008340CD" w:rsidP="00F70BB4">
                      <w:pPr>
                        <w:rPr>
                          <w:lang w:val="en-US"/>
                        </w:rPr>
                      </w:pPr>
                      <w:r>
                        <w:rPr>
                          <w:lang w:val="en-US"/>
                        </w:rPr>
                        <w:t>L-DNS</w:t>
                      </w:r>
                      <w:r>
                        <w:rPr>
                          <w:lang w:val="en-US"/>
                        </w:rPr>
                        <w:br/>
                        <w:t>Server</w:t>
                      </w:r>
                    </w:p>
                  </w:txbxContent>
                </v:textbox>
              </v:shape>
              <v:shape id="AutoShape 149" o:spid="_x0000_s1076" type="#_x0000_t33" style="position:absolute;left:27991;top:-1887;width:21914;height:27407;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z2XcUAAADcAAAADwAAAGRycy9kb3ducmV2LnhtbESPQWvCQBSE7wX/w/IEL6VuGkrR1E2Q&#10;gBAvgmkv3h7Z12xq9m3IbjX++64g9DjMzDfMpphsLy40+s6xgtdlAoK4cbrjVsHX5+5lBcIHZI29&#10;Y1JwIw9FPnvaYKbdlY90qUMrIoR9hgpMCEMmpW8MWfRLNxBH79uNFkOUYyv1iNcIt71Mk+RdWuw4&#10;LhgcqDTUnOtfq+CHdP+8qo77ykzycKjLdVmdtFKL+bT9ABFoCv/hR7vSCtL0De5n4hGQ+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az2XcUAAADcAAAADwAAAAAAAAAA&#10;AAAAAAChAgAAZHJzL2Rvd25yZXYueG1sUEsFBgAAAAAEAAQA+QAAAJMDAAAAAA==&#10;" strokecolor="#7030a0">
                <v:stroke dashstyle="dash" endarrow="block"/>
              </v:shape>
              <w10:wrap type="none"/>
              <w10:anchorlock/>
            </v:group>
          </w:pict>
        </w:r>
      </w:ins>
    </w:p>
    <w:p w:rsidR="00D023BE" w:rsidRPr="00102295" w:rsidRDefault="00D023BE" w:rsidP="00D023BE">
      <w:pPr>
        <w:pStyle w:val="TF"/>
      </w:pPr>
      <w:commentRangeStart w:id="248"/>
      <w:r w:rsidRPr="00102295">
        <w:t>Fi</w:t>
      </w:r>
      <w:commentRangeEnd w:id="248"/>
      <w:r w:rsidR="00821C88">
        <w:rPr>
          <w:rStyle w:val="a6"/>
          <w:rFonts w:ascii="Times New Roman" w:hAnsi="Times New Roman"/>
          <w:b w:val="0"/>
          <w:lang w:val="en-GB"/>
        </w:rPr>
        <w:commentReference w:id="248"/>
      </w:r>
      <w:r w:rsidRPr="00102295">
        <w:t>gure 6.22.1</w:t>
      </w:r>
      <w:r>
        <w:rPr>
          <w:lang w:val="en-US"/>
        </w:rPr>
        <w:t>.4</w:t>
      </w:r>
      <w:r w:rsidRPr="00102295">
        <w:t>-</w:t>
      </w:r>
      <w:r>
        <w:rPr>
          <w:lang w:val="en-US"/>
        </w:rPr>
        <w:t>1</w:t>
      </w:r>
      <w:r w:rsidRPr="00102295">
        <w:t>: Options for the EAS discovery using LDNSR for PDU session breakout</w:t>
      </w:r>
    </w:p>
    <w:p w:rsidR="00D023BE" w:rsidRPr="00102295" w:rsidRDefault="00D023BE" w:rsidP="00D023BE">
      <w:pPr>
        <w:pStyle w:val="3"/>
      </w:pPr>
      <w:bookmarkStart w:id="249" w:name="_Toc43317372"/>
      <w:bookmarkStart w:id="250" w:name="_Toc43374844"/>
      <w:bookmarkStart w:id="251" w:name="_Toc43375305"/>
      <w:r w:rsidRPr="00102295">
        <w:t>6.22.2</w:t>
      </w:r>
      <w:r w:rsidRPr="00102295">
        <w:tab/>
        <w:t>Procedures</w:t>
      </w:r>
      <w:bookmarkEnd w:id="249"/>
      <w:bookmarkEnd w:id="250"/>
      <w:bookmarkEnd w:id="251"/>
    </w:p>
    <w:p w:rsidR="00D023BE" w:rsidRDefault="00D023BE" w:rsidP="00D023BE">
      <w:pPr>
        <w:rPr>
          <w:lang w:val="en-US" w:eastAsia="zh-CN"/>
        </w:rPr>
      </w:pPr>
    </w:p>
    <w:p w:rsidR="00F70BB4" w:rsidRPr="00F70BB4" w:rsidRDefault="00562DA7" w:rsidP="000348A0">
      <w:pPr>
        <w:pStyle w:val="TH"/>
        <w:rPr>
          <w:rFonts w:eastAsia="MS Mincho"/>
          <w:b w:val="0"/>
          <w:rPrChange w:id="252" w:author="HW_NH1" w:date="2020-08-13T15:26:00Z">
            <w:rPr/>
          </w:rPrChange>
        </w:rPr>
      </w:pPr>
      <w:r w:rsidRPr="00562DA7">
        <w:rPr>
          <w:b w:val="0"/>
          <w:noProof/>
          <w:lang w:val="en-US" w:eastAsia="zh-CN"/>
        </w:rPr>
        <w:lastRenderedPageBreak/>
        <w:pict>
          <v:shape id="文本框 147" o:spid="_x0000_s1077" type="#_x0000_t202" style="position:absolute;left:0;text-align:left;margin-left:416.15pt;margin-top:26.6pt;width:77.5pt;height:30.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">
            <v:textbox>
              <w:txbxContent>
                <w:p w:rsidR="008340CD" w:rsidRPr="0087702A" w:rsidRDefault="008340CD"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w:r>
      <w:r w:rsidRPr="00562DA7">
        <w:rPr>
          <w:b w:val="0"/>
          <w:noProof/>
          <w:lang w:val="en-US" w:eastAsia="zh-CN"/>
        </w:rPr>
        <w:pict>
          <v:shape id="Text Box 157" o:spid="_x0000_s1078" type="#_x0000_t202" style="position:absolute;left:0;text-align:left;margin-left:416.15pt;margin-top:26.6pt;width:77.5pt;height:30.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PQCe4S4CAABbBAAADgAAAAAAAAAAAAAAAAAuAgAA&#10;ZHJzL2Uyb0RvYy54bWxQSwECLQAUAAYACAAAACEAID7y7N8AAAAKAQAADwAAAAAAAAAAAAAAAACI&#10;BAAAZHJzL2Rvd25yZXYueG1sUEsFBgAAAAAEAAQA8wAAAJQFAAAAAA==&#10;">
            <v:textbox>
              <w:txbxContent>
                <w:p w:rsidR="008340CD" w:rsidRPr="0087702A" w:rsidRDefault="008340CD" w:rsidP="000348A0">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w:r>
      <w:bookmarkStart w:id="253" w:name="_MON_1654405430"/>
      <w:bookmarkEnd w:id="253"/>
      <w:del w:id="254" w:author="HW_NH1" w:date="2020-08-13T15:26:00Z">
        <w:r w:rsidR="000348A0" w:rsidRPr="00520DE9" w:rsidDel="00F70BB4">
          <w:object w:dxaOrig="9548" w:dyaOrig="9098">
            <v:shape id="_x0000_i1029" type="#_x0000_t75" style="width:474.5pt;height:453pt" o:ole="">
              <v:imagedata r:id="rId18" o:title=""/>
            </v:shape>
            <o:OLEObject Type="Embed" ProgID="Word.Picture.8" ShapeID="_x0000_i1029" DrawAspect="Content" ObjectID="_1660134751" r:id="rId19"/>
          </w:object>
        </w:r>
      </w:del>
      <w:ins w:id="255" w:author="HW_NH1" w:date="2020-08-13T15:26:00Z">
        <w:r w:rsidRPr="00562DA7">
          <w:rPr>
            <w:noProof/>
            <w:lang w:val="en-US" w:eastAsia="zh-CN"/>
          </w:rPr>
        </w:r>
        <w:r w:rsidRPr="00562DA7">
          <w:rPr>
            <w:noProof/>
            <w:lang w:val="en-US" w:eastAsia="zh-CN"/>
          </w:rPr>
          <w:pict>
            <v:group id="画布 277" o:spid="_x0000_s1079" editas="canvas" style="width:481.9pt;height:534.75pt;mso-position-horizontal-relative:char;mso-position-vertical-relative:line" coordsize="61201,67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">
              <v:shape id="_x0000_s1080" type="#_x0000_t75" style="position:absolute;width:61201;height:67913;visibility:visible">
                <v:fill o:detectmouseclick="t"/>
                <v:path o:connecttype="none"/>
              </v:shape>
              <v:shape id="Text Box 152" o:spid="_x0000_s1081" type="#_x0000_t202" style="position:absolute;left:1619;top:3225;width:6324;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U81cYA&#10;AADcAAAADwAAAGRycy9kb3ducmV2LnhtbESPT2vCQBTE7wW/w/KEXopuTEvU6Cql0GJv/kOvj+wz&#10;CWbfprvbmH77bqHgcZiZ3zDLdW8a0ZHztWUFk3ECgriwuuZSwfHwPpqB8AFZY2OZFPyQh/Vq8LDE&#10;XNsb76jbh1JECPscFVQhtLmUvqjIoB/bljh6F+sMhihdKbXDW4SbRqZJkkmDNceFClt6q6i47r+N&#10;gtnLpjv7z+ftqcguzTw8TbuPL6fU47B/XYAI1Id7+L+90QrSNIO/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U81cYAAADcAAAADwAAAAAAAAAAAAAAAACYAgAAZHJz&#10;L2Rvd25yZXYueG1sUEsFBgAAAAAEAAQA9QAAAIsDAAAAAA==&#10;">
                <v:textbox>
                  <w:txbxContent>
                    <w:p w:rsidR="008340CD" w:rsidRPr="0087702A" w:rsidRDefault="008340CD" w:rsidP="00F70BB4">
                      <w:pPr>
                        <w:spacing w:before="100" w:after="0" w:line="0" w:lineRule="atLeast"/>
                        <w:jc w:val="center"/>
                        <w:rPr>
                          <w:rFonts w:eastAsia="宋体"/>
                          <w:lang w:eastAsia="zh-CN"/>
                        </w:rPr>
                      </w:pPr>
                      <w:r w:rsidRPr="0087702A">
                        <w:rPr>
                          <w:rFonts w:eastAsia="宋体" w:hint="eastAsia"/>
                          <w:lang w:eastAsia="zh-CN"/>
                        </w:rPr>
                        <w:t>U</w:t>
                      </w:r>
                      <w:r w:rsidRPr="0087702A">
                        <w:rPr>
                          <w:rFonts w:eastAsia="宋体"/>
                          <w:lang w:eastAsia="zh-CN"/>
                        </w:rPr>
                        <w:t>E</w:t>
                      </w:r>
                    </w:p>
                  </w:txbxContent>
                </v:textbox>
              </v:shape>
              <v:shape id="Text Box 153" o:spid="_x0000_s1082" type="#_x0000_t202" style="position:absolute;left:9201;top:3225;width:6445;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ZTsUA&#10;AADcAAAADwAAAGRycy9kb3ducmV2LnhtbESPQWvCQBSE70L/w/IKXkQ3TYva1FVEaNGbTUWvj+wz&#10;Cc2+jbvbmP77rlDwOMzMN8xi1ZtGdOR8bVnB0yQBQVxYXXOp4PD1Pp6D8AFZY2OZFPySh9XyYbDA&#10;TNsrf1KXh1JECPsMFVQhtJmUvqjIoJ/Yljh6Z+sMhihdKbXDa4SbRqZJMpUGa44LFba0qaj4zn+M&#10;gvnLtjv53fP+WEzPzWsYzbqPi1Nq+Niv30AE6sM9/N/eagVpOoPb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qZlOxQAAANwAAAAPAAAAAAAAAAAAAAAAAJgCAABkcnMv&#10;ZG93bnJldi54bWxQSwUGAAAAAAQABAD1AAAAigMAAAAA&#10;">
                <v:textbox>
                  <w:txbxContent>
                    <w:p w:rsidR="008340CD" w:rsidRPr="00E7618B" w:rsidRDefault="008340CD" w:rsidP="00F70BB4">
                      <w:pPr>
                        <w:spacing w:after="0"/>
                        <w:jc w:val="center"/>
                        <w:rPr>
                          <w:rFonts w:eastAsia="宋体"/>
                          <w:highlight w:val="yellow"/>
                          <w:lang w:eastAsia="zh-CN"/>
                        </w:rPr>
                      </w:pPr>
                      <w:r w:rsidRPr="00E7618B">
                        <w:rPr>
                          <w:rFonts w:eastAsia="宋体" w:hint="eastAsia"/>
                          <w:highlight w:val="yellow"/>
                          <w:lang w:eastAsia="zh-CN"/>
                        </w:rPr>
                        <w:t>U</w:t>
                      </w:r>
                      <w:r w:rsidRPr="00E7618B">
                        <w:rPr>
                          <w:rFonts w:eastAsia="宋体"/>
                          <w:highlight w:val="yellow"/>
                          <w:lang w:eastAsia="zh-CN"/>
                        </w:rPr>
                        <w:t>LCL/</w:t>
                      </w:r>
                    </w:p>
                    <w:p w:rsidR="008340CD" w:rsidRPr="0087702A" w:rsidRDefault="008340CD" w:rsidP="00F70BB4">
                      <w:pPr>
                        <w:spacing w:after="0"/>
                        <w:jc w:val="center"/>
                        <w:rPr>
                          <w:rFonts w:eastAsia="宋体"/>
                          <w:lang w:eastAsia="zh-CN"/>
                        </w:rPr>
                      </w:pPr>
                      <w:r w:rsidRPr="00E7618B">
                        <w:rPr>
                          <w:rFonts w:eastAsia="宋体"/>
                          <w:highlight w:val="yellow"/>
                          <w:lang w:eastAsia="zh-CN"/>
                        </w:rPr>
                        <w:t>BP</w:t>
                      </w:r>
                    </w:p>
                    <w:p w:rsidR="008340CD" w:rsidRPr="002478C0" w:rsidRDefault="008340CD" w:rsidP="00F70BB4">
                      <w:pPr>
                        <w:spacing w:before="100" w:after="0" w:line="0" w:lineRule="atLeast"/>
                        <w:jc w:val="center"/>
                        <w:rPr>
                          <w:rFonts w:eastAsia="宋体"/>
                          <w:lang w:eastAsia="zh-CN"/>
                        </w:rPr>
                      </w:pPr>
                    </w:p>
                  </w:txbxContent>
                </v:textbox>
              </v:shape>
              <v:shape id="Text Box 154" o:spid="_x0000_s1083" type="#_x0000_t202" style="position:absolute;left:16891;top:3225;width:5721;height:43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NPMMA&#10;AADcAAAADwAAAGRycy9kb3ducmV2LnhtbERPy2oCMRTdC/2HcIVuRDOdirXTiSKFFt21VnR7mdx5&#10;4ORmTNJx+vfNQnB5OO98PZhW9OR8Y1nB0ywBQVxY3XCl4PDzMV2C8AFZY2uZFPyRh/XqYZRjpu2V&#10;v6nfh0rEEPYZKqhD6DIpfVGTQT+zHXHkSusMhghdJbXDaww3rUyTZCENNhwbauzovabivP81Cpbz&#10;bX/yu+evY7Eo29cweek/L06px/GweQMRaAh38c291QrSNK6NZ+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YNPMMAAADcAAAADwAAAAAAAAAAAAAAAACYAgAAZHJzL2Rv&#10;d25yZXYueG1sUEsFBgAAAAAEAAQA9QAAAIgDAAAAAA==&#10;">
                <v:textbox>
                  <w:txbxContent>
                    <w:p w:rsidR="008340CD" w:rsidRPr="0087702A" w:rsidRDefault="008340CD" w:rsidP="00F70BB4">
                      <w:pPr>
                        <w:spacing w:after="0" w:line="0" w:lineRule="atLeast"/>
                        <w:jc w:val="center"/>
                        <w:rPr>
                          <w:rFonts w:eastAsia="宋体"/>
                          <w:lang w:eastAsia="zh-CN"/>
                        </w:rPr>
                      </w:pPr>
                      <w:r>
                        <w:rPr>
                          <w:rFonts w:eastAsia="宋体"/>
                          <w:lang w:eastAsia="zh-CN"/>
                        </w:rPr>
                        <w:t xml:space="preserve">Local </w:t>
                      </w:r>
                      <w:r w:rsidRPr="000B0D59">
                        <w:rPr>
                          <w:rFonts w:eastAsia="宋体"/>
                          <w:lang w:eastAsia="zh-CN"/>
                        </w:rPr>
                        <w:t>PSA</w:t>
                      </w:r>
                      <w:r>
                        <w:rPr>
                          <w:rFonts w:eastAsia="宋体" w:hint="eastAsia"/>
                          <w:lang w:eastAsia="zh-CN"/>
                        </w:rPr>
                        <w:t>-</w:t>
                      </w:r>
                      <w:r>
                        <w:rPr>
                          <w:rFonts w:eastAsia="宋体"/>
                          <w:lang w:eastAsia="zh-CN"/>
                        </w:rPr>
                        <w:t>2</w:t>
                      </w:r>
                    </w:p>
                  </w:txbxContent>
                </v:textbox>
              </v:shape>
              <v:shape id="Text Box 155" o:spid="_x0000_s1084" type="#_x0000_t202" style="position:absolute;left:23533;top:3225;width:6077;height:42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op8YA&#10;AADcAAAADwAAAGRycy9kb3ducmV2LnhtbESPT2vCQBTE70K/w/IKXkQ3TYt/UlcRoUVvNhV7fWSf&#10;SWj2bdzdxvTbd4WCx2FmfsMs171pREfO15YVPE0SEMSF1TWXCo6fb+M5CB+QNTaWScEveVivHgZL&#10;zLS98gd1eShFhLDPUEEVQptJ6YuKDPqJbYmjd7bOYIjSlVI7vEa4aWSaJFNpsOa4UGFL24qK7/zH&#10;KJi/7Lovv38+nIrpuVmE0ax7vzilho/95hVEoD7cw//tnVaQpgu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qop8YAAADcAAAADwAAAAAAAAAAAAAAAACYAgAAZHJz&#10;L2Rvd25yZXYueG1sUEsFBgAAAAAEAAQA9QAAAIsDAAAAAA==&#10;">
                <v:textbox>
                  <w:txbxContent>
                    <w:p w:rsidR="008340CD" w:rsidRPr="0087702A" w:rsidRDefault="008340CD" w:rsidP="00F70BB4">
                      <w:pPr>
                        <w:spacing w:before="100" w:after="0" w:line="0" w:lineRule="atLeast"/>
                        <w:jc w:val="center"/>
                        <w:rPr>
                          <w:rFonts w:eastAsia="宋体"/>
                          <w:lang w:eastAsia="zh-CN"/>
                        </w:rPr>
                      </w:pPr>
                      <w:r>
                        <w:rPr>
                          <w:rFonts w:eastAsia="宋体"/>
                          <w:lang w:eastAsia="zh-CN"/>
                        </w:rPr>
                        <w:t>PSA-1</w:t>
                      </w:r>
                    </w:p>
                    <w:p w:rsidR="008340CD" w:rsidRPr="000B0D59" w:rsidRDefault="008340CD" w:rsidP="00F70BB4">
                      <w:pPr>
                        <w:spacing w:before="100" w:after="0" w:line="0" w:lineRule="atLeast"/>
                        <w:jc w:val="center"/>
                        <w:rPr>
                          <w:rFonts w:eastAsia="宋体"/>
                          <w:lang w:eastAsia="zh-CN"/>
                        </w:rPr>
                      </w:pPr>
                    </w:p>
                  </w:txbxContent>
                </v:textbox>
              </v:shape>
              <v:shape id="Text Box 156" o:spid="_x0000_s1085" type="#_x0000_t202" style="position:absolute;left:30854;top:3263;width:5925;height:41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X58IA&#10;AADcAAAADwAAAGRycy9kb3ducmV2LnhtbERPy4rCMBTdD/gP4QpuZEx94DjVKCLMoDtfONtLc22L&#10;zU1NYu38/WQhzPJw3otVayrRkPOlZQXDQQKCOLO65FzB+fT1PgPhA7LGyjIp+CUPq2XnbYGptk8+&#10;UHMMuYgh7FNUUIRQp1L6rCCDfmBr4shdrTMYInS51A6fMdxUcpQkU2mw5NhQYE2bgrLb8WEUzCbb&#10;5sfvxvtLNr1Wn6H/0XzfnVK9bruegwjUhn/xy73VCkbjOD+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mZfnwgAAANwAAAAPAAAAAAAAAAAAAAAAAJgCAABkcnMvZG93&#10;bnJldi54bWxQSwUGAAAAAAQABAD1AAAAhwMAAAAA&#10;">
                <v:textbox>
                  <w:txbxContent>
                    <w:p w:rsidR="008340CD" w:rsidRPr="0087702A" w:rsidRDefault="008340CD" w:rsidP="00F70BB4">
                      <w:pPr>
                        <w:spacing w:before="100" w:after="0" w:line="0" w:lineRule="atLeast"/>
                        <w:jc w:val="center"/>
                        <w:rPr>
                          <w:rFonts w:eastAsia="宋体"/>
                          <w:lang w:eastAsia="zh-CN"/>
                        </w:rPr>
                      </w:pPr>
                      <w:r>
                        <w:rPr>
                          <w:rFonts w:eastAsia="宋体"/>
                          <w:lang w:eastAsia="zh-CN"/>
                        </w:rPr>
                        <w:t>SMF</w:t>
                      </w:r>
                    </w:p>
                  </w:txbxContent>
                </v:textbox>
              </v:shape>
              <v:shape id="_x0000_s1086" type="#_x0000_t202" style="position:absolute;left:45859;top:3378;width:6674;height:40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yfMUA&#10;AADcAAAADwAAAGRycy9kb3ducmV2LnhtbESPT2sCMRTE70K/Q3hCL6JZtajdGqUUWvTmP/T62Dx3&#10;Fzcv2yRd129vhILHYWZ+w8yXralEQ86XlhUMBwkI4szqknMFh/13fwbCB2SNlWVScCMPy8VLZ46p&#10;tlfeUrMLuYgQ9ikqKEKoUyl9VpBBP7A1cfTO1hkMUbpcaofXCDeVHCXJRBosOS4UWNNXQdll92cU&#10;zN5Wzcmvx5tjNjlX76E3bX5+nVKv3fbzA0SgNjzD/+2VVjAaD+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1TJ8xQAAANwAAAAPAAAAAAAAAAAAAAAAAJgCAABkcnMv&#10;ZG93bnJldi54bWxQSwUGAAAAAAQABAD1AAAAigMAAAAA&#10;">
                <v:textbox>
                  <w:txbxContent>
                    <w:p w:rsidR="008340CD" w:rsidRPr="0087702A" w:rsidRDefault="008340CD" w:rsidP="00F70BB4">
                      <w:pPr>
                        <w:spacing w:after="0"/>
                        <w:jc w:val="center"/>
                        <w:rPr>
                          <w:rFonts w:eastAsia="宋体"/>
                          <w:lang w:eastAsia="zh-CN"/>
                        </w:rPr>
                      </w:pPr>
                      <w:r w:rsidRPr="0087702A">
                        <w:rPr>
                          <w:rFonts w:eastAsia="宋体"/>
                          <w:lang w:eastAsia="zh-CN"/>
                        </w:rPr>
                        <w:t>C</w:t>
                      </w:r>
                      <w:r>
                        <w:rPr>
                          <w:rFonts w:eastAsia="宋体"/>
                          <w:lang w:eastAsia="zh-CN"/>
                        </w:rPr>
                        <w:t>-</w:t>
                      </w:r>
                      <w:r w:rsidRPr="0087702A">
                        <w:rPr>
                          <w:rFonts w:eastAsia="宋体"/>
                          <w:lang w:eastAsia="zh-CN"/>
                        </w:rPr>
                        <w:t>DNS</w:t>
                      </w:r>
                      <w:r>
                        <w:rPr>
                          <w:rFonts w:eastAsia="宋体"/>
                          <w:lang w:eastAsia="zh-CN"/>
                        </w:rPr>
                        <w:t xml:space="preserve"> server</w:t>
                      </w:r>
                    </w:p>
                  </w:txbxContent>
                </v:textbox>
              </v:shape>
              <v:shape id="AutoShape 158" o:spid="_x0000_s1087" type="#_x0000_t32" style="position:absolute;left:4781;top:7531;width:6;height:6121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8S7sYAAADcAAAADwAAAGRycy9kb3ducmV2LnhtbESPQWsCMRSE74L/ITyhF9GsWypla5S1&#10;INSCB7XeXzevm9DNy7qJuv33TaHgcZiZb5jFqneNuFIXrGcFs2kGgrjy2nKt4OO4mTyDCBFZY+OZ&#10;FPxQgNVyOFhgof2N93Q9xFokCIcCFZgY20LKUBlyGKa+JU7el+8cxiS7WuoObwnuGpln2Vw6tJwW&#10;DLb0aqj6Plycgt12ti4/jd2+789297Qpm0s9Pin1MOrLFxCR+ngP/7fftIL8MY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Eu7GAAAA3AAAAA8AAAAAAAAA&#10;AAAAAAAAoQIAAGRycy9kb3ducmV2LnhtbFBLBQYAAAAABAAEAPkAAACUAwAAAAA=&#10;"/>
              <v:shape id="AutoShape 159" o:spid="_x0000_s1088" type="#_x0000_t32" style="position:absolute;left:4781;top:18529;width:21736;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160" o:spid="_x0000_s1089" type="#_x0000_t32" style="position:absolute;left:26466;top:18580;width:15285;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2DVsUAAADcAAAADwAAAGRycy9kb3ducmV2LnhtbESPQWsCMRSE7wX/Q3iCt5rVS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2DVsUAAADcAAAADwAAAAAAAAAA&#10;AAAAAAChAgAAZHJzL2Rvd25yZXYueG1sUEsFBgAAAAAEAAQA+QAAAJMDAAAAAA==&#10;">
                <v:stroke endarrow="block"/>
              </v:shape>
              <v:shape id="Text Box 161" o:spid="_x0000_s1090" type="#_x0000_t202" style="position:absolute;left:7308;top:16148;width:12872;height:29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4XucMA&#10;AADcAAAADwAAAGRycy9kb3ducmV2LnhtbESPQWsCMRSE74L/ITzBmyZaLXY1ilgKPSm1teDtsXnu&#10;Lm5elk10139vBMHjMDPfMItVa0txpdoXjjWMhgoEcepMwZmGv9+vwQyED8gGS8ek4UYeVstuZ4GJ&#10;cQ3/0HUfMhEh7BPUkIdQJVL6NCeLfugq4uidXG0xRFln0tTYRLgt5Vipd2mx4LiQY0WbnNLz/mI1&#10;HLan4/9E7bJPO60a1yrJ9kNq3e+16zmIQG14hZ/tb6Nh/Da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4XucMAAADcAAAADwAAAAAAAAAAAAAAAACYAgAAZHJzL2Rv&#10;d25yZXYueG1sUEsFBgAAAAAEAAQA9QAAAIgDAAAAAA==&#10;" filled="f" stroked="f">
                <v:textbox>
                  <w:txbxContent>
                    <w:p w:rsidR="008340CD" w:rsidRDefault="008340CD" w:rsidP="00F70BB4">
                      <w:r>
                        <w:t xml:space="preserve">2. </w:t>
                      </w:r>
                      <w:r w:rsidRPr="00355D08">
                        <w:t>DNS query</w:t>
                      </w:r>
                    </w:p>
                  </w:txbxContent>
                </v:textbox>
              </v:shape>
              <v:shape id="Text Box 162" o:spid="_x0000_s1091" type="#_x0000_t202" style="position:absolute;left:12553;top:47320;width:13094;height:31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JzsMA&#10;AADcAAAADwAAAGRycy9kb3ducmV2LnhtbESPQWsCMRSE74L/ITzBmyZaFbsaRSyFnpTaWvD22Dx3&#10;Fzcvyya66783gtDjMDPfMMt1a0txo9oXjjWMhgoEcepMwZmG35/PwRyED8gGS8ek4U4e1qtuZ4mJ&#10;cQ1/0+0QMhEh7BPUkIdQJVL6NCeLfugq4uidXW0xRFln0tTYRLgt5VipmbRYcFzIsaJtTunlcLUa&#10;jrvz6W+i9tmHnVaNa5Vk+y617vfazQJEoDb8h1/tL6Nh/Da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yJzsMAAADcAAAADwAAAAAAAAAAAAAAAACYAgAAZHJzL2Rv&#10;d25yZXYueG1sUEsFBgAAAAAEAAQA9QAAAIgDAAAAAA==&#10;" filled="f" stroked="f">
                <v:textbox>
                  <w:txbxContent>
                    <w:p w:rsidR="008340CD" w:rsidRPr="00423BA5" w:rsidRDefault="008340CD" w:rsidP="00F70BB4">
                      <w:pPr>
                        <w:spacing w:after="0" w:line="240" w:lineRule="atLeast"/>
                        <w:rPr>
                          <w:rFonts w:eastAsia="宋体"/>
                          <w:color w:val="0D0D0D"/>
                          <w:lang w:eastAsia="zh-CN"/>
                        </w:rPr>
                      </w:pPr>
                      <w:r>
                        <w:rPr>
                          <w:rFonts w:eastAsia="宋体"/>
                          <w:color w:val="0D0D0D"/>
                          <w:lang w:eastAsia="zh-CN"/>
                        </w:rPr>
                        <w:t>6</w:t>
                      </w:r>
                      <w:r w:rsidRPr="00423BA5">
                        <w:rPr>
                          <w:rFonts w:eastAsia="宋体"/>
                          <w:color w:val="0D0D0D"/>
                          <w:lang w:eastAsia="zh-CN"/>
                        </w:rPr>
                        <w:t>. DNS response</w:t>
                      </w:r>
                    </w:p>
                  </w:txbxContent>
                </v:textbox>
              </v:shape>
              <v:shape id="Text Box 163" o:spid="_x0000_s1092" type="#_x0000_t202" style="position:absolute;left:38500;top:3378;width:6877;height:4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rsidR="008340CD" w:rsidRPr="005B1473" w:rsidRDefault="008340CD" w:rsidP="00F70BB4">
                      <w:pPr>
                        <w:spacing w:before="100" w:after="0" w:line="0" w:lineRule="atLeast"/>
                        <w:jc w:val="center"/>
                        <w:rPr>
                          <w:rFonts w:eastAsia="宋体"/>
                          <w:color w:val="0000FF"/>
                          <w:lang w:eastAsia="zh-CN"/>
                        </w:rPr>
                      </w:pPr>
                      <w:r w:rsidRPr="005B1473">
                        <w:rPr>
                          <w:rFonts w:eastAsia="宋体"/>
                          <w:color w:val="0000FF"/>
                          <w:lang w:eastAsia="zh-CN"/>
                        </w:rPr>
                        <w:t>LDNSR</w:t>
                      </w:r>
                    </w:p>
                  </w:txbxContent>
                </v:textbox>
              </v:shape>
              <v:shape id="AutoShape 164" o:spid="_x0000_s1093" type="#_x0000_t32" style="position:absolute;left:4533;top:49993;width:2916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IIrsIAAADcAAAADwAAAGRycy9kb3ducmV2LnhtbERPTWuDQBC9F/Iflgn0Is0aC43YrBKC&#10;AQ89NKaHHgd3qlJ3Vtw1sf++Wyjk+Hjf+2Ixg7jS5HrLCrabGARxY3XPrYKPy+kpBeE8ssbBMin4&#10;IQdFvnrYY6btjc90rX0rQgi7DBV03o+ZlK7pyKDb2JE4cF92MugDnFqpJ7yFcDPIJI5fpMGeQ0OH&#10;Ix07ar7r2fz1RjPpz/I9Kv2pSuZjs3srU6Ue18vhFYSnxd/F/+5KK0iew9pwJhwBmf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pIIrsIAAADcAAAADwAAAAAAAAAAAAAA&#10;AAChAgAAZHJzL2Rvd25yZXYueG1sUEsFBgAAAAAEAAQA+QAAAJADAAAAAA==&#10;">
                <v:stroke startarrow="block"/>
              </v:shape>
              <v:shape id="AutoShape 165" o:spid="_x0000_s1094" type="#_x0000_t32" style="position:absolute;left:33693;top:49936;width:7956;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A+P8UAAADcAAAADwAAAGRycy9kb3ducmV2LnhtbESPQWsCMRSE7wX/Q3iF3mq2WrSuRhGx&#10;uAg9VKvg7bF5Zlc3L8sm6vbfG6HQ4zAz3zCTWWsrcaXGl44VvHUTEMS50yUbBT/bz9cPED4ga6wc&#10;k4Jf8jCbdp4mmGp342+6boIREcI+RQVFCHUqpc8Lsui7riaO3tE1FkOUjZG6wVuE20r2kmQgLZYc&#10;FwqsaVFQft5crALc83y/1qvDLjsO/dKY9y95ypR6eW7nYxCB2vAf/mtnWkGvP4LHmXgE5PQ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A+P8UAAADcAAAADwAAAAAAAAAA&#10;AAAAAAChAgAAZHJzL2Rvd25yZXYueG1sUEsFBgAAAAAEAAQA+QAAAJMDAAAAAA==&#10;">
                <v:stroke startarrow="block"/>
              </v:shape>
              <v:shape id="AutoShape 166" o:spid="_x0000_s1095" type="#_x0000_t32" style="position:absolute;left:33775;top:20961;width:7957;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aGmMQAAADcAAAADwAAAGRycy9kb3ducmV2LnhtbESPwW7CMAyG75P2DpEn7TZSKrShjoAQ&#10;YhJXysTZNF5TaJyqyUq7p58Pk3a0fv+fP682o2/VQH1sAhuYzzJQxFWwDdcGPk8fL0tQMSFbbAOT&#10;gYkibNaPDyssbLjzkYYy1UogHAs04FLqCq1j5chjnIWOWLKv0HtMMva1tj3eBe5bnWfZq/bYsFxw&#10;2NHOUXUrv71o/Myzy7A4tYfr29ZNxzLfT+XZmOencfsOKtGY/pf/2gdrIF+IvjwjBN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oaYxAAAANwAAAAPAAAAAAAAAAAA&#10;AAAAAKECAABkcnMvZG93bnJldi54bWxQSwUGAAAAAAQABAD5AAAAkgMAAAAA&#10;">
                <v:stroke dashstyle="dash" startarrow="block" endarrow="block"/>
              </v:shape>
              <v:shape id="Text Box 167" o:spid="_x0000_s1096" type="#_x0000_t202" style="position:absolute;left:30854;top:18239;width:16809;height:2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ix8QA&#10;AADcAAAADwAAAGRycy9kb3ducmV2LnhtbESPQWvCQBSE7wX/w/IEb3U3YotG1yAWoaeWpip4e2Sf&#10;STD7NmS3Sfrvu4VCj8PMfMNss9E2oqfO1441JHMFgrhwpuZSw+nz+LgC4QOywcYxafgmD9lu8rDF&#10;1LiBP6jPQykihH2KGqoQ2lRKX1Rk0c9dSxy9m+sshii7UpoOhwi3jVwo9Swt1hwXKmzpUFFxz7+s&#10;hvPb7XpZqvfyxT61gxuVZLuWWs+m434DItAY/sN/7VejYbFM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TYsfEAAAA3AAAAA8AAAAAAAAAAAAAAAAAmAIAAGRycy9k&#10;b3ducmV2LnhtbFBLBQYAAAAABAAEAPUAAACJAwAAAAA=&#10;" filled="f" stroked="f">
                <v:textbox>
                  <w:txbxContent>
                    <w:p w:rsidR="008340CD" w:rsidRPr="0096137F" w:rsidRDefault="008340CD" w:rsidP="00F70BB4">
                      <w:pPr>
                        <w:spacing w:after="0"/>
                        <w:rPr>
                          <w:rFonts w:eastAsia="宋体"/>
                          <w:lang w:eastAsia="zh-CN"/>
                        </w:rPr>
                      </w:pPr>
                      <w:r>
                        <w:rPr>
                          <w:rFonts w:eastAsia="宋体"/>
                          <w:lang w:eastAsia="zh-CN"/>
                        </w:rPr>
                        <w:t>3. Interaction with SMF</w:t>
                      </w:r>
                    </w:p>
                  </w:txbxContent>
                </v:textbox>
              </v:shape>
              <v:shape id="AutoShape 168" o:spid="_x0000_s1097" type="#_x0000_t32" style="position:absolute;left:41649;top:26181;width:7131;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zCncUAAADcAAAADwAAAGRycy9kb3ducmV2LnhtbESPQWvCQBSE74X+h+UVvJmNQUVSV5HS&#10;olBUjM39kX0mwezbkN1q9Nd3BaHHYWa+YebL3jTiQp2rLSsYRTEI4sLqmksFP8ev4QyE88gaG8uk&#10;4EYOlovXlzmm2l75QJfMlyJA2KWooPK+TaV0RUUGXWRb4uCdbGfQB9mVUnd4DXDTyCSOp9JgzWGh&#10;wpY+KirO2a9RcN+u6bjF033/meW778l6NNnluVKDt371DsJT7//Dz/ZGK0jGCTzOhCM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zCncUAAADcAAAADwAAAAAAAAAA&#10;AAAAAAChAgAAZHJzL2Rvd25yZXYueG1sUEsFBgAAAAAEAAQA+QAAAJMDAAAAAA==&#10;">
                <v:stroke startarrow="block" endarrow="block"/>
              </v:shape>
              <v:shape id="AutoShape 169" o:spid="_x0000_s1098" type="#_x0000_t32" style="position:absolute;left:41840;top:34601;width:1457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BnBsYAAADcAAAADwAAAGRycy9kb3ducmV2LnhtbESP3WrCQBSE7wt9h+UUelc3Wi0Ss0op&#10;LRGKSqO5P2RPfjB7NmRXjT59tyD0cpiZb5hkNZhWnKl3jWUF41EEgriwuuFKwWH/9TIH4TyyxtYy&#10;KbiSg9Xy8SHBWNsL/9A585UIEHYxKqi972IpXVGTQTeyHXHwStsb9EH2ldQ9XgLctHISRW/SYMNh&#10;ocaOPmoqjtnJKLhtUtpvsLztPrN8+z1Lx7Ntniv1/DS8L0B4Gvx/+N5eawWT6Sv8nQ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OAZwbGAAAA3AAAAA8AAAAAAAAA&#10;AAAAAAAAoQIAAGRycy9kb3ducmV2LnhtbFBLBQYAAAAABAAEAPkAAACUAwAAAAA=&#10;">
                <v:stroke startarrow="block" endarrow="block"/>
              </v:shape>
              <v:shape id="Text Box 170" o:spid="_x0000_s1099" type="#_x0000_t202" style="position:absolute;left:1619;top:52304;width:58051;height:124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macYA&#10;AADcAAAADwAAAGRycy9kb3ducmV2LnhtbESPQWvCQBSE70L/w/IK3sxGES3RVVqx6KEetJVcX7Ov&#10;m7TZt2l21fTfu4LQ4zDzzTDzZWdrcabWV44VDJMUBHHhdMVGwcf76+AJhA/IGmvHpOCPPCwXD705&#10;ZtpdeE/nQzAilrDPUEEZQpNJ6YuSLPrENcTR+3KtxRBla6Ru8RLLbS1HaTqRFiuOCyU2tCqp+Dmc&#10;rILR57d5Mxvf5PlLvpuu5e9xOJ0o1X/snmcgAnXhP3yntzpy4zHczs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AmacYAAADcAAAADwAAAAAAAAAAAAAAAACYAgAAZHJz&#10;L2Rvd25yZXYueG1sUEsFBgAAAAAEAAQA9QAAAIsDAAAAAA==&#10;" filled="f" strokecolor="#c00000" strokeweight="1.5pt">
                <v:stroke dashstyle="dash"/>
                <v:textbox>
                  <w:txbxContent>
                    <w:p w:rsidR="008340CD" w:rsidRPr="006151FE" w:rsidRDefault="008340CD" w:rsidP="00F70BB4">
                      <w:pPr>
                        <w:spacing w:after="0"/>
                        <w:ind w:firstLineChars="1250" w:firstLine="2510"/>
                        <w:jc w:val="right"/>
                        <w:rPr>
                          <w:rFonts w:eastAsia="宋体"/>
                          <w:b/>
                          <w:color w:val="0000FF"/>
                          <w:lang w:eastAsia="zh-CN"/>
                        </w:rPr>
                      </w:pPr>
                      <w:r w:rsidRPr="006151FE">
                        <w:rPr>
                          <w:rFonts w:eastAsia="宋体"/>
                          <w:b/>
                          <w:color w:val="0000FF"/>
                          <w:lang w:eastAsia="zh-CN"/>
                        </w:rPr>
                        <w:t>O</w:t>
                      </w:r>
                      <w:r w:rsidRPr="006151FE">
                        <w:rPr>
                          <w:rFonts w:eastAsia="宋体" w:hint="eastAsia"/>
                          <w:b/>
                          <w:color w:val="0000FF"/>
                          <w:lang w:eastAsia="zh-CN"/>
                        </w:rPr>
                        <w:t xml:space="preserve">ption </w:t>
                      </w:r>
                      <w:r>
                        <w:rPr>
                          <w:rFonts w:eastAsia="宋体"/>
                          <w:b/>
                          <w:color w:val="0000FF"/>
                          <w:lang w:eastAsia="zh-CN"/>
                        </w:rPr>
                        <w:t>3</w:t>
                      </w:r>
                    </w:p>
                  </w:txbxContent>
                </v:textbox>
              </v:shape>
              <v:shape id="AutoShape 171" o:spid="_x0000_s1100" type="#_x0000_t32" style="position:absolute;left:12141;top:7531;width:108;height:6103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F5jMUAAADcAAAADwAAAGRycy9kb3ducmV2LnhtbESPQWsCMRSE74X+h/AKXopmV6z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7F5jMUAAADcAAAADwAAAAAAAAAA&#10;AAAAAAChAgAAZHJzL2Rvd25yZXYueG1sUEsFBgAAAAAEAAQA+QAAAJMDAAAAAA==&#10;"/>
              <v:shape id="AutoShape 172" o:spid="_x0000_s1101" type="#_x0000_t32" style="position:absolute;left:19367;top:7664;width:343;height:6097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Pn+8QAAADcAAAADwAAAGRycy9kb3ducmV2LnhtbESPQYvCMBSE74L/ITzBi2haWUSqURZB&#10;EA8Lqz14fCTPtmzzUpNYu/9+s7Cwx2FmvmG2+8G2oicfGscK8kUGglg703CloLwe52sQISIbbB2T&#10;gm8KsN+NR1ssjHvxJ/WXWIkE4VCggjrGrpAy6JoshoXriJN3d95iTNJX0nh8Jbht5TLLVtJiw2mh&#10;xo4ONemvy9MqaM7lR9nPHtHr9Tm/+Txcb61WajoZ3jcgIg3xP/zXPhkFy7cV/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Y+f7xAAAANwAAAAPAAAAAAAAAAAA&#10;AAAAAKECAABkcnMvZG93bnJldi54bWxQSwUGAAAAAAQABAD5AAAAkgMAAAAA&#10;"/>
              <v:shape id="AutoShape 173" o:spid="_x0000_s1102" type="#_x0000_t32" style="position:absolute;left:26396;top:7340;width:64;height:6129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9CYMUAAADcAAAADwAAAGRycy9kb3ducmV2LnhtbESPQWsCMRSE74X+h/AKXopmV6T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C9CYMUAAADcAAAADwAAAAAAAAAA&#10;AAAAAAChAgAAZHJzL2Rvd25yZXYueG1sUEsFBgAAAAAEAAQA+QAAAJMDAAAAAA==&#10;"/>
              <v:shape id="AutoShape 174" o:spid="_x0000_s1103" type="#_x0000_t32" style="position:absolute;left:33870;top:7473;width:77;height:6127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DWEsEAAADcAAAADwAAAGRycy9kb3ducmV2LnhtbERPTYvCMBC9C/6HMIIX0bQii1SjiLAg&#10;HhbUHjwOydgWm0lNsrX77zeHhT0+3vd2P9hW9ORD41hBvshAEGtnGq4UlLfP+RpEiMgGW8ek4IcC&#10;7Hfj0RYL4958of4aK5FCOBSooI6xK6QMuiaLYeE64sQ9nLcYE/SVNB7fKdy2cpllH9Jiw6mhxo6O&#10;Nenn9dsqaM7lV9nPXtHr9Tm/+zzc7q1WajoZDhsQkYb4L/5zn4yC5SqtTW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NYSwQAAANwAAAAPAAAAAAAAAAAAAAAA&#10;AKECAABkcnMvZG93bnJldi54bWxQSwUGAAAAAAQABAD5AAAAjwMAAAAA&#10;"/>
              <v:shape id="AutoShape 175" o:spid="_x0000_s1104" type="#_x0000_t32" style="position:absolute;left:41751;top:7550;width:89;height:6101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xzicUAAADcAAAADwAAAGRycy9kb3ducmV2LnhtbESPwWrDMBBE74H+g9hCLyGRHUpIXMsh&#10;FAolh0ITH3JcpI1taq0cSXXcv68KhRyHmXnDlLvJ9mIkHzrHCvJlBoJYO9Nxo6A+vS02IEJENtg7&#10;JgU/FGBXPcxKLIy78SeNx9iIBOFQoII2xqGQMuiWLIalG4iTd3HeYkzSN9J4vCW47eUqy9bSYsdp&#10;ocWBXlvSX8dvq6A71B/1OL9GrzeH/OzzcDr3Wqmnx2n/AiLSFO/h//a7UbB63sL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vxzicUAAADcAAAADwAAAAAAAAAA&#10;AAAAAAChAgAAZHJzL2Rvd25yZXYueG1sUEsFBgAAAAAEAAQA+QAAAJMDAAAAAA==&#10;"/>
              <v:shape id="AutoShape 176" o:spid="_x0000_s1105" type="#_x0000_t32" style="position:absolute;left:48875;top:7626;width:70;height:6094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7MosIAAADcAAAADwAAAGRycy9kb3ducmV2LnhtbERPy2oCMRTdF/yHcIVuimYUFBmNMhaE&#10;WnDha3+dXCfByc10EnX6982i4PJw3otV52rxoDZYzwpGwwwEcem15UrB6bgZzECEiKyx9kwKfinA&#10;atl7W2Cu/ZP39DjESqQQDjkqMDE2uZShNOQwDH1DnLirbx3GBNtK6hafKdzVcpxlU+nQcmow2NCn&#10;ofJ2uDsFu+1oXVyM3X7vf+xusinqe/VxVuq93xVzEJG6+BL/u7+0gvEkzU9n0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v7MosIAAADcAAAADwAAAAAAAAAAAAAA&#10;AAChAgAAZHJzL2Rvd25yZXYueG1sUEsFBgAAAAAEAAQA+QAAAJADAAAAAA==&#10;"/>
              <v:shape id="AutoShape 177" o:spid="_x0000_s1106" type="#_x0000_t32" style="position:absolute;left:56705;top:7473;width:6;height:609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pOcUAAADcAAAADwAAAGRycy9kb3ducmV2LnhtbESPQWsCMRSE7wX/Q3hCL0WzKyhla5RV&#10;EGrBg7a9Pzevm+DmZd1E3f77piB4HGbmG2a+7F0jrtQF61lBPs5AEFdeW64VfH1uRq8gQkTW2Hgm&#10;Bb8UYLkYPM2x0P7Ge7oeYi0ShEOBCkyMbSFlqAw5DGPfEifvx3cOY5JdLXWHtwR3jZxk2Uw6tJwW&#10;DLa0NlSdDhenYLfNV+XR2O3H/mx3003ZXOqXb6Weh335BiJSHx/he/tdK5hMc/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JpOcUAAADcAAAADwAAAAAAAAAA&#10;AAAAAAChAgAAZHJzL2Rvd25yZXYueG1sUEsFBgAAAAAEAAQA+QAAAJMDAAAAAA==&#10;"/>
              <v:shape id="AutoShape 178" o:spid="_x0000_s1107" type="#_x0000_t32" style="position:absolute;left:12249;top:60217;width:734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dbGcUAAADcAAAADwAAAGRycy9kb3ducmV2LnhtbESPQWvCQBSE74L/YXlCb7ox0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LdbGcUAAADcAAAADwAAAAAAAAAA&#10;AAAAAAChAgAAZHJzL2Rvd25yZXYueG1sUEsFBgAAAAAEAAQA+QAAAJMDAAAAAA==&#10;">
                <v:stroke endarrow="block"/>
              </v:shape>
              <v:shape id="Text Box 179" o:spid="_x0000_s1108" type="#_x0000_t202" style="position:absolute;left:31603;top:21837;width:27591;height:7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AXcYA&#10;AADcAAAADwAAAGRycy9kb3ducmV2LnhtbESPT2vCQBTE74V+h+UJvZmN/9qSukoRBIWimHqot9fs&#10;axLMvg3Zrdl+e1cQehxm5jfMfBlMIy7UudqyglGSgiAurK65VHD8XA9fQTiPrLGxTAr+yMFy8fgw&#10;x0zbng90yX0pIoRdhgoq79tMSldUZNAltiWO3o/tDPoou1LqDvsIN40cp+mzNFhzXKiwpVVFxTn/&#10;NQpOx/57utvNZNh/fJGfbLZ4fjkp9TQI728gPAX/H763N1rBeDaB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mAXcYAAADcAAAADwAAAAAAAAAAAAAAAACYAgAAZHJz&#10;L2Rvd25yZXYueG1sUEsFBgAAAAAEAAQA9QAAAIsDAAAAAA==&#10;" filled="f">
                <v:stroke dashstyle="dash"/>
                <v:textbox>
                  <w:txbxContent>
                    <w:p w:rsidR="008340CD" w:rsidRPr="006151FE" w:rsidRDefault="008340CD" w:rsidP="00F70BB4">
                      <w:pPr>
                        <w:spacing w:after="0" w:line="240" w:lineRule="atLeast"/>
                        <w:jc w:val="right"/>
                        <w:rPr>
                          <w:rFonts w:eastAsia="宋体"/>
                          <w:b/>
                          <w:color w:val="0000FF"/>
                          <w:lang w:eastAsia="zh-CN"/>
                        </w:rPr>
                      </w:pPr>
                      <w:r w:rsidRPr="006151FE">
                        <w:rPr>
                          <w:rFonts w:eastAsia="宋体"/>
                          <w:b/>
                          <w:color w:val="0000FF"/>
                          <w:lang w:eastAsia="zh-CN"/>
                        </w:rPr>
                        <w:t>Option 1</w:t>
                      </w:r>
                    </w:p>
                    <w:p w:rsidR="008340CD" w:rsidRDefault="008340CD" w:rsidP="00F70BB4">
                      <w:pPr>
                        <w:spacing w:after="0" w:line="240" w:lineRule="atLeast"/>
                        <w:ind w:firstLineChars="600" w:firstLine="1200"/>
                        <w:rPr>
                          <w:rFonts w:eastAsia="宋体"/>
                          <w:lang w:eastAsia="zh-CN"/>
                        </w:rPr>
                      </w:pPr>
                      <w:r>
                        <w:rPr>
                          <w:rFonts w:eastAsia="宋体"/>
                          <w:lang w:eastAsia="zh-CN"/>
                        </w:rPr>
                        <w:t xml:space="preserve">4a. </w:t>
                      </w:r>
                      <w:r w:rsidRPr="00C72E8C">
                        <w:rPr>
                          <w:rFonts w:eastAsia="宋体"/>
                          <w:lang w:eastAsia="zh-CN"/>
                        </w:rPr>
                        <w:t>DNS</w:t>
                      </w:r>
                      <w:r>
                        <w:rPr>
                          <w:rFonts w:eastAsia="宋体"/>
                          <w:lang w:eastAsia="zh-CN"/>
                        </w:rPr>
                        <w:t xml:space="preserve"> query/response</w:t>
                      </w:r>
                    </w:p>
                    <w:p w:rsidR="008340CD" w:rsidRDefault="008340CD" w:rsidP="00F70BB4">
                      <w:pPr>
                        <w:spacing w:after="0" w:line="240" w:lineRule="atLeast"/>
                        <w:rPr>
                          <w:rFonts w:eastAsia="宋体"/>
                          <w:lang w:eastAsia="zh-CN"/>
                        </w:rPr>
                      </w:pPr>
                    </w:p>
                    <w:p w:rsidR="008340CD" w:rsidRDefault="008340CD" w:rsidP="00F70BB4">
                      <w:pPr>
                        <w:spacing w:after="0" w:line="240" w:lineRule="atLeast"/>
                        <w:ind w:firstLineChars="150" w:firstLine="300"/>
                        <w:rPr>
                          <w:rFonts w:eastAsia="宋体"/>
                          <w:lang w:eastAsia="zh-CN"/>
                        </w:rPr>
                      </w:pPr>
                      <w:r>
                        <w:rPr>
                          <w:rFonts w:eastAsia="宋体" w:hint="eastAsia"/>
                          <w:lang w:eastAsia="zh-CN"/>
                        </w:rPr>
                        <w:t>4</w:t>
                      </w:r>
                      <w:r>
                        <w:rPr>
                          <w:rFonts w:eastAsia="宋体"/>
                          <w:lang w:eastAsia="zh-CN"/>
                        </w:rPr>
                        <w:t>b. Notify SMF</w:t>
                      </w:r>
                    </w:p>
                  </w:txbxContent>
                </v:textbox>
              </v:shape>
              <v:shape id="Text Box 180" o:spid="_x0000_s1109" type="#_x0000_t202" style="position:absolute;left:10858;top:38512;width:2416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9JFcUA&#10;AADcAAAADwAAAGRycy9kb3ducmV2LnhtbESPT2vCQBTE7wW/w/IEb3Vj0CrRVcTWtieh0YPHZ/bl&#10;D2bfhuyapN++Wyj0OMzMb5jNbjC16Kh1lWUFs2kEgjizuuJCweV8fF6BcB5ZY22ZFHyTg9129LTB&#10;RNuev6hLfSEChF2CCkrvm0RKl5Vk0E1tQxy83LYGfZBtIXWLfYCbWsZR9CINVhwWSmzoUFJ2Tx9G&#10;wenDrW7Lt+76nl7s66lf5riIc6Um42G/BuFp8P/hv/anVhAv5vB7JhwB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0kVxQAAANwAAAAPAAAAAAAAAAAAAAAAAJgCAABkcnMv&#10;ZG93bnJldi54bWxQSwUGAAAAAAQABAD1AAAAigMAAAAA&#10;">
                <v:stroke dashstyle="dash"/>
                <v:textbox>
                  <w:txbxContent>
                    <w:p w:rsidR="008340CD" w:rsidRPr="006B3F26" w:rsidRDefault="008340CD" w:rsidP="00F70BB4">
                      <w:pPr>
                        <w:spacing w:after="0" w:line="240" w:lineRule="atLeast"/>
                        <w:jc w:val="center"/>
                        <w:rPr>
                          <w:rFonts w:eastAsia="宋体"/>
                          <w:lang w:eastAsia="zh-CN"/>
                        </w:rPr>
                      </w:pPr>
                      <w:r>
                        <w:rPr>
                          <w:rFonts w:eastAsia="宋体"/>
                          <w:lang w:eastAsia="zh-CN"/>
                        </w:rPr>
                        <w:t>5a</w:t>
                      </w:r>
                      <w:proofErr w:type="gramStart"/>
                      <w:r w:rsidRPr="006B3F26">
                        <w:rPr>
                          <w:rFonts w:eastAsia="宋体"/>
                          <w:lang w:eastAsia="zh-CN"/>
                        </w:rPr>
                        <w:t xml:space="preserve">. </w:t>
                      </w:r>
                      <w:r>
                        <w:rPr>
                          <w:rFonts w:eastAsia="宋体"/>
                          <w:lang w:eastAsia="zh-CN"/>
                        </w:rPr>
                        <w:t xml:space="preserve"> </w:t>
                      </w:r>
                      <w:r w:rsidRPr="006B3F26">
                        <w:rPr>
                          <w:rFonts w:eastAsia="宋体"/>
                          <w:lang w:eastAsia="zh-CN"/>
                        </w:rPr>
                        <w:t>ULCL</w:t>
                      </w:r>
                      <w:proofErr w:type="gramEnd"/>
                      <w:r w:rsidRPr="006B3F26">
                        <w:rPr>
                          <w:rFonts w:eastAsia="宋体" w:hint="eastAsia"/>
                          <w:lang w:eastAsia="zh-CN"/>
                        </w:rPr>
                        <w:t>/</w:t>
                      </w:r>
                      <w:r>
                        <w:rPr>
                          <w:rFonts w:eastAsia="宋体"/>
                          <w:lang w:eastAsia="zh-CN"/>
                        </w:rPr>
                        <w:t xml:space="preserve">BP insertion and </w:t>
                      </w:r>
                      <w:r w:rsidRPr="006B3F26">
                        <w:rPr>
                          <w:rFonts w:eastAsia="宋体"/>
                          <w:lang w:eastAsia="zh-CN"/>
                        </w:rPr>
                        <w:t>local PSA selection</w:t>
                      </w:r>
                    </w:p>
                  </w:txbxContent>
                </v:textbox>
              </v:shape>
              <v:shape id="Text Box 181" o:spid="_x0000_s1110" type="#_x0000_t202" style="position:absolute;left:3771;top:8121;width:31941;height:2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R38YA&#10;AADcAAAADwAAAGRycy9kb3ducmV2LnhtbESPW2sCMRSE34X+h3CEvohma+ulq1GKUNG3esG+HjbH&#10;3aWbk20S1/XfG6HQx2FmvmHmy9ZUoiHnS8sKXgYJCOLM6pJzBcfDZ38KwgdkjZVlUnAjD8vFU2eO&#10;qbZX3lGzD7mIEPYpKihCqFMpfVaQQT+wNXH0ztYZDFG6XGqH1wg3lRwmyVgaLDkuFFjTqqDsZ38x&#10;CqZvm+bbb1+/Ttn4XL2H3qRZ/zqlnrvtxwxEoDb8h//aG61gOBr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R38YAAADcAAAADwAAAAAAAAAAAAAAAACYAgAAZHJz&#10;L2Rvd25yZXYueG1sUEsFBgAAAAAEAAQA9QAAAIsDAAAAAA==&#10;">
                <v:textbox>
                  <w:txbxContent>
                    <w:p w:rsidR="008340CD" w:rsidRPr="00517C5E" w:rsidRDefault="008340CD" w:rsidP="00F70BB4">
                      <w:pPr>
                        <w:jc w:val="center"/>
                        <w:rPr>
                          <w:rFonts w:eastAsia="宋体"/>
                          <w:lang w:eastAsia="zh-CN"/>
                        </w:rPr>
                      </w:pPr>
                      <w:r>
                        <w:rPr>
                          <w:lang w:eastAsia="ko-KR"/>
                        </w:rPr>
                        <w:t>PDU Session Establishment with PSA1</w:t>
                      </w:r>
                    </w:p>
                  </w:txbxContent>
                </v:textbox>
              </v:shape>
              <v:shape id="Text Box 182" o:spid="_x0000_s1111" type="#_x0000_t202" style="position:absolute;left:31737;top:30511;width:27457;height:7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jxcYA&#10;AADcAAAADwAAAGRycy9kb3ducmV2LnhtbESPQWvCQBSE74L/YXlCb7oxVVtSV5FCIUJRanNobq/Z&#10;1ySYfRuyq4n/vlsoeBxm5htmvR1MI67UudqygvksAkFcWF1zqSD7fJs+g3AeWWNjmRTcyMF2Mx6t&#10;MdG25w+6nnwpAoRdggoq79tESldUZNDNbEscvB/bGfRBdqXUHfYBbhoZR9FKGqw5LFTY0mtFxfl0&#10;MQryrP9eHA5LORzfv8g/pns8P+VKPUyG3QsIT4O/h//bqVYQL1fwdy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4jxcYAAADcAAAADwAAAAAAAAAAAAAAAACYAgAAZHJz&#10;L2Rvd25yZXYueG1sUEsFBgAAAAAEAAQA9QAAAIsDAAAAAA==&#10;" filled="f">
                <v:stroke dashstyle="dash"/>
                <v:textbox>
                  <w:txbxContent>
                    <w:p w:rsidR="008340CD" w:rsidRPr="006151FE" w:rsidRDefault="008340CD"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a</w:t>
                      </w:r>
                    </w:p>
                    <w:p w:rsidR="008340CD" w:rsidRDefault="008340CD" w:rsidP="00F70BB4">
                      <w:pPr>
                        <w:spacing w:after="0" w:line="240" w:lineRule="atLeast"/>
                        <w:ind w:firstLineChars="800" w:firstLine="1600"/>
                        <w:rPr>
                          <w:rFonts w:eastAsia="宋体"/>
                          <w:color w:val="0D0D0D"/>
                          <w:lang w:eastAsia="zh-CN"/>
                        </w:rPr>
                      </w:pPr>
                      <w:r>
                        <w:rPr>
                          <w:rFonts w:eastAsia="宋体"/>
                          <w:color w:val="0D0D0D"/>
                          <w:lang w:eastAsia="zh-CN"/>
                        </w:rPr>
                        <w:t xml:space="preserve">4c. </w:t>
                      </w:r>
                      <w:r w:rsidRPr="00423BA5">
                        <w:rPr>
                          <w:rFonts w:eastAsia="宋体"/>
                          <w:color w:val="0D0D0D"/>
                          <w:lang w:eastAsia="zh-CN"/>
                        </w:rPr>
                        <w:t>DNS query/response</w:t>
                      </w:r>
                    </w:p>
                    <w:p w:rsidR="008340CD" w:rsidRDefault="008340CD" w:rsidP="00F70BB4">
                      <w:pPr>
                        <w:spacing w:after="0" w:line="240" w:lineRule="atLeast"/>
                        <w:rPr>
                          <w:rFonts w:eastAsia="宋体"/>
                          <w:color w:val="0D0D0D"/>
                          <w:lang w:eastAsia="zh-CN"/>
                        </w:rPr>
                      </w:pPr>
                      <w:r>
                        <w:rPr>
                          <w:rFonts w:eastAsia="宋体"/>
                          <w:color w:val="0D0D0D"/>
                          <w:lang w:eastAsia="zh-CN"/>
                        </w:rPr>
                        <w:t xml:space="preserve"> </w:t>
                      </w:r>
                    </w:p>
                    <w:p w:rsidR="008340CD" w:rsidRPr="00423BA5" w:rsidRDefault="008340CD" w:rsidP="00F70BB4">
                      <w:pPr>
                        <w:spacing w:after="0" w:line="240" w:lineRule="atLeast"/>
                        <w:ind w:firstLineChars="150" w:firstLine="300"/>
                        <w:rPr>
                          <w:rFonts w:eastAsia="宋体"/>
                          <w:color w:val="0D0D0D"/>
                          <w:lang w:eastAsia="zh-CN"/>
                        </w:rPr>
                      </w:pPr>
                      <w:r>
                        <w:rPr>
                          <w:rFonts w:eastAsia="宋体"/>
                          <w:color w:val="0D0D0D"/>
                          <w:lang w:eastAsia="zh-CN"/>
                        </w:rPr>
                        <w:t xml:space="preserve">4d. </w:t>
                      </w:r>
                      <w:r>
                        <w:rPr>
                          <w:rFonts w:eastAsia="宋体"/>
                          <w:lang w:eastAsia="zh-CN"/>
                        </w:rPr>
                        <w:t>Notify SMF</w:t>
                      </w:r>
                    </w:p>
                  </w:txbxContent>
                </v:textbox>
              </v:shape>
              <v:shape id="AutoShape 183" o:spid="_x0000_s1112" type="#_x0000_t32" style="position:absolute;left:34131;top:28702;width:770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LBnsYAAADcAAAADwAAAGRycy9kb3ducmV2LnhtbESPQWvCQBSE7wX/w/KEXqRuTKmW6Cql&#10;tVg8GVvx+sg+s8Hs25BdNfrru4WCx2FmvmFmi87W4kytrxwrGA0TEMSF0xWXCn6+P59eQfiArLF2&#10;TAqu5GEx7z3MMNPuwjmdt6EUEcI+QwUmhCaT0heGLPqha4ijd3CtxRBlW0rd4iXCbS3TJBlLixXH&#10;BYMNvRsqjtuTVZBPRpjqnbl9rPeb/HmwXG2ug71Sj/3ubQoiUBfu4f/2l1aQvkzg70w8AnL+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uCwZ7GAAAA3AAAAA8AAAAAAAAA&#10;AAAAAAAAoQIAAGRycy9kb3ducmV2LnhtbFBLBQYAAAAABAAEAPkAAACUAwAAAAA=&#10;">
                <v:stroke dashstyle="dash" startarrow="block" endarrow="block"/>
              </v:shape>
              <v:shape id="AutoShape 184" o:spid="_x0000_s1113" type="#_x0000_t32" style="position:absolute;left:34074;top:37369;width:7956;height: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kcQ8QAAADcAAAADwAAAGRycy9kb3ducmV2LnhtbESPwU7DMAyG70h7h8iTuLF0FTDULZsm&#10;BNKu66adTeM1hcapmtC1PD0+IHG0fv+fP292o2/VQH1sAhtYLjJQxFWwDdcGzqf3hxdQMSFbbAOT&#10;gYki7Lazuw0WNtz4SEOZaiUQjgUacCl1hdaxcuQxLkJHLNk19B6TjH2tbY83gftW51n2rD02LBcc&#10;dvTqqPoqv71o/Cyzj+Hx1B4+V3s3Hcv8bSovxtzPx/0aVKIx/S//tQ/WQP4ktvKMEEB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qRxDxAAAANwAAAAPAAAAAAAAAAAA&#10;AAAAAKECAABkcnMvZG93bnJldi54bWxQSwUGAAAAAAQABAD5AAAAkgMAAAAA&#10;">
                <v:stroke dashstyle="dash" startarrow="block" endarrow="block"/>
              </v:shape>
              <v:shape id="Text Box 185" o:spid="_x0000_s1114" type="#_x0000_t202" style="position:absolute;left:7404;top:56026;width:9175;height:22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zb2sYA&#10;AADcAAAADwAAAGRycy9kb3ducmV2LnhtbESPT2sCMRTE70K/Q3gFL0WztdXq1igiWPTmP9rrY/Pc&#10;Xbp5WZO4rt/eFAoeh5n5DTOdt6YSDTlfWlbw2k9AEGdWl5wrOB5WvTEIH5A1VpZJwY08zGdPnSmm&#10;2l55R80+5CJC2KeooAihTqX0WUEGfd/WxNE7WWcwROlyqR1eI9xUcpAkI2mw5LhQYE3LgrLf/cUo&#10;GL+vmx+/edt+Z6NTNQkvH83X2SnVfW4XnyACteER/m+vtYLBcAJ/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zb2sYAAADcAAAADwAAAAAAAAAAAAAAAACYAgAAZHJz&#10;L2Rvd25yZXYueG1sUEsFBgAAAAAEAAQA9QAAAIsDAAAAAA==&#10;">
                <v:textbox>
                  <w:txbxContent>
                    <w:p w:rsidR="008340CD" w:rsidRPr="00801BBA" w:rsidRDefault="008340CD" w:rsidP="00F70BB4">
                      <w:pPr>
                        <w:jc w:val="center"/>
                        <w:rPr>
                          <w:rFonts w:eastAsia="宋体"/>
                          <w:sz w:val="18"/>
                          <w:lang w:eastAsia="zh-CN"/>
                        </w:rPr>
                      </w:pPr>
                      <w:r w:rsidRPr="00801BBA">
                        <w:rPr>
                          <w:rFonts w:eastAsia="宋体"/>
                          <w:sz w:val="18"/>
                          <w:lang w:eastAsia="zh-CN"/>
                        </w:rPr>
                        <w:t>Traffic F</w:t>
                      </w:r>
                      <w:r w:rsidRPr="00801BBA">
                        <w:rPr>
                          <w:rFonts w:eastAsia="宋体" w:hint="eastAsia"/>
                          <w:sz w:val="18"/>
                          <w:lang w:eastAsia="zh-CN"/>
                        </w:rPr>
                        <w:t>il</w:t>
                      </w:r>
                      <w:r w:rsidRPr="00801BBA">
                        <w:rPr>
                          <w:rFonts w:eastAsia="宋体"/>
                          <w:sz w:val="18"/>
                          <w:lang w:eastAsia="zh-CN"/>
                        </w:rPr>
                        <w:t>ter</w:t>
                      </w:r>
                    </w:p>
                  </w:txbxContent>
                </v:textbox>
              </v:shape>
              <v:shape id="Text Box 186" o:spid="_x0000_s1115" type="#_x0000_t202" style="position:absolute;top:11245;width:9480;height:35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rsidR="008340CD" w:rsidRPr="00801BBA" w:rsidRDefault="008340CD" w:rsidP="00F70BB4">
                      <w:pPr>
                        <w:jc w:val="center"/>
                        <w:rPr>
                          <w:rFonts w:eastAsia="宋体"/>
                          <w:sz w:val="18"/>
                          <w:lang w:eastAsia="zh-CN"/>
                        </w:rPr>
                      </w:pPr>
                      <w:r>
                        <w:rPr>
                          <w:rFonts w:eastAsia="宋体"/>
                          <w:sz w:val="18"/>
                          <w:lang w:eastAsia="zh-CN"/>
                        </w:rPr>
                        <w:t>1. DNS Query Triggered</w:t>
                      </w:r>
                    </w:p>
                  </w:txbxContent>
                </v:textbox>
              </v:shape>
              <v:shape id="AutoShape 187" o:spid="_x0000_s1116" type="#_x0000_t32" style="position:absolute;left:33947;top:47542;width:22764;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sAisQAAADcAAAADwAAAGRycy9kb3ducmV2LnhtbESPQYvCMBSE7wv+h/AEb2taQVmqUUQU&#10;F0QXq70/mmdbbF5Kk9XqrzcLCx6HmfmGmS06U4sbta6yrCAeRiCIc6srLhScT5vPLxDOI2usLZOC&#10;BzlYzHsfM0y0vfORbqkvRICwS1BB6X2TSOnykgy6oW2Ig3exrUEfZFtI3eI9wE0tR1E0kQYrDgsl&#10;NrQqKb+mv0bBc7+l0x4vz591mh124208PmSZUoN+t5yC8NT5d/i//a0VjCYx/J0JR0DO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qwCKxAAAANwAAAAPAAAAAAAAAAAA&#10;AAAAAKECAABkcnMvZG93bnJldi54bWxQSwUGAAAAAAQABAD5AAAAkgMAAAAA&#10;">
                <v:stroke startarrow="block" endarrow="block"/>
              </v:shape>
              <v:shape id="Text Box 188" o:spid="_x0000_s1117" type="#_x0000_t202" style="position:absolute;left:32213;top:43859;width:26200;height:55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ve8UA&#10;AADcAAAADwAAAGRycy9kb3ducmV2LnhtbESPQWvCQBSE70L/w/IKvenG2KpEVxFBsCBK1YPentln&#10;Esy+Ddmtif/eFQo9DjPzDTOdt6YUd6pdYVlBvxeBIE6tLjhTcDysumMQziNrLC2Tggc5mM/eOlNM&#10;tG34h+57n4kAYZeggtz7KpHSpTkZdD1bEQfvamuDPsg6k7rGJsBNKeMoGkqDBYeFHCta5pTe9r9G&#10;wfnYXD632y/Z7jYn8oP1N95GZ6U+3tvFBISn1v+H/9prrSAexvA6E46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ue97xQAAANwAAAAPAAAAAAAAAAAAAAAAAJgCAABkcnMv&#10;ZG93bnJldi54bWxQSwUGAAAAAAQABAD1AAAAigMAAAAA&#10;" filled="f">
                <v:stroke dashstyle="dash"/>
                <v:textbox>
                  <w:txbxContent>
                    <w:p w:rsidR="008340CD" w:rsidRDefault="008340CD"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b</w:t>
                      </w:r>
                    </w:p>
                    <w:p w:rsidR="008340CD" w:rsidRPr="00A564EF" w:rsidRDefault="008340CD" w:rsidP="00F70BB4">
                      <w:pPr>
                        <w:spacing w:after="0" w:line="240" w:lineRule="atLeast"/>
                        <w:jc w:val="center"/>
                        <w:rPr>
                          <w:rFonts w:eastAsia="宋体"/>
                          <w:b/>
                          <w:color w:val="0000FF"/>
                          <w:lang w:eastAsia="zh-CN"/>
                        </w:rPr>
                      </w:pPr>
                      <w:r w:rsidRPr="00423BA5">
                        <w:rPr>
                          <w:rFonts w:eastAsia="宋体"/>
                          <w:color w:val="0D0D0D"/>
                          <w:lang w:eastAsia="zh-CN"/>
                        </w:rPr>
                        <w:t>DNS query/response</w:t>
                      </w:r>
                    </w:p>
                    <w:p w:rsidR="008340CD" w:rsidRPr="00423BA5" w:rsidRDefault="008340CD" w:rsidP="00F70BB4">
                      <w:pPr>
                        <w:spacing w:after="0" w:line="240" w:lineRule="atLeast"/>
                        <w:rPr>
                          <w:rFonts w:eastAsia="宋体"/>
                          <w:color w:val="0D0D0D"/>
                          <w:lang w:eastAsia="zh-CN"/>
                        </w:rPr>
                      </w:pPr>
                    </w:p>
                  </w:txbxContent>
                </v:textbox>
              </v:shape>
              <v:shape id="AutoShape 189" o:spid="_x0000_s1118" type="#_x0000_t32" style="position:absolute;left:34010;top:48564;width:7722;height:1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NaRcAAAADcAAAADwAAAGRycy9kb3ducmV2LnhtbESPzQrCMBCE74LvEFbwpqkKKtUoIgjq&#10;RfwBr2uztsVmU5qo1ac3guBxmJ1vdqbz2hTiQZXLLSvodSMQxInVOacKTsdVZwzCeWSNhWVS8CIH&#10;81mzMcVY2yfv6XHwqQgQdjEqyLwvYyldkpFB17UlcfCutjLog6xSqSt8BrgpZD+KhtJgzqEhw5KW&#10;GSW3w92EN9L8vDTejravxWm107wZvS+lUu1WvZiA8FT7//EvvdYK+sMBfMcEAsj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jWkXAAAAA3AAAAA8AAAAAAAAAAAAAAAAA&#10;oQIAAGRycy9kb3ducmV2LnhtbFBLBQYAAAAABAAEAPkAAACOAwAAAAA=&#10;">
                <v:stroke startarrow="block"/>
              </v:shape>
              <v:shape id="AutoShape 190" o:spid="_x0000_s1119" type="#_x0000_t32" style="position:absolute;left:4857;top:55213;width:739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6sS8UAAADcAAAADwAAAGRycy9kb3ducmV2LnhtbESPQWsCMRSE70L/Q3gFb5pVRH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6sS8UAAADcAAAADwAAAAAAAAAA&#10;AAAAAAChAgAAZHJzL2Rvd25yZXYueG1sUEsFBgAAAAAEAAQA+QAAAJMDAAAAAA==&#10;">
                <v:stroke endarrow="block"/>
              </v:shape>
              <v:shape id="Text Box 191" o:spid="_x0000_s1120" type="#_x0000_t202" style="position:absolute;left:4337;top:52959;width:10331;height:2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rsidR="008340CD" w:rsidRPr="00357772" w:rsidRDefault="008340CD" w:rsidP="00F70BB4">
                      <w:pPr>
                        <w:rPr>
                          <w:lang w:val="en-US"/>
                        </w:rPr>
                      </w:pPr>
                      <w:r>
                        <w:rPr>
                          <w:lang w:val="en-US"/>
                        </w:rPr>
                        <w:t>7. DNS Query</w:t>
                      </w:r>
                    </w:p>
                  </w:txbxContent>
                </v:textbox>
              </v:shape>
              <v:shape id="Text Box 192" o:spid="_x0000_s1121" type="#_x0000_t202" style="position:absolute;left:26142;top:58172;width:11202;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rsidR="008340CD" w:rsidRPr="00357772" w:rsidRDefault="008340CD" w:rsidP="00F70BB4">
                      <w:pPr>
                        <w:rPr>
                          <w:lang w:val="en-US"/>
                        </w:rPr>
                      </w:pPr>
                      <w:r w:rsidRPr="002906C0">
                        <w:rPr>
                          <w:lang w:val="en-US"/>
                        </w:rPr>
                        <w:t>7. DNS Query</w:t>
                      </w:r>
                    </w:p>
                  </w:txbxContent>
                </v:textbox>
              </v:shape>
              <v:shape id="AutoShape 193" o:spid="_x0000_s1122" type="#_x0000_t32" style="position:absolute;left:4857;top:62845;width:14764;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15f8QAAADcAAAADwAAAGRycy9kb3ducmV2LnhtbESPwWrDMBBE74X+g9hCbrVcQ9LiRDFp&#10;oBByCU0K7XGxNraItTKWajl/HwUKPQ4z84ZZVZPtxEiDN44VvGQ5COLaacONgq/Tx/MbCB+QNXaO&#10;ScGVPFTrx4cVltpF/qTxGBqRIOxLVNCG0JdS+roliz5zPXHyzm6wGJIcGqkHjAluO1nk+UJaNJwW&#10;Wuxp21J9Of5aBSYezNjvtvF9//3jdSRznTuj1Oxp2ixBBJrCf/ivvdMKisUr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vXl/xAAAANwAAAAPAAAAAAAAAAAA&#10;AAAAAKECAABkcnMvZG93bnJldi54bWxQSwUGAAAAAAQABAD5AAAAkgMAAAAA&#10;">
                <v:stroke endarrow="block"/>
              </v:shape>
              <v:shape id="Text Box 194" o:spid="_x0000_s1123" type="#_x0000_t202" style="position:absolute;left:18014;top:52628;width:36335;height:22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p w:rsidR="008340CD" w:rsidRPr="00C06512" w:rsidRDefault="008340CD" w:rsidP="00F70BB4">
                      <w:pPr>
                        <w:rPr>
                          <w:b/>
                          <w:bCs/>
                          <w:color w:val="C00000"/>
                          <w:lang w:val="en-US"/>
                        </w:rPr>
                      </w:pPr>
                      <w:r w:rsidRPr="00C06512">
                        <w:rPr>
                          <w:b/>
                          <w:bCs/>
                          <w:color w:val="C00000"/>
                          <w:lang w:val="en-US"/>
                        </w:rPr>
                        <w:t>PRE-ESTABLISHED ULCL/L-PSA &amp; FILTER</w:t>
                      </w:r>
                    </w:p>
                  </w:txbxContent>
                </v:textbox>
              </v:shape>
              <v:rect id="Rectangle 195" o:spid="_x0000_s1124" style="position:absolute;left:1752;top:15684;width:58566;height:350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6eVcYA&#10;AADcAAAADwAAAGRycy9kb3ducmV2LnhtbESPT2sCMRTE70K/Q3hCL6LZShFdjVIslp4K/oW9PTfP&#10;3cXNyzZJdf32piB4HGbmN8xs0ZpaXMj5yrKCt0ECgji3uuJCwW676o9B+ICssbZMCm7kYTF/6cww&#10;1fbKa7psQiEihH2KCsoQmlRKn5dk0A9sQxy9k3UGQ5SukNrhNcJNLYdJMpIGK44LJTa0LCk/b/6M&#10;gmPWc9n7/me/XGVf+e9BfmbFbavUa7f9mIII1IZn+NH+1gqGown8n4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6eVcYAAADcAAAADwAAAAAAAAAAAAAAAACYAgAAZHJz&#10;L2Rvd25yZXYueG1sUEsFBgAAAAAEAAQA9QAAAIsDAAAAAA==&#10;" filled="f" strokecolor="#0070c0" strokeweight="1.5pt">
                <v:stroke dashstyle="dash"/>
              </v:rect>
              <v:shape id="Text Box 196" o:spid="_x0000_s1125" type="#_x0000_t202" style="position:absolute;left:20929;top:13284;width:27750;height:27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dOrcMA&#10;AADcAAAADwAAAGRycy9kb3ducmV2LnhtbERPz2vCMBS+C/4P4Qm72dQenHSmZQxE3S5bN5jHR/Ns&#10;i8lLbWLt/vvlMNjx4/u9LSdrxEiD7xwrWCUpCOLa6Y4bBV+fu+UGhA/IGo1jUvBDHspiPttirt2d&#10;P2isQiNiCPscFbQh9LmUvm7Jok9cTxy5sxsshgiHRuoB7zHcGpml6Vpa7Dg2tNjTS0v1pbpZBZvp&#10;zewPN3k6f6cyu74fX3cjXpV6WEzPTyACTeFf/Oc+aAXZY5wfz8Qj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dOrcMAAADcAAAADwAAAAAAAAAAAAAAAACYAgAAZHJzL2Rv&#10;d25yZXYueG1sUEsFBgAAAAAEAAQA9QAAAIgDAAAAAA==&#10;" filled="f" stroked="f" strokecolor="#0d0d0d">
                <v:stroke dashstyle="dash"/>
                <v:textbox>
                  <w:txbxContent>
                    <w:p w:rsidR="008340CD" w:rsidRPr="00BD488E" w:rsidRDefault="008340CD" w:rsidP="00F70BB4">
                      <w:pPr>
                        <w:rPr>
                          <w:b/>
                          <w:bCs/>
                          <w:color w:val="4472C4"/>
                          <w:lang w:val="en-US"/>
                        </w:rPr>
                      </w:pPr>
                      <w:r w:rsidRPr="00BD488E">
                        <w:rPr>
                          <w:b/>
                          <w:bCs/>
                          <w:color w:val="4472C4"/>
                          <w:lang w:val="en-US"/>
                        </w:rPr>
                        <w:t>DYNAMIC ULCL/L-PSA &amp; FILTER</w:t>
                      </w:r>
                    </w:p>
                  </w:txbxContent>
                </v:textbox>
              </v:shape>
              <v:shape id="AutoShape 197" o:spid="_x0000_s1126" type="#_x0000_t32" style="position:absolute;left:4616;top:43180;width:29337;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qoLcYAAADcAAAADwAAAGRycy9kb3ducmV2LnhtbESPQWvCQBSE70L/w/IKvYhuVNASXUUs&#10;BSEHMaaCt0f2NQnNvg3ZrUn+vVsoeBxm5htms+tNLe7Uusqygtk0AkGcW11xoSC7fE7eQTiPrLG2&#10;TAoGcrDbvow2GGvb8ZnuqS9EgLCLUUHpfRNL6fKSDLqpbYiD921bgz7ItpC6xS7ATS3nUbSUBisO&#10;CyU2dCgp/0l/jYJmP06/TvpwjYbbwnwMSZJ1SaLU22u/X4Pw1Ptn+L991Armqxn8nQlHQG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6qC3GAAAA3AAAAA8AAAAAAAAA&#10;AAAAAAAAoQIAAGRycy9kb3ducmV2LnhtbFBLBQYAAAAABAAEAPkAAACUAwAAAAA=&#10;">
                <v:stroke dashstyle="dash" startarrow="block"/>
              </v:shape>
              <v:shape id="Text Box 198" o:spid="_x0000_s1127" type="#_x0000_t202" style="position:absolute;left:6629;top:41224;width:18002;height:2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rsidR="008340CD" w:rsidRPr="00CA5094" w:rsidRDefault="008340CD" w:rsidP="00F70BB4">
                      <w:pPr>
                        <w:rPr>
                          <w:rFonts w:eastAsia="宋体"/>
                          <w:lang w:eastAsia="zh-CN"/>
                        </w:rPr>
                      </w:pPr>
                      <w:r w:rsidRPr="004631C0">
                        <w:rPr>
                          <w:rFonts w:eastAsia="宋体" w:hint="eastAsia"/>
                          <w:highlight w:val="yellow"/>
                          <w:lang w:eastAsia="zh-CN"/>
                        </w:rPr>
                        <w:t>5b.</w:t>
                      </w:r>
                      <w:r w:rsidRPr="004631C0">
                        <w:rPr>
                          <w:rFonts w:eastAsia="宋体"/>
                          <w:highlight w:val="yellow"/>
                          <w:lang w:eastAsia="zh-CN"/>
                        </w:rPr>
                        <w:t xml:space="preserve"> </w:t>
                      </w:r>
                      <w:r w:rsidRPr="004631C0">
                        <w:rPr>
                          <w:highlight w:val="yellow"/>
                        </w:rPr>
                        <w:t>Router Advertisement</w:t>
                      </w:r>
                    </w:p>
                    <w:p w:rsidR="008340CD" w:rsidRPr="00F45C39" w:rsidRDefault="008340CD" w:rsidP="00F70BB4">
                      <w:pPr>
                        <w:rPr>
                          <w:rFonts w:eastAsia="宋体"/>
                          <w:lang w:eastAsia="zh-CN"/>
                        </w:rPr>
                      </w:pPr>
                    </w:p>
                  </w:txbxContent>
                </v:textbox>
              </v:shape>
              <v:shape id="Text Box 199" o:spid="_x0000_s1128" type="#_x0000_t202" style="position:absolute;left:53193;top:2819;width:6865;height:61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y1EMQA&#10;AADcAAAADwAAAGRycy9kb3ducmV2LnhtbESPQWvCQBSE7wX/w/KE3upGhVqjmxBsC6FowSieH9ln&#10;Esy+Ddmtxn/vFgo9DjPzDbNOB9OKK/WusaxgOolAEJdWN1wpOB4+X95AOI+ssbVMCu7kIE1GT2uM&#10;tb3xnq6Fr0SAsItRQe19F0vpypoMuontiIN3tr1BH2RfSd3jLcBNK2dR9CoNNhwWauxoU1N5KX6M&#10;gh0uP75PNmtp/lXI7fsx32Q6V+p5PGQrEJ4G/x/+a+dawWwxh98z4QjI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MtRDEAAAA3AAAAA8AAAAAAAAAAAAAAAAAmAIAAGRycy9k&#10;b3ducmV2LnhtbFBLBQYAAAAABAAEAPUAAACJAwAAAAA=&#10;" strokecolor="#0d0d0d">
                <v:textbox>
                  <w:txbxContent>
                    <w:p w:rsidR="008340CD" w:rsidRPr="001637EC" w:rsidRDefault="008340CD" w:rsidP="00F70BB4">
                      <w:pPr>
                        <w:spacing w:after="0"/>
                        <w:jc w:val="center"/>
                        <w:rPr>
                          <w:rFonts w:eastAsia="宋体"/>
                          <w:sz w:val="19"/>
                          <w:lang w:eastAsia="zh-CN"/>
                        </w:rPr>
                      </w:pPr>
                      <w:r w:rsidRPr="001637EC">
                        <w:rPr>
                          <w:rFonts w:eastAsia="宋体"/>
                          <w:sz w:val="19"/>
                          <w:lang w:eastAsia="zh-CN"/>
                        </w:rPr>
                        <w:t>L-DNS server/</w:t>
                      </w:r>
                    </w:p>
                    <w:p w:rsidR="008340CD" w:rsidRPr="001637EC" w:rsidRDefault="008340CD" w:rsidP="00F70BB4">
                      <w:pPr>
                        <w:spacing w:after="0"/>
                        <w:jc w:val="center"/>
                        <w:rPr>
                          <w:rFonts w:eastAsia="宋体"/>
                          <w:sz w:val="19"/>
                          <w:lang w:eastAsia="zh-CN"/>
                        </w:rPr>
                      </w:pPr>
                      <w:r w:rsidRPr="001637EC">
                        <w:rPr>
                          <w:rFonts w:eastAsia="宋体"/>
                          <w:sz w:val="19"/>
                          <w:lang w:eastAsia="zh-CN"/>
                        </w:rPr>
                        <w:t>Resolver</w:t>
                      </w:r>
                    </w:p>
                  </w:txbxContent>
                </v:textbox>
              </v:shape>
              <v:shape id="AutoShape 200" o:spid="_x0000_s1129" type="#_x0000_t32" style="position:absolute;left:19602;top:62782;width:37001;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U1z8YAAADcAAAADwAAAGRycy9kb3ducmV2LnhtbESP3WrCQBSE7wu+w3KE3tWNUqvErCLS&#10;YqFoMZr7Q/bkB7NnQ3arqU/vCoVeDjPzDZOsetOIC3WutqxgPIpAEOdW11wqOB0/XuYgnEfW2Fgm&#10;Bb/kYLUcPCUYa3vlA11SX4oAYRejgsr7NpbS5RUZdCPbEgevsJ1BH2RXSt3hNcBNIydR9CYN1hwW&#10;KmxpU1F+Tn+MgttuS8cdFrfv9zTbf0234+k+y5R6HvbrBQhPvf8P/7U/tYLJ7BUeZ8IRkM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FNc/GAAAA3AAAAA8AAAAAAAAA&#10;AAAAAAAAoQIAAGRycy9kb3ducmV2LnhtbFBLBQYAAAAABAAEAPkAAACUAwAAAAA=&#10;">
                <v:stroke startarrow="block" endarrow="block"/>
              </v:shape>
              <v:shape id="Text Box 201" o:spid="_x0000_s1130" type="#_x0000_t202" style="position:absolute;left:27171;top:60947;width:11202;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textbox>
                  <w:txbxContent>
                    <w:p w:rsidR="008340CD" w:rsidRPr="00357772" w:rsidRDefault="008340CD" w:rsidP="00F70BB4">
                      <w:pPr>
                        <w:rPr>
                          <w:lang w:val="en-US"/>
                        </w:rPr>
                      </w:pPr>
                      <w:r w:rsidRPr="002906C0">
                        <w:rPr>
                          <w:lang w:val="en-US"/>
                        </w:rPr>
                        <w:t xml:space="preserve">DNS </w:t>
                      </w:r>
                      <w:r>
                        <w:rPr>
                          <w:lang w:val="en-US"/>
                        </w:rPr>
                        <w:t>R</w:t>
                      </w:r>
                      <w:r w:rsidRPr="002906C0">
                        <w:rPr>
                          <w:lang w:val="en-US"/>
                        </w:rPr>
                        <w:t>esponse</w:t>
                      </w:r>
                    </w:p>
                  </w:txbxContent>
                </v:textbox>
              </v:shape>
              <v:shape id="AutoShape 202" o:spid="_x0000_s1131" type="#_x0000_t32" style="position:absolute;left:19431;top:60140;width:37280;height:7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Sac8UAAADcAAAADwAAAGRycy9kb3ducmV2LnhtbESPQWvCQBSE74L/YXlCb7pRMJXUVURU&#10;9FLQKu3xNftMgtm3YXcb47/vCoUeh5n5hpkvO1OLlpyvLCsYjxIQxLnVFRcKzh/b4QyED8gaa8uk&#10;4EEelot+b46Ztnc+UnsKhYgQ9hkqKENoMil9XpJBP7INcfSu1hkMUbpCaof3CDe1nCRJKg1WHBdK&#10;bGhdUn47/RgFh91u1sr6/fa5naYbR9/7Kr98KfUy6FZvIAJ14T/8195rBZPXFJ5n4h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DSac8UAAADcAAAADwAAAAAAAAAA&#10;AAAAAAChAgAAZHJzL2Rvd25yZXYueG1sUEsFBgAAAAAEAAQA+QAAAJMDAAAAAA==&#10;">
                <v:stroke startarrow="block" endarrow="block"/>
              </v:shape>
              <w10:wrap type="none"/>
              <w10:anchorlock/>
            </v:group>
          </w:pict>
        </w:r>
      </w:ins>
    </w:p>
    <w:p w:rsidR="000348A0" w:rsidRPr="00520DE9" w:rsidRDefault="000348A0" w:rsidP="000348A0">
      <w:pPr>
        <w:pStyle w:val="TF"/>
      </w:pPr>
      <w:commentRangeStart w:id="256"/>
      <w:r w:rsidRPr="00520DE9">
        <w:t>Fi</w:t>
      </w:r>
      <w:commentRangeEnd w:id="256"/>
      <w:r w:rsidR="00821C88">
        <w:rPr>
          <w:rStyle w:val="a6"/>
          <w:rFonts w:ascii="Times New Roman" w:hAnsi="Times New Roman"/>
          <w:b w:val="0"/>
          <w:lang w:val="en-GB"/>
        </w:rPr>
        <w:commentReference w:id="256"/>
      </w:r>
      <w:r w:rsidRPr="00520DE9">
        <w:t>gure 6.22.2-1</w:t>
      </w:r>
      <w:ins w:id="257" w:author="HW_NH1" w:date="2020-08-13T15:26:00Z">
        <w:r w:rsidR="00F70BB4">
          <w:t xml:space="preserve"> </w:t>
        </w:r>
        <w:commentRangeStart w:id="258"/>
        <w:r w:rsidR="00F70BB4">
          <w:t xml:space="preserve">DNS </w:t>
        </w:r>
      </w:ins>
      <w:commentRangeEnd w:id="258"/>
      <w:r w:rsidR="001D5EC6">
        <w:rPr>
          <w:rStyle w:val="a6"/>
          <w:rFonts w:ascii="Times New Roman" w:hAnsi="Times New Roman"/>
          <w:b w:val="0"/>
          <w:lang w:val="en-GB"/>
        </w:rPr>
        <w:commentReference w:id="258"/>
      </w:r>
      <w:ins w:id="259" w:author="HW_NH1" w:date="2020-08-13T15:26:00Z">
        <w:r w:rsidR="00F70BB4">
          <w:t xml:space="preserve">resolving </w:t>
        </w:r>
      </w:ins>
      <w:ins w:id="260" w:author="HW_NH1" w:date="2020-08-13T15:27:00Z">
        <w:r w:rsidR="00F70BB4">
          <w:t>in session breakout scena</w:t>
        </w:r>
      </w:ins>
      <w:ins w:id="261" w:author="HW_NH1" w:date="2020-08-13T16:19:00Z">
        <w:r w:rsidR="00763107">
          <w:t>r</w:t>
        </w:r>
      </w:ins>
      <w:ins w:id="262" w:author="HW_NH1" w:date="2020-08-13T15:27:00Z">
        <w:r w:rsidR="00F70BB4">
          <w:t>io</w:t>
        </w:r>
      </w:ins>
    </w:p>
    <w:p w:rsidR="00D654EF" w:rsidRDefault="00D023BE" w:rsidP="00D023BE">
      <w:pPr>
        <w:rPr>
          <w:ins w:id="263" w:author="NTT DOCOMO" w:date="2020-08-20T12:16:00Z"/>
        </w:rPr>
      </w:pPr>
      <w:r w:rsidRPr="00102295">
        <w:t xml:space="preserve">The AF provides EAS deployment information to UDR via </w:t>
      </w:r>
      <w:proofErr w:type="spellStart"/>
      <w:r w:rsidRPr="00102295">
        <w:t>Nnef_</w:t>
      </w:r>
      <w:proofErr w:type="gramStart"/>
      <w:r w:rsidRPr="00102295">
        <w:t>TrafficInfluence</w:t>
      </w:r>
      <w:proofErr w:type="spellEnd"/>
      <w:r w:rsidRPr="00102295">
        <w:t>,</w:t>
      </w:r>
      <w:proofErr w:type="gramEnd"/>
      <w:r w:rsidRPr="00102295">
        <w:t xml:space="preserve"> </w:t>
      </w:r>
      <w:del w:id="264" w:author="NTT DOCOMO" w:date="2020-08-20T12:16:00Z">
        <w:r w:rsidRPr="00102295" w:rsidDel="00D654EF">
          <w:delText>T</w:delText>
        </w:r>
      </w:del>
      <w:ins w:id="265" w:author="NTT DOCOMO" w:date="2020-08-20T12:16:00Z">
        <w:r w:rsidR="00D654EF">
          <w:t>t</w:t>
        </w:r>
      </w:ins>
      <w:r w:rsidRPr="00102295">
        <w:t xml:space="preserve">his includes FQDNs, IP </w:t>
      </w:r>
      <w:ins w:id="266" w:author="FW-JKr02" w:date="2020-08-19T16:08:00Z">
        <w:del w:id="267" w:author="LTHM0" w:date="2020-08-23T15:18:00Z">
          <w:r w:rsidR="00B64885" w:rsidDel="0036506C">
            <w:delText>f</w:delText>
          </w:r>
        </w:del>
      </w:ins>
      <w:r w:rsidRPr="00102295">
        <w:t xml:space="preserve">addresses/prefixes, Local DNS resolver/server IP address per DNAI. </w:t>
      </w:r>
    </w:p>
    <w:p w:rsidR="00D654EF" w:rsidDel="003858DA" w:rsidRDefault="00D654EF" w:rsidP="00D023BE">
      <w:pPr>
        <w:rPr>
          <w:ins w:id="268" w:author="NTT DOCOMO" w:date="2020-08-20T12:16:00Z"/>
          <w:del w:id="269" w:author="LTHM0" w:date="2020-08-23T18:57:00Z"/>
        </w:rPr>
      </w:pPr>
      <w:commentRangeStart w:id="270"/>
      <w:ins w:id="271" w:author="NTT DOCOMO" w:date="2020-08-20T12:16:00Z">
        <w:del w:id="272" w:author="LTHM0" w:date="2020-08-23T18:57:00Z">
          <w:r w:rsidDel="003858DA">
            <w:delText>T</w:delText>
          </w:r>
          <w:r w:rsidRPr="0090025F" w:rsidDel="003858DA">
            <w:delText xml:space="preserve">he </w:delText>
          </w:r>
          <w:r w:rsidDel="003858DA">
            <w:delText xml:space="preserve">LDNSR, acting as </w:delText>
          </w:r>
          <w:r w:rsidRPr="0090025F" w:rsidDel="003858DA">
            <w:delText>AF</w:delText>
          </w:r>
          <w:r w:rsidDel="003858DA">
            <w:delText>,</w:delText>
          </w:r>
          <w:r w:rsidRPr="0090025F" w:rsidDel="003858DA">
            <w:delText xml:space="preserve"> subscribes to the NEF </w:delText>
          </w:r>
          <w:r w:rsidDel="003858DA">
            <w:delText>to</w:delText>
          </w:r>
          <w:r w:rsidRPr="0090025F" w:rsidDel="003858DA">
            <w:delText xml:space="preserve"> “PDU Session Status” events for the UE</w:delText>
          </w:r>
          <w:r w:rsidDel="003858DA">
            <w:delText xml:space="preserve"> using the GPSI as described in clause 6.22.2.1</w:delText>
          </w:r>
        </w:del>
      </w:ins>
      <w:commentRangeEnd w:id="270"/>
      <w:del w:id="273" w:author="LTHM0" w:date="2020-08-23T18:57:00Z">
        <w:r w:rsidR="003858DA" w:rsidDel="003858DA">
          <w:rPr>
            <w:rStyle w:val="a6"/>
          </w:rPr>
          <w:commentReference w:id="270"/>
        </w:r>
      </w:del>
    </w:p>
    <w:p w:rsidR="00D023BE" w:rsidRPr="00102295" w:rsidRDefault="00D023BE" w:rsidP="00D023BE">
      <w:r w:rsidRPr="00102295">
        <w:t>The SMF gets the information from PCF (PCC rule) during PDU session establishment. During PDU Session Establishment procedure, the address of C-DNS server or LDNSR is provided by SMF via PCO to UE. Steps 1 - 6 are processed for each DNS request</w:t>
      </w:r>
      <w:ins w:id="274" w:author="HW_NH1" w:date="2020-08-13T15:27:00Z">
        <w:r w:rsidR="00F70BB4">
          <w:t xml:space="preserve"> if UL CL/BP is not inserted or if UL CL/BP is configured to route DNS query to remote PSA</w:t>
        </w:r>
      </w:ins>
      <w:r w:rsidRPr="00102295">
        <w:t>.</w:t>
      </w:r>
    </w:p>
    <w:p w:rsidR="00F70BB4" w:rsidRDefault="00D023BE" w:rsidP="00F70BB4">
      <w:pPr>
        <w:rPr>
          <w:ins w:id="275" w:author="HW_NH1" w:date="2020-08-13T15:31:00Z"/>
        </w:rPr>
      </w:pPr>
      <w:r w:rsidRPr="00102295">
        <w:lastRenderedPageBreak/>
        <w:t>For the “pre-established” ULCL</w:t>
      </w:r>
      <w:ins w:id="276" w:author="HW_NH1" w:date="2020-08-13T15:27:00Z">
        <w:r w:rsidR="00F70BB4">
          <w:t>/BP</w:t>
        </w:r>
      </w:ins>
      <w:r w:rsidRPr="00102295">
        <w:t>/L-PSA scenario, the SMF performs UL CL</w:t>
      </w:r>
      <w:ins w:id="277" w:author="HW_NH1" w:date="2020-08-13T15:27:00Z">
        <w:r w:rsidR="00F70BB4">
          <w:t>/BP</w:t>
        </w:r>
      </w:ins>
      <w:r w:rsidRPr="00102295">
        <w:t>/L-PSA selection and insertion based on UE location and sets up uplink filter rule on UL CL</w:t>
      </w:r>
      <w:ins w:id="278" w:author="HW_NH1" w:date="2020-08-13T15:27:00Z">
        <w:r w:rsidR="00F70BB4">
          <w:t>/BP</w:t>
        </w:r>
      </w:ins>
      <w:r w:rsidRPr="00102295">
        <w:t>. Steps 1, 7 are processed for each DNS request</w:t>
      </w:r>
      <w:ins w:id="279" w:author="HW_NH1" w:date="2020-08-13T15:27:00Z">
        <w:r w:rsidR="00F70BB4">
          <w:t xml:space="preserve"> if UL CL/BP is configured to route DNS query to Local PSA</w:t>
        </w:r>
      </w:ins>
      <w:r w:rsidRPr="00102295">
        <w:t>.</w:t>
      </w:r>
    </w:p>
    <w:p w:rsidR="00F70BB4" w:rsidRDefault="00562DA7" w:rsidP="00E676C5">
      <w:pPr>
        <w:rPr>
          <w:ins w:id="280" w:author="HW_NH1" w:date="2020-08-13T15:28:00Z"/>
        </w:rPr>
      </w:pPr>
      <w:moveFromRangeStart w:id="281" w:author="LTHM0" w:date="2020-08-23T16:36:00Z" w:name="move49093023"/>
      <w:moveFrom w:id="282" w:author="LTHM0" w:date="2020-08-23T16:36:00Z">
        <w:ins w:id="283" w:author="NTT DOCOMO" w:date="2020-08-20T12:16:00Z">
          <w:r w:rsidRPr="00562DA7">
            <w:rPr>
              <w:highlight w:val="yellow"/>
              <w:rPrChange w:id="284" w:author="LTHM0" w:date="2020-08-23T16:37:00Z">
                <w:rPr>
                  <w:sz w:val="16"/>
                  <w:szCs w:val="16"/>
                </w:rPr>
              </w:rPrChange>
            </w:rPr>
            <w:t>At PDU session establishment, the SMF notifies the LDNSR AF (without involving NEF or PCF) on PDU Session Status including SMF ID</w:t>
          </w:r>
        </w:ins>
        <w:ins w:id="285" w:author="NTT DOCOMO" w:date="2020-08-20T14:24:00Z">
          <w:r w:rsidRPr="00562DA7">
            <w:rPr>
              <w:highlight w:val="yellow"/>
              <w:rPrChange w:id="286" w:author="LTHM0" w:date="2020-08-23T16:37:00Z">
                <w:rPr>
                  <w:sz w:val="16"/>
                  <w:szCs w:val="16"/>
                </w:rPr>
              </w:rPrChange>
            </w:rPr>
            <w:t>, GPSI</w:t>
          </w:r>
        </w:ins>
        <w:ins w:id="287" w:author="NTT DOCOMO" w:date="2020-08-20T12:16:00Z">
          <w:r w:rsidRPr="00562DA7">
            <w:rPr>
              <w:highlight w:val="yellow"/>
              <w:rPrChange w:id="288" w:author="LTHM0" w:date="2020-08-23T16:37:00Z">
                <w:rPr>
                  <w:sz w:val="16"/>
                  <w:szCs w:val="16"/>
                </w:rPr>
              </w:rPrChange>
            </w:rPr>
            <w:t xml:space="preserve"> and UE IP address.</w:t>
          </w:r>
        </w:ins>
        <w:ins w:id="289" w:author="NTT DOCOMO" w:date="2020-08-20T12:17:00Z">
          <w:r w:rsidR="00D654EF" w:rsidDel="001428FA">
            <w:t xml:space="preserve"> </w:t>
          </w:r>
        </w:ins>
      </w:moveFrom>
      <w:moveFromRangeEnd w:id="281"/>
      <w:ins w:id="290" w:author="HW_NH1" w:date="2020-08-13T15:28:00Z">
        <w:r w:rsidR="00F70BB4">
          <w:t xml:space="preserve">The SMF may </w:t>
        </w:r>
        <w:del w:id="291" w:author="NTT DOCOMO" w:date="2020-08-20T14:47:00Z">
          <w:r w:rsidR="00F70BB4" w:rsidDel="00612504">
            <w:delText>provision</w:delText>
          </w:r>
        </w:del>
      </w:ins>
      <w:ins w:id="292" w:author="NTT DOCOMO" w:date="2020-08-20T14:47:00Z">
        <w:r w:rsidR="00612504">
          <w:t>pro</w:t>
        </w:r>
      </w:ins>
      <w:ins w:id="293" w:author="NTT DOCOMO" w:date="2020-08-20T14:48:00Z">
        <w:r w:rsidR="00612504">
          <w:t>vide</w:t>
        </w:r>
      </w:ins>
      <w:ins w:id="294" w:author="HW_NH1" w:date="2020-08-13T15:28:00Z">
        <w:r w:rsidR="00F70BB4">
          <w:t xml:space="preserve"> to the LDNSR</w:t>
        </w:r>
        <w:r w:rsidR="00F70BB4" w:rsidRPr="0017120C">
          <w:t xml:space="preserve"> </w:t>
        </w:r>
        <w:del w:id="295" w:author="LTHM0" w:date="2020-08-23T16:27:00Z">
          <w:r w:rsidR="00F70BB4" w:rsidDel="00E75871">
            <w:delText>during PDU session establishment or during UE mobility:</w:delText>
          </w:r>
        </w:del>
      </w:ins>
    </w:p>
    <w:p w:rsidR="00F70BB4" w:rsidRDefault="00F70BB4" w:rsidP="00E676C5">
      <w:pPr>
        <w:ind w:leftChars="142" w:left="284"/>
        <w:rPr>
          <w:ins w:id="296" w:author="HW_NH1" w:date="2020-08-13T15:28:00Z"/>
        </w:rPr>
      </w:pPr>
      <w:ins w:id="297" w:author="HW_NH1" w:date="2020-08-13T15:28:00Z">
        <w:r>
          <w:t xml:space="preserve">Option 1: The </w:t>
        </w:r>
      </w:ins>
      <w:ins w:id="298" w:author="LTHM0" w:date="2020-08-23T16:27:00Z">
        <w:r w:rsidR="001428FA">
          <w:t>ECS option (</w:t>
        </w:r>
      </w:ins>
      <w:ins w:id="299" w:author="HW_NH1" w:date="2020-08-13T15:28:00Z">
        <w:r>
          <w:t>IP address corresponding to DNAI available to UE’s location</w:t>
        </w:r>
      </w:ins>
      <w:ins w:id="300" w:author="LTHM0" w:date="2020-08-23T16:27:00Z">
        <w:r w:rsidR="001428FA">
          <w:t>)</w:t>
        </w:r>
      </w:ins>
      <w:ins w:id="301" w:author="HW_NH1" w:date="2020-08-13T15:28:00Z">
        <w:r>
          <w:t xml:space="preserve">. </w:t>
        </w:r>
      </w:ins>
    </w:p>
    <w:p w:rsidR="00F70BB4" w:rsidRDefault="00F70BB4" w:rsidP="00E676C5">
      <w:pPr>
        <w:ind w:leftChars="142" w:left="284"/>
        <w:rPr>
          <w:ins w:id="302" w:author="HW_NH1" w:date="2020-08-13T15:28:00Z"/>
        </w:rPr>
      </w:pPr>
      <w:ins w:id="303" w:author="HW_NH1" w:date="2020-08-13T15:28:00Z">
        <w:r>
          <w:t>Option 2a</w:t>
        </w:r>
        <w:r>
          <w:rPr>
            <w:rFonts w:hint="eastAsia"/>
          </w:rPr>
          <w:t>:</w:t>
        </w:r>
        <w:r>
          <w:t xml:space="preserve"> The address of L-DNS server serving the DNAI available to UE’s location.</w:t>
        </w:r>
      </w:ins>
    </w:p>
    <w:p w:rsidR="00F70BB4" w:rsidRDefault="00F70BB4" w:rsidP="00E676C5">
      <w:pPr>
        <w:pStyle w:val="B1"/>
        <w:ind w:left="284" w:firstLine="0"/>
        <w:rPr>
          <w:ins w:id="304" w:author="LTHM0" w:date="2020-08-23T16:27:00Z"/>
          <w:lang w:eastAsia="ko-KR"/>
        </w:rPr>
      </w:pPr>
      <w:ins w:id="305" w:author="HW_NH1" w:date="2020-08-13T15:28:00Z">
        <w:r w:rsidRPr="007C0182">
          <w:rPr>
            <w:highlight w:val="green"/>
            <w:lang w:eastAsia="ko-KR"/>
          </w:rPr>
          <w:t>Option 2b: Indicates LDNSR to forward DNS query with FQDN(s) corresponding to DNAI which has no direct connectivity to LDNSR.</w:t>
        </w:r>
      </w:ins>
    </w:p>
    <w:p w:rsidR="00E75871" w:rsidRDefault="000F66C0" w:rsidP="001428FA">
      <w:pPr>
        <w:pStyle w:val="EditorsNote"/>
        <w:rPr>
          <w:ins w:id="306" w:author="LTHM0" w:date="2020-08-23T16:36:00Z"/>
        </w:rPr>
      </w:pPr>
      <w:bookmarkStart w:id="307" w:name="_Hlk49092626"/>
      <w:bookmarkStart w:id="308" w:name="_Hlk49101932"/>
      <w:commentRangeStart w:id="309"/>
      <w:ins w:id="310" w:author="LTHM0" w:date="2020-08-23T18:53:00Z">
        <w:del w:id="311" w:author="NTT DOCOMO3" w:date="2020-08-27T11:28:00Z">
          <w:r w:rsidDel="005B7405">
            <w:rPr>
              <w:highlight w:val="yellow"/>
              <w:lang w:eastAsia="ko-KR"/>
            </w:rPr>
            <w:delText>Editor’s Note</w:delText>
          </w:r>
        </w:del>
      </w:ins>
      <w:ins w:id="312" w:author="LTHM0" w:date="2020-08-23T19:48:00Z">
        <w:del w:id="313" w:author="NTT DOCOMO3" w:date="2020-08-27T11:28:00Z">
          <w:r w:rsidR="00544E01" w:rsidDel="005B7405">
            <w:rPr>
              <w:highlight w:val="yellow"/>
              <w:lang w:eastAsia="ko-KR"/>
            </w:rPr>
            <w:delText xml:space="preserve"> A</w:delText>
          </w:r>
        </w:del>
      </w:ins>
      <w:ins w:id="314" w:author="LTHM0" w:date="2020-08-23T16:27:00Z">
        <w:del w:id="315" w:author="NTT DOCOMO3" w:date="2020-08-27T11:28:00Z">
          <w:r w:rsidR="00562DA7" w:rsidRPr="00562DA7">
            <w:rPr>
              <w:highlight w:val="yellow"/>
              <w:lang w:eastAsia="ko-KR"/>
              <w:rPrChange w:id="316" w:author="LTHM0" w:date="2020-08-23T16:29:00Z">
                <w:rPr>
                  <w:sz w:val="16"/>
                  <w:szCs w:val="16"/>
                  <w:lang w:eastAsia="ko-KR"/>
                </w:rPr>
              </w:rPrChange>
            </w:rPr>
            <w:delText>: it is FFS whether the SMF provides</w:delText>
          </w:r>
        </w:del>
      </w:ins>
      <w:ins w:id="317" w:author="NTT DOCOMO2" w:date="2020-08-24T14:31:00Z">
        <w:del w:id="318" w:author="NTT DOCOMO3" w:date="2020-08-27T11:28:00Z">
          <w:r w:rsidR="008418A7" w:rsidDel="005B7405">
            <w:rPr>
              <w:highlight w:val="yellow"/>
              <w:lang w:eastAsia="ko-KR"/>
            </w:rPr>
            <w:delText xml:space="preserve"> the LDNS</w:delText>
          </w:r>
        </w:del>
      </w:ins>
      <w:ins w:id="319" w:author="NTT DOCOMO2" w:date="2020-08-24T14:32:00Z">
        <w:del w:id="320" w:author="NTT DOCOMO3" w:date="2020-08-27T11:28:00Z">
          <w:r w:rsidR="008418A7" w:rsidDel="005B7405">
            <w:rPr>
              <w:highlight w:val="yellow"/>
              <w:lang w:eastAsia="ko-KR"/>
            </w:rPr>
            <w:delText>R with</w:delText>
          </w:r>
        </w:del>
      </w:ins>
      <w:ins w:id="321" w:author="LTHM0" w:date="2020-08-23T16:27:00Z">
        <w:del w:id="322" w:author="NTT DOCOMO3" w:date="2020-08-27T11:28:00Z">
          <w:r w:rsidR="00562DA7" w:rsidRPr="00562DA7">
            <w:rPr>
              <w:highlight w:val="yellow"/>
              <w:lang w:eastAsia="ko-KR"/>
              <w:rPrChange w:id="323" w:author="LTHM0" w:date="2020-08-23T16:29:00Z">
                <w:rPr>
                  <w:sz w:val="16"/>
                  <w:szCs w:val="16"/>
                  <w:lang w:eastAsia="ko-KR"/>
                </w:rPr>
              </w:rPrChange>
            </w:rPr>
            <w:delText xml:space="preserve"> the </w:delText>
          </w:r>
        </w:del>
      </w:ins>
      <w:ins w:id="324" w:author="LTHM0" w:date="2020-08-23T16:28:00Z">
        <w:del w:id="325" w:author="NTT DOCOMO3" w:date="2020-08-27T11:28:00Z">
          <w:r w:rsidR="00562DA7" w:rsidRPr="00562DA7">
            <w:rPr>
              <w:highlight w:val="yellow"/>
              <w:lang w:eastAsia="ko-KR"/>
              <w:rPrChange w:id="326" w:author="LTHM0" w:date="2020-08-23T16:29:00Z">
                <w:rPr>
                  <w:sz w:val="16"/>
                  <w:szCs w:val="16"/>
                  <w:lang w:eastAsia="ko-KR"/>
                </w:rPr>
              </w:rPrChange>
            </w:rPr>
            <w:delText xml:space="preserve">ECS option / </w:delText>
          </w:r>
          <w:r w:rsidR="00562DA7" w:rsidRPr="00562DA7">
            <w:rPr>
              <w:highlight w:val="yellow"/>
              <w:rPrChange w:id="327" w:author="LTHM0" w:date="2020-08-23T16:29:00Z">
                <w:rPr>
                  <w:sz w:val="16"/>
                  <w:szCs w:val="16"/>
                </w:rPr>
              </w:rPrChange>
            </w:rPr>
            <w:delText>address of L-DNS server</w:delText>
          </w:r>
        </w:del>
      </w:ins>
      <w:ins w:id="328" w:author="NTT DOCOMO2" w:date="2020-08-24T14:32:00Z">
        <w:del w:id="329" w:author="NTT DOCOMO3" w:date="2020-08-27T11:28:00Z">
          <w:r w:rsidR="008418A7" w:rsidDel="005B7405">
            <w:rPr>
              <w:highlight w:val="yellow"/>
            </w:rPr>
            <w:delText xml:space="preserve"> for each FQDN</w:delText>
          </w:r>
        </w:del>
      </w:ins>
      <w:ins w:id="330" w:author="LTHM0" w:date="2020-08-23T16:28:00Z">
        <w:del w:id="331" w:author="NTT DOCOMO3" w:date="2020-08-27T11:28:00Z">
          <w:r w:rsidR="00562DA7" w:rsidRPr="00562DA7">
            <w:rPr>
              <w:highlight w:val="yellow"/>
              <w:rPrChange w:id="332" w:author="LTHM0" w:date="2020-08-23T16:29:00Z">
                <w:rPr>
                  <w:sz w:val="16"/>
                  <w:szCs w:val="16"/>
                </w:rPr>
              </w:rPrChange>
            </w:rPr>
            <w:delText xml:space="preserve"> </w:delText>
          </w:r>
        </w:del>
      </w:ins>
      <w:ins w:id="333" w:author="NTT DOCOMO2" w:date="2020-08-24T15:20:00Z">
        <w:del w:id="334" w:author="NTT DOCOMO3" w:date="2020-08-27T11:28:00Z">
          <w:r w:rsidR="00213B28" w:rsidDel="005B7405">
            <w:rPr>
              <w:highlight w:val="yellow"/>
            </w:rPr>
            <w:delText xml:space="preserve">based on the UE location </w:delText>
          </w:r>
        </w:del>
      </w:ins>
      <w:ins w:id="335" w:author="LTHM0" w:date="2020-08-23T16:27:00Z">
        <w:del w:id="336" w:author="NTT DOCOMO3" w:date="2020-08-27T11:28:00Z">
          <w:r w:rsidR="00562DA7" w:rsidRPr="00562DA7">
            <w:rPr>
              <w:highlight w:val="yellow"/>
              <w:rPrChange w:id="337" w:author="LTHM0" w:date="2020-08-23T16:29:00Z">
                <w:rPr>
                  <w:sz w:val="16"/>
                  <w:szCs w:val="16"/>
                </w:rPr>
              </w:rPrChange>
            </w:rPr>
            <w:delText xml:space="preserve">during PDU session establishment </w:delText>
          </w:r>
        </w:del>
      </w:ins>
      <w:ins w:id="338" w:author="LTHM0" w:date="2020-08-23T19:06:00Z">
        <w:del w:id="339" w:author="NTT DOCOMO3" w:date="2020-08-27T11:28:00Z">
          <w:r w:rsidR="0056654D" w:rsidDel="005B7405">
            <w:rPr>
              <w:highlight w:val="yellow"/>
            </w:rPr>
            <w:delText xml:space="preserve">(+ during UE mobility) </w:delText>
          </w:r>
        </w:del>
      </w:ins>
      <w:ins w:id="340" w:author="LTHM0" w:date="2020-08-23T16:28:00Z">
        <w:del w:id="341" w:author="NTT DOCOMO3" w:date="2020-08-27T11:28:00Z">
          <w:r w:rsidR="00562DA7" w:rsidRPr="00562DA7">
            <w:rPr>
              <w:highlight w:val="yellow"/>
              <w:rPrChange w:id="342" w:author="LTHM0" w:date="2020-08-23T16:29:00Z">
                <w:rPr>
                  <w:sz w:val="16"/>
                  <w:szCs w:val="16"/>
                </w:rPr>
              </w:rPrChange>
            </w:rPr>
            <w:delText>or whether the LDNSR fetches the information from SMF</w:delText>
          </w:r>
        </w:del>
      </w:ins>
      <w:ins w:id="343" w:author="NTT DOCOMO" w:date="2020-08-24T14:29:00Z">
        <w:del w:id="344" w:author="NTT DOCOMO3" w:date="2020-08-27T11:28:00Z">
          <w:r w:rsidR="008418A7" w:rsidDel="005B7405">
            <w:rPr>
              <w:highlight w:val="yellow"/>
            </w:rPr>
            <w:delText xml:space="preserve"> </w:delText>
          </w:r>
        </w:del>
      </w:ins>
      <w:ins w:id="345" w:author="NTT DOCOMO2" w:date="2020-08-24T14:35:00Z">
        <w:del w:id="346" w:author="NTT DOCOMO3" w:date="2020-08-27T11:28:00Z">
          <w:r w:rsidR="008418A7" w:rsidDel="005B7405">
            <w:rPr>
              <w:highlight w:val="yellow"/>
            </w:rPr>
            <w:delText xml:space="preserve">in step 3 </w:delText>
          </w:r>
        </w:del>
      </w:ins>
      <w:ins w:id="347" w:author="NTT DOCOMO2" w:date="2020-08-24T14:32:00Z">
        <w:del w:id="348" w:author="NTT DOCOMO3" w:date="2020-08-27T11:28:00Z">
          <w:r w:rsidR="008418A7" w:rsidDel="005B7405">
            <w:rPr>
              <w:highlight w:val="yellow"/>
            </w:rPr>
            <w:delText>by pro</w:delText>
          </w:r>
        </w:del>
      </w:ins>
      <w:ins w:id="349" w:author="NTT DOCOMO2" w:date="2020-08-24T14:45:00Z">
        <w:del w:id="350" w:author="NTT DOCOMO3" w:date="2020-08-27T11:28:00Z">
          <w:r w:rsidR="00583AAD" w:rsidDel="005B7405">
            <w:rPr>
              <w:highlight w:val="yellow"/>
            </w:rPr>
            <w:delText>v</w:delText>
          </w:r>
        </w:del>
      </w:ins>
      <w:ins w:id="351" w:author="NTT DOCOMO2" w:date="2020-08-24T14:32:00Z">
        <w:del w:id="352" w:author="NTT DOCOMO3" w:date="2020-08-27T11:28:00Z">
          <w:r w:rsidR="008418A7" w:rsidDel="005B7405">
            <w:rPr>
              <w:highlight w:val="yellow"/>
            </w:rPr>
            <w:delText>iding the FQDN</w:delText>
          </w:r>
        </w:del>
      </w:ins>
      <w:ins w:id="353" w:author="LTHM0" w:date="2020-08-23T16:28:00Z">
        <w:del w:id="354" w:author="NTT DOCOMO3" w:date="2020-08-27T11:28:00Z">
          <w:r w:rsidR="00562DA7" w:rsidRPr="00562DA7">
            <w:rPr>
              <w:highlight w:val="yellow"/>
              <w:rPrChange w:id="355" w:author="LTHM0" w:date="2020-08-23T16:29:00Z">
                <w:rPr>
                  <w:sz w:val="16"/>
                  <w:szCs w:val="16"/>
                </w:rPr>
              </w:rPrChange>
            </w:rPr>
            <w:delText xml:space="preserve">; </w:delText>
          </w:r>
        </w:del>
      </w:ins>
      <w:ins w:id="356" w:author="LTHM0" w:date="2020-08-23T18:43:00Z">
        <w:del w:id="357" w:author="NTT DOCOMO3" w:date="2020-08-27T11:28:00Z">
          <w:r w:rsidDel="005B7405">
            <w:rPr>
              <w:highlight w:val="yellow"/>
            </w:rPr>
            <w:delText>in the latter case</w:delText>
          </w:r>
        </w:del>
      </w:ins>
      <w:ins w:id="358" w:author="LTHM0" w:date="2020-08-23T18:44:00Z">
        <w:del w:id="359" w:author="NTT DOCOMO3" w:date="2020-08-27T11:28:00Z">
          <w:r w:rsidDel="005B7405">
            <w:rPr>
              <w:highlight w:val="yellow"/>
            </w:rPr>
            <w:delText xml:space="preserve">, </w:delText>
          </w:r>
        </w:del>
      </w:ins>
      <w:ins w:id="360" w:author="HW_NH1" w:date="2020-08-13T15:28:00Z">
        <w:del w:id="361" w:author="NTT DOCOMO3" w:date="2020-08-27T11:28:00Z">
          <w:r w:rsidRPr="007C0182" w:rsidDel="005B7405">
            <w:rPr>
              <w:highlight w:val="yellow"/>
              <w:lang w:eastAsia="ko-KR"/>
            </w:rPr>
            <w:delText>T</w:delText>
          </w:r>
        </w:del>
      </w:ins>
      <w:ins w:id="362" w:author="LTHM0" w:date="2020-08-23T18:44:00Z">
        <w:del w:id="363" w:author="NTT DOCOMO3" w:date="2020-08-27T11:28:00Z">
          <w:r w:rsidDel="005B7405">
            <w:rPr>
              <w:highlight w:val="yellow"/>
              <w:lang w:eastAsia="ko-KR"/>
            </w:rPr>
            <w:delText>t</w:delText>
          </w:r>
        </w:del>
      </w:ins>
      <w:ins w:id="364" w:author="HW_NH1" w:date="2020-08-13T15:28:00Z">
        <w:del w:id="365" w:author="NTT DOCOMO3" w:date="2020-08-27T11:28:00Z">
          <w:r w:rsidRPr="007C0182" w:rsidDel="005B7405">
            <w:rPr>
              <w:highlight w:val="yellow"/>
              <w:lang w:eastAsia="ko-KR"/>
            </w:rPr>
            <w:delText>he SMF may configure</w:delText>
          </w:r>
        </w:del>
      </w:ins>
      <w:ins w:id="366" w:author="NTT DOCOMO" w:date="2020-08-20T14:29:00Z">
        <w:del w:id="367" w:author="NTT DOCOMO3" w:date="2020-08-27T11:28:00Z">
          <w:r w:rsidRPr="007C0182" w:rsidDel="005B7405">
            <w:rPr>
              <w:highlight w:val="yellow"/>
              <w:lang w:eastAsia="ko-KR"/>
            </w:rPr>
            <w:delText>provide the</w:delText>
          </w:r>
        </w:del>
      </w:ins>
      <w:ins w:id="368" w:author="HW_NH1" w:date="2020-08-13T15:28:00Z">
        <w:del w:id="369" w:author="NTT DOCOMO3" w:date="2020-08-27T11:28:00Z">
          <w:r w:rsidRPr="007C0182" w:rsidDel="005B7405">
            <w:rPr>
              <w:highlight w:val="yellow"/>
              <w:lang w:eastAsia="ko-KR"/>
            </w:rPr>
            <w:delText xml:space="preserve"> LDNSR to query IP address or L-DNS server address corresponding to</w:delText>
          </w:r>
        </w:del>
      </w:ins>
      <w:ins w:id="370" w:author="NTT DOCOMO" w:date="2020-08-20T14:29:00Z">
        <w:del w:id="371" w:author="NTT DOCOMO3" w:date="2020-08-27T11:28:00Z">
          <w:r w:rsidRPr="007C0182" w:rsidDel="005B7405">
            <w:rPr>
              <w:highlight w:val="yellow"/>
              <w:lang w:eastAsia="ko-KR"/>
            </w:rPr>
            <w:delText>with</w:delText>
          </w:r>
        </w:del>
      </w:ins>
      <w:ins w:id="372" w:author="HW_NH1" w:date="2020-08-13T15:28:00Z">
        <w:del w:id="373" w:author="NTT DOCOMO3" w:date="2020-08-27T11:28:00Z">
          <w:r w:rsidRPr="007C0182" w:rsidDel="005B7405">
            <w:rPr>
              <w:highlight w:val="yellow"/>
              <w:lang w:eastAsia="ko-KR"/>
            </w:rPr>
            <w:delText xml:space="preserve"> </w:delText>
          </w:r>
        </w:del>
      </w:ins>
      <w:ins w:id="374" w:author="NTT DOCOMO" w:date="2020-08-20T14:31:00Z">
        <w:del w:id="375" w:author="NTT DOCOMO3" w:date="2020-08-27T11:28:00Z">
          <w:r w:rsidRPr="007C0182" w:rsidDel="005B7405">
            <w:rPr>
              <w:highlight w:val="yellow"/>
              <w:lang w:eastAsia="ko-KR"/>
            </w:rPr>
            <w:delText xml:space="preserve">the </w:delText>
          </w:r>
        </w:del>
      </w:ins>
      <w:ins w:id="376" w:author="HW_NH1" w:date="2020-08-13T15:28:00Z">
        <w:del w:id="377" w:author="NTT DOCOMO3" w:date="2020-08-27T11:28:00Z">
          <w:r w:rsidRPr="007C0182" w:rsidDel="005B7405">
            <w:rPr>
              <w:highlight w:val="yellow"/>
              <w:lang w:eastAsia="ko-KR"/>
            </w:rPr>
            <w:delText>FQDN(s)</w:delText>
          </w:r>
        </w:del>
      </w:ins>
      <w:ins w:id="378" w:author="NTT DOCOMO" w:date="2020-08-20T14:29:00Z">
        <w:del w:id="379" w:author="NTT DOCOMO3" w:date="2020-08-27T11:28:00Z">
          <w:r w:rsidRPr="007C0182" w:rsidDel="005B7405">
            <w:rPr>
              <w:highlight w:val="yellow"/>
              <w:lang w:eastAsia="ko-KR"/>
            </w:rPr>
            <w:delText xml:space="preserve"> tha</w:delText>
          </w:r>
        </w:del>
      </w:ins>
      <w:ins w:id="380" w:author="NTT DOCOMO" w:date="2020-08-20T14:31:00Z">
        <w:del w:id="381" w:author="NTT DOCOMO3" w:date="2020-08-27T11:28:00Z">
          <w:r w:rsidRPr="007C0182" w:rsidDel="005B7405">
            <w:rPr>
              <w:highlight w:val="yellow"/>
              <w:lang w:eastAsia="ko-KR"/>
            </w:rPr>
            <w:delText>t, w</w:delText>
          </w:r>
        </w:del>
      </w:ins>
      <w:ins w:id="382" w:author="NTT DOCOMO" w:date="2020-08-20T14:32:00Z">
        <w:del w:id="383" w:author="NTT DOCOMO3" w:date="2020-08-27T11:28:00Z">
          <w:r w:rsidRPr="007C0182" w:rsidDel="005B7405">
            <w:rPr>
              <w:highlight w:val="yellow"/>
              <w:lang w:eastAsia="ko-KR"/>
            </w:rPr>
            <w:delText xml:space="preserve">hen received in a DNS query, will trigger the LDNSR to </w:delText>
          </w:r>
        </w:del>
      </w:ins>
      <w:ins w:id="384" w:author="NTT DOCOMO" w:date="2020-08-20T14:49:00Z">
        <w:del w:id="385" w:author="NTT DOCOMO3" w:date="2020-08-27T11:28:00Z">
          <w:r w:rsidRPr="007C0182" w:rsidDel="005B7405">
            <w:rPr>
              <w:highlight w:val="yellow"/>
              <w:lang w:eastAsia="ko-KR"/>
            </w:rPr>
            <w:delText>retrieve</w:delText>
          </w:r>
        </w:del>
      </w:ins>
      <w:ins w:id="386" w:author="NTT DOCOMO" w:date="2020-08-20T14:32:00Z">
        <w:del w:id="387" w:author="NTT DOCOMO3" w:date="2020-08-27T11:28:00Z">
          <w:r w:rsidRPr="007C0182" w:rsidDel="005B7405">
            <w:rPr>
              <w:highlight w:val="yellow"/>
              <w:lang w:eastAsia="ko-KR"/>
            </w:rPr>
            <w:delText xml:space="preserve"> </w:delText>
          </w:r>
        </w:del>
      </w:ins>
      <w:ins w:id="388" w:author="NTT DOCOMO" w:date="2020-08-20T14:49:00Z">
        <w:del w:id="389" w:author="NTT DOCOMO3" w:date="2020-08-27T11:28:00Z">
          <w:r w:rsidRPr="007C0182" w:rsidDel="005B7405">
            <w:rPr>
              <w:highlight w:val="yellow"/>
              <w:lang w:eastAsia="ko-KR"/>
            </w:rPr>
            <w:delText xml:space="preserve">forwarding parameters from </w:delText>
          </w:r>
        </w:del>
      </w:ins>
      <w:ins w:id="390" w:author="NTT DOCOMO" w:date="2020-08-20T14:32:00Z">
        <w:del w:id="391" w:author="NTT DOCOMO3" w:date="2020-08-27T11:28:00Z">
          <w:r w:rsidRPr="007C0182" w:rsidDel="005B7405">
            <w:rPr>
              <w:highlight w:val="yellow"/>
              <w:lang w:eastAsia="ko-KR"/>
            </w:rPr>
            <w:delText>the SMF</w:delText>
          </w:r>
        </w:del>
      </w:ins>
      <w:ins w:id="392" w:author="NTT DOCOMO2" w:date="2020-08-24T14:33:00Z">
        <w:del w:id="393" w:author="NTT DOCOMO3" w:date="2020-08-27T11:28:00Z">
          <w:r w:rsidR="008418A7" w:rsidDel="005B7405">
            <w:rPr>
              <w:lang w:eastAsia="ko-KR"/>
            </w:rPr>
            <w:delText>.</w:delText>
          </w:r>
        </w:del>
      </w:ins>
      <w:commentRangeEnd w:id="309"/>
      <w:r w:rsidR="005B7405">
        <w:rPr>
          <w:rStyle w:val="a6"/>
          <w:color w:val="000000"/>
        </w:rPr>
        <w:commentReference w:id="309"/>
      </w:r>
    </w:p>
    <w:p w:rsidR="00000000" w:rsidRDefault="000F66C0">
      <w:pPr>
        <w:pStyle w:val="EditorsNote"/>
        <w:rPr>
          <w:ins w:id="394" w:author="HW_NH1" w:date="2020-08-13T15:28:00Z"/>
          <w:lang w:eastAsia="ko-KR"/>
        </w:rPr>
        <w:pPrChange w:id="395" w:author="LTHM0" w:date="2020-08-23T16:38:00Z">
          <w:pPr>
            <w:pStyle w:val="B1"/>
            <w:ind w:left="0" w:firstLine="0"/>
          </w:pPr>
        </w:pPrChange>
      </w:pPr>
      <w:ins w:id="396" w:author="LTHM0" w:date="2020-08-23T18:53:00Z">
        <w:r>
          <w:rPr>
            <w:highlight w:val="yellow"/>
            <w:lang w:eastAsia="ko-KR"/>
          </w:rPr>
          <w:t>Editor’s Note</w:t>
        </w:r>
      </w:ins>
      <w:ins w:id="397" w:author="LTHM0" w:date="2020-08-23T19:48:00Z">
        <w:del w:id="398" w:author="HW_NH4" w:date="2020-08-28T12:23:00Z">
          <w:r w:rsidR="00544E01" w:rsidDel="00010859">
            <w:rPr>
              <w:highlight w:val="yellow"/>
              <w:lang w:eastAsia="ko-KR"/>
            </w:rPr>
            <w:delText xml:space="preserve"> B</w:delText>
          </w:r>
        </w:del>
      </w:ins>
      <w:ins w:id="399" w:author="NTT DOCOMO3" w:date="2020-08-27T11:29:00Z">
        <w:del w:id="400" w:author="HW_NH4" w:date="2020-08-28T12:23:00Z">
          <w:r w:rsidR="009E5315" w:rsidDel="00010859">
            <w:rPr>
              <w:highlight w:val="yellow"/>
              <w:lang w:eastAsia="ko-KR"/>
            </w:rPr>
            <w:delText>A</w:delText>
          </w:r>
        </w:del>
      </w:ins>
      <w:ins w:id="401" w:author="LTHM0" w:date="2020-08-23T16:36:00Z">
        <w:r w:rsidR="001428FA" w:rsidRPr="007C0182">
          <w:rPr>
            <w:highlight w:val="yellow"/>
          </w:rPr>
          <w:t xml:space="preserve">: </w:t>
        </w:r>
        <w:del w:id="402" w:author="HW_NH4" w:date="2020-08-28T11:01:00Z">
          <w:r w:rsidR="00562DA7" w:rsidRPr="00562DA7">
            <w:rPr>
              <w:highlight w:val="cyan"/>
              <w:rPrChange w:id="403" w:author="HW_NH4" w:date="2020-08-28T11:01:00Z">
                <w:rPr>
                  <w:sz w:val="16"/>
                  <w:szCs w:val="16"/>
                  <w:highlight w:val="yellow"/>
                </w:rPr>
              </w:rPrChange>
            </w:rPr>
            <w:delText>likewise, i</w:delText>
          </w:r>
        </w:del>
      </w:ins>
      <w:ins w:id="404" w:author="HW_NH4" w:date="2020-08-28T11:01:00Z">
        <w:r w:rsidR="00562DA7" w:rsidRPr="00562DA7">
          <w:rPr>
            <w:highlight w:val="cyan"/>
            <w:rPrChange w:id="405" w:author="HW_NH4" w:date="2020-08-28T11:01:00Z">
              <w:rPr>
                <w:sz w:val="16"/>
                <w:szCs w:val="16"/>
                <w:highlight w:val="yellow"/>
              </w:rPr>
            </w:rPrChange>
          </w:rPr>
          <w:t>I</w:t>
        </w:r>
      </w:ins>
      <w:ins w:id="406" w:author="LTHM0" w:date="2020-08-23T16:36:00Z">
        <w:r w:rsidR="001428FA" w:rsidRPr="007C0182">
          <w:rPr>
            <w:highlight w:val="yellow"/>
          </w:rPr>
          <w:t xml:space="preserve">t is FFS whether </w:t>
        </w:r>
      </w:ins>
      <w:ins w:id="407" w:author="NTT DOCOMO2" w:date="2020-08-24T14:33:00Z">
        <w:r w:rsidR="008418A7">
          <w:rPr>
            <w:highlight w:val="yellow"/>
          </w:rPr>
          <w:t>a</w:t>
        </w:r>
      </w:ins>
      <w:moveToRangeStart w:id="408" w:author="LTHM0" w:date="2020-08-23T16:36:00Z" w:name="move49093023"/>
      <w:moveTo w:id="409" w:author="LTHM0" w:date="2020-08-23T16:36:00Z">
        <w:del w:id="410" w:author="NTT DOCOMO2" w:date="2020-08-24T14:33:00Z">
          <w:r w:rsidR="001428FA" w:rsidRPr="007C0182" w:rsidDel="008418A7">
            <w:rPr>
              <w:highlight w:val="yellow"/>
            </w:rPr>
            <w:delText>A</w:delText>
          </w:r>
        </w:del>
        <w:r w:rsidR="001428FA" w:rsidRPr="007C0182">
          <w:rPr>
            <w:highlight w:val="yellow"/>
          </w:rPr>
          <w:t xml:space="preserve">t PDU session establishment, the SMF </w:t>
        </w:r>
      </w:moveTo>
      <w:ins w:id="411" w:author="LTHM0" w:date="2020-08-23T16:37:00Z">
        <w:r w:rsidR="001428FA" w:rsidRPr="007C0182">
          <w:rPr>
            <w:highlight w:val="yellow"/>
          </w:rPr>
          <w:t xml:space="preserve">needs to </w:t>
        </w:r>
      </w:ins>
      <w:moveTo w:id="412" w:author="LTHM0" w:date="2020-08-23T16:36:00Z">
        <w:r w:rsidR="001428FA" w:rsidRPr="007C0182">
          <w:rPr>
            <w:highlight w:val="yellow"/>
          </w:rPr>
          <w:t>notif</w:t>
        </w:r>
      </w:moveTo>
      <w:ins w:id="413" w:author="LTHM0" w:date="2020-08-23T16:37:00Z">
        <w:r w:rsidR="001428FA" w:rsidRPr="007C0182">
          <w:rPr>
            <w:highlight w:val="yellow"/>
          </w:rPr>
          <w:t>y</w:t>
        </w:r>
      </w:ins>
      <w:moveTo w:id="414" w:author="LTHM0" w:date="2020-08-23T16:36:00Z">
        <w:del w:id="415" w:author="LTHM0" w:date="2020-08-23T16:37:00Z">
          <w:r w:rsidR="001428FA" w:rsidRPr="007C0182" w:rsidDel="001428FA">
            <w:rPr>
              <w:highlight w:val="yellow"/>
            </w:rPr>
            <w:delText>ies</w:delText>
          </w:r>
        </w:del>
        <w:r w:rsidR="001428FA" w:rsidRPr="007C0182">
          <w:rPr>
            <w:highlight w:val="yellow"/>
          </w:rPr>
          <w:t xml:space="preserve"> the LDNSR AF (without involving NEF or PCF) on PDU Session Status including SMF ID, GPSI and UE IP address.</w:t>
        </w:r>
      </w:moveTo>
      <w:moveToRangeEnd w:id="408"/>
      <w:ins w:id="416" w:author="LTHM0" w:date="2020-08-23T16:36:00Z">
        <w:r w:rsidR="001428FA" w:rsidRPr="007C0182">
          <w:rPr>
            <w:highlight w:val="yellow"/>
          </w:rPr>
          <w:t xml:space="preserve"> </w:t>
        </w:r>
        <w:r w:rsidR="001428FA" w:rsidRPr="00CA321C">
          <w:rPr>
            <w:color w:val="000000"/>
            <w:highlight w:val="yellow"/>
          </w:rPr>
          <w:t>Th</w:t>
        </w:r>
      </w:ins>
      <w:ins w:id="417" w:author="LTHM0" w:date="2020-08-23T16:37:00Z">
        <w:r w:rsidR="001428FA" w:rsidRPr="00CA321C">
          <w:rPr>
            <w:color w:val="000000"/>
            <w:highlight w:val="yellow"/>
          </w:rPr>
          <w:t>is</w:t>
        </w:r>
      </w:ins>
      <w:ins w:id="418" w:author="LTHM0" w:date="2020-08-23T16:36:00Z">
        <w:r w:rsidR="001428FA" w:rsidRPr="00CA321C">
          <w:rPr>
            <w:color w:val="000000"/>
            <w:highlight w:val="yellow"/>
          </w:rPr>
          <w:t xml:space="preserve"> need depends on the </w:t>
        </w:r>
      </w:ins>
      <w:ins w:id="419" w:author="LTHM0" w:date="2020-08-23T16:37:00Z">
        <w:r w:rsidR="001428FA" w:rsidRPr="00CA321C">
          <w:rPr>
            <w:color w:val="000000"/>
            <w:highlight w:val="yellow"/>
          </w:rPr>
          <w:t>nature of the interface between SMF and LDNSR</w:t>
        </w:r>
      </w:ins>
      <w:bookmarkEnd w:id="307"/>
      <w:ins w:id="420" w:author="HW_NH1" w:date="2020-08-13T15:28:00Z">
        <w:r w:rsidR="00F70BB4" w:rsidRPr="00CA321C">
          <w:rPr>
            <w:color w:val="000000"/>
            <w:highlight w:val="yellow"/>
            <w:lang w:eastAsia="ko-KR"/>
          </w:rPr>
          <w:t xml:space="preserve">. </w:t>
        </w:r>
        <w:del w:id="421" w:author="NTT DOCOMO" w:date="2020-08-20T14:22:00Z">
          <w:r w:rsidR="00F70BB4" w:rsidRPr="007C0182" w:rsidDel="00E676C5">
            <w:rPr>
              <w:highlight w:val="yellow"/>
              <w:lang w:eastAsia="ko-KR"/>
            </w:rPr>
            <w:delText>In this case, the LDNSR sends FQDN in received DNS query to SMF and SMF provides IP address or L-DNS server address to LDNSR</w:delText>
          </w:r>
          <w:r w:rsidR="00F70BB4" w:rsidDel="00E676C5">
            <w:rPr>
              <w:lang w:eastAsia="ko-KR"/>
            </w:rPr>
            <w:delText>.</w:delText>
          </w:r>
        </w:del>
      </w:ins>
    </w:p>
    <w:bookmarkEnd w:id="308"/>
    <w:p w:rsidR="00D023BE" w:rsidRDefault="00562DA7" w:rsidP="00D023BE">
      <w:pPr>
        <w:pStyle w:val="B1"/>
        <w:ind w:left="0" w:firstLine="0"/>
        <w:rPr>
          <w:ins w:id="422" w:author="NTT DOCOMO3" w:date="2020-08-27T11:02:00Z"/>
          <w:lang w:eastAsia="ko-KR"/>
        </w:rPr>
      </w:pPr>
      <w:ins w:id="423" w:author="NTT DOCOMO3" w:date="2020-08-27T10:52:00Z">
        <w:r w:rsidRPr="00562DA7">
          <w:rPr>
            <w:highlight w:val="lightGray"/>
            <w:lang w:eastAsia="ko-KR"/>
            <w:rPrChange w:id="424" w:author="NTT DOCOMO3" w:date="2020-08-27T10:59:00Z">
              <w:rPr>
                <w:sz w:val="16"/>
                <w:szCs w:val="16"/>
                <w:lang w:eastAsia="ko-KR"/>
              </w:rPr>
            </w:rPrChange>
          </w:rPr>
          <w:t>Based on the UE location, at PDU session establishment</w:t>
        </w:r>
      </w:ins>
      <w:ins w:id="425" w:author="NTT DOCOMO3" w:date="2020-08-27T10:53:00Z">
        <w:r w:rsidRPr="00562DA7">
          <w:rPr>
            <w:highlight w:val="lightGray"/>
            <w:lang w:eastAsia="ko-KR"/>
            <w:rPrChange w:id="426" w:author="NTT DOCOMO3" w:date="2020-08-27T10:59:00Z">
              <w:rPr>
                <w:sz w:val="16"/>
                <w:szCs w:val="16"/>
                <w:lang w:eastAsia="ko-KR"/>
              </w:rPr>
            </w:rPrChange>
          </w:rPr>
          <w:t xml:space="preserve"> and during UE mobility the SMF may provide the</w:t>
        </w:r>
      </w:ins>
      <w:ins w:id="427" w:author="NTT DOCOMO3" w:date="2020-08-27T10:54:00Z">
        <w:r w:rsidRPr="00562DA7">
          <w:rPr>
            <w:highlight w:val="lightGray"/>
            <w:lang w:eastAsia="ko-KR"/>
            <w:rPrChange w:id="428" w:author="NTT DOCOMO3" w:date="2020-08-27T10:59:00Z">
              <w:rPr>
                <w:sz w:val="16"/>
                <w:szCs w:val="16"/>
                <w:lang w:eastAsia="ko-KR"/>
              </w:rPr>
            </w:rPrChange>
          </w:rPr>
          <w:t xml:space="preserve"> LDNSR with ECS option and L-DNS server address</w:t>
        </w:r>
      </w:ins>
      <w:ins w:id="429" w:author="NTT DOCOMO3" w:date="2020-08-27T10:55:00Z">
        <w:r w:rsidRPr="00562DA7">
          <w:rPr>
            <w:highlight w:val="lightGray"/>
            <w:lang w:eastAsia="ko-KR"/>
            <w:rPrChange w:id="430" w:author="NTT DOCOMO3" w:date="2020-08-27T10:59:00Z">
              <w:rPr>
                <w:sz w:val="16"/>
                <w:szCs w:val="16"/>
                <w:lang w:eastAsia="ko-KR"/>
              </w:rPr>
            </w:rPrChange>
          </w:rPr>
          <w:t xml:space="preserve"> for </w:t>
        </w:r>
      </w:ins>
      <w:ins w:id="431" w:author="NTT DOCOMO3" w:date="2020-08-27T10:56:00Z">
        <w:r w:rsidRPr="00562DA7">
          <w:rPr>
            <w:highlight w:val="lightGray"/>
            <w:lang w:eastAsia="ko-KR"/>
            <w:rPrChange w:id="432" w:author="NTT DOCOMO3" w:date="2020-08-27T10:59:00Z">
              <w:rPr>
                <w:sz w:val="16"/>
                <w:szCs w:val="16"/>
                <w:lang w:eastAsia="ko-KR"/>
              </w:rPr>
            </w:rPrChange>
          </w:rPr>
          <w:t>the relevant FQDNs.</w:t>
        </w:r>
        <w:r w:rsidR="00841D0D">
          <w:rPr>
            <w:lang w:eastAsia="ko-KR"/>
          </w:rPr>
          <w:t xml:space="preserve"> </w:t>
        </w:r>
      </w:ins>
      <w:ins w:id="433" w:author="HW_NH1" w:date="2020-08-13T15:28:00Z">
        <w:r w:rsidR="00F70BB4">
          <w:rPr>
            <w:lang w:eastAsia="ko-KR"/>
          </w:rPr>
          <w:t>The SMF</w:t>
        </w:r>
      </w:ins>
      <w:ins w:id="434" w:author="NTT DOCOMO" w:date="2020-08-20T14:38:00Z">
        <w:r w:rsidR="00C61AAB">
          <w:rPr>
            <w:lang w:eastAsia="ko-KR"/>
          </w:rPr>
          <w:t xml:space="preserve"> may</w:t>
        </w:r>
      </w:ins>
      <w:ins w:id="435" w:author="HW_NH1" w:date="2020-08-13T15:28:00Z">
        <w:r w:rsidR="00F70BB4">
          <w:rPr>
            <w:lang w:eastAsia="ko-KR"/>
          </w:rPr>
          <w:t xml:space="preserve"> also provide</w:t>
        </w:r>
        <w:del w:id="436" w:author="NTT DOCOMO" w:date="2020-08-20T14:38:00Z">
          <w:r w:rsidR="00F70BB4" w:rsidDel="00C61AAB">
            <w:rPr>
              <w:lang w:eastAsia="ko-KR"/>
            </w:rPr>
            <w:delText>s</w:delText>
          </w:r>
        </w:del>
        <w:r w:rsidR="00F70BB4">
          <w:rPr>
            <w:lang w:eastAsia="ko-KR"/>
          </w:rPr>
          <w:t xml:space="preserve"> the IP range(s) that </w:t>
        </w:r>
      </w:ins>
      <w:ins w:id="437" w:author="LTHM0" w:date="2020-08-23T15:21:00Z">
        <w:r w:rsidR="0036506C">
          <w:rPr>
            <w:lang w:eastAsia="ko-KR"/>
          </w:rPr>
          <w:t xml:space="preserve">shall trigger </w:t>
        </w:r>
      </w:ins>
      <w:ins w:id="438" w:author="HW_NH1" w:date="2020-08-13T15:28:00Z">
        <w:r w:rsidR="00F70BB4">
          <w:rPr>
            <w:lang w:eastAsia="ko-KR"/>
          </w:rPr>
          <w:t xml:space="preserve">the LDNSR </w:t>
        </w:r>
        <w:del w:id="439" w:author="LTHM0" w:date="2020-08-23T15:21:00Z">
          <w:r w:rsidR="00F70BB4" w:rsidDel="0036506C">
            <w:rPr>
              <w:lang w:eastAsia="ko-KR"/>
            </w:rPr>
            <w:delText xml:space="preserve">needs </w:delText>
          </w:r>
        </w:del>
        <w:r w:rsidR="00F70BB4">
          <w:rPr>
            <w:lang w:eastAsia="ko-KR"/>
          </w:rPr>
          <w:t xml:space="preserve">to notify SMF </w:t>
        </w:r>
        <w:del w:id="440" w:author="LTHM0" w:date="2020-08-23T15:21:00Z">
          <w:r w:rsidR="00F70BB4" w:rsidDel="0036506C">
            <w:rPr>
              <w:lang w:eastAsia="ko-KR"/>
            </w:rPr>
            <w:delText>if</w:delText>
          </w:r>
        </w:del>
      </w:ins>
      <w:ins w:id="441" w:author="LTHM0" w:date="2020-08-23T15:21:00Z">
        <w:r w:rsidR="0036506C">
          <w:rPr>
            <w:lang w:eastAsia="ko-KR"/>
          </w:rPr>
          <w:t>when</w:t>
        </w:r>
      </w:ins>
      <w:ins w:id="442" w:author="HW_NH1" w:date="2020-08-13T15:28:00Z">
        <w:r w:rsidR="00F70BB4">
          <w:rPr>
            <w:lang w:eastAsia="ko-KR"/>
          </w:rPr>
          <w:t xml:space="preserve"> the IP address </w:t>
        </w:r>
      </w:ins>
      <w:ins w:id="443" w:author="LTHM0" w:date="2020-08-23T15:21:00Z">
        <w:r w:rsidR="0036506C">
          <w:rPr>
            <w:lang w:eastAsia="ko-KR"/>
          </w:rPr>
          <w:t>(</w:t>
        </w:r>
      </w:ins>
      <w:ins w:id="444" w:author="HW_NH1" w:date="2020-08-13T15:28:00Z">
        <w:r w:rsidR="00F70BB4">
          <w:rPr>
            <w:lang w:eastAsia="ko-KR"/>
          </w:rPr>
          <w:t>of EAS</w:t>
        </w:r>
      </w:ins>
      <w:ins w:id="445" w:author="LTHM0" w:date="2020-08-23T15:21:00Z">
        <w:r w:rsidR="0036506C">
          <w:rPr>
            <w:lang w:eastAsia="ko-KR"/>
          </w:rPr>
          <w:t>)</w:t>
        </w:r>
      </w:ins>
      <w:ins w:id="446" w:author="HW_NH1" w:date="2020-08-13T15:28:00Z">
        <w:r w:rsidR="00F70BB4">
          <w:rPr>
            <w:lang w:eastAsia="ko-KR"/>
          </w:rPr>
          <w:t xml:space="preserve"> in DNS response is within </w:t>
        </w:r>
      </w:ins>
      <w:ins w:id="447" w:author="LTHM0" w:date="2020-08-23T15:22:00Z">
        <w:r w:rsidR="00DC0785">
          <w:rPr>
            <w:lang w:eastAsia="ko-KR"/>
          </w:rPr>
          <w:t xml:space="preserve">one of these </w:t>
        </w:r>
      </w:ins>
      <w:ins w:id="448" w:author="HW_NH1" w:date="2020-08-13T15:28:00Z">
        <w:r w:rsidR="00F70BB4">
          <w:rPr>
            <w:lang w:eastAsia="ko-KR"/>
          </w:rPr>
          <w:t>the IP range(s).</w:t>
        </w:r>
      </w:ins>
    </w:p>
    <w:p w:rsidR="00ED395D" w:rsidRPr="0017120C" w:rsidRDefault="00562DA7" w:rsidP="00D023BE">
      <w:pPr>
        <w:pStyle w:val="B1"/>
        <w:ind w:left="0" w:firstLine="0"/>
        <w:rPr>
          <w:lang w:eastAsia="ko-KR"/>
        </w:rPr>
      </w:pPr>
      <w:ins w:id="449" w:author="NTT DOCOMO3" w:date="2020-08-27T11:18:00Z">
        <w:r w:rsidRPr="00562DA7">
          <w:rPr>
            <w:highlight w:val="lightGray"/>
            <w:lang w:eastAsia="ko-KR"/>
            <w:rPrChange w:id="450" w:author="NTT DOCOMO3" w:date="2020-08-27T11:24:00Z">
              <w:rPr>
                <w:sz w:val="16"/>
                <w:szCs w:val="16"/>
                <w:lang w:eastAsia="ko-KR"/>
              </w:rPr>
            </w:rPrChange>
          </w:rPr>
          <w:t>At PDU session establishment</w:t>
        </w:r>
      </w:ins>
      <w:ins w:id="451" w:author="HW_NH4" w:date="2020-08-28T11:03:00Z">
        <w:r w:rsidR="00EA7B22">
          <w:rPr>
            <w:highlight w:val="lightGray"/>
            <w:lang w:eastAsia="ko-KR"/>
          </w:rPr>
          <w:t xml:space="preserve"> </w:t>
        </w:r>
        <w:r w:rsidRPr="00562DA7">
          <w:rPr>
            <w:highlight w:val="cyan"/>
            <w:lang w:eastAsia="ko-KR"/>
            <w:rPrChange w:id="452" w:author="HW_NH4" w:date="2020-08-28T11:09:00Z">
              <w:rPr>
                <w:sz w:val="16"/>
                <w:szCs w:val="16"/>
                <w:highlight w:val="lightGray"/>
                <w:lang w:eastAsia="ko-KR"/>
              </w:rPr>
            </w:rPrChange>
          </w:rPr>
          <w:t>and during UE mobility</w:t>
        </w:r>
      </w:ins>
      <w:ins w:id="453" w:author="NTT DOCOMO3" w:date="2020-08-27T11:18:00Z">
        <w:r w:rsidRPr="00562DA7">
          <w:rPr>
            <w:highlight w:val="lightGray"/>
            <w:lang w:eastAsia="ko-KR"/>
            <w:rPrChange w:id="454" w:author="NTT DOCOMO3" w:date="2020-08-27T11:24:00Z">
              <w:rPr>
                <w:sz w:val="16"/>
                <w:szCs w:val="16"/>
                <w:lang w:eastAsia="ko-KR"/>
              </w:rPr>
            </w:rPrChange>
          </w:rPr>
          <w:t>, t</w:t>
        </w:r>
      </w:ins>
      <w:ins w:id="455" w:author="NTT DOCOMO3" w:date="2020-08-27T11:06:00Z">
        <w:r w:rsidRPr="00562DA7">
          <w:rPr>
            <w:highlight w:val="lightGray"/>
            <w:lang w:eastAsia="ko-KR"/>
            <w:rPrChange w:id="456" w:author="NTT DOCOMO3" w:date="2020-08-27T11:24:00Z">
              <w:rPr>
                <w:sz w:val="16"/>
                <w:szCs w:val="16"/>
                <w:lang w:eastAsia="ko-KR"/>
              </w:rPr>
            </w:rPrChange>
          </w:rPr>
          <w:t xml:space="preserve">he SMF </w:t>
        </w:r>
      </w:ins>
      <w:ins w:id="457" w:author="NTT DOCOMO3" w:date="2020-08-27T11:07:00Z">
        <w:r w:rsidRPr="00562DA7">
          <w:rPr>
            <w:highlight w:val="lightGray"/>
            <w:lang w:eastAsia="ko-KR"/>
            <w:rPrChange w:id="458" w:author="NTT DOCOMO3" w:date="2020-08-27T11:24:00Z">
              <w:rPr>
                <w:sz w:val="16"/>
                <w:szCs w:val="16"/>
                <w:lang w:eastAsia="ko-KR"/>
              </w:rPr>
            </w:rPrChange>
          </w:rPr>
          <w:t xml:space="preserve">may </w:t>
        </w:r>
      </w:ins>
      <w:ins w:id="459" w:author="NTT DOCOMO3" w:date="2020-08-27T11:06:00Z">
        <w:r w:rsidRPr="00562DA7">
          <w:rPr>
            <w:highlight w:val="lightGray"/>
            <w:lang w:eastAsia="ko-KR"/>
            <w:rPrChange w:id="460" w:author="NTT DOCOMO3" w:date="2020-08-27T11:24:00Z">
              <w:rPr>
                <w:sz w:val="16"/>
                <w:szCs w:val="16"/>
                <w:lang w:eastAsia="ko-KR"/>
              </w:rPr>
            </w:rPrChange>
          </w:rPr>
          <w:t>provide the LDNSR with the FQ</w:t>
        </w:r>
      </w:ins>
      <w:ins w:id="461" w:author="NTT DOCOMO3" w:date="2020-08-27T11:07:00Z">
        <w:r w:rsidRPr="00562DA7">
          <w:rPr>
            <w:highlight w:val="lightGray"/>
            <w:lang w:eastAsia="ko-KR"/>
            <w:rPrChange w:id="462" w:author="NTT DOCOMO3" w:date="2020-08-27T11:24:00Z">
              <w:rPr>
                <w:sz w:val="16"/>
                <w:szCs w:val="16"/>
                <w:lang w:eastAsia="ko-KR"/>
              </w:rPr>
            </w:rPrChange>
          </w:rPr>
          <w:t>D</w:t>
        </w:r>
      </w:ins>
      <w:ins w:id="463" w:author="NTT DOCOMO3" w:date="2020-08-27T11:06:00Z">
        <w:r w:rsidRPr="00562DA7">
          <w:rPr>
            <w:highlight w:val="lightGray"/>
            <w:lang w:eastAsia="ko-KR"/>
            <w:rPrChange w:id="464" w:author="NTT DOCOMO3" w:date="2020-08-27T11:24:00Z">
              <w:rPr>
                <w:sz w:val="16"/>
                <w:szCs w:val="16"/>
                <w:lang w:eastAsia="ko-KR"/>
              </w:rPr>
            </w:rPrChange>
          </w:rPr>
          <w:t>Ns</w:t>
        </w:r>
      </w:ins>
      <w:ins w:id="465" w:author="NTT DOCOMO3" w:date="2020-08-27T11:07:00Z">
        <w:r w:rsidRPr="00562DA7">
          <w:rPr>
            <w:highlight w:val="lightGray"/>
            <w:lang w:eastAsia="ko-KR"/>
            <w:rPrChange w:id="466" w:author="NTT DOCOMO3" w:date="2020-08-27T11:24:00Z">
              <w:rPr>
                <w:sz w:val="16"/>
                <w:szCs w:val="16"/>
                <w:lang w:eastAsia="ko-KR"/>
              </w:rPr>
            </w:rPrChange>
          </w:rPr>
          <w:t xml:space="preserve"> that, when received in the DNS query, will trigger the LDNSR to </w:t>
        </w:r>
      </w:ins>
      <w:ins w:id="467" w:author="NTT DOCOMO3" w:date="2020-08-27T11:16:00Z">
        <w:r w:rsidRPr="00562DA7">
          <w:rPr>
            <w:highlight w:val="lightGray"/>
            <w:lang w:eastAsia="ko-KR"/>
            <w:rPrChange w:id="468" w:author="NTT DOCOMO3" w:date="2020-08-27T11:24:00Z">
              <w:rPr>
                <w:sz w:val="16"/>
                <w:szCs w:val="16"/>
                <w:lang w:eastAsia="ko-KR"/>
              </w:rPr>
            </w:rPrChange>
          </w:rPr>
          <w:t>fetch the</w:t>
        </w:r>
      </w:ins>
      <w:ins w:id="469" w:author="NTT DOCOMO3" w:date="2020-08-27T11:07:00Z">
        <w:r w:rsidRPr="00562DA7">
          <w:rPr>
            <w:highlight w:val="lightGray"/>
            <w:lang w:eastAsia="ko-KR"/>
            <w:rPrChange w:id="470" w:author="NTT DOCOMO3" w:date="2020-08-27T11:24:00Z">
              <w:rPr>
                <w:sz w:val="16"/>
                <w:szCs w:val="16"/>
                <w:lang w:eastAsia="ko-KR"/>
              </w:rPr>
            </w:rPrChange>
          </w:rPr>
          <w:t xml:space="preserve"> forwarding</w:t>
        </w:r>
      </w:ins>
      <w:ins w:id="471" w:author="NTT DOCOMO3" w:date="2020-08-27T11:08:00Z">
        <w:r w:rsidRPr="00562DA7">
          <w:rPr>
            <w:highlight w:val="lightGray"/>
            <w:lang w:eastAsia="ko-KR"/>
            <w:rPrChange w:id="472" w:author="NTT DOCOMO3" w:date="2020-08-27T11:24:00Z">
              <w:rPr>
                <w:sz w:val="16"/>
                <w:szCs w:val="16"/>
                <w:lang w:eastAsia="ko-KR"/>
              </w:rPr>
            </w:rPrChange>
          </w:rPr>
          <w:t xml:space="preserve"> parameters from the SMF</w:t>
        </w:r>
      </w:ins>
      <w:ins w:id="473" w:author="NTT DOCOMO3" w:date="2020-08-27T11:16:00Z">
        <w:r w:rsidRPr="00562DA7">
          <w:rPr>
            <w:highlight w:val="lightGray"/>
            <w:lang w:eastAsia="ko-KR"/>
            <w:rPrChange w:id="474" w:author="NTT DOCOMO3" w:date="2020-08-27T11:24:00Z">
              <w:rPr>
                <w:sz w:val="16"/>
                <w:szCs w:val="16"/>
                <w:lang w:eastAsia="ko-KR"/>
              </w:rPr>
            </w:rPrChange>
          </w:rPr>
          <w:t xml:space="preserve"> (option 1 and 2a)</w:t>
        </w:r>
      </w:ins>
      <w:ins w:id="475" w:author="NTT DOCOMO3" w:date="2020-08-27T11:22:00Z">
        <w:r w:rsidRPr="00562DA7">
          <w:rPr>
            <w:highlight w:val="lightGray"/>
            <w:lang w:eastAsia="ko-KR"/>
            <w:rPrChange w:id="476" w:author="NTT DOCOMO3" w:date="2020-08-27T11:24:00Z">
              <w:rPr>
                <w:sz w:val="16"/>
                <w:szCs w:val="16"/>
                <w:lang w:eastAsia="ko-KR"/>
              </w:rPr>
            </w:rPrChange>
          </w:rPr>
          <w:t xml:space="preserve"> or </w:t>
        </w:r>
      </w:ins>
      <w:ins w:id="477" w:author="NTT DOCOMO3" w:date="2020-08-27T11:14:00Z">
        <w:r w:rsidRPr="00562DA7">
          <w:rPr>
            <w:highlight w:val="lightGray"/>
            <w:lang w:eastAsia="ko-KR"/>
            <w:rPrChange w:id="478" w:author="NTT DOCOMO3" w:date="2020-08-27T11:24:00Z">
              <w:rPr>
                <w:sz w:val="16"/>
                <w:szCs w:val="16"/>
                <w:lang w:eastAsia="ko-KR"/>
              </w:rPr>
            </w:rPrChange>
          </w:rPr>
          <w:t>forwar</w:t>
        </w:r>
      </w:ins>
      <w:ins w:id="479" w:author="NTT DOCOMO3" w:date="2020-08-27T11:23:00Z">
        <w:r w:rsidRPr="00562DA7">
          <w:rPr>
            <w:highlight w:val="lightGray"/>
            <w:lang w:eastAsia="ko-KR"/>
            <w:rPrChange w:id="480" w:author="NTT DOCOMO3" w:date="2020-08-27T11:24:00Z">
              <w:rPr>
                <w:sz w:val="16"/>
                <w:szCs w:val="16"/>
                <w:lang w:eastAsia="ko-KR"/>
              </w:rPr>
            </w:rPrChange>
          </w:rPr>
          <w:t>d</w:t>
        </w:r>
      </w:ins>
      <w:ins w:id="481" w:author="NTT DOCOMO3" w:date="2020-08-27T11:14:00Z">
        <w:r w:rsidRPr="00562DA7">
          <w:rPr>
            <w:highlight w:val="lightGray"/>
            <w:lang w:eastAsia="ko-KR"/>
            <w:rPrChange w:id="482" w:author="NTT DOCOMO3" w:date="2020-08-27T11:24:00Z">
              <w:rPr>
                <w:sz w:val="16"/>
                <w:szCs w:val="16"/>
                <w:lang w:eastAsia="ko-KR"/>
              </w:rPr>
            </w:rPrChange>
          </w:rPr>
          <w:t xml:space="preserve"> the</w:t>
        </w:r>
      </w:ins>
      <w:ins w:id="483" w:author="NTT DOCOMO3" w:date="2020-08-27T11:15:00Z">
        <w:r w:rsidRPr="00562DA7">
          <w:rPr>
            <w:highlight w:val="lightGray"/>
            <w:lang w:eastAsia="ko-KR"/>
            <w:rPrChange w:id="484" w:author="NTT DOCOMO3" w:date="2020-08-27T11:24:00Z">
              <w:rPr>
                <w:sz w:val="16"/>
                <w:szCs w:val="16"/>
                <w:lang w:eastAsia="ko-KR"/>
              </w:rPr>
            </w:rPrChange>
          </w:rPr>
          <w:t xml:space="preserve"> DNS query to the SMF</w:t>
        </w:r>
      </w:ins>
      <w:ins w:id="485" w:author="NTT DOCOMO3" w:date="2020-08-27T11:21:00Z">
        <w:r w:rsidRPr="00562DA7">
          <w:rPr>
            <w:highlight w:val="lightGray"/>
            <w:lang w:eastAsia="ko-KR"/>
            <w:rPrChange w:id="486" w:author="NTT DOCOMO3" w:date="2020-08-27T11:24:00Z">
              <w:rPr>
                <w:sz w:val="16"/>
                <w:szCs w:val="16"/>
                <w:lang w:eastAsia="ko-KR"/>
              </w:rPr>
            </w:rPrChange>
          </w:rPr>
          <w:t xml:space="preserve"> </w:t>
        </w:r>
      </w:ins>
      <w:ins w:id="487" w:author="NTT DOCOMO3" w:date="2020-08-27T11:22:00Z">
        <w:r w:rsidRPr="00562DA7">
          <w:rPr>
            <w:highlight w:val="lightGray"/>
            <w:lang w:eastAsia="ko-KR"/>
            <w:rPrChange w:id="488" w:author="NTT DOCOMO3" w:date="2020-08-27T11:24:00Z">
              <w:rPr>
                <w:sz w:val="16"/>
                <w:szCs w:val="16"/>
                <w:lang w:eastAsia="ko-KR"/>
              </w:rPr>
            </w:rPrChange>
          </w:rPr>
          <w:t>(option 2b)</w:t>
        </w:r>
      </w:ins>
      <w:ins w:id="489" w:author="NTT DOCOMO3" w:date="2020-08-27T11:24:00Z">
        <w:r w:rsidR="005B7405">
          <w:rPr>
            <w:highlight w:val="lightGray"/>
            <w:lang w:eastAsia="ko-KR"/>
          </w:rPr>
          <w:t xml:space="preserve"> </w:t>
        </w:r>
        <w:r w:rsidR="005B7405" w:rsidRPr="006C6A2D">
          <w:rPr>
            <w:highlight w:val="lightGray"/>
            <w:lang w:eastAsia="ko-KR"/>
          </w:rPr>
          <w:t>in step 3 of the following procedure</w:t>
        </w:r>
      </w:ins>
      <w:ins w:id="490" w:author="NTT DOCOMO3" w:date="2020-08-27T11:22:00Z">
        <w:r w:rsidRPr="00562DA7">
          <w:rPr>
            <w:highlight w:val="lightGray"/>
            <w:lang w:eastAsia="ko-KR"/>
            <w:rPrChange w:id="491" w:author="NTT DOCOMO3" w:date="2020-08-27T11:24:00Z">
              <w:rPr>
                <w:sz w:val="16"/>
                <w:szCs w:val="16"/>
                <w:lang w:eastAsia="ko-KR"/>
              </w:rPr>
            </w:rPrChange>
          </w:rPr>
          <w:t>.</w:t>
        </w:r>
      </w:ins>
    </w:p>
    <w:p w:rsidR="00D023BE" w:rsidRPr="00102295" w:rsidRDefault="00D023BE" w:rsidP="00D023BE">
      <w:pPr>
        <w:pStyle w:val="B1"/>
      </w:pPr>
      <w:r w:rsidRPr="00102295">
        <w:t>1.</w:t>
      </w:r>
      <w:r w:rsidRPr="00102295">
        <w:tab/>
        <w:t xml:space="preserve">The UE sends a DNS query including the requested FQDN. </w:t>
      </w:r>
    </w:p>
    <w:p w:rsidR="00D023BE" w:rsidRPr="00102295" w:rsidRDefault="00D023BE" w:rsidP="00D023BE">
      <w:pPr>
        <w:pStyle w:val="B1"/>
      </w:pPr>
      <w:r w:rsidRPr="00102295">
        <w:t xml:space="preserve">2. </w:t>
      </w:r>
      <w:r w:rsidRPr="00102295">
        <w:tab/>
        <w:t>If an ULCL</w:t>
      </w:r>
      <w:ins w:id="492" w:author="HW_NH1" w:date="2020-08-13T15:28:00Z">
        <w:r w:rsidR="00F70BB4">
          <w:t>/BP</w:t>
        </w:r>
      </w:ins>
      <w:r w:rsidRPr="00102295">
        <w:t xml:space="preserve"> exists and the DNS query matches the uplink filter rule on UL CL</w:t>
      </w:r>
      <w:ins w:id="493" w:author="HW_NH1" w:date="2020-08-13T15:28:00Z">
        <w:r w:rsidR="00F70BB4">
          <w:t xml:space="preserve">/BP </w:t>
        </w:r>
        <w:r w:rsidR="00F70BB4">
          <w:rPr>
            <w:rFonts w:hint="eastAsia"/>
            <w:lang w:eastAsia="zh-CN"/>
          </w:rPr>
          <w:t>t</w:t>
        </w:r>
        <w:r w:rsidR="00F70BB4">
          <w:rPr>
            <w:lang w:eastAsia="zh-CN"/>
          </w:rPr>
          <w:t xml:space="preserve">o route the DNS query to </w:t>
        </w:r>
        <w:r w:rsidR="00F70BB4">
          <w:t>Local PSA</w:t>
        </w:r>
      </w:ins>
      <w:r w:rsidRPr="00102295">
        <w:t xml:space="preserve">, then step 3 to 6 are skipped. Otherwise the PSA1 UPF forwards the received DNS query to the LDNSR. </w:t>
      </w:r>
    </w:p>
    <w:p w:rsidR="00D023BE" w:rsidRPr="00102295" w:rsidDel="00F70BB4" w:rsidRDefault="00D023BE" w:rsidP="00D023BE">
      <w:pPr>
        <w:pStyle w:val="EditorsNote"/>
        <w:rPr>
          <w:del w:id="494" w:author="HW_NH1" w:date="2020-08-13T15:28:00Z"/>
        </w:rPr>
      </w:pPr>
      <w:del w:id="495" w:author="HW_NH1" w:date="2020-08-13T15:28:00Z">
        <w:r w:rsidRPr="00102295" w:rsidDel="00F70BB4">
          <w:delText>Editor’s Note: This forwarding depends on the SA2 decision on how to support LDNSR (in SMF, in UPF, as a stand-alone entity)</w:delText>
        </w:r>
      </w:del>
    </w:p>
    <w:p w:rsidR="00D023BE" w:rsidRPr="00102295" w:rsidRDefault="00D023BE" w:rsidP="00D023BE">
      <w:pPr>
        <w:pStyle w:val="B1"/>
      </w:pPr>
      <w:r w:rsidRPr="00102295">
        <w:t>3.</w:t>
      </w:r>
      <w:r w:rsidRPr="00102295">
        <w:tab/>
      </w:r>
      <w:ins w:id="496" w:author="NTT DOCOMO2" w:date="2020-08-24T14:39:00Z">
        <w:r w:rsidR="00583AAD">
          <w:t xml:space="preserve">Based </w:t>
        </w:r>
      </w:ins>
      <w:ins w:id="497" w:author="NTT DOCOMO2" w:date="2020-08-24T15:26:00Z">
        <w:r w:rsidR="00213B28">
          <w:t xml:space="preserve">on </w:t>
        </w:r>
      </w:ins>
      <w:ins w:id="498" w:author="NTT DOCOMO2" w:date="2020-08-24T15:25:00Z">
        <w:r w:rsidR="00213B28">
          <w:t xml:space="preserve">the </w:t>
        </w:r>
      </w:ins>
      <w:ins w:id="499" w:author="NTT DOCOMO2" w:date="2020-08-24T14:41:00Z">
        <w:r w:rsidR="00583AAD">
          <w:t>con</w:t>
        </w:r>
      </w:ins>
      <w:ins w:id="500" w:author="NTT DOCOMO2" w:date="2020-08-24T14:42:00Z">
        <w:r w:rsidR="00583AAD">
          <w:t>figuration</w:t>
        </w:r>
      </w:ins>
      <w:ins w:id="501" w:author="NTT DOCOMO2" w:date="2020-08-24T14:40:00Z">
        <w:r w:rsidR="00583AAD">
          <w:t xml:space="preserve"> received from the SMF</w:t>
        </w:r>
      </w:ins>
      <w:ins w:id="502" w:author="NTT DOCOMO2" w:date="2020-08-24T15:26:00Z">
        <w:r w:rsidR="00213B28">
          <w:t xml:space="preserve"> for the FQDN in the DNS query</w:t>
        </w:r>
      </w:ins>
      <w:ins w:id="503" w:author="NTT DOCOMO2" w:date="2020-08-24T14:40:00Z">
        <w:r w:rsidR="00583AAD">
          <w:t xml:space="preserve">, </w:t>
        </w:r>
      </w:ins>
      <w:commentRangeStart w:id="504"/>
      <w:ins w:id="505" w:author="HW_NH1" w:date="2020-08-13T15:28:00Z">
        <w:del w:id="506" w:author="LTHM0" w:date="2020-08-23T15:23:00Z">
          <w:r w:rsidR="00F70BB4" w:rsidDel="00DC0785">
            <w:delText>If the SMF indicated the LDNSR to contact SMF for the FQDN</w:delText>
          </w:r>
        </w:del>
      </w:ins>
      <w:commentRangeEnd w:id="504"/>
      <w:r w:rsidR="00DC0785">
        <w:rPr>
          <w:rStyle w:val="a6"/>
        </w:rPr>
        <w:commentReference w:id="504"/>
      </w:r>
      <w:del w:id="507" w:author="HW_NH1" w:date="2020-08-13T15:28:00Z">
        <w:r w:rsidRPr="00102295" w:rsidDel="00F70BB4">
          <w:delText>T</w:delText>
        </w:r>
      </w:del>
      <w:ins w:id="508" w:author="NTT DOCOMO2" w:date="2020-08-24T14:41:00Z">
        <w:r w:rsidR="00583AAD">
          <w:t>t</w:t>
        </w:r>
      </w:ins>
      <w:del w:id="509" w:author="NTT DOCOMO2" w:date="2020-08-24T14:41:00Z">
        <w:r w:rsidR="006141D4" w:rsidDel="00583AAD">
          <w:delText>T</w:delText>
        </w:r>
      </w:del>
      <w:r w:rsidRPr="00102295">
        <w:t xml:space="preserve">he LDNSR </w:t>
      </w:r>
      <w:del w:id="510" w:author="LTHM0" w:date="2020-08-23T15:24:00Z">
        <w:r w:rsidRPr="00102295" w:rsidDel="00DC0785">
          <w:delText>contacts SMF and provides FQDN and then</w:delText>
        </w:r>
      </w:del>
      <w:ins w:id="511" w:author="LTHM0" w:date="2020-08-23T15:24:00Z">
        <w:del w:id="512" w:author="NTT DOCOMO2" w:date="2020-08-24T14:41:00Z">
          <w:r w:rsidR="00DC0785" w:rsidDel="00583AAD">
            <w:delText xml:space="preserve">has been </w:delText>
          </w:r>
        </w:del>
      </w:ins>
      <w:ins w:id="513" w:author="LTHM0" w:date="2020-08-23T15:25:00Z">
        <w:del w:id="514" w:author="NTT DOCOMO2" w:date="2020-08-24T14:41:00Z">
          <w:r w:rsidR="00DC0785" w:rsidDel="00583AAD">
            <w:delText>configured</w:delText>
          </w:r>
        </w:del>
      </w:ins>
      <w:ins w:id="515" w:author="LTHM0" w:date="2020-08-23T15:24:00Z">
        <w:del w:id="516" w:author="NTT DOCOMO2" w:date="2020-08-24T14:41:00Z">
          <w:r w:rsidR="00DC0785" w:rsidDel="00583AAD">
            <w:delText xml:space="preserve"> by the </w:delText>
          </w:r>
        </w:del>
      </w:ins>
      <w:ins w:id="517" w:author="LTHM0" w:date="2020-08-23T15:25:00Z">
        <w:del w:id="518" w:author="NTT DOCOMO2" w:date="2020-08-24T14:41:00Z">
          <w:r w:rsidR="00DC0785" w:rsidDel="00583AAD">
            <w:delText>SMF with</w:delText>
          </w:r>
        </w:del>
      </w:ins>
      <w:ins w:id="519" w:author="NTT DOCOMO2" w:date="2020-08-24T14:41:00Z">
        <w:r w:rsidR="00583AAD">
          <w:t xml:space="preserve">determines </w:t>
        </w:r>
      </w:ins>
      <w:ins w:id="520" w:author="NTT DOCOMO2" w:date="2020-08-24T14:42:00Z">
        <w:r w:rsidR="00583AAD">
          <w:t xml:space="preserve">the </w:t>
        </w:r>
      </w:ins>
      <w:ins w:id="521" w:author="NTT DOCOMO2" w:date="2020-08-24T14:45:00Z">
        <w:r w:rsidR="00583AAD">
          <w:t>fo</w:t>
        </w:r>
      </w:ins>
      <w:ins w:id="522" w:author="NTT DOCOMO2" w:date="2020-08-24T14:46:00Z">
        <w:r w:rsidR="00583AAD">
          <w:t>rwarding parameters</w:t>
        </w:r>
      </w:ins>
      <w:r w:rsidRPr="00102295">
        <w:t xml:space="preserve">: </w:t>
      </w:r>
    </w:p>
    <w:p w:rsidR="00583AAD" w:rsidRPr="00AD78BB" w:rsidRDefault="00583AAD" w:rsidP="00583AAD">
      <w:pPr>
        <w:pStyle w:val="B1"/>
        <w:ind w:firstLine="0"/>
        <w:rPr>
          <w:lang w:eastAsia="zh-CN"/>
        </w:rPr>
      </w:pPr>
      <w:r w:rsidRPr="00AD78BB">
        <w:rPr>
          <w:lang w:eastAsia="ko-KR"/>
        </w:rPr>
        <w:t xml:space="preserve">Option 1: </w:t>
      </w:r>
      <w:del w:id="523" w:author="LTHM0" w:date="2020-08-24T15:00:00Z">
        <w:r w:rsidRPr="00AD78BB" w:rsidDel="003820BD">
          <w:rPr>
            <w:lang w:eastAsia="ko-KR"/>
          </w:rPr>
          <w:delText>the LDNSR</w:delText>
        </w:r>
        <w:r w:rsidRPr="00AD78BB" w:rsidDel="003820BD">
          <w:rPr>
            <w:lang w:eastAsia="zh-CN"/>
          </w:rPr>
          <w:delText xml:space="preserve"> retrieves IP address </w:delText>
        </w:r>
        <w:r w:rsidRPr="00AD78BB" w:rsidDel="003820BD">
          <w:rPr>
            <w:lang w:val="en-US" w:eastAsia="zh-CN"/>
          </w:rPr>
          <w:delText xml:space="preserve">corresponding to </w:delText>
        </w:r>
        <w:r w:rsidRPr="00AD78BB" w:rsidDel="003820BD">
          <w:rPr>
            <w:lang w:eastAsia="zh-CN"/>
          </w:rPr>
          <w:delText>the DNAI selected by SMF</w:delText>
        </w:r>
        <w:r w:rsidRPr="00AD78BB" w:rsidDel="003820BD">
          <w:rPr>
            <w:lang w:val="en-US" w:eastAsia="zh-CN"/>
          </w:rPr>
          <w:delText xml:space="preserve"> based on UE location and requested FQDN</w:delText>
        </w:r>
        <w:r w:rsidRPr="00AD78BB" w:rsidDel="003820BD">
          <w:rPr>
            <w:lang w:eastAsia="ko-KR"/>
          </w:rPr>
          <w:delText>. or</w:delText>
        </w:r>
      </w:del>
      <w:ins w:id="524" w:author="LTHM0" w:date="2020-08-24T15:00:00Z">
        <w:r w:rsidR="003820BD" w:rsidRPr="003820BD">
          <w:rPr>
            <w:highlight w:val="yellow"/>
            <w:lang w:eastAsia="ko-KR"/>
          </w:rPr>
          <w:t xml:space="preserve"> </w:t>
        </w:r>
        <w:r w:rsidR="003820BD">
          <w:rPr>
            <w:highlight w:val="yellow"/>
            <w:lang w:eastAsia="ko-KR"/>
          </w:rPr>
          <w:t xml:space="preserve">the </w:t>
        </w:r>
        <w:r w:rsidR="003820BD">
          <w:rPr>
            <w:highlight w:val="yellow"/>
            <w:lang w:eastAsia="zh-CN"/>
          </w:rPr>
          <w:t xml:space="preserve">IP address to add as ECS DNS option. This IP address may </w:t>
        </w:r>
        <w:r w:rsidR="003820BD">
          <w:rPr>
            <w:highlight w:val="yellow"/>
            <w:lang w:val="en-US" w:eastAsia="zh-CN"/>
          </w:rPr>
          <w:t xml:space="preserve">correspond to </w:t>
        </w:r>
        <w:r w:rsidR="003820BD">
          <w:rPr>
            <w:highlight w:val="yellow"/>
            <w:lang w:eastAsia="zh-CN"/>
          </w:rPr>
          <w:t>the DNAI associated by the SMF</w:t>
        </w:r>
        <w:r w:rsidR="003820BD">
          <w:rPr>
            <w:highlight w:val="yellow"/>
            <w:lang w:val="en-US" w:eastAsia="zh-CN"/>
          </w:rPr>
          <w:t xml:space="preserve"> with the UE location and a target domain</w:t>
        </w:r>
      </w:ins>
      <w:ins w:id="525" w:author="LTHM0" w:date="2020-08-24T15:01:00Z">
        <w:r w:rsidR="003820BD">
          <w:rPr>
            <w:lang w:val="en-US" w:eastAsia="zh-CN"/>
          </w:rPr>
          <w:t>.</w:t>
        </w:r>
      </w:ins>
    </w:p>
    <w:p w:rsidR="00583AAD" w:rsidRPr="00AD78BB" w:rsidRDefault="00583AAD" w:rsidP="00583AAD">
      <w:pPr>
        <w:pStyle w:val="B1"/>
        <w:ind w:firstLine="0"/>
        <w:rPr>
          <w:lang w:eastAsia="ko-KR"/>
        </w:rPr>
      </w:pPr>
      <w:r w:rsidRPr="00AD78BB">
        <w:rPr>
          <w:lang w:eastAsia="ko-KR"/>
        </w:rPr>
        <w:t xml:space="preserve">Option 2a (with direct connectivity between LDNSR and L-DNS): </w:t>
      </w:r>
      <w:ins w:id="526" w:author="LTHM0" w:date="2020-08-24T15:01:00Z">
        <w:r w:rsidR="003820BD">
          <w:rPr>
            <w:lang w:eastAsia="zh-CN"/>
          </w:rPr>
          <w:t xml:space="preserve">the address of L-DNS server towards which to propagate a DNS request. </w:t>
        </w:r>
        <w:r w:rsidR="003820BD">
          <w:rPr>
            <w:highlight w:val="yellow"/>
            <w:lang w:eastAsia="zh-CN"/>
          </w:rPr>
          <w:t xml:space="preserve">This L-DNS address may </w:t>
        </w:r>
        <w:r w:rsidR="003820BD">
          <w:rPr>
            <w:highlight w:val="yellow"/>
            <w:lang w:val="en-US" w:eastAsia="zh-CN"/>
          </w:rPr>
          <w:t xml:space="preserve">correspond to </w:t>
        </w:r>
        <w:r w:rsidR="003820BD">
          <w:rPr>
            <w:highlight w:val="yellow"/>
            <w:lang w:eastAsia="zh-CN"/>
          </w:rPr>
          <w:t>the DNAI associated by the SMF</w:t>
        </w:r>
        <w:r w:rsidR="003820BD">
          <w:rPr>
            <w:highlight w:val="yellow"/>
            <w:lang w:val="en-US" w:eastAsia="zh-CN"/>
          </w:rPr>
          <w:t xml:space="preserve"> with the UE location and a target domain</w:t>
        </w:r>
        <w:r w:rsidR="003820BD">
          <w:rPr>
            <w:lang w:eastAsia="ko-KR"/>
          </w:rPr>
          <w:t>.</w:t>
        </w:r>
      </w:ins>
      <w:del w:id="527" w:author="LTHM0" w:date="2020-08-24T15:01:00Z">
        <w:r w:rsidRPr="00AD78BB" w:rsidDel="003820BD">
          <w:rPr>
            <w:lang w:eastAsia="ko-KR"/>
          </w:rPr>
          <w:delText>the LDNSR</w:delText>
        </w:r>
        <w:r w:rsidRPr="00AD78BB" w:rsidDel="003820BD">
          <w:rPr>
            <w:lang w:eastAsia="zh-CN"/>
          </w:rPr>
          <w:delText xml:space="preserve">  retrieves UE location and  the address of L-DNS server </w:delText>
        </w:r>
        <w:r w:rsidRPr="00AD78BB" w:rsidDel="003820BD">
          <w:rPr>
            <w:lang w:val="en-US" w:eastAsia="zh-CN"/>
          </w:rPr>
          <w:delText xml:space="preserve">serving </w:delText>
        </w:r>
        <w:r w:rsidRPr="00AD78BB" w:rsidDel="003820BD">
          <w:rPr>
            <w:lang w:eastAsia="zh-CN"/>
          </w:rPr>
          <w:delText>the DNAI selected by the SMF</w:delText>
        </w:r>
      </w:del>
      <w:r w:rsidRPr="00AD78BB">
        <w:rPr>
          <w:lang w:eastAsia="ko-KR"/>
        </w:rPr>
        <w:t>.</w:t>
      </w:r>
    </w:p>
    <w:p w:rsidR="00583AAD" w:rsidRDefault="00583AAD" w:rsidP="00583AAD">
      <w:pPr>
        <w:pStyle w:val="B1"/>
        <w:ind w:firstLine="0"/>
        <w:rPr>
          <w:lang w:eastAsia="ko-KR"/>
        </w:rPr>
      </w:pPr>
      <w:r w:rsidRPr="00AD78BB">
        <w:rPr>
          <w:lang w:eastAsia="ko-KR"/>
        </w:rPr>
        <w:t xml:space="preserve">Option 2b (without direct connectivity between LDNSR and L-DNS): </w:t>
      </w:r>
      <w:ins w:id="528" w:author="LTHM0" w:date="2020-08-24T15:03:00Z">
        <w:del w:id="529" w:author="NTT DOCOMO3" w:date="2020-08-27T11:25:00Z">
          <w:r w:rsidR="003820BD" w:rsidDel="005B7405">
            <w:rPr>
              <w:lang w:eastAsia="ko-KR"/>
            </w:rPr>
            <w:delText xml:space="preserve">the requirement to forward a DNS request to the SMF (for the SMF to propagate it further to the L-DNS). </w:delText>
          </w:r>
          <w:r w:rsidR="003820BD" w:rsidDel="005B7405">
            <w:rPr>
              <w:highlight w:val="yellow"/>
              <w:lang w:eastAsia="zh-CN"/>
            </w:rPr>
            <w:delText xml:space="preserve">This setting may </w:delText>
          </w:r>
          <w:r w:rsidR="003820BD" w:rsidDel="005B7405">
            <w:rPr>
              <w:highlight w:val="yellow"/>
              <w:lang w:val="en-US" w:eastAsia="zh-CN"/>
            </w:rPr>
            <w:delText xml:space="preserve">correspond to </w:delText>
          </w:r>
          <w:r w:rsidR="003820BD" w:rsidDel="005B7405">
            <w:rPr>
              <w:highlight w:val="yellow"/>
              <w:lang w:eastAsia="zh-CN"/>
            </w:rPr>
            <w:delText>the DNAI associated by the SMF</w:delText>
          </w:r>
          <w:r w:rsidR="003820BD" w:rsidDel="005B7405">
            <w:rPr>
              <w:highlight w:val="yellow"/>
              <w:lang w:val="en-US" w:eastAsia="zh-CN"/>
            </w:rPr>
            <w:delText xml:space="preserve"> with the UE location and a target domain</w:delText>
          </w:r>
        </w:del>
      </w:ins>
      <w:ins w:id="530" w:author="NTT DOCOMO2" w:date="2020-08-24T15:04:00Z">
        <w:del w:id="531" w:author="NTT DOCOMO3" w:date="2020-08-27T11:25:00Z">
          <w:r w:rsidR="003820BD" w:rsidDel="005B7405">
            <w:rPr>
              <w:highlight w:val="yellow"/>
              <w:lang w:val="en-US" w:eastAsia="zh-CN"/>
            </w:rPr>
            <w:delText>FQDN</w:delText>
          </w:r>
        </w:del>
      </w:ins>
      <w:ins w:id="532" w:author="LTHM0" w:date="2020-08-24T15:03:00Z">
        <w:del w:id="533" w:author="NTT DOCOMO3" w:date="2020-08-27T11:25:00Z">
          <w:r w:rsidR="003820BD" w:rsidDel="005B7405">
            <w:rPr>
              <w:highlight w:val="green"/>
              <w:lang w:eastAsia="ko-KR"/>
            </w:rPr>
            <w:delText xml:space="preserve"> .</w:delText>
          </w:r>
        </w:del>
      </w:ins>
      <w:del w:id="534" w:author="LTHM0" w:date="2020-08-24T15:03:00Z">
        <w:r w:rsidRPr="00AD78BB" w:rsidDel="003820BD">
          <w:rPr>
            <w:lang w:eastAsia="ko-KR"/>
          </w:rPr>
          <w:delText>the LDNSR requests the SMF to forward the DNS query via the user plane (after step 5). The SMF determines the DNAI and L-DNS address based on the UE location and requested FQDN.</w:delText>
        </w:r>
      </w:del>
      <w:ins w:id="535" w:author="NTT DOCOMO3" w:date="2020-08-27T11:25:00Z">
        <w:r w:rsidR="005B7405">
          <w:rPr>
            <w:lang w:eastAsia="ko-KR"/>
          </w:rPr>
          <w:t xml:space="preserve"> </w:t>
        </w:r>
        <w:r w:rsidR="00562DA7" w:rsidRPr="00562DA7">
          <w:rPr>
            <w:highlight w:val="lightGray"/>
            <w:lang w:eastAsia="ko-KR"/>
            <w:rPrChange w:id="536" w:author="NTT DOCOMO3" w:date="2020-08-27T11:26:00Z">
              <w:rPr>
                <w:sz w:val="16"/>
                <w:szCs w:val="16"/>
                <w:lang w:eastAsia="ko-KR"/>
              </w:rPr>
            </w:rPrChange>
          </w:rPr>
          <w:t>the LDNSR requests the SM</w:t>
        </w:r>
      </w:ins>
      <w:ins w:id="537" w:author="NTT DOCOMO3" w:date="2020-08-27T11:26:00Z">
        <w:r w:rsidR="00562DA7" w:rsidRPr="00562DA7">
          <w:rPr>
            <w:highlight w:val="lightGray"/>
            <w:lang w:eastAsia="ko-KR"/>
            <w:rPrChange w:id="538" w:author="NTT DOCOMO3" w:date="2020-08-27T11:26:00Z">
              <w:rPr>
                <w:sz w:val="16"/>
                <w:szCs w:val="16"/>
                <w:lang w:eastAsia="ko-KR"/>
              </w:rPr>
            </w:rPrChange>
          </w:rPr>
          <w:t xml:space="preserve">F to forward </w:t>
        </w:r>
        <w:del w:id="539" w:author="HW_NH4" w:date="2020-08-28T11:14:00Z">
          <w:r w:rsidR="00562DA7" w:rsidRPr="00562DA7">
            <w:rPr>
              <w:highlight w:val="lightGray"/>
              <w:lang w:eastAsia="ko-KR"/>
              <w:rPrChange w:id="540" w:author="NTT DOCOMO3" w:date="2020-08-27T11:26:00Z">
                <w:rPr>
                  <w:sz w:val="16"/>
                  <w:szCs w:val="16"/>
                  <w:lang w:eastAsia="ko-KR"/>
                </w:rPr>
              </w:rPrChange>
            </w:rPr>
            <w:delText>the</w:delText>
          </w:r>
        </w:del>
      </w:ins>
      <w:ins w:id="541" w:author="HW_NH4" w:date="2020-08-28T11:14:00Z">
        <w:r w:rsidR="00C0391B">
          <w:rPr>
            <w:highlight w:val="lightGray"/>
            <w:lang w:eastAsia="ko-KR"/>
          </w:rPr>
          <w:t>a</w:t>
        </w:r>
      </w:ins>
      <w:ins w:id="542" w:author="NTT DOCOMO3" w:date="2020-08-27T11:26:00Z">
        <w:r w:rsidR="00562DA7" w:rsidRPr="00562DA7">
          <w:rPr>
            <w:highlight w:val="lightGray"/>
            <w:lang w:eastAsia="ko-KR"/>
            <w:rPrChange w:id="543" w:author="NTT DOCOMO3" w:date="2020-08-27T11:26:00Z">
              <w:rPr>
                <w:sz w:val="16"/>
                <w:szCs w:val="16"/>
                <w:lang w:eastAsia="ko-KR"/>
              </w:rPr>
            </w:rPrChange>
          </w:rPr>
          <w:t xml:space="preserve"> DNS query (</w:t>
        </w:r>
      </w:ins>
      <w:ins w:id="544" w:author="NTT DOCOMO3" w:date="2020-08-27T11:27:00Z">
        <w:r w:rsidR="005B7405">
          <w:rPr>
            <w:highlight w:val="lightGray"/>
            <w:lang w:eastAsia="ko-KR"/>
          </w:rPr>
          <w:t>in</w:t>
        </w:r>
      </w:ins>
      <w:ins w:id="545" w:author="NTT DOCOMO3" w:date="2020-08-27T11:26:00Z">
        <w:r w:rsidR="00562DA7" w:rsidRPr="00562DA7">
          <w:rPr>
            <w:highlight w:val="lightGray"/>
            <w:lang w:eastAsia="ko-KR"/>
            <w:rPrChange w:id="546" w:author="NTT DOCOMO3" w:date="2020-08-27T11:26:00Z">
              <w:rPr>
                <w:sz w:val="16"/>
                <w:szCs w:val="16"/>
                <w:lang w:eastAsia="ko-KR"/>
              </w:rPr>
            </w:rPrChange>
          </w:rPr>
          <w:t xml:space="preserve"> step 5).</w:t>
        </w:r>
      </w:ins>
    </w:p>
    <w:p w:rsidR="00C61AAB" w:rsidDel="00FE334D" w:rsidRDefault="00C61AAB" w:rsidP="00D023BE">
      <w:pPr>
        <w:pStyle w:val="B1"/>
        <w:ind w:firstLine="0"/>
        <w:rPr>
          <w:del w:id="547" w:author="LTHM0" w:date="2020-08-23T18:56:00Z"/>
        </w:rPr>
      </w:pPr>
      <w:ins w:id="548" w:author="NTT DOCOMO" w:date="2020-08-20T14:42:00Z">
        <w:del w:id="549" w:author="LTHM0" w:date="2020-08-23T18:56:00Z">
          <w:r w:rsidDel="003858DA">
            <w:lastRenderedPageBreak/>
            <w:delText xml:space="preserve">The LDNSR AF contacts the SMF using </w:delText>
          </w:r>
        </w:del>
      </w:ins>
      <w:ins w:id="550" w:author="NTT DOCOMO" w:date="2020-08-20T14:43:00Z">
        <w:del w:id="551" w:author="LTHM0" w:date="2020-08-23T18:56:00Z">
          <w:r w:rsidDel="003858DA">
            <w:delText>the</w:delText>
          </w:r>
        </w:del>
      </w:ins>
      <w:ins w:id="552" w:author="NTT DOCOMO" w:date="2020-08-20T14:42:00Z">
        <w:del w:id="553" w:author="LTHM0" w:date="2020-08-23T18:56:00Z">
          <w:r w:rsidDel="003858DA">
            <w:delText xml:space="preserve"> SMF ID in its PDU Session context</w:delText>
          </w:r>
        </w:del>
      </w:ins>
      <w:ins w:id="554" w:author="NTT DOCOMO" w:date="2020-08-20T14:43:00Z">
        <w:del w:id="555" w:author="LTHM0" w:date="2020-08-23T18:56:00Z">
          <w:r w:rsidDel="003858DA">
            <w:delText>.</w:delText>
          </w:r>
        </w:del>
      </w:ins>
    </w:p>
    <w:p w:rsidR="00FE334D" w:rsidRPr="00AD78BB" w:rsidRDefault="00562DA7" w:rsidP="00D023BE">
      <w:pPr>
        <w:pStyle w:val="B1"/>
        <w:ind w:firstLine="0"/>
        <w:rPr>
          <w:ins w:id="556" w:author="NTT DOCOMO3" w:date="2020-08-27T10:59:00Z"/>
          <w:lang w:eastAsia="zh-CN"/>
        </w:rPr>
      </w:pPr>
      <w:ins w:id="557" w:author="NTT DOCOMO3" w:date="2020-08-27T10:59:00Z">
        <w:r w:rsidRPr="00562DA7">
          <w:rPr>
            <w:highlight w:val="lightGray"/>
            <w:rPrChange w:id="558" w:author="NTT DOCOMO3" w:date="2020-08-27T11:02:00Z">
              <w:rPr>
                <w:sz w:val="16"/>
                <w:szCs w:val="16"/>
              </w:rPr>
            </w:rPrChange>
          </w:rPr>
          <w:t>The LDSNR may fetch these forwarding parameters</w:t>
        </w:r>
      </w:ins>
      <w:ins w:id="559" w:author="NTT DOCOMO3" w:date="2020-08-27T11:00:00Z">
        <w:r w:rsidRPr="00562DA7">
          <w:rPr>
            <w:highlight w:val="lightGray"/>
            <w:rPrChange w:id="560" w:author="NTT DOCOMO3" w:date="2020-08-27T11:02:00Z">
              <w:rPr>
                <w:sz w:val="16"/>
                <w:szCs w:val="16"/>
              </w:rPr>
            </w:rPrChange>
          </w:rPr>
          <w:t xml:space="preserve"> </w:t>
        </w:r>
      </w:ins>
      <w:ins w:id="561" w:author="NTT DOCOMO3" w:date="2020-08-27T11:01:00Z">
        <w:r w:rsidRPr="00562DA7">
          <w:rPr>
            <w:highlight w:val="lightGray"/>
            <w:rPrChange w:id="562" w:author="NTT DOCOMO3" w:date="2020-08-27T11:02:00Z">
              <w:rPr>
                <w:sz w:val="16"/>
                <w:szCs w:val="16"/>
              </w:rPr>
            </w:rPrChange>
          </w:rPr>
          <w:t>from the SMF by providing the FQDN to the SMF</w:t>
        </w:r>
      </w:ins>
      <w:ins w:id="563" w:author="HW_NH4" w:date="2020-08-28T11:16:00Z">
        <w:r w:rsidRPr="00562DA7">
          <w:rPr>
            <w:highlight w:val="cyan"/>
            <w:rPrChange w:id="564" w:author="HW_NH4" w:date="2020-08-28T11:16:00Z">
              <w:rPr>
                <w:sz w:val="16"/>
                <w:szCs w:val="16"/>
                <w:highlight w:val="lightGray"/>
              </w:rPr>
            </w:rPrChange>
          </w:rPr>
          <w:t xml:space="preserve"> in this step</w:t>
        </w:r>
      </w:ins>
      <w:ins w:id="565" w:author="NTT DOCOMO3" w:date="2020-08-27T11:01:00Z">
        <w:r w:rsidRPr="00562DA7">
          <w:rPr>
            <w:highlight w:val="lightGray"/>
            <w:rPrChange w:id="566" w:author="NTT DOCOMO3" w:date="2020-08-27T11:02:00Z">
              <w:rPr>
                <w:sz w:val="16"/>
                <w:szCs w:val="16"/>
              </w:rPr>
            </w:rPrChange>
          </w:rPr>
          <w:t>.</w:t>
        </w:r>
      </w:ins>
    </w:p>
    <w:p w:rsidR="00D023BE" w:rsidRPr="00102295" w:rsidDel="00F70BB4" w:rsidRDefault="00D023BE" w:rsidP="00D023BE">
      <w:pPr>
        <w:pStyle w:val="EditorsNote"/>
        <w:rPr>
          <w:del w:id="567" w:author="HW_NH1" w:date="2020-08-13T15:28:00Z"/>
        </w:rPr>
      </w:pPr>
      <w:del w:id="568" w:author="HW_NH1" w:date="2020-08-13T15:28:00Z">
        <w:r w:rsidRPr="00102295" w:rsidDel="00F70BB4">
          <w:rPr>
            <w:rFonts w:hint="eastAsia"/>
          </w:rPr>
          <w:delText>E</w:delText>
        </w:r>
        <w:r w:rsidRPr="00102295" w:rsidDel="00F70BB4">
          <w:delText>ditor’s Note: Whether and how SMF indicates LDNSR whether to contact SMF based on e.g. UE location is FFS.</w:delText>
        </w:r>
      </w:del>
    </w:p>
    <w:p w:rsidR="00D023BE" w:rsidRPr="00102295" w:rsidDel="00F70BB4" w:rsidRDefault="00D023BE" w:rsidP="00D023BE">
      <w:pPr>
        <w:pStyle w:val="NO"/>
        <w:rPr>
          <w:del w:id="569" w:author="HW_NH1" w:date="2020-08-13T15:28:00Z"/>
        </w:rPr>
      </w:pPr>
      <w:del w:id="570" w:author="HW_NH1" w:date="2020-08-13T15:28:00Z">
        <w:r w:rsidRPr="00102295" w:rsidDel="00F70BB4">
          <w:delText xml:space="preserve">NOTE 5: If the LDNSR is integrated into the UPF, the UPF provides the above parameters without UE’s IP address. </w:delText>
        </w:r>
      </w:del>
    </w:p>
    <w:p w:rsidR="00D023BE" w:rsidRPr="00102295" w:rsidRDefault="00D023BE" w:rsidP="00D023BE">
      <w:pPr>
        <w:pStyle w:val="NO"/>
      </w:pPr>
      <w:r w:rsidRPr="00102295">
        <w:t>4a-4b:</w:t>
      </w:r>
      <w:r w:rsidRPr="00102295">
        <w:tab/>
        <w:t xml:space="preserve">Option 1: The LDNSR adds the IPv4 subnet or address or IPv6 prefix </w:t>
      </w:r>
      <w:ins w:id="571" w:author="HW_NH1" w:date="2020-08-13T15:28:00Z">
        <w:r w:rsidR="00562DA7" w:rsidRPr="00562DA7">
          <w:rPr>
            <w:highlight w:val="yellow"/>
            <w:rPrChange w:id="572" w:author="LTHM0" w:date="2020-08-23T16:18:00Z">
              <w:rPr>
                <w:sz w:val="16"/>
                <w:szCs w:val="16"/>
              </w:rPr>
            </w:rPrChange>
          </w:rPr>
          <w:t xml:space="preserve">provisioned by SMF </w:t>
        </w:r>
        <w:commentRangeStart w:id="573"/>
        <w:del w:id="574" w:author="LTHM0" w:date="2020-08-23T18:54:00Z">
          <w:r w:rsidR="00562DA7" w:rsidRPr="00562DA7">
            <w:rPr>
              <w:highlight w:val="yellow"/>
              <w:rPrChange w:id="575" w:author="LTHM0" w:date="2020-08-23T16:18:00Z">
                <w:rPr>
                  <w:sz w:val="16"/>
                  <w:szCs w:val="16"/>
                </w:rPr>
              </w:rPrChange>
            </w:rPr>
            <w:delText>during PDU session establishment or during UE mobility</w:delText>
          </w:r>
          <w:r w:rsidR="00F70BB4" w:rsidDel="003858DA">
            <w:delText xml:space="preserve"> </w:delText>
          </w:r>
        </w:del>
      </w:ins>
      <w:commentRangeEnd w:id="573"/>
      <w:r w:rsidR="003858DA">
        <w:rPr>
          <w:rStyle w:val="a6"/>
        </w:rPr>
        <w:commentReference w:id="573"/>
      </w:r>
      <w:ins w:id="576" w:author="HW_NH1" w:date="2020-08-13T15:28:00Z">
        <w:del w:id="577" w:author="NTT DOCOMO" w:date="2020-08-20T14:43:00Z">
          <w:r w:rsidR="00F70BB4" w:rsidDel="00C61AAB">
            <w:delText xml:space="preserve">or </w:delText>
          </w:r>
        </w:del>
      </w:ins>
      <w:del w:id="578" w:author="LTHM0" w:date="2020-08-23T16:19:00Z">
        <w:r w:rsidRPr="00102295" w:rsidDel="00E75871">
          <w:delText>retrieved from SMF</w:delText>
        </w:r>
      </w:del>
      <w:ins w:id="579" w:author="HW_NH1" w:date="2020-08-13T15:28:00Z">
        <w:del w:id="580" w:author="LTHM0" w:date="2020-08-23T16:19:00Z">
          <w:r w:rsidR="00F70BB4" w:rsidDel="00E75871">
            <w:delText xml:space="preserve"> </w:delText>
          </w:r>
        </w:del>
        <w:r w:rsidR="00F70BB4">
          <w:t>in step 3</w:t>
        </w:r>
      </w:ins>
      <w:r w:rsidRPr="00102295">
        <w:t xml:space="preserve"> as ECS option as specified in RFC 7871 and sends </w:t>
      </w:r>
      <w:r w:rsidR="004D22F9">
        <w:t>the DNS request</w:t>
      </w:r>
      <w:r w:rsidRPr="00102295">
        <w:t xml:space="preserve"> to C-DNS server. The C-DNS returns the DNS response including EAS IP address. </w:t>
      </w:r>
    </w:p>
    <w:p w:rsidR="00D023BE" w:rsidRPr="00102295" w:rsidRDefault="00D023BE" w:rsidP="00D023BE">
      <w:pPr>
        <w:pStyle w:val="B1"/>
      </w:pPr>
      <w:r w:rsidRPr="00102295">
        <w:t>4c-4d:</w:t>
      </w:r>
      <w:r w:rsidRPr="00102295">
        <w:tab/>
        <w:t xml:space="preserve">Option 2a (with direct connectivity between LDNSR and L-DNS): the LDNSR sends </w:t>
      </w:r>
      <w:r w:rsidR="004D22F9">
        <w:t xml:space="preserve">the </w:t>
      </w:r>
      <w:r w:rsidRPr="00102295">
        <w:t xml:space="preserve">DNS </w:t>
      </w:r>
      <w:proofErr w:type="gramStart"/>
      <w:r w:rsidRPr="00102295">
        <w:t xml:space="preserve">query to the L-DNS server </w:t>
      </w:r>
      <w:ins w:id="581" w:author="HW_NH1" w:date="2020-08-13T15:28:00Z">
        <w:r w:rsidR="00F70BB4">
          <w:t>provisioned by SMF</w:t>
        </w:r>
      </w:ins>
      <w:ins w:id="582" w:author="LTHM0" w:date="2020-08-23T16:19:00Z">
        <w:r w:rsidR="00E75871">
          <w:t xml:space="preserve"> </w:t>
        </w:r>
      </w:ins>
      <w:ins w:id="583" w:author="HW_NH1" w:date="2020-08-13T15:28:00Z">
        <w:del w:id="584" w:author="LTHM0" w:date="2020-08-23T18:55:00Z">
          <w:r w:rsidR="00F70BB4" w:rsidDel="003858DA">
            <w:delText xml:space="preserve"> </w:delText>
          </w:r>
          <w:commentRangeStart w:id="585"/>
          <w:r w:rsidR="00F70BB4" w:rsidDel="003858DA">
            <w:delText xml:space="preserve">during PDU session establishment or during UE mobility </w:delText>
          </w:r>
        </w:del>
      </w:ins>
      <w:commentRangeEnd w:id="585"/>
      <w:r w:rsidR="003858DA">
        <w:rPr>
          <w:rStyle w:val="a6"/>
        </w:rPr>
        <w:commentReference w:id="585"/>
      </w:r>
      <w:ins w:id="586" w:author="HW_NH1" w:date="2020-08-13T15:28:00Z">
        <w:del w:id="587" w:author="LTHM0" w:date="2020-08-23T16:19:00Z">
          <w:r w:rsidR="00562DA7" w:rsidRPr="00562DA7">
            <w:rPr>
              <w:highlight w:val="yellow"/>
              <w:rPrChange w:id="588" w:author="LTHM0" w:date="2020-08-23T16:20:00Z">
                <w:rPr>
                  <w:sz w:val="16"/>
                  <w:szCs w:val="16"/>
                </w:rPr>
              </w:rPrChange>
            </w:rPr>
            <w:delText>or retrieved from SMF in step 3</w:delText>
          </w:r>
          <w:r w:rsidR="00F70BB4" w:rsidDel="00E75871">
            <w:delText xml:space="preserve"> </w:delText>
          </w:r>
        </w:del>
      </w:ins>
      <w:r w:rsidRPr="00102295">
        <w:t>and get</w:t>
      </w:r>
      <w:proofErr w:type="gramEnd"/>
      <w:r w:rsidRPr="00102295">
        <w:t xml:space="preserve"> the DNS response including the EAS IP address. </w:t>
      </w:r>
      <w:del w:id="589" w:author="HW_NH1" w:date="2020-08-13T15:29:00Z">
        <w:r w:rsidRPr="00102295" w:rsidDel="00F70BB4">
          <w:delText>After receiving the DNS response, the LDNSR provides SMF with IP address of EAS.</w:delText>
        </w:r>
      </w:del>
    </w:p>
    <w:p w:rsidR="00D023BE" w:rsidRPr="00102295" w:rsidRDefault="00D023BE" w:rsidP="00D023BE">
      <w:r w:rsidRPr="00102295">
        <w:t xml:space="preserve">For both 4a-4b and 4c-4d, </w:t>
      </w:r>
      <w:proofErr w:type="gramStart"/>
      <w:r w:rsidRPr="00102295">
        <w:t>After</w:t>
      </w:r>
      <w:proofErr w:type="gramEnd"/>
      <w:r w:rsidRPr="00102295">
        <w:t xml:space="preserve"> receiving the DNS response, </w:t>
      </w:r>
      <w:ins w:id="590" w:author="HW_NH1" w:date="2020-08-13T15:29:00Z">
        <w:del w:id="591" w:author="Zhuoyun" w:date="2020-08-20T15:50:00Z">
          <w:r w:rsidR="00F70BB4" w:rsidDel="00976284">
            <w:delText xml:space="preserve">based on the IP range(s) provided by SMF, </w:delText>
          </w:r>
        </w:del>
      </w:ins>
      <w:r w:rsidRPr="00102295">
        <w:t xml:space="preserve">the LDNSR </w:t>
      </w:r>
      <w:ins w:id="592" w:author="HW_NH1" w:date="2020-08-13T15:29:00Z">
        <w:r w:rsidR="00F70BB4">
          <w:t xml:space="preserve">may </w:t>
        </w:r>
      </w:ins>
      <w:r w:rsidR="004D22F9">
        <w:t>notify</w:t>
      </w:r>
      <w:r w:rsidRPr="00102295">
        <w:t xml:space="preserve"> </w:t>
      </w:r>
      <w:del w:id="593" w:author="HW_NH1" w:date="2020-08-13T15:32:00Z">
        <w:r w:rsidDel="00F70BB4">
          <w:delText>provides</w:delText>
        </w:r>
        <w:r w:rsidRPr="00102295" w:rsidDel="00F70BB4">
          <w:delText xml:space="preserve"> </w:delText>
        </w:r>
      </w:del>
      <w:r w:rsidRPr="00102295">
        <w:t>SMF with IP address of EAS and FQDN</w:t>
      </w:r>
      <w:ins w:id="594" w:author="HW_NH1" w:date="2020-08-13T15:29:00Z">
        <w:r w:rsidR="00F70BB4">
          <w:t xml:space="preserve"> if </w:t>
        </w:r>
      </w:ins>
      <w:ins w:id="595" w:author="Zhuoyun" w:date="2020-08-20T15:52:00Z">
        <w:r w:rsidR="00976284">
          <w:t xml:space="preserve">certain criteria </w:t>
        </w:r>
      </w:ins>
      <w:ins w:id="596" w:author="LTHM0" w:date="2020-08-23T16:20:00Z">
        <w:r w:rsidR="00562DA7" w:rsidRPr="00562DA7">
          <w:rPr>
            <w:highlight w:val="yellow"/>
            <w:rPrChange w:id="597" w:author="LTHM0" w:date="2020-08-23T16:20:00Z">
              <w:rPr>
                <w:sz w:val="16"/>
                <w:szCs w:val="16"/>
              </w:rPr>
            </w:rPrChange>
          </w:rPr>
          <w:t>set by SMF</w:t>
        </w:r>
        <w:r w:rsidR="00E75871">
          <w:t xml:space="preserve"> </w:t>
        </w:r>
      </w:ins>
      <w:ins w:id="598" w:author="Zhuoyun" w:date="2020-08-20T15:52:00Z">
        <w:r w:rsidR="00976284">
          <w:t xml:space="preserve">are matched, e.g., </w:t>
        </w:r>
      </w:ins>
      <w:ins w:id="599" w:author="HW_NH1" w:date="2020-08-13T15:29:00Z">
        <w:r w:rsidR="00F70BB4">
          <w:t>the IP address of EAS in DNS response is within the IP range(s) indicated by SMF</w:t>
        </w:r>
      </w:ins>
      <w:ins w:id="600" w:author="Zhuoyun" w:date="2020-08-20T15:53:00Z">
        <w:r w:rsidR="00976284">
          <w:t>, or the FQDN is matched</w:t>
        </w:r>
      </w:ins>
      <w:r w:rsidRPr="00102295">
        <w:t>. Then, SMF decides whether to trigger the insertion of the ULCL/Local PSA.</w:t>
      </w:r>
    </w:p>
    <w:p w:rsidR="00D023BE" w:rsidRPr="00102295" w:rsidDel="00F70BB4" w:rsidRDefault="00D023BE" w:rsidP="00D023BE">
      <w:pPr>
        <w:pStyle w:val="EditorsNote"/>
        <w:rPr>
          <w:del w:id="601" w:author="HW_NH1" w:date="2020-08-13T15:30:00Z"/>
        </w:rPr>
      </w:pPr>
      <w:del w:id="602" w:author="HW_NH1" w:date="2020-08-13T15:30:00Z">
        <w:r w:rsidRPr="00102295" w:rsidDel="00F70BB4">
          <w:delText>Editor’s Note: The conditions for LDNSR to send EAS IP address after receiving DNS response to SMF is FFS.</w:delText>
        </w:r>
      </w:del>
    </w:p>
    <w:p w:rsidR="00D023BE" w:rsidRPr="00102295" w:rsidDel="00F70BB4" w:rsidRDefault="00D023BE" w:rsidP="00D023BE">
      <w:pPr>
        <w:pStyle w:val="NO"/>
        <w:rPr>
          <w:del w:id="603" w:author="HW_NH1" w:date="2020-08-13T15:30:00Z"/>
        </w:rPr>
      </w:pPr>
      <w:del w:id="604" w:author="HW_NH1" w:date="2020-08-13T15:30:00Z">
        <w:r w:rsidRPr="00102295" w:rsidDel="00F70BB4">
          <w:delText>NOTE 6: If the LDNSR is integrated into the SMF, the above interaction with SMF can be omitted.</w:delText>
        </w:r>
      </w:del>
    </w:p>
    <w:p w:rsidR="00D023BE" w:rsidRPr="00102295" w:rsidRDefault="00D023BE" w:rsidP="00D023BE">
      <w:pPr>
        <w:pStyle w:val="B1"/>
      </w:pPr>
      <w:r w:rsidRPr="00102295">
        <w:t>5</w:t>
      </w:r>
      <w:ins w:id="605" w:author="HW_NH1" w:date="2020-08-13T15:30:00Z">
        <w:r w:rsidR="00F70BB4">
          <w:t>a</w:t>
        </w:r>
      </w:ins>
      <w:r w:rsidRPr="00102295">
        <w:t>.</w:t>
      </w:r>
      <w:r w:rsidRPr="00102295">
        <w:tab/>
        <w:t xml:space="preserve">The SMF decides DNAI and performs UL CL/L-PSA selection and set up. The DNAI and UL CL/Local PSA2 </w:t>
      </w:r>
      <w:proofErr w:type="gramStart"/>
      <w:r w:rsidRPr="00102295">
        <w:t>is</w:t>
      </w:r>
      <w:proofErr w:type="gramEnd"/>
      <w:r w:rsidRPr="00102295">
        <w:t xml:space="preserve"> selected based on the information provided by LDNSR to ensure the selected local PSA and EAS are corresponding to same DNAI. </w:t>
      </w:r>
    </w:p>
    <w:p w:rsidR="00D023BE" w:rsidRPr="00102295" w:rsidRDefault="00D023BE" w:rsidP="00D023BE">
      <w:pPr>
        <w:pStyle w:val="B1"/>
        <w:ind w:firstLine="0"/>
        <w:rPr>
          <w:lang w:eastAsia="ko-KR"/>
        </w:rPr>
      </w:pPr>
      <w:r w:rsidRPr="000E1099">
        <w:rPr>
          <w:lang w:eastAsia="ko-KR"/>
        </w:rPr>
        <w:t xml:space="preserve">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w:t>
      </w:r>
      <w:del w:id="606" w:author="LTHM0" w:date="2020-08-23T20:58:00Z">
        <w:r w:rsidRPr="000E1099" w:rsidDel="000E1099">
          <w:rPr>
            <w:lang w:eastAsia="ko-KR"/>
          </w:rPr>
          <w:delText xml:space="preserve">provides </w:delText>
        </w:r>
      </w:del>
      <w:ins w:id="607" w:author="LTHM0" w:date="2020-08-23T20:58:00Z">
        <w:r w:rsidR="000E1099">
          <w:rPr>
            <w:lang w:eastAsia="ko-KR"/>
          </w:rPr>
          <w:t>may notify</w:t>
        </w:r>
        <w:r w:rsidR="000E1099" w:rsidRPr="000E1099">
          <w:rPr>
            <w:lang w:eastAsia="ko-KR"/>
          </w:rPr>
          <w:t xml:space="preserve"> </w:t>
        </w:r>
      </w:ins>
      <w:r w:rsidRPr="000E1099">
        <w:rPr>
          <w:lang w:eastAsia="ko-KR"/>
        </w:rPr>
        <w:t>the SMF with IP address of EAS</w:t>
      </w:r>
      <w:ins w:id="608" w:author="LTHM0" w:date="2020-08-23T20:58:00Z">
        <w:r w:rsidR="000E1099">
          <w:rPr>
            <w:lang w:eastAsia="ko-KR"/>
          </w:rPr>
          <w:t xml:space="preserve"> as in option 1 and 2</w:t>
        </w:r>
      </w:ins>
      <w:ins w:id="609" w:author="NTT DOCOMO2" w:date="2020-08-24T14:53:00Z">
        <w:r w:rsidR="003820BD">
          <w:rPr>
            <w:lang w:eastAsia="ko-KR"/>
          </w:rPr>
          <w:t>a</w:t>
        </w:r>
      </w:ins>
      <w:ins w:id="610" w:author="LTHM0" w:date="2020-08-23T20:58:00Z">
        <w:del w:id="611" w:author="NTT DOCOMO2" w:date="2020-08-24T14:53:00Z">
          <w:r w:rsidR="000E1099" w:rsidDel="003820BD">
            <w:rPr>
              <w:lang w:eastAsia="ko-KR"/>
            </w:rPr>
            <w:delText>b</w:delText>
          </w:r>
        </w:del>
      </w:ins>
      <w:r w:rsidRPr="000E1099">
        <w:rPr>
          <w:lang w:eastAsia="ko-KR"/>
        </w:rPr>
        <w:t xml:space="preserve">. The SMF may perform update of the ULCL/L-PSA based on this </w:t>
      </w:r>
      <w:del w:id="612" w:author="LTHM0" w:date="2020-08-23T20:59:00Z">
        <w:r w:rsidRPr="000E1099" w:rsidDel="000E1099">
          <w:rPr>
            <w:lang w:eastAsia="ko-KR"/>
          </w:rPr>
          <w:delText>information</w:delText>
        </w:r>
      </w:del>
      <w:ins w:id="613" w:author="LTHM0" w:date="2020-08-23T20:59:00Z">
        <w:r w:rsidR="000E1099">
          <w:rPr>
            <w:lang w:eastAsia="ko-KR"/>
          </w:rPr>
          <w:t>notification as in option 1 and 2</w:t>
        </w:r>
      </w:ins>
      <w:ins w:id="614" w:author="NTT DOCOMO2" w:date="2020-08-24T14:53:00Z">
        <w:r w:rsidR="003820BD">
          <w:rPr>
            <w:lang w:eastAsia="ko-KR"/>
          </w:rPr>
          <w:t>a</w:t>
        </w:r>
      </w:ins>
      <w:ins w:id="615" w:author="LTHM0" w:date="2020-08-23T20:59:00Z">
        <w:del w:id="616" w:author="NTT DOCOMO2" w:date="2020-08-24T14:53:00Z">
          <w:r w:rsidR="000E1099" w:rsidDel="003820BD">
            <w:rPr>
              <w:lang w:eastAsia="ko-KR"/>
            </w:rPr>
            <w:delText>b</w:delText>
          </w:r>
        </w:del>
      </w:ins>
      <w:r w:rsidRPr="000E1099">
        <w:rPr>
          <w:lang w:eastAsia="ko-KR"/>
        </w:rPr>
        <w:t>.</w:t>
      </w:r>
      <w:del w:id="617" w:author="LTHM0" w:date="2020-08-23T20:58:00Z">
        <w:r w:rsidRPr="000E1099" w:rsidDel="000E1099">
          <w:rPr>
            <w:lang w:eastAsia="ko-KR"/>
          </w:rPr>
          <w:delText xml:space="preserve"> When receiving subsequent DNS queries, the LDNSR may provide the SMF with the new IP address of EAS and the SMF may perform update of the ULCL/L-PSA based on this information</w:delText>
        </w:r>
      </w:del>
      <w:r w:rsidRPr="000E1099">
        <w:rPr>
          <w:lang w:eastAsia="ko-KR"/>
        </w:rPr>
        <w:t>.</w:t>
      </w:r>
    </w:p>
    <w:p w:rsidR="00D023BE" w:rsidRPr="00490E99" w:rsidRDefault="00D023BE" w:rsidP="00D023BE">
      <w:pPr>
        <w:pStyle w:val="B1"/>
        <w:ind w:firstLine="0"/>
        <w:rPr>
          <w:lang w:eastAsia="ko-KR"/>
        </w:rPr>
      </w:pPr>
      <w:r w:rsidRPr="00490E99">
        <w:rPr>
          <w:lang w:eastAsia="ko-KR"/>
        </w:rPr>
        <w:t>Optionally, the SMF may configure the L-DNS address in</w:t>
      </w:r>
      <w:ins w:id="618" w:author="HW_NH4" w:date="2020-08-28T11:25:00Z">
        <w:r w:rsidR="00B93115" w:rsidRPr="00490E99">
          <w:rPr>
            <w:lang w:eastAsia="ko-KR"/>
          </w:rPr>
          <w:t>to</w:t>
        </w:r>
      </w:ins>
      <w:r w:rsidRPr="00490E99">
        <w:rPr>
          <w:lang w:eastAsia="ko-KR"/>
        </w:rPr>
        <w:t xml:space="preserve"> ULCL to be diverted to L-PSA. In order to redirect subsequent DNS queries directly to the L-DNS, the LDNSR acts as an iterative DNS server and redirects the DNS Query to the L-DNS selected for the UE Location by responding with a referral to the UE. This</w:t>
      </w:r>
      <w:r w:rsidR="00562DA7" w:rsidRPr="00562DA7">
        <w:rPr>
          <w:lang w:eastAsia="ko-KR"/>
          <w:rPrChange w:id="619" w:author="HW_NH4" w:date="2020-08-28T12:31:00Z">
            <w:rPr>
              <w:sz w:val="16"/>
              <w:szCs w:val="16"/>
              <w:lang w:eastAsia="ko-KR"/>
            </w:rPr>
          </w:rPrChange>
        </w:rPr>
        <w:t xml:space="preserve"> triggers the UE to send a new DNS query towards the L-DNS. </w:t>
      </w:r>
    </w:p>
    <w:p w:rsidR="00D023BE" w:rsidRPr="00102295" w:rsidDel="00490E99" w:rsidRDefault="00562DA7" w:rsidP="00D023BE">
      <w:pPr>
        <w:pStyle w:val="B1"/>
        <w:ind w:firstLine="0"/>
        <w:rPr>
          <w:del w:id="620" w:author="HW_NH4" w:date="2020-08-28T12:31:00Z"/>
          <w:lang w:eastAsia="ko-KR"/>
        </w:rPr>
      </w:pPr>
      <w:del w:id="621" w:author="HW_NH4" w:date="2020-08-28T12:31:00Z">
        <w:r w:rsidRPr="00562DA7">
          <w:rPr>
            <w:highlight w:val="cyan"/>
            <w:lang w:eastAsia="ko-KR"/>
            <w:rPrChange w:id="622" w:author="HW_NH4" w:date="2020-08-28T11:26:00Z">
              <w:rPr>
                <w:sz w:val="16"/>
                <w:szCs w:val="16"/>
                <w:lang w:eastAsia="ko-KR"/>
              </w:rPr>
            </w:rPrChange>
          </w:rPr>
          <w:delText>As an optimization, the LDNSR may redirect subsequent DNS queries for the FQDN to the L-DNS. For that, the traffic to that L-DNS needs to be configured in ULCL to be diverted to L-PSA</w:delText>
        </w:r>
        <w:commentRangeStart w:id="623"/>
        <w:r w:rsidRPr="00562DA7">
          <w:rPr>
            <w:highlight w:val="cyan"/>
            <w:lang w:eastAsia="ko-KR"/>
            <w:rPrChange w:id="624" w:author="HW_NH4" w:date="2020-08-28T11:26:00Z">
              <w:rPr>
                <w:sz w:val="16"/>
                <w:szCs w:val="16"/>
                <w:lang w:eastAsia="ko-KR"/>
              </w:rPr>
            </w:rPrChange>
          </w:rPr>
          <w:delText>.</w:delText>
        </w:r>
        <w:r w:rsidR="00D023BE" w:rsidRPr="00102295" w:rsidDel="00490E99">
          <w:rPr>
            <w:lang w:eastAsia="ko-KR"/>
          </w:rPr>
          <w:delText xml:space="preserve"> </w:delText>
        </w:r>
      </w:del>
      <w:commentRangeEnd w:id="623"/>
      <w:r w:rsidR="00490E99">
        <w:rPr>
          <w:rStyle w:val="a6"/>
        </w:rPr>
        <w:commentReference w:id="623"/>
      </w:r>
    </w:p>
    <w:p w:rsidR="00821C88" w:rsidRDefault="00D023BE" w:rsidP="00821C88">
      <w:pPr>
        <w:pStyle w:val="B1"/>
        <w:ind w:hanging="1"/>
        <w:rPr>
          <w:ins w:id="625" w:author="HW_NH1" w:date="2020-08-13T15:33:00Z"/>
          <w:lang w:eastAsia="ko-KR"/>
        </w:rPr>
      </w:pPr>
      <w:r w:rsidRPr="00102295">
        <w:rPr>
          <w:lang w:eastAsia="ko-KR"/>
        </w:rPr>
        <w:t xml:space="preserve">As an optimization, the SMF may configure uplink forwarding rules on UL CL to route the traffic and </w:t>
      </w:r>
      <w:ins w:id="626" w:author="LTHM0" w:date="2020-08-23T18:46:00Z">
        <w:r w:rsidR="00562DA7" w:rsidRPr="00562DA7">
          <w:rPr>
            <w:highlight w:val="yellow"/>
            <w:lang w:eastAsia="ko-KR"/>
            <w:rPrChange w:id="627" w:author="LTHM0" w:date="2020-08-23T18:47:00Z">
              <w:rPr>
                <w:sz w:val="16"/>
                <w:szCs w:val="16"/>
                <w:lang w:eastAsia="ko-KR"/>
              </w:rPr>
            </w:rPrChange>
          </w:rPr>
          <w:t>(if the SM</w:t>
        </w:r>
      </w:ins>
      <w:ins w:id="628" w:author="LTHM0" w:date="2020-08-23T21:00:00Z">
        <w:r w:rsidR="000E1099">
          <w:rPr>
            <w:highlight w:val="yellow"/>
            <w:lang w:eastAsia="ko-KR"/>
          </w:rPr>
          <w:t>F</w:t>
        </w:r>
      </w:ins>
      <w:ins w:id="629" w:author="LTHM0" w:date="2020-08-23T18:46:00Z">
        <w:r w:rsidR="00562DA7" w:rsidRPr="00562DA7">
          <w:rPr>
            <w:highlight w:val="yellow"/>
            <w:lang w:eastAsia="ko-KR"/>
            <w:rPrChange w:id="630" w:author="LTHM0" w:date="2020-08-23T18:47:00Z">
              <w:rPr>
                <w:sz w:val="16"/>
                <w:szCs w:val="16"/>
                <w:lang w:eastAsia="ko-KR"/>
              </w:rPr>
            </w:rPrChange>
          </w:rPr>
          <w:t xml:space="preserve"> is</w:t>
        </w:r>
      </w:ins>
      <w:ins w:id="631" w:author="LTHM0" w:date="2020-08-23T18:47:00Z">
        <w:r w:rsidR="00562DA7" w:rsidRPr="00562DA7">
          <w:rPr>
            <w:highlight w:val="yellow"/>
            <w:lang w:eastAsia="ko-KR"/>
            <w:rPrChange w:id="632" w:author="LTHM0" w:date="2020-08-23T18:47:00Z">
              <w:rPr>
                <w:sz w:val="16"/>
                <w:szCs w:val="16"/>
                <w:lang w:eastAsia="ko-KR"/>
              </w:rPr>
            </w:rPrChange>
          </w:rPr>
          <w:t xml:space="preserve"> configured to determine that the DNS traffic is not encrypted)</w:t>
        </w:r>
        <w:r w:rsidR="000F66C0">
          <w:rPr>
            <w:lang w:eastAsia="ko-KR"/>
          </w:rPr>
          <w:t xml:space="preserve"> </w:t>
        </w:r>
      </w:ins>
      <w:r w:rsidRPr="00102295">
        <w:rPr>
          <w:lang w:eastAsia="ko-KR"/>
        </w:rPr>
        <w:t>subsequent DNS queries for FQDNs corresponding to the DNAI to the Local PSA2</w:t>
      </w:r>
      <w:ins w:id="633" w:author="HW_NH4" w:date="2020-08-28T11:24:00Z">
        <w:r w:rsidR="00562DA7" w:rsidRPr="00562DA7">
          <w:rPr>
            <w:highlight w:val="cyan"/>
            <w:lang w:eastAsia="ko-KR"/>
            <w:rPrChange w:id="634" w:author="HW_NH4" w:date="2020-08-28T11:25:00Z">
              <w:rPr>
                <w:sz w:val="16"/>
                <w:szCs w:val="16"/>
                <w:lang w:eastAsia="ko-KR"/>
              </w:rPr>
            </w:rPrChange>
          </w:rPr>
          <w:t>( as option 3a in step 7)</w:t>
        </w:r>
      </w:ins>
      <w:r w:rsidRPr="00102295">
        <w:rPr>
          <w:lang w:eastAsia="ko-KR"/>
        </w:rPr>
        <w:t>.</w:t>
      </w:r>
    </w:p>
    <w:p w:rsidR="00F70BB4" w:rsidRPr="00F24E23" w:rsidRDefault="00F70BB4" w:rsidP="00F70BB4">
      <w:pPr>
        <w:pStyle w:val="B1"/>
        <w:rPr>
          <w:ins w:id="635" w:author="HW_NH1" w:date="2020-08-13T15:30:00Z"/>
        </w:rPr>
      </w:pPr>
      <w:ins w:id="636" w:author="HW_NH1" w:date="2020-08-13T15:30:00Z">
        <w:r>
          <w:rPr>
            <w:lang w:eastAsia="ko-KR"/>
          </w:rPr>
          <w:t xml:space="preserve">5b. </w:t>
        </w:r>
        <w:r>
          <w:t>In the case of IPv6 multi-homing, the SMF notifies the UE of the availability of the new IP prefix @ PSA2 using an IPv6 Router A</w:t>
        </w:r>
        <w:r w:rsidRPr="006B453E">
          <w:t>dvertisement message (RFC 4861 [</w:t>
        </w:r>
        <w:r w:rsidRPr="004529FA">
          <w:rPr>
            <w:highlight w:val="yellow"/>
          </w:rPr>
          <w:t>x</w:t>
        </w:r>
        <w:r>
          <w:t xml:space="preserve">]). Optionally, in this RA message, </w:t>
        </w:r>
        <w:r w:rsidRPr="006B453E">
          <w:t xml:space="preserve">the SMF may </w:t>
        </w:r>
        <w:r>
          <w:t xml:space="preserve">notify UE the new address of DNS server </w:t>
        </w:r>
        <w:r w:rsidRPr="006B453E">
          <w:t>(RFC</w:t>
        </w:r>
        <w:r>
          <w:t xml:space="preserve"> 8106</w:t>
        </w:r>
        <w:r w:rsidRPr="006B453E">
          <w:t> [</w:t>
        </w:r>
        <w:r w:rsidRPr="009C00A0">
          <w:rPr>
            <w:highlight w:val="yellow"/>
          </w:rPr>
          <w:t>y</w:t>
        </w:r>
        <w:r w:rsidRPr="006B453E">
          <w:t>])</w:t>
        </w:r>
        <w:r>
          <w:t xml:space="preserve"> and </w:t>
        </w:r>
        <w:r w:rsidRPr="006B453E">
          <w:t xml:space="preserve">indicate the UE to contact with DHCP server to get the </w:t>
        </w:r>
        <w:r w:rsidRPr="006B453E">
          <w:rPr>
            <w:lang w:val="en-US"/>
          </w:rPr>
          <w:t>DNS-related configuration information</w:t>
        </w:r>
        <w:r w:rsidRPr="006B453E">
          <w:t xml:space="preserve"> (RFC 4861 [</w:t>
        </w:r>
        <w:r w:rsidRPr="004529FA">
          <w:rPr>
            <w:highlight w:val="yellow"/>
          </w:rPr>
          <w:t>x</w:t>
        </w:r>
        <w:r w:rsidRPr="006B453E">
          <w:t>]), which is used to select DNS server for a target FQDN (RFC 6731[</w:t>
        </w:r>
        <w:r>
          <w:t>26</w:t>
        </w:r>
        <w:r w:rsidRPr="006B453E">
          <w:t>]).</w:t>
        </w:r>
      </w:ins>
    </w:p>
    <w:p w:rsidR="00F70BB4" w:rsidRDefault="00F70BB4" w:rsidP="00F70BB4">
      <w:pPr>
        <w:pStyle w:val="B1"/>
        <w:ind w:firstLine="0"/>
        <w:rPr>
          <w:ins w:id="637" w:author="HW_NH1" w:date="2020-08-13T15:30:00Z"/>
        </w:rPr>
      </w:pPr>
      <w:ins w:id="638" w:author="HW_NH1" w:date="2020-08-13T15:30:00Z">
        <w:r>
          <w:t xml:space="preserve">Also, the SMF sends IPv6 multi-homed routing rule along with the IPv6 prefix to the UE to influence the selection of the source Prefix for the </w:t>
        </w:r>
        <w:r w:rsidRPr="00F70BB4">
          <w:t>subsequent DNS queries</w:t>
        </w:r>
        <w:r w:rsidRPr="00F24E23">
          <w:t>(RFC 4191 [29])</w:t>
        </w:r>
        <w:r w:rsidRPr="00ED42D6">
          <w:t xml:space="preserve"> </w:t>
        </w:r>
        <w:r>
          <w:t>as described in TS 23.501 [2] clause 5.8.2.2.2. T</w:t>
        </w:r>
        <w:r w:rsidRPr="006E2E6A">
          <w:t xml:space="preserve">he SMF may re-configure the UE for the </w:t>
        </w:r>
        <w:r>
          <w:t>Source</w:t>
        </w:r>
        <w:r w:rsidRPr="006E2E6A">
          <w:t xml:space="preserve"> IP prefix @ PSA1</w:t>
        </w:r>
        <w:r>
          <w:t>.</w:t>
        </w:r>
      </w:ins>
    </w:p>
    <w:p w:rsidR="00D023BE" w:rsidRPr="00102295" w:rsidRDefault="00D023BE" w:rsidP="00D023BE">
      <w:pPr>
        <w:pStyle w:val="B1"/>
      </w:pPr>
      <w:r w:rsidRPr="00102295">
        <w:t>6.</w:t>
      </w:r>
      <w:r w:rsidRPr="00102295">
        <w:tab/>
        <w:t>The LDNSR sends DNS response to UE via PSA1.</w:t>
      </w:r>
    </w:p>
    <w:p w:rsidR="001758A2" w:rsidRDefault="00D023BE" w:rsidP="00D023BE">
      <w:pPr>
        <w:pStyle w:val="B1"/>
        <w:rPr>
          <w:ins w:id="639" w:author="HW_NH1" w:date="2020-08-13T15:34:00Z"/>
          <w:lang w:eastAsia="ko-KR"/>
        </w:rPr>
      </w:pPr>
      <w:del w:id="640" w:author="LTHM0" w:date="2020-08-23T21:05:00Z">
        <w:r w:rsidRPr="00102295" w:rsidDel="000E1099">
          <w:delText>7.</w:delText>
        </w:r>
        <w:r w:rsidRPr="00102295" w:rsidDel="000E1099">
          <w:tab/>
        </w:r>
      </w:del>
      <w:ins w:id="641" w:author="HW_NH1" w:date="2020-08-13T15:30:00Z">
        <w:r w:rsidR="00F70BB4">
          <w:t xml:space="preserve">In the case of IPv6 multi-homing, if the </w:t>
        </w:r>
        <w:r w:rsidR="00F70BB4">
          <w:rPr>
            <w:lang w:val="en-US"/>
          </w:rPr>
          <w:t>DNS-related information is configured on UE,</w:t>
        </w:r>
        <w:r w:rsidR="00F70BB4">
          <w:t xml:space="preserve"> the UE decides the DNS server to use </w:t>
        </w:r>
        <w:r w:rsidR="00F70BB4">
          <w:rPr>
            <w:lang w:eastAsia="ko-KR"/>
          </w:rPr>
          <w:t xml:space="preserve">for the </w:t>
        </w:r>
        <w:r w:rsidR="00F70BB4" w:rsidRPr="00CA517B">
          <w:rPr>
            <w:lang w:eastAsia="ko-KR"/>
          </w:rPr>
          <w:t>subsequent DNS queries</w:t>
        </w:r>
        <w:r w:rsidR="00F70BB4">
          <w:t xml:space="preserve">. Otherwise, the UE uses the DNS server address provided in the </w:t>
        </w:r>
        <w:r w:rsidR="00F70BB4">
          <w:lastRenderedPageBreak/>
          <w:t>PCO</w:t>
        </w:r>
        <w:r w:rsidR="00F70BB4" w:rsidRPr="00764C17">
          <w:rPr>
            <w:rFonts w:eastAsia="宋体"/>
            <w:lang w:eastAsia="zh-CN"/>
          </w:rPr>
          <w:t xml:space="preserve"> </w:t>
        </w:r>
        <w:r w:rsidR="00F70BB4" w:rsidRPr="00520DE9">
          <w:rPr>
            <w:rFonts w:eastAsia="宋体"/>
            <w:lang w:eastAsia="zh-CN"/>
          </w:rPr>
          <w:t>during PDU session establishment</w:t>
        </w:r>
        <w:r w:rsidR="00F70BB4">
          <w:t>. Further, the UE</w:t>
        </w:r>
        <w:r w:rsidR="00F70BB4">
          <w:rPr>
            <w:lang w:eastAsia="ko-KR"/>
          </w:rPr>
          <w:t xml:space="preserve"> selects the source IP prefix based on the </w:t>
        </w:r>
        <w:r w:rsidR="00F70BB4">
          <w:t>IPv6 multi-homed routing rule</w:t>
        </w:r>
        <w:r w:rsidR="00F70BB4">
          <w:rPr>
            <w:lang w:eastAsia="ko-KR"/>
          </w:rPr>
          <w:t xml:space="preserve"> provided by SMF.</w:t>
        </w:r>
      </w:ins>
    </w:p>
    <w:p w:rsidR="00D023BE" w:rsidRDefault="000E1099" w:rsidP="000E1099">
      <w:pPr>
        <w:pStyle w:val="B1"/>
        <w:rPr>
          <w:ins w:id="642" w:author="LTHM0" w:date="2020-08-23T21:04:00Z"/>
          <w:lang w:eastAsia="ko-KR"/>
        </w:rPr>
      </w:pPr>
      <w:ins w:id="643" w:author="LTHM0" w:date="2020-08-23T21:04:00Z">
        <w:r>
          <w:t>7</w:t>
        </w:r>
      </w:ins>
      <w:ins w:id="644" w:author="LTHM0" w:date="2020-08-23T21:05:00Z">
        <w:r>
          <w:t>.</w:t>
        </w:r>
        <w:r>
          <w:tab/>
        </w:r>
      </w:ins>
      <w:r w:rsidR="00D023BE" w:rsidRPr="00102295">
        <w:t>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forwarded to the C-DNS.</w:t>
      </w:r>
      <w:ins w:id="645" w:author="FW-JKr02" w:date="2020-08-19T15:23:00Z">
        <w:r w:rsidR="008F29F9">
          <w:t xml:space="preserve"> </w:t>
        </w:r>
        <w:r w:rsidR="008F29F9" w:rsidRPr="00B64885">
          <w:rPr>
            <w:lang w:eastAsia="ko-KR"/>
          </w:rPr>
          <w:t xml:space="preserve">AF influenced routes </w:t>
        </w:r>
      </w:ins>
      <w:ins w:id="646" w:author="FW-JKr02" w:date="2020-08-19T15:24:00Z">
        <w:r w:rsidR="008F29F9" w:rsidRPr="00B64885">
          <w:rPr>
            <w:lang w:eastAsia="ko-KR"/>
          </w:rPr>
          <w:t xml:space="preserve">with </w:t>
        </w:r>
        <w:proofErr w:type="spellStart"/>
        <w:r w:rsidR="008F29F9" w:rsidRPr="00B64885">
          <w:rPr>
            <w:lang w:eastAsia="ko-KR"/>
          </w:rPr>
          <w:t>anycast</w:t>
        </w:r>
        <w:proofErr w:type="spellEnd"/>
        <w:r w:rsidR="008F29F9" w:rsidRPr="00B64885">
          <w:rPr>
            <w:lang w:eastAsia="ko-KR"/>
          </w:rPr>
          <w:t xml:space="preserve"> service address </w:t>
        </w:r>
      </w:ins>
      <w:ins w:id="647" w:author="FW-JKr02" w:date="2020-08-19T15:23:00Z">
        <w:r w:rsidR="008F29F9" w:rsidRPr="00B64885">
          <w:rPr>
            <w:lang w:eastAsia="ko-KR"/>
          </w:rPr>
          <w:t xml:space="preserve">may be used to </w:t>
        </w:r>
      </w:ins>
      <w:ins w:id="648" w:author="FW-JKr02" w:date="2020-08-19T15:25:00Z">
        <w:r w:rsidR="008F29F9" w:rsidRPr="00B64885">
          <w:rPr>
            <w:lang w:eastAsia="ko-KR"/>
          </w:rPr>
          <w:t>provision PCF</w:t>
        </w:r>
      </w:ins>
      <w:ins w:id="649" w:author="FW-JKr02" w:date="2020-08-19T15:26:00Z">
        <w:r w:rsidR="008F29F9" w:rsidRPr="00B64885">
          <w:rPr>
            <w:lang w:eastAsia="ko-KR"/>
          </w:rPr>
          <w:t xml:space="preserve"> which is then used during PDU session</w:t>
        </w:r>
      </w:ins>
      <w:ins w:id="650" w:author="FW-JKr02" w:date="2020-08-19T15:27:00Z">
        <w:r w:rsidR="008F29F9" w:rsidRPr="00B64885">
          <w:rPr>
            <w:lang w:eastAsia="ko-KR"/>
          </w:rPr>
          <w:t xml:space="preserve"> establishment</w:t>
        </w:r>
      </w:ins>
      <w:ins w:id="651" w:author="FW-JKr02" w:date="2020-08-19T15:23:00Z">
        <w:r w:rsidR="008F29F9" w:rsidRPr="00B64885">
          <w:rPr>
            <w:lang w:eastAsia="ko-KR"/>
          </w:rPr>
          <w:t xml:space="preserve"> </w:t>
        </w:r>
      </w:ins>
      <w:ins w:id="652" w:author="FW-JKr02" w:date="2020-08-19T15:27:00Z">
        <w:r w:rsidR="008F29F9" w:rsidRPr="00B64885">
          <w:rPr>
            <w:lang w:eastAsia="ko-KR"/>
          </w:rPr>
          <w:t>to setup</w:t>
        </w:r>
      </w:ins>
      <w:ins w:id="653" w:author="FW-JKr02" w:date="2020-08-19T15:23:00Z">
        <w:r w:rsidR="008F29F9" w:rsidRPr="00B64885">
          <w:rPr>
            <w:lang w:eastAsia="ko-KR"/>
          </w:rPr>
          <w:t xml:space="preserve"> </w:t>
        </w:r>
      </w:ins>
      <w:ins w:id="654" w:author="FW-JKr02" w:date="2020-08-19T15:27:00Z">
        <w:r w:rsidR="008F29F9" w:rsidRPr="00B64885">
          <w:rPr>
            <w:lang w:eastAsia="ko-KR"/>
          </w:rPr>
          <w:t xml:space="preserve">traffic </w:t>
        </w:r>
      </w:ins>
      <w:ins w:id="655" w:author="FW-JKr02" w:date="2020-08-19T15:23:00Z">
        <w:r w:rsidR="008F29F9" w:rsidRPr="00B64885">
          <w:rPr>
            <w:lang w:eastAsia="ko-KR"/>
          </w:rPr>
          <w:t xml:space="preserve">filters </w:t>
        </w:r>
      </w:ins>
      <w:ins w:id="656" w:author="FW-JKr02" w:date="2020-08-19T15:27:00Z">
        <w:r w:rsidR="008F29F9" w:rsidRPr="00B64885">
          <w:rPr>
            <w:lang w:eastAsia="ko-KR"/>
          </w:rPr>
          <w:t>in ULCL</w:t>
        </w:r>
      </w:ins>
      <w:ins w:id="657" w:author="FW-JKr02" w:date="2020-08-19T15:28:00Z">
        <w:r w:rsidR="008F29F9" w:rsidRPr="00B64885">
          <w:rPr>
            <w:lang w:eastAsia="ko-KR"/>
          </w:rPr>
          <w:t>.</w:t>
        </w:r>
      </w:ins>
      <w:ins w:id="658" w:author="FW-JKr02" w:date="2020-08-19T15:23:00Z">
        <w:r w:rsidR="008F29F9" w:rsidRPr="00B64885">
          <w:rPr>
            <w:lang w:eastAsia="ko-KR"/>
          </w:rPr>
          <w:t xml:space="preserve"> </w:t>
        </w:r>
      </w:ins>
      <w:ins w:id="659" w:author="FW-JKr02" w:date="2020-08-19T15:28:00Z">
        <w:r w:rsidR="008F29F9" w:rsidRPr="00B64885">
          <w:rPr>
            <w:lang w:eastAsia="ko-KR"/>
          </w:rPr>
          <w:t>A</w:t>
        </w:r>
      </w:ins>
      <w:ins w:id="660" w:author="FW-JKr02" w:date="2020-08-19T15:23:00Z">
        <w:r w:rsidR="008F29F9" w:rsidRPr="00B64885">
          <w:rPr>
            <w:lang w:eastAsia="ko-KR"/>
          </w:rPr>
          <w:t xml:space="preserve">ll application traffic including Do53, DoT and </w:t>
        </w:r>
        <w:proofErr w:type="spellStart"/>
        <w:r w:rsidR="008F29F9" w:rsidRPr="00B64885">
          <w:rPr>
            <w:lang w:eastAsia="ko-KR"/>
          </w:rPr>
          <w:t>DoH</w:t>
        </w:r>
        <w:proofErr w:type="spellEnd"/>
        <w:r w:rsidR="008F29F9" w:rsidRPr="00B64885">
          <w:rPr>
            <w:lang w:eastAsia="ko-KR"/>
          </w:rPr>
          <w:t xml:space="preserve"> requests</w:t>
        </w:r>
      </w:ins>
      <w:ins w:id="661" w:author="FW-JKr02" w:date="2020-08-19T15:28:00Z">
        <w:r w:rsidR="008F29F9" w:rsidRPr="00B64885">
          <w:rPr>
            <w:lang w:eastAsia="ko-KR"/>
          </w:rPr>
          <w:t xml:space="preserve"> are steered using this mechanism</w:t>
        </w:r>
      </w:ins>
      <w:ins w:id="662" w:author="FW-JKr02" w:date="2020-08-19T15:25:00Z">
        <w:r w:rsidR="008F29F9" w:rsidRPr="00B64885">
          <w:rPr>
            <w:lang w:eastAsia="ko-KR"/>
          </w:rPr>
          <w:t>.</w:t>
        </w:r>
      </w:ins>
    </w:p>
    <w:p w:rsidR="000E1099" w:rsidRPr="00102295" w:rsidDel="00490E99" w:rsidRDefault="00562DA7" w:rsidP="001758A2">
      <w:pPr>
        <w:pStyle w:val="B1"/>
        <w:ind w:firstLine="0"/>
        <w:rPr>
          <w:del w:id="663" w:author="HW_NH4" w:date="2020-08-28T12:33:00Z"/>
        </w:rPr>
      </w:pPr>
      <w:ins w:id="664" w:author="HW_NH4" w:date="2020-08-28T12:33:00Z">
        <w:r w:rsidRPr="00562DA7">
          <w:rPr>
            <w:highlight w:val="cyan"/>
            <w:rPrChange w:id="665" w:author="HW_NH4" w:date="2020-08-28T12:33:00Z">
              <w:rPr>
                <w:sz w:val="16"/>
                <w:szCs w:val="16"/>
                <w:highlight w:val="yellow"/>
              </w:rPr>
            </w:rPrChange>
          </w:rPr>
          <w:t xml:space="preserve"> </w:t>
        </w:r>
      </w:ins>
      <w:ins w:id="666" w:author="LTHM0" w:date="2020-08-23T21:05:00Z">
        <w:del w:id="667" w:author="HW_NH4" w:date="2020-08-28T12:33:00Z">
          <w:r w:rsidRPr="00562DA7">
            <w:rPr>
              <w:highlight w:val="cyan"/>
              <w:rPrChange w:id="668" w:author="HW_NH4" w:date="2020-08-28T12:33:00Z">
                <w:rPr>
                  <w:sz w:val="16"/>
                  <w:szCs w:val="16"/>
                </w:rPr>
              </w:rPrChange>
            </w:rPr>
            <w:delText>A local LDNSR may also be deployed without the request to notify the SMF for UL CL/ BP / L-PSA insertion (this is already d</w:delText>
          </w:r>
        </w:del>
      </w:ins>
      <w:ins w:id="669" w:author="LTHM0" w:date="2020-08-23T21:06:00Z">
        <w:del w:id="670" w:author="HW_NH4" w:date="2020-08-28T12:33:00Z">
          <w:r w:rsidRPr="00562DA7">
            <w:rPr>
              <w:highlight w:val="cyan"/>
              <w:rPrChange w:id="671" w:author="HW_NH4" w:date="2020-08-28T12:33:00Z">
                <w:rPr>
                  <w:sz w:val="16"/>
                  <w:szCs w:val="16"/>
                </w:rPr>
              </w:rPrChange>
            </w:rPr>
            <w:delText>one). In this case option 1 and 2a may app</w:delText>
          </w:r>
          <w:commentRangeStart w:id="672"/>
          <w:r w:rsidRPr="00562DA7">
            <w:rPr>
              <w:highlight w:val="cyan"/>
              <w:rPrChange w:id="673" w:author="HW_NH4" w:date="2020-08-28T12:33:00Z">
                <w:rPr>
                  <w:sz w:val="16"/>
                  <w:szCs w:val="16"/>
                </w:rPr>
              </w:rPrChange>
            </w:rPr>
            <w:delText>ly</w:delText>
          </w:r>
        </w:del>
      </w:ins>
      <w:commentRangeEnd w:id="672"/>
      <w:r w:rsidR="00490E99">
        <w:rPr>
          <w:rStyle w:val="a6"/>
        </w:rPr>
        <w:commentReference w:id="672"/>
      </w:r>
    </w:p>
    <w:p w:rsidR="00D023BE" w:rsidRPr="00AD78BB" w:rsidRDefault="00562DA7" w:rsidP="00D023BE">
      <w:pPr>
        <w:pStyle w:val="B1"/>
        <w:ind w:firstLine="0"/>
        <w:rPr>
          <w:lang w:eastAsia="ko-KR"/>
        </w:rPr>
      </w:pPr>
      <w:ins w:id="675" w:author="LTHM0" w:date="2020-08-23T21:06:00Z">
        <w:del w:id="676" w:author="HW_NH4" w:date="2020-08-28T12:34:00Z">
          <w:r w:rsidRPr="00562DA7">
            <w:rPr>
              <w:highlight w:val="cyan"/>
              <w:lang w:eastAsia="ko-KR"/>
              <w:rPrChange w:id="677" w:author="HW_NH4" w:date="2020-08-28T12:35:00Z">
                <w:rPr>
                  <w:sz w:val="16"/>
                  <w:szCs w:val="16"/>
                  <w:lang w:eastAsia="ko-KR"/>
                </w:rPr>
              </w:rPrChange>
            </w:rPr>
            <w:delText>(option 2a)</w:delText>
          </w:r>
          <w:commentRangeStart w:id="678"/>
          <w:r w:rsidR="00AC0C4F" w:rsidDel="00490E99">
            <w:rPr>
              <w:lang w:eastAsia="ko-KR"/>
            </w:rPr>
            <w:delText xml:space="preserve"> </w:delText>
          </w:r>
        </w:del>
      </w:ins>
      <w:commentRangeEnd w:id="678"/>
      <w:r w:rsidR="00490E99">
        <w:rPr>
          <w:rStyle w:val="a6"/>
        </w:rPr>
        <w:commentReference w:id="678"/>
      </w:r>
      <w:r w:rsidR="00D023BE" w:rsidRPr="00AD78BB">
        <w:rPr>
          <w:lang w:eastAsia="ko-KR"/>
        </w:rPr>
        <w:t xml:space="preserve">The DNS query may be routed to a local DNS resolver </w:t>
      </w:r>
      <w:proofErr w:type="gramStart"/>
      <w:r w:rsidR="00D023BE" w:rsidRPr="00AD78BB">
        <w:rPr>
          <w:lang w:eastAsia="ko-KR"/>
        </w:rPr>
        <w:t>which</w:t>
      </w:r>
      <w:proofErr w:type="gramEnd"/>
      <w:r w:rsidR="00D023BE" w:rsidRPr="00AD78BB">
        <w:rPr>
          <w:lang w:eastAsia="ko-KR"/>
        </w:rPr>
        <w:t xml:space="preserve"> then resolves the DNS Query or forwards it for resolution. It may derive an ECS option (using locally configured value or the source address/prefix of the received DNS request), then send the DNS query to A-DNS server using the ECS option. </w:t>
      </w:r>
    </w:p>
    <w:p w:rsidR="00D023BE" w:rsidRPr="00102295" w:rsidRDefault="00D023BE" w:rsidP="00D023BE">
      <w:pPr>
        <w:pStyle w:val="B1"/>
        <w:ind w:firstLine="0"/>
        <w:rPr>
          <w:lang w:eastAsia="ko-KR"/>
        </w:rPr>
      </w:pPr>
      <w:r w:rsidRPr="00102295">
        <w:rPr>
          <w:rFonts w:hint="eastAsia"/>
          <w:lang w:eastAsia="ko-KR"/>
        </w:rPr>
        <w:t>Alternatively</w:t>
      </w:r>
      <w:r w:rsidRPr="00102295">
        <w:rPr>
          <w:lang w:eastAsia="ko-KR"/>
        </w:rPr>
        <w:t xml:space="preserve">, the DNS query may be routed to </w:t>
      </w:r>
      <w:del w:id="679" w:author="cmcc" w:date="2020-08-28T15:46:00Z">
        <w:r w:rsidRPr="00785CFD" w:rsidDel="00785CFD">
          <w:rPr>
            <w:highlight w:val="magenta"/>
            <w:lang w:eastAsia="ko-KR"/>
            <w:rPrChange w:id="680" w:author="cmcc" w:date="2020-08-28T15:46:00Z">
              <w:rPr>
                <w:lang w:eastAsia="ko-KR"/>
              </w:rPr>
            </w:rPrChange>
          </w:rPr>
          <w:delText>C-DNS server</w:delText>
        </w:r>
      </w:del>
      <w:ins w:id="681" w:author="cmcc" w:date="2020-08-28T15:46:00Z">
        <w:r w:rsidR="00785CFD" w:rsidRPr="00785CFD">
          <w:rPr>
            <w:rFonts w:eastAsiaTheme="minorEastAsia" w:hint="eastAsia"/>
            <w:highlight w:val="magenta"/>
            <w:lang w:eastAsia="zh-CN"/>
            <w:rPrChange w:id="682" w:author="cmcc" w:date="2020-08-28T15:46:00Z">
              <w:rPr>
                <w:rFonts w:eastAsiaTheme="minorEastAsia" w:hint="eastAsia"/>
                <w:lang w:eastAsia="zh-CN"/>
              </w:rPr>
            </w:rPrChange>
          </w:rPr>
          <w:t>LDNSR</w:t>
        </w:r>
      </w:ins>
      <w:r w:rsidRPr="00102295">
        <w:rPr>
          <w:lang w:eastAsia="ko-KR"/>
        </w:rPr>
        <w:t xml:space="preserve"> via Local N6 or DN. The deployment should ensure the DNS query packet has topologically correct UE source address when DNS resolver gets it, e.g. via NAT in Local DN.</w:t>
      </w:r>
    </w:p>
    <w:p w:rsidR="00D023BE" w:rsidRPr="00AD78BB" w:rsidRDefault="00D023BE" w:rsidP="00D023BE">
      <w:pPr>
        <w:pStyle w:val="B1"/>
        <w:ind w:firstLine="0"/>
        <w:rPr>
          <w:lang w:eastAsia="ko-KR"/>
        </w:rPr>
      </w:pPr>
      <w:r w:rsidRPr="00AD78BB">
        <w:rPr>
          <w:lang w:eastAsia="ko-KR"/>
        </w:rPr>
        <w:t>The local DNS resolver or C-DNS server sends DNS response to the UE by retracing the forward path.</w:t>
      </w:r>
    </w:p>
    <w:p w:rsidR="00D023BE" w:rsidRPr="00102295" w:rsidRDefault="00D023BE" w:rsidP="00D023BE">
      <w:pPr>
        <w:pStyle w:val="B2"/>
      </w:pPr>
      <w:r w:rsidRPr="00102295">
        <w:t xml:space="preserve">Option 3b: </w:t>
      </w:r>
    </w:p>
    <w:p w:rsidR="00D023BE" w:rsidRPr="00102295" w:rsidRDefault="00D023BE" w:rsidP="00D023BE">
      <w:pPr>
        <w:pStyle w:val="B2"/>
      </w:pPr>
      <w:r w:rsidRPr="00102295">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rsidR="00D023BE" w:rsidRPr="00102295" w:rsidRDefault="00D023BE" w:rsidP="00D023BE">
      <w:pPr>
        <w:pStyle w:val="B2"/>
      </w:pPr>
      <w:r w:rsidRPr="00102295">
        <w:t>b. The local DNS resolver then forwards the modified DNS request to the L-DNS and processes as follows:</w:t>
      </w:r>
    </w:p>
    <w:p w:rsidR="00D023BE" w:rsidRPr="00102295" w:rsidRDefault="00D023BE" w:rsidP="00D023BE">
      <w:pPr>
        <w:pStyle w:val="B3"/>
      </w:pPr>
      <w:r w:rsidRPr="00102295">
        <w:t>-</w:t>
      </w:r>
      <w:r w:rsidRPr="00102295">
        <w:tab/>
        <w:t>If the L-DNS can resolve the IP address for the requested FQDN of EAS, it responds to the local DNS resolver with the desired IP address of the local EAS.</w:t>
      </w:r>
    </w:p>
    <w:p w:rsidR="00D023BE" w:rsidRPr="00102295" w:rsidRDefault="00D023BE" w:rsidP="00D023BE">
      <w:pPr>
        <w:pStyle w:val="B3"/>
      </w:pPr>
      <w:r w:rsidRPr="00102295">
        <w:t>-</w:t>
      </w:r>
      <w:r w:rsidRPr="00102295">
        <w:tab/>
        <w:t>If the L-DNS cannot resolve the IP address for the requested FQDN of EAS and the L-DNS is not connected to the C-DNS, it responds to the local DNS resolver with DNS Response without including the IP address of EAS or indicating that it could not resolve the FQDN.</w:t>
      </w:r>
    </w:p>
    <w:p w:rsidR="00D023BE" w:rsidRPr="00102295" w:rsidRDefault="00D023BE" w:rsidP="00D023BE">
      <w:pPr>
        <w:pStyle w:val="B3"/>
      </w:pPr>
      <w:r w:rsidRPr="00102295">
        <w:t>-</w:t>
      </w:r>
      <w:r w:rsidRPr="00102295">
        <w:tab/>
        <w:t>If the L-DNS cannot resolve the IP address for the requested FQDN of EAS but it is connected to a C-DNS, it communicates with the C-DNS to recursively resolve the EAS IP address.</w:t>
      </w:r>
    </w:p>
    <w:p w:rsidR="00D023BE" w:rsidRPr="00102295" w:rsidRDefault="00D023BE" w:rsidP="00D023BE">
      <w:pPr>
        <w:pStyle w:val="B2"/>
      </w:pPr>
      <w:r w:rsidRPr="00102295">
        <w:t>c. The local DNS resolver receives a DNS Response including empty value:</w:t>
      </w:r>
    </w:p>
    <w:p w:rsidR="00D023BE" w:rsidRPr="00102295" w:rsidRDefault="00D023BE" w:rsidP="00D023BE">
      <w:pPr>
        <w:pStyle w:val="B3"/>
      </w:pPr>
      <w:r w:rsidRPr="00102295">
        <w:t>-  The local DNS resolver forwards the original DNS request (the one that had originally arrived from the UL CL/BP UPF) back to the UL CL/BP UPF.</w:t>
      </w:r>
    </w:p>
    <w:p w:rsidR="00D023BE" w:rsidRPr="00102295" w:rsidRDefault="00D023BE" w:rsidP="00D023BE">
      <w:pPr>
        <w:pStyle w:val="B3"/>
      </w:pPr>
      <w:r w:rsidRPr="00102295">
        <w:t>-  The UL CL/BP UPF forwards the original DNS Request from local DNS resolver to the remote PSA UPF via N9.</w:t>
      </w:r>
    </w:p>
    <w:p w:rsidR="00D023BE" w:rsidRDefault="00D023BE" w:rsidP="00D023BE">
      <w:pPr>
        <w:pStyle w:val="NO"/>
        <w:rPr>
          <w:ins w:id="683" w:author="NTT DOCOMO" w:date="2020-08-20T15:05:00Z"/>
        </w:rPr>
      </w:pPr>
      <w:r w:rsidRPr="00102295">
        <w:t>NOTE 7: Option 1 and 2 can be still applicable in Phase 2 if the requested FQDN is not configured to be local routed on the UL CL or the DNS traffic is encrypted.</w:t>
      </w:r>
    </w:p>
    <w:p w:rsidR="00A17DFC" w:rsidRDefault="00A17DFC" w:rsidP="00A17DFC">
      <w:pPr>
        <w:pStyle w:val="4"/>
        <w:rPr>
          <w:ins w:id="684" w:author="LTHM0" w:date="2020-08-23T18:53:00Z"/>
        </w:rPr>
      </w:pPr>
      <w:bookmarkStart w:id="685" w:name="_Toc43317299"/>
      <w:bookmarkStart w:id="686" w:name="_Toc43374771"/>
      <w:bookmarkStart w:id="687" w:name="_Toc43375232"/>
      <w:bookmarkStart w:id="688" w:name="_Toc43801756"/>
      <w:bookmarkStart w:id="689" w:name="_Toc43806022"/>
      <w:bookmarkStart w:id="690" w:name="_Toc43806329"/>
      <w:ins w:id="691" w:author="NTT DOCOMO" w:date="2020-08-20T15:05:00Z">
        <w:r>
          <w:t>6.22.2.1 Mapping of GPSI from UE IP address</w:t>
        </w:r>
      </w:ins>
    </w:p>
    <w:p w:rsidR="00000000" w:rsidRDefault="000F66C0">
      <w:pPr>
        <w:pStyle w:val="EditorsNote"/>
        <w:rPr>
          <w:ins w:id="692" w:author="HW_NH4" w:date="2020-08-28T11:47:00Z"/>
          <w:highlight w:val="yellow"/>
          <w:lang w:eastAsia="ko-KR"/>
        </w:rPr>
        <w:pPrChange w:id="693" w:author="LTHM0" w:date="2020-08-23T18:58:00Z">
          <w:pPr>
            <w:pStyle w:val="4"/>
          </w:pPr>
        </w:pPrChange>
      </w:pPr>
      <w:ins w:id="694" w:author="LTHM0" w:date="2020-08-23T18:53:00Z">
        <w:r>
          <w:rPr>
            <w:highlight w:val="yellow"/>
            <w:lang w:eastAsia="ko-KR"/>
          </w:rPr>
          <w:t>Editor’s Note</w:t>
        </w:r>
        <w:r w:rsidRPr="00D05C19">
          <w:rPr>
            <w:highlight w:val="yellow"/>
            <w:lang w:eastAsia="ko-KR"/>
          </w:rPr>
          <w:t xml:space="preserve">: </w:t>
        </w:r>
        <w:r>
          <w:rPr>
            <w:highlight w:val="yellow"/>
            <w:lang w:eastAsia="ko-KR"/>
          </w:rPr>
          <w:t xml:space="preserve">This whole </w:t>
        </w:r>
        <w:del w:id="695" w:author="HW_NH4" w:date="2020-08-28T11:31:00Z">
          <w:r w:rsidR="00562DA7" w:rsidRPr="00562DA7">
            <w:rPr>
              <w:highlight w:val="cyan"/>
              <w:lang w:eastAsia="ko-KR"/>
              <w:rPrChange w:id="696" w:author="HW_NH4" w:date="2020-08-28T11:34:00Z">
                <w:rPr>
                  <w:sz w:val="16"/>
                  <w:szCs w:val="16"/>
                  <w:highlight w:val="yellow"/>
                  <w:lang w:eastAsia="ko-KR"/>
                </w:rPr>
              </w:rPrChange>
            </w:rPr>
            <w:delText>§</w:delText>
          </w:r>
        </w:del>
      </w:ins>
      <w:proofErr w:type="spellStart"/>
      <w:ins w:id="697" w:author="HW_NH4" w:date="2020-08-28T11:31:00Z">
        <w:r w:rsidR="00562DA7" w:rsidRPr="00562DA7">
          <w:rPr>
            <w:highlight w:val="cyan"/>
            <w:lang w:eastAsia="ko-KR"/>
            <w:rPrChange w:id="698" w:author="HW_NH4" w:date="2020-08-28T11:34:00Z">
              <w:rPr>
                <w:sz w:val="16"/>
                <w:szCs w:val="16"/>
                <w:highlight w:val="yellow"/>
                <w:lang w:eastAsia="ko-KR"/>
              </w:rPr>
            </w:rPrChange>
          </w:rPr>
          <w:t>subclause</w:t>
        </w:r>
      </w:ins>
      <w:proofErr w:type="spellEnd"/>
      <w:ins w:id="699" w:author="LTHM0" w:date="2020-08-23T18:53:00Z">
        <w:r w:rsidR="00562DA7" w:rsidRPr="00562DA7">
          <w:rPr>
            <w:highlight w:val="cyan"/>
            <w:lang w:eastAsia="ko-KR"/>
            <w:rPrChange w:id="700" w:author="HW_NH4" w:date="2020-08-28T11:34:00Z">
              <w:rPr>
                <w:sz w:val="16"/>
                <w:szCs w:val="16"/>
                <w:highlight w:val="yellow"/>
                <w:lang w:eastAsia="ko-KR"/>
              </w:rPr>
            </w:rPrChange>
          </w:rPr>
          <w:t xml:space="preserve"> is FFS. </w:t>
        </w:r>
      </w:ins>
      <w:ins w:id="701" w:author="HW_NH4" w:date="2020-08-28T11:31:00Z">
        <w:r w:rsidR="00562DA7" w:rsidRPr="00562DA7">
          <w:rPr>
            <w:highlight w:val="cyan"/>
            <w:lang w:eastAsia="ko-KR"/>
            <w:rPrChange w:id="702" w:author="HW_NH4" w:date="2020-08-28T11:34:00Z">
              <w:rPr>
                <w:sz w:val="16"/>
                <w:szCs w:val="16"/>
                <w:highlight w:val="yellow"/>
                <w:lang w:eastAsia="ko-KR"/>
              </w:rPr>
            </w:rPrChange>
          </w:rPr>
          <w:t xml:space="preserve">If the LDNSR is part of UPF, the </w:t>
        </w:r>
        <w:proofErr w:type="spellStart"/>
        <w:r w:rsidR="00562DA7" w:rsidRPr="00562DA7">
          <w:rPr>
            <w:highlight w:val="cyan"/>
            <w:lang w:eastAsia="ko-KR"/>
            <w:rPrChange w:id="703" w:author="HW_NH4" w:date="2020-08-28T11:34:00Z">
              <w:rPr>
                <w:sz w:val="16"/>
                <w:szCs w:val="16"/>
                <w:highlight w:val="yellow"/>
                <w:lang w:eastAsia="ko-KR"/>
              </w:rPr>
            </w:rPrChange>
          </w:rPr>
          <w:t>subclause</w:t>
        </w:r>
        <w:proofErr w:type="spellEnd"/>
        <w:r w:rsidR="00562DA7" w:rsidRPr="00562DA7">
          <w:rPr>
            <w:highlight w:val="cyan"/>
            <w:lang w:eastAsia="ko-KR"/>
            <w:rPrChange w:id="704" w:author="HW_NH4" w:date="2020-08-28T11:34:00Z">
              <w:rPr>
                <w:sz w:val="16"/>
                <w:szCs w:val="16"/>
                <w:highlight w:val="yellow"/>
                <w:lang w:eastAsia="ko-KR"/>
              </w:rPr>
            </w:rPrChange>
          </w:rPr>
          <w:t xml:space="preserve"> is not needed.</w:t>
        </w:r>
        <w:r w:rsidR="002B0437">
          <w:rPr>
            <w:highlight w:val="yellow"/>
            <w:lang w:eastAsia="ko-KR"/>
          </w:rPr>
          <w:t xml:space="preserve"> </w:t>
        </w:r>
      </w:ins>
      <w:ins w:id="705" w:author="LTHM0" w:date="2020-08-23T18:53:00Z">
        <w:r>
          <w:rPr>
            <w:highlight w:val="yellow"/>
            <w:lang w:eastAsia="ko-KR"/>
          </w:rPr>
          <w:t xml:space="preserve">This </w:t>
        </w:r>
      </w:ins>
      <w:ins w:id="706" w:author="HW_NH4" w:date="2020-08-28T11:31:00Z">
        <w:r w:rsidR="00562DA7" w:rsidRPr="00562DA7">
          <w:rPr>
            <w:highlight w:val="cyan"/>
            <w:lang w:eastAsia="ko-KR"/>
            <w:rPrChange w:id="707" w:author="HW_NH4" w:date="2020-08-28T11:34:00Z">
              <w:rPr>
                <w:sz w:val="16"/>
                <w:szCs w:val="16"/>
                <w:highlight w:val="yellow"/>
                <w:lang w:eastAsia="ko-KR"/>
              </w:rPr>
            </w:rPrChange>
          </w:rPr>
          <w:t>also</w:t>
        </w:r>
      </w:ins>
      <w:ins w:id="708" w:author="HW_NH4" w:date="2020-08-28T11:34:00Z">
        <w:r w:rsidR="002B0437">
          <w:rPr>
            <w:highlight w:val="cyan"/>
            <w:lang w:eastAsia="ko-KR"/>
          </w:rPr>
          <w:t xml:space="preserve"> </w:t>
        </w:r>
      </w:ins>
      <w:ins w:id="709" w:author="LTHM0" w:date="2020-08-23T18:53:00Z">
        <w:r>
          <w:rPr>
            <w:highlight w:val="yellow"/>
            <w:lang w:eastAsia="ko-KR"/>
          </w:rPr>
          <w:t>relates to th</w:t>
        </w:r>
      </w:ins>
      <w:ins w:id="710" w:author="LTHM0" w:date="2020-08-23T18:54:00Z">
        <w:r>
          <w:rPr>
            <w:highlight w:val="yellow"/>
            <w:lang w:eastAsia="ko-KR"/>
          </w:rPr>
          <w:t xml:space="preserve">e FFS </w:t>
        </w:r>
      </w:ins>
      <w:ins w:id="711" w:author="LTHM0" w:date="2020-08-23T18:53:00Z">
        <w:r w:rsidRPr="00D05C19">
          <w:rPr>
            <w:highlight w:val="yellow"/>
            <w:lang w:eastAsia="ko-KR"/>
          </w:rPr>
          <w:t>whether the SMF provides the ECS option / address of L-DNS server during PDU session establishment or during UE mobility or whether the LDNSR fetches the information from SMF;</w:t>
        </w:r>
      </w:ins>
    </w:p>
    <w:p w:rsidR="00000000" w:rsidRDefault="00562DA7">
      <w:pPr>
        <w:pStyle w:val="EditorsNote"/>
        <w:rPr>
          <w:ins w:id="712" w:author="NTT DOCOMO" w:date="2020-08-20T15:05:00Z"/>
          <w:rFonts w:eastAsiaTheme="minorEastAsia"/>
          <w:highlight w:val="cyan"/>
          <w:lang w:eastAsia="zh-CN"/>
          <w:rPrChange w:id="713" w:author="HW_NH4" w:date="2020-08-28T12:03:00Z">
            <w:rPr>
              <w:ins w:id="714" w:author="NTT DOCOMO" w:date="2020-08-20T15:05:00Z"/>
            </w:rPr>
          </w:rPrChange>
        </w:rPr>
        <w:pPrChange w:id="715" w:author="LTHM0" w:date="2020-08-23T18:58:00Z">
          <w:pPr>
            <w:pStyle w:val="4"/>
          </w:pPr>
        </w:pPrChange>
      </w:pPr>
      <w:ins w:id="716" w:author="HW_NH4" w:date="2020-08-28T11:47:00Z">
        <w:r w:rsidRPr="00562DA7">
          <w:rPr>
            <w:rFonts w:eastAsiaTheme="minorEastAsia"/>
            <w:highlight w:val="cyan"/>
            <w:lang w:eastAsia="zh-CN"/>
            <w:rPrChange w:id="717" w:author="HW_NH4" w:date="2020-08-28T12:03:00Z">
              <w:rPr>
                <w:rFonts w:eastAsiaTheme="minorEastAsia"/>
                <w:sz w:val="16"/>
                <w:szCs w:val="16"/>
                <w:highlight w:val="yellow"/>
                <w:lang w:eastAsia="zh-CN"/>
              </w:rPr>
            </w:rPrChange>
          </w:rPr>
          <w:t xml:space="preserve">Editor's Note: If there are </w:t>
        </w:r>
        <w:proofErr w:type="spellStart"/>
        <w:r w:rsidRPr="00562DA7">
          <w:rPr>
            <w:rFonts w:eastAsiaTheme="minorEastAsia"/>
            <w:highlight w:val="cyan"/>
            <w:lang w:eastAsia="zh-CN"/>
            <w:rPrChange w:id="718" w:author="HW_NH4" w:date="2020-08-28T12:03:00Z">
              <w:rPr>
                <w:rFonts w:eastAsiaTheme="minorEastAsia"/>
                <w:sz w:val="16"/>
                <w:szCs w:val="16"/>
                <w:highlight w:val="yellow"/>
                <w:lang w:eastAsia="zh-CN"/>
              </w:rPr>
            </w:rPrChange>
          </w:rPr>
          <w:t>mutliple</w:t>
        </w:r>
        <w:proofErr w:type="spellEnd"/>
        <w:r w:rsidRPr="00562DA7">
          <w:rPr>
            <w:rFonts w:eastAsiaTheme="minorEastAsia"/>
            <w:highlight w:val="cyan"/>
            <w:lang w:eastAsia="zh-CN"/>
            <w:rPrChange w:id="719" w:author="HW_NH4" w:date="2020-08-28T12:03:00Z">
              <w:rPr>
                <w:rFonts w:eastAsiaTheme="minorEastAsia"/>
                <w:sz w:val="16"/>
                <w:szCs w:val="16"/>
                <w:highlight w:val="yellow"/>
                <w:lang w:eastAsia="zh-CN"/>
              </w:rPr>
            </w:rPrChange>
          </w:rPr>
          <w:t xml:space="preserve"> LDNSR AF deployed, </w:t>
        </w:r>
      </w:ins>
      <w:proofErr w:type="gramStart"/>
      <w:ins w:id="720" w:author="HW_NH4" w:date="2020-08-28T11:49:00Z">
        <w:r w:rsidRPr="00562DA7">
          <w:rPr>
            <w:rFonts w:eastAsiaTheme="minorEastAsia"/>
            <w:highlight w:val="cyan"/>
            <w:lang w:eastAsia="zh-CN"/>
            <w:rPrChange w:id="721" w:author="HW_NH4" w:date="2020-08-28T12:03:00Z">
              <w:rPr>
                <w:rFonts w:eastAsiaTheme="minorEastAsia"/>
                <w:sz w:val="16"/>
                <w:szCs w:val="16"/>
                <w:highlight w:val="yellow"/>
                <w:lang w:eastAsia="zh-CN"/>
              </w:rPr>
            </w:rPrChange>
          </w:rPr>
          <w:t>it's</w:t>
        </w:r>
        <w:proofErr w:type="gramEnd"/>
        <w:r w:rsidRPr="00562DA7">
          <w:rPr>
            <w:rFonts w:eastAsiaTheme="minorEastAsia"/>
            <w:highlight w:val="cyan"/>
            <w:lang w:eastAsia="zh-CN"/>
            <w:rPrChange w:id="722" w:author="HW_NH4" w:date="2020-08-28T12:03:00Z">
              <w:rPr>
                <w:rFonts w:eastAsiaTheme="minorEastAsia"/>
                <w:sz w:val="16"/>
                <w:szCs w:val="16"/>
                <w:highlight w:val="yellow"/>
                <w:lang w:eastAsia="zh-CN"/>
              </w:rPr>
            </w:rPrChange>
          </w:rPr>
          <w:t xml:space="preserve"> FFS </w:t>
        </w:r>
      </w:ins>
      <w:ins w:id="723" w:author="HW_NH4" w:date="2020-08-28T11:47:00Z">
        <w:r w:rsidRPr="00562DA7">
          <w:rPr>
            <w:rFonts w:eastAsiaTheme="minorEastAsia"/>
            <w:highlight w:val="cyan"/>
            <w:lang w:eastAsia="zh-CN"/>
            <w:rPrChange w:id="724" w:author="HW_NH4" w:date="2020-08-28T12:03:00Z">
              <w:rPr>
                <w:rFonts w:eastAsiaTheme="minorEastAsia"/>
                <w:sz w:val="16"/>
                <w:szCs w:val="16"/>
                <w:highlight w:val="yellow"/>
                <w:lang w:eastAsia="zh-CN"/>
              </w:rPr>
            </w:rPrChange>
          </w:rPr>
          <w:t>h</w:t>
        </w:r>
      </w:ins>
      <w:ins w:id="725" w:author="HW_NH4" w:date="2020-08-28T11:48:00Z">
        <w:r w:rsidRPr="00562DA7">
          <w:rPr>
            <w:rFonts w:eastAsiaTheme="minorEastAsia"/>
            <w:highlight w:val="cyan"/>
            <w:lang w:eastAsia="zh-CN"/>
            <w:rPrChange w:id="726" w:author="HW_NH4" w:date="2020-08-28T12:03:00Z">
              <w:rPr>
                <w:rFonts w:eastAsiaTheme="minorEastAsia"/>
                <w:sz w:val="16"/>
                <w:szCs w:val="16"/>
                <w:highlight w:val="yellow"/>
                <w:lang w:eastAsia="zh-CN"/>
              </w:rPr>
            </w:rPrChange>
          </w:rPr>
          <w:t>ow to ensure the LDNSR AF configured to UE as DNS server is the same LDNSR AF that subscrib</w:t>
        </w:r>
      </w:ins>
      <w:ins w:id="727" w:author="HW_NH4" w:date="2020-08-28T11:49:00Z">
        <w:r w:rsidRPr="00562DA7">
          <w:rPr>
            <w:rFonts w:eastAsiaTheme="minorEastAsia"/>
            <w:highlight w:val="cyan"/>
            <w:lang w:eastAsia="zh-CN"/>
            <w:rPrChange w:id="728" w:author="HW_NH4" w:date="2020-08-28T12:03:00Z">
              <w:rPr>
                <w:rFonts w:eastAsiaTheme="minorEastAsia"/>
                <w:sz w:val="16"/>
                <w:szCs w:val="16"/>
                <w:highlight w:val="yellow"/>
                <w:lang w:eastAsia="zh-CN"/>
              </w:rPr>
            </w:rPrChange>
          </w:rPr>
          <w:t>es to the NEF for this UE.</w:t>
        </w:r>
      </w:ins>
    </w:p>
    <w:p w:rsidR="00A17DFC" w:rsidRDefault="00A17DFC" w:rsidP="00A17DFC">
      <w:pPr>
        <w:pStyle w:val="B1"/>
        <w:ind w:left="0" w:firstLine="0"/>
        <w:rPr>
          <w:ins w:id="729" w:author="NTT DOCOMO" w:date="2020-08-20T15:05:00Z"/>
        </w:rPr>
      </w:pPr>
      <w:bookmarkStart w:id="730" w:name="_Hlk48047112"/>
      <w:ins w:id="731" w:author="NTT DOCOMO" w:date="2020-08-20T15:05:00Z">
        <w:r>
          <w:t>T</w:t>
        </w:r>
        <w:r w:rsidRPr="0090025F">
          <w:t xml:space="preserve">he </w:t>
        </w:r>
        <w:r>
          <w:t xml:space="preserve">LDNSR </w:t>
        </w:r>
        <w:r w:rsidRPr="0090025F">
          <w:t xml:space="preserve">AF subscribes to the NEF on “PDU Session Status” events for the UE (TS 23.502 [3] Table 4.15.3.1-1); the </w:t>
        </w:r>
        <w:r>
          <w:t xml:space="preserve">LDNSR </w:t>
        </w:r>
        <w:r w:rsidRPr="0090025F">
          <w:t xml:space="preserve">AF uses the GPSI to identify the UE (TS 23.502 [3] clause 5.2.6.2.2 </w:t>
        </w:r>
        <w:proofErr w:type="spellStart"/>
        <w:r w:rsidRPr="0090025F">
          <w:t>Nnef_EventExposure_Subscribe</w:t>
        </w:r>
        <w:proofErr w:type="spellEnd"/>
        <w:r w:rsidRPr="0090025F">
          <w:t xml:space="preserve"> operation). </w:t>
        </w:r>
        <w:r>
          <w:t xml:space="preserve">The subscription can be done contextually with AF influence on traffic routing (TS 23.502 [3] clause </w:t>
        </w:r>
        <w:r w:rsidRPr="00774DAA">
          <w:t>4.3.6.1</w:t>
        </w:r>
        <w:r>
          <w:t>).</w:t>
        </w:r>
      </w:ins>
    </w:p>
    <w:p w:rsidR="00A17DFC" w:rsidRDefault="00A17DFC" w:rsidP="00A17DFC">
      <w:pPr>
        <w:pStyle w:val="B1"/>
        <w:ind w:left="0" w:firstLine="0"/>
        <w:rPr>
          <w:ins w:id="732" w:author="NTT DOCOMO" w:date="2020-08-20T15:05:00Z"/>
        </w:rPr>
      </w:pPr>
      <w:ins w:id="733" w:author="NTT DOCOMO" w:date="2020-08-20T15:05:00Z">
        <w:r w:rsidRPr="0090025F">
          <w:lastRenderedPageBreak/>
          <w:t xml:space="preserve">At PDU Session establishment the SMF notifies the </w:t>
        </w:r>
        <w:r>
          <w:t>AF</w:t>
        </w:r>
        <w:r w:rsidRPr="0090025F">
          <w:t xml:space="preserve"> on the </w:t>
        </w:r>
        <w:proofErr w:type="spellStart"/>
        <w:r w:rsidRPr="0090025F">
          <w:t>PduSessionStatus</w:t>
        </w:r>
        <w:proofErr w:type="spellEnd"/>
        <w:r w:rsidRPr="0090025F">
          <w:t xml:space="preserve"> including the </w:t>
        </w:r>
        <w:r>
          <w:t xml:space="preserve">SMF ID, the </w:t>
        </w:r>
        <w:r w:rsidRPr="0090025F">
          <w:t>UE IP address (TS 29.508 [</w:t>
        </w:r>
        <w:r>
          <w:t>z</w:t>
        </w:r>
        <w:r w:rsidRPr="0090025F">
          <w:t xml:space="preserve">] clause 4.2.2.2) and the GPSI. Finally, the </w:t>
        </w:r>
        <w:r>
          <w:t xml:space="preserve">LDNSR </w:t>
        </w:r>
        <w:r w:rsidRPr="0090025F">
          <w:t>AF stores the association between GPSI and UE IP address</w:t>
        </w:r>
        <w:r>
          <w:t xml:space="preserve"> and the SMF ID</w:t>
        </w:r>
        <w:r w:rsidRPr="0090025F">
          <w:t>.</w:t>
        </w:r>
        <w:r>
          <w:t xml:space="preserve"> This option does not have any new requirement to 3GPP specifications. </w:t>
        </w:r>
      </w:ins>
    </w:p>
    <w:bookmarkEnd w:id="685"/>
    <w:bookmarkEnd w:id="686"/>
    <w:bookmarkEnd w:id="687"/>
    <w:bookmarkEnd w:id="688"/>
    <w:bookmarkEnd w:id="689"/>
    <w:bookmarkEnd w:id="690"/>
    <w:bookmarkEnd w:id="730"/>
    <w:p w:rsidR="00A17DFC" w:rsidRPr="00102295" w:rsidRDefault="00A17DFC" w:rsidP="00D023BE">
      <w:pPr>
        <w:pStyle w:val="NO"/>
      </w:pPr>
    </w:p>
    <w:p w:rsidR="00CA089A" w:rsidRPr="00D023BE"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6204F9" w:rsidRPr="00520DE9" w:rsidRDefault="006204F9" w:rsidP="006204F9">
      <w:pPr>
        <w:pStyle w:val="3"/>
      </w:pPr>
      <w:bookmarkStart w:id="734" w:name="_Toc43317373"/>
      <w:bookmarkStart w:id="735" w:name="_Toc43374845"/>
      <w:bookmarkStart w:id="736" w:name="_Toc43375306"/>
      <w:bookmarkStart w:id="737" w:name="_Toc43801830"/>
      <w:bookmarkStart w:id="738" w:name="_Toc43806096"/>
      <w:bookmarkStart w:id="739" w:name="_Toc43806403"/>
      <w:r w:rsidRPr="00520DE9">
        <w:t>6.22.3</w:t>
      </w:r>
      <w:r w:rsidRPr="00520DE9">
        <w:tab/>
      </w:r>
      <w:bookmarkEnd w:id="734"/>
      <w:r w:rsidRPr="00520DE9">
        <w:t>Impacts on services, entities and interfaces</w:t>
      </w:r>
      <w:bookmarkEnd w:id="735"/>
      <w:bookmarkEnd w:id="736"/>
      <w:bookmarkEnd w:id="737"/>
      <w:bookmarkEnd w:id="738"/>
      <w:bookmarkEnd w:id="739"/>
    </w:p>
    <w:p w:rsidR="006204F9" w:rsidRPr="00520DE9" w:rsidDel="00F70BB4" w:rsidRDefault="006204F9" w:rsidP="006204F9">
      <w:pPr>
        <w:pStyle w:val="EditorsNote"/>
        <w:rPr>
          <w:del w:id="740" w:author="HW_NH1" w:date="2020-08-13T15:31:00Z"/>
        </w:rPr>
      </w:pPr>
      <w:del w:id="741" w:author="HW_NH1" w:date="2020-08-13T15:31:00Z">
        <w:r w:rsidRPr="00520DE9" w:rsidDel="00F70BB4">
          <w:delText>Editor</w:delText>
        </w:r>
        <w:r w:rsidDel="00F70BB4">
          <w:delText>'</w:delText>
        </w:r>
        <w:r w:rsidRPr="00520DE9" w:rsidDel="00F70BB4">
          <w:delText>s note:</w:delText>
        </w:r>
        <w:r w:rsidRPr="00520DE9" w:rsidDel="00F70BB4">
          <w:tab/>
          <w:delText xml:space="preserve">This </w:delText>
        </w:r>
        <w:r w:rsidDel="00F70BB4">
          <w:delText xml:space="preserve">clause </w:delText>
        </w:r>
        <w:r w:rsidRPr="00520DE9" w:rsidDel="00F70BB4">
          <w:delText>will be finalized when the EN of the previous clauses are closed.</w:delText>
        </w:r>
      </w:del>
    </w:p>
    <w:p w:rsidR="004929FF" w:rsidRDefault="004929FF" w:rsidP="004929FF">
      <w:pPr>
        <w:rPr>
          <w:ins w:id="742" w:author="HW_NH1" w:date="2020-08-11T15:18:00Z"/>
          <w:rFonts w:eastAsiaTheme="minorEastAsia"/>
          <w:b/>
          <w:lang w:eastAsia="zh-CN"/>
        </w:rPr>
      </w:pPr>
      <w:ins w:id="743" w:author="HW_NH1" w:date="2020-08-11T15:18:00Z">
        <w:r w:rsidRPr="00122D4C">
          <w:rPr>
            <w:rFonts w:eastAsiaTheme="minorEastAsia" w:hint="eastAsia"/>
            <w:b/>
            <w:lang w:eastAsia="zh-CN"/>
          </w:rPr>
          <w:t>U</w:t>
        </w:r>
        <w:r w:rsidRPr="00122D4C">
          <w:rPr>
            <w:rFonts w:eastAsiaTheme="minorEastAsia"/>
            <w:b/>
            <w:lang w:eastAsia="zh-CN"/>
          </w:rPr>
          <w:t>E:</w:t>
        </w:r>
      </w:ins>
    </w:p>
    <w:p w:rsidR="004929FF" w:rsidRPr="007B7A99" w:rsidRDefault="004929FF" w:rsidP="004929FF">
      <w:pPr>
        <w:pStyle w:val="B1"/>
        <w:numPr>
          <w:ilvl w:val="0"/>
          <w:numId w:val="21"/>
        </w:numPr>
        <w:rPr>
          <w:ins w:id="744" w:author="HW_NH1" w:date="2020-08-11T15:18:00Z"/>
          <w:lang w:eastAsia="zh-CN"/>
        </w:rPr>
      </w:pPr>
      <w:ins w:id="745" w:author="HW_NH1" w:date="2020-08-11T15:18:00Z">
        <w:r>
          <w:rPr>
            <w:lang w:eastAsia="zh-CN"/>
          </w:rPr>
          <w:t xml:space="preserve">In case of </w:t>
        </w:r>
        <w:r w:rsidRPr="004A611F">
          <w:rPr>
            <w:lang w:eastAsia="zh-CN"/>
          </w:rPr>
          <w:t>IPv6 multi-homing</w:t>
        </w:r>
        <w:r>
          <w:rPr>
            <w:lang w:eastAsia="zh-CN"/>
          </w:rPr>
          <w:t xml:space="preserve">, the UE receives the </w:t>
        </w:r>
        <w:r w:rsidRPr="007B7A99">
          <w:rPr>
            <w:lang w:eastAsia="zh-CN"/>
          </w:rPr>
          <w:t>DNS-related configuration information</w:t>
        </w:r>
        <w:r w:rsidRPr="00520DE9">
          <w:rPr>
            <w:lang w:eastAsia="zh-CN"/>
          </w:rPr>
          <w:t xml:space="preserve"> for the PDU Session</w:t>
        </w:r>
        <w:r>
          <w:rPr>
            <w:lang w:eastAsia="zh-CN"/>
          </w:rPr>
          <w:t xml:space="preserve"> and selects</w:t>
        </w:r>
        <w:r w:rsidRPr="006B02D4">
          <w:rPr>
            <w:lang w:eastAsia="zh-CN"/>
          </w:rPr>
          <w:t xml:space="preserve"> the DNS server to </w:t>
        </w:r>
        <w:r>
          <w:rPr>
            <w:lang w:eastAsia="zh-CN"/>
          </w:rPr>
          <w:t xml:space="preserve">be </w:t>
        </w:r>
        <w:r w:rsidRPr="006B02D4">
          <w:rPr>
            <w:lang w:eastAsia="zh-CN"/>
          </w:rPr>
          <w:t>use</w:t>
        </w:r>
        <w:r>
          <w:rPr>
            <w:lang w:eastAsia="zh-CN"/>
          </w:rPr>
          <w:t>d</w:t>
        </w:r>
        <w:r w:rsidRPr="006B02D4">
          <w:rPr>
            <w:lang w:eastAsia="zh-CN"/>
          </w:rPr>
          <w:t xml:space="preserve"> for DNS queries</w:t>
        </w:r>
        <w:r>
          <w:rPr>
            <w:lang w:eastAsia="zh-CN"/>
          </w:rPr>
          <w:t xml:space="preserve"> of a specific FQDN.</w:t>
        </w:r>
      </w:ins>
    </w:p>
    <w:p w:rsidR="004929FF" w:rsidRPr="00672E95" w:rsidRDefault="004929FF" w:rsidP="004929FF">
      <w:pPr>
        <w:pStyle w:val="B1"/>
        <w:ind w:left="704" w:firstLine="0"/>
        <w:rPr>
          <w:ins w:id="746" w:author="HW_NH1" w:date="2020-08-11T15:18:00Z"/>
          <w:rFonts w:eastAsiaTheme="minorEastAsia"/>
          <w:b/>
          <w:lang w:eastAsia="zh-CN"/>
        </w:rPr>
      </w:pPr>
    </w:p>
    <w:p w:rsidR="004929FF" w:rsidRDefault="004929FF" w:rsidP="004929FF">
      <w:pPr>
        <w:rPr>
          <w:ins w:id="747" w:author="HW_NH1" w:date="2020-08-11T15:18:00Z"/>
          <w:rFonts w:eastAsiaTheme="minorEastAsia"/>
          <w:b/>
          <w:lang w:eastAsia="zh-CN"/>
        </w:rPr>
      </w:pPr>
      <w:ins w:id="748" w:author="HW_NH1" w:date="2020-08-11T15:18:00Z">
        <w:r>
          <w:rPr>
            <w:rFonts w:eastAsiaTheme="minorEastAsia"/>
            <w:b/>
            <w:lang w:eastAsia="zh-CN"/>
          </w:rPr>
          <w:t>SMF</w:t>
        </w:r>
        <w:r w:rsidRPr="00122D4C">
          <w:rPr>
            <w:rFonts w:eastAsiaTheme="minorEastAsia"/>
            <w:b/>
            <w:lang w:eastAsia="zh-CN"/>
          </w:rPr>
          <w:t>:</w:t>
        </w:r>
      </w:ins>
    </w:p>
    <w:p w:rsidR="00544E01" w:rsidRPr="00544E01" w:rsidRDefault="004929FF" w:rsidP="00544E01">
      <w:pPr>
        <w:pStyle w:val="B1"/>
        <w:numPr>
          <w:ilvl w:val="0"/>
          <w:numId w:val="21"/>
        </w:numPr>
        <w:rPr>
          <w:color w:val="FF0000"/>
          <w:highlight w:val="yellow"/>
          <w:lang w:eastAsia="ko-KR"/>
        </w:rPr>
      </w:pPr>
      <w:ins w:id="749" w:author="HW_NH1" w:date="2020-08-11T15:18:00Z">
        <w:r w:rsidRPr="00544E01">
          <w:rPr>
            <w:rFonts w:eastAsiaTheme="minorEastAsia"/>
            <w:lang w:eastAsia="zh-CN"/>
          </w:rPr>
          <w:t>Configure UE with the address of LDNSR as the DNS server during PDU session establishment via PCO.</w:t>
        </w:r>
      </w:ins>
    </w:p>
    <w:p w:rsidR="004929FF" w:rsidRPr="00544E01" w:rsidRDefault="00562DA7" w:rsidP="00544E01">
      <w:pPr>
        <w:pStyle w:val="B1"/>
        <w:numPr>
          <w:ilvl w:val="0"/>
          <w:numId w:val="21"/>
        </w:numPr>
        <w:rPr>
          <w:ins w:id="750" w:author="HW_NH1" w:date="2020-08-11T15:18:00Z"/>
          <w:rFonts w:eastAsiaTheme="minorEastAsia"/>
          <w:lang w:eastAsia="zh-CN"/>
          <w:rPrChange w:id="751" w:author="LTHM0" w:date="2020-08-23T18:59:00Z">
            <w:rPr>
              <w:ins w:id="752" w:author="HW_NH1" w:date="2020-08-11T15:18:00Z"/>
              <w:lang w:eastAsia="zh-CN"/>
            </w:rPr>
          </w:rPrChange>
        </w:rPr>
      </w:pPr>
      <w:ins w:id="753" w:author="HW_NH1" w:date="2020-08-11T15:18:00Z">
        <w:r w:rsidRPr="00562DA7">
          <w:rPr>
            <w:rFonts w:eastAsiaTheme="minorEastAsia"/>
            <w:lang w:eastAsia="zh-CN"/>
            <w:rPrChange w:id="754" w:author="LTHM0" w:date="2020-08-23T18:59:00Z">
              <w:rPr>
                <w:sz w:val="16"/>
                <w:szCs w:val="16"/>
                <w:lang w:eastAsia="zh-CN"/>
              </w:rPr>
            </w:rPrChange>
          </w:rPr>
          <w:t xml:space="preserve">the SMF </w:t>
        </w:r>
        <w:del w:id="755" w:author="NTT DOCOMO" w:date="2020-08-20T15:08:00Z">
          <w:r w:rsidRPr="00562DA7">
            <w:rPr>
              <w:rFonts w:eastAsiaTheme="minorEastAsia"/>
              <w:lang w:eastAsia="zh-CN"/>
              <w:rPrChange w:id="756" w:author="LTHM0" w:date="2020-08-23T18:59:00Z">
                <w:rPr>
                  <w:sz w:val="16"/>
                  <w:szCs w:val="16"/>
                  <w:lang w:eastAsia="zh-CN"/>
                </w:rPr>
              </w:rPrChange>
            </w:rPr>
            <w:delText>provisions</w:delText>
          </w:r>
        </w:del>
      </w:ins>
      <w:ins w:id="757" w:author="NTT DOCOMO" w:date="2020-08-20T15:08:00Z">
        <w:r w:rsidRPr="00562DA7">
          <w:rPr>
            <w:rFonts w:eastAsiaTheme="minorEastAsia"/>
            <w:lang w:eastAsia="zh-CN"/>
            <w:rPrChange w:id="758" w:author="LTHM0" w:date="2020-08-23T18:59:00Z">
              <w:rPr>
                <w:sz w:val="16"/>
                <w:szCs w:val="16"/>
                <w:lang w:eastAsia="zh-CN"/>
              </w:rPr>
            </w:rPrChange>
          </w:rPr>
          <w:t>provides</w:t>
        </w:r>
      </w:ins>
      <w:ins w:id="759" w:author="HW_NH1" w:date="2020-08-11T15:18:00Z">
        <w:r w:rsidRPr="00562DA7">
          <w:rPr>
            <w:rFonts w:eastAsiaTheme="minorEastAsia"/>
            <w:lang w:eastAsia="zh-CN"/>
            <w:rPrChange w:id="760" w:author="LTHM0" w:date="2020-08-23T18:59:00Z">
              <w:rPr>
                <w:sz w:val="16"/>
                <w:szCs w:val="16"/>
                <w:lang w:eastAsia="zh-CN"/>
              </w:rPr>
            </w:rPrChange>
          </w:rPr>
          <w:t xml:space="preserve"> </w:t>
        </w:r>
        <w:del w:id="761" w:author="LTHM0" w:date="2020-08-23T19:45:00Z">
          <w:r w:rsidRPr="00562DA7">
            <w:rPr>
              <w:rFonts w:eastAsiaTheme="minorEastAsia"/>
              <w:lang w:eastAsia="zh-CN"/>
              <w:rPrChange w:id="762" w:author="LTHM0" w:date="2020-08-23T18:59:00Z">
                <w:rPr>
                  <w:sz w:val="16"/>
                  <w:szCs w:val="16"/>
                  <w:lang w:eastAsia="zh-CN"/>
                </w:rPr>
              </w:rPrChange>
            </w:rPr>
            <w:delText xml:space="preserve">to </w:delText>
          </w:r>
        </w:del>
        <w:r w:rsidRPr="00562DA7">
          <w:rPr>
            <w:rFonts w:eastAsiaTheme="minorEastAsia"/>
            <w:lang w:eastAsia="zh-CN"/>
            <w:rPrChange w:id="763" w:author="LTHM0" w:date="2020-08-23T18:59:00Z">
              <w:rPr>
                <w:sz w:val="16"/>
                <w:szCs w:val="16"/>
                <w:lang w:eastAsia="zh-CN"/>
              </w:rPr>
            </w:rPrChange>
          </w:rPr>
          <w:t xml:space="preserve">the LDNSR </w:t>
        </w:r>
      </w:ins>
      <w:r w:rsidR="00544E01" w:rsidRPr="00544E01">
        <w:rPr>
          <w:rFonts w:eastAsiaTheme="minorEastAsia"/>
          <w:lang w:eastAsia="zh-CN"/>
        </w:rPr>
        <w:t>with</w:t>
      </w:r>
      <w:ins w:id="764" w:author="HW_NH1" w:date="2020-08-11T15:18:00Z">
        <w:r w:rsidRPr="00562DA7">
          <w:rPr>
            <w:rFonts w:eastAsiaTheme="minorEastAsia"/>
            <w:lang w:eastAsia="zh-CN"/>
            <w:rPrChange w:id="765" w:author="LTHM0" w:date="2020-08-23T18:59:00Z">
              <w:rPr>
                <w:sz w:val="16"/>
                <w:szCs w:val="16"/>
                <w:lang w:eastAsia="zh-CN"/>
              </w:rPr>
            </w:rPrChange>
          </w:rPr>
          <w:t>:</w:t>
        </w:r>
      </w:ins>
    </w:p>
    <w:p w:rsidR="00000000" w:rsidRDefault="00544E01">
      <w:pPr>
        <w:pStyle w:val="B2"/>
        <w:rPr>
          <w:ins w:id="766" w:author="LTHM0" w:date="2020-08-23T19:45:00Z"/>
          <w:lang w:eastAsia="zh-CN"/>
        </w:rPr>
        <w:pPrChange w:id="767" w:author="LTHM0" w:date="2020-08-23T19:45:00Z">
          <w:pPr>
            <w:pStyle w:val="B1"/>
            <w:numPr>
              <w:numId w:val="21"/>
            </w:numPr>
            <w:ind w:left="704" w:hanging="420"/>
          </w:pPr>
        </w:pPrChange>
      </w:pPr>
      <w:ins w:id="768" w:author="LTHM0" w:date="2020-08-23T19:45:00Z">
        <w:r w:rsidRPr="00544E01">
          <w:rPr>
            <w:lang w:eastAsia="zh-CN"/>
          </w:rPr>
          <w:t xml:space="preserve">Option 1: the </w:t>
        </w:r>
        <w:del w:id="769" w:author="LTHM0" w:date="2020-08-23T15:36:00Z">
          <w:r w:rsidRPr="00544E01" w:rsidDel="001A5B55">
            <w:rPr>
              <w:lang w:eastAsia="zh-CN"/>
            </w:rPr>
            <w:delText xml:space="preserve">LDNSR </w:delText>
          </w:r>
        </w:del>
        <w:del w:id="770" w:author="LTHM0" w:date="2020-08-23T15:25:00Z">
          <w:r w:rsidRPr="00544E01" w:rsidDel="00DC0785">
            <w:rPr>
              <w:lang w:eastAsia="zh-CN"/>
            </w:rPr>
            <w:delText xml:space="preserve">retrieves </w:delText>
          </w:r>
        </w:del>
        <w:r w:rsidRPr="00544E01">
          <w:rPr>
            <w:lang w:eastAsia="zh-CN"/>
          </w:rPr>
          <w:t>IP address to add as ECS DNS option.</w:t>
        </w:r>
      </w:ins>
    </w:p>
    <w:p w:rsidR="00000000" w:rsidRDefault="00544E01">
      <w:pPr>
        <w:pStyle w:val="B2"/>
        <w:rPr>
          <w:ins w:id="771" w:author="LTHM0" w:date="2020-08-23T19:45:00Z"/>
          <w:lang w:eastAsia="zh-CN"/>
        </w:rPr>
        <w:pPrChange w:id="772" w:author="LTHM0" w:date="2020-08-23T19:45:00Z">
          <w:pPr>
            <w:pStyle w:val="B1"/>
            <w:numPr>
              <w:numId w:val="21"/>
            </w:numPr>
            <w:ind w:left="704" w:hanging="420"/>
          </w:pPr>
        </w:pPrChange>
      </w:pPr>
      <w:ins w:id="773" w:author="LTHM0" w:date="2020-08-23T19:45:00Z">
        <w:r w:rsidRPr="00544E01">
          <w:rPr>
            <w:lang w:eastAsia="zh-CN"/>
          </w:rPr>
          <w:t xml:space="preserve">Option 2a (with direct connectivity between LDNSR and L-DNS): </w:t>
        </w:r>
        <w:del w:id="774" w:author="LTHM0" w:date="2020-08-23T16:17:00Z">
          <w:r w:rsidRPr="00544E01" w:rsidDel="00E75871">
            <w:rPr>
              <w:lang w:eastAsia="zh-CN"/>
            </w:rPr>
            <w:delText xml:space="preserve">the LDNSR  retrieves UE location and  </w:delText>
          </w:r>
        </w:del>
        <w:r w:rsidRPr="00544E01">
          <w:rPr>
            <w:lang w:eastAsia="zh-CN"/>
          </w:rPr>
          <w:t xml:space="preserve">the address of L-DNS server towards which to propagate a DNS request. </w:t>
        </w:r>
      </w:ins>
    </w:p>
    <w:p w:rsidR="00000000" w:rsidRDefault="00544E01">
      <w:pPr>
        <w:pStyle w:val="B2"/>
        <w:rPr>
          <w:ins w:id="775" w:author="HW_NH4" w:date="2020-08-28T12:24:00Z"/>
          <w:lang w:eastAsia="zh-CN"/>
        </w:rPr>
        <w:pPrChange w:id="776" w:author="LTHM0" w:date="2020-08-23T19:45:00Z">
          <w:pPr>
            <w:pStyle w:val="B1"/>
            <w:numPr>
              <w:numId w:val="21"/>
            </w:numPr>
            <w:ind w:left="704" w:hanging="420"/>
          </w:pPr>
        </w:pPrChange>
      </w:pPr>
      <w:ins w:id="777" w:author="LTHM0" w:date="2020-08-23T19:45:00Z">
        <w:r w:rsidRPr="00544E01">
          <w:rPr>
            <w:lang w:eastAsia="zh-CN"/>
          </w:rPr>
          <w:t xml:space="preserve">Option 2b (without direct connectivity between LDNSR and L-DNS) the requirement (with relevant filters) to forward a DNS request to the SMF </w:t>
        </w:r>
      </w:ins>
    </w:p>
    <w:p w:rsidR="00000000" w:rsidRDefault="00562DA7">
      <w:pPr>
        <w:pStyle w:val="B2"/>
        <w:rPr>
          <w:ins w:id="778" w:author="LTHM0" w:date="2020-08-23T19:45:00Z"/>
          <w:lang w:eastAsia="zh-CN"/>
        </w:rPr>
        <w:pPrChange w:id="779" w:author="LTHM0" w:date="2020-08-23T19:45:00Z">
          <w:pPr>
            <w:pStyle w:val="B1"/>
            <w:numPr>
              <w:numId w:val="21"/>
            </w:numPr>
            <w:ind w:left="704" w:hanging="420"/>
          </w:pPr>
        </w:pPrChange>
      </w:pPr>
      <w:ins w:id="780" w:author="HW_NH4" w:date="2020-08-28T12:24:00Z">
        <w:r w:rsidRPr="00562DA7">
          <w:rPr>
            <w:highlight w:val="cyan"/>
            <w:lang w:eastAsia="zh-CN"/>
            <w:rPrChange w:id="781" w:author="HW_NH4" w:date="2020-08-28T12:25:00Z">
              <w:rPr>
                <w:sz w:val="16"/>
                <w:szCs w:val="16"/>
                <w:lang w:eastAsia="zh-CN"/>
              </w:rPr>
            </w:rPrChange>
          </w:rPr>
          <w:t xml:space="preserve">Editor's Note: The impact related to </w:t>
        </w:r>
      </w:ins>
      <w:ins w:id="782" w:author="HW_NH4" w:date="2020-08-28T12:25:00Z">
        <w:r w:rsidRPr="00562DA7">
          <w:rPr>
            <w:highlight w:val="cyan"/>
            <w:lang w:eastAsia="ko-KR"/>
            <w:rPrChange w:id="783" w:author="HW_NH4" w:date="2020-08-28T12:25:00Z">
              <w:rPr>
                <w:sz w:val="16"/>
                <w:szCs w:val="16"/>
                <w:highlight w:val="yellow"/>
                <w:lang w:eastAsia="ko-KR"/>
              </w:rPr>
            </w:rPrChange>
          </w:rPr>
          <w:t>the interface used by</w:t>
        </w:r>
      </w:ins>
      <w:ins w:id="784" w:author="HW_NH4" w:date="2020-08-28T12:24:00Z">
        <w:r w:rsidRPr="00562DA7">
          <w:rPr>
            <w:highlight w:val="cyan"/>
            <w:lang w:eastAsia="ko-KR"/>
            <w:rPrChange w:id="785" w:author="HW_NH4" w:date="2020-08-28T12:25:00Z">
              <w:rPr>
                <w:sz w:val="16"/>
                <w:szCs w:val="16"/>
                <w:highlight w:val="yellow"/>
                <w:lang w:eastAsia="ko-KR"/>
              </w:rPr>
            </w:rPrChange>
          </w:rPr>
          <w:t xml:space="preserve"> the </w:t>
        </w:r>
        <w:r w:rsidRPr="00562DA7">
          <w:rPr>
            <w:rFonts w:eastAsiaTheme="minorEastAsia"/>
            <w:highlight w:val="cyan"/>
            <w:lang w:eastAsia="zh-CN"/>
            <w:rPrChange w:id="786" w:author="HW_NH4" w:date="2020-08-28T12:25:00Z">
              <w:rPr>
                <w:rFonts w:eastAsiaTheme="minorEastAsia"/>
                <w:sz w:val="16"/>
                <w:szCs w:val="16"/>
                <w:lang w:eastAsia="zh-CN"/>
              </w:rPr>
            </w:rPrChange>
          </w:rPr>
          <w:t xml:space="preserve">SMF </w:t>
        </w:r>
      </w:ins>
      <w:ins w:id="787" w:author="HW_NH4" w:date="2020-08-28T12:25:00Z">
        <w:r w:rsidRPr="00562DA7">
          <w:rPr>
            <w:rFonts w:eastAsiaTheme="minorEastAsia"/>
            <w:highlight w:val="cyan"/>
            <w:lang w:eastAsia="zh-CN"/>
            <w:rPrChange w:id="788" w:author="HW_NH4" w:date="2020-08-28T12:25:00Z">
              <w:rPr>
                <w:rFonts w:eastAsiaTheme="minorEastAsia"/>
                <w:sz w:val="16"/>
                <w:szCs w:val="16"/>
                <w:lang w:eastAsia="zh-CN"/>
              </w:rPr>
            </w:rPrChange>
          </w:rPr>
          <w:t xml:space="preserve">to </w:t>
        </w:r>
      </w:ins>
      <w:ins w:id="789" w:author="HW_NH4" w:date="2020-08-28T12:24:00Z">
        <w:r w:rsidRPr="00562DA7">
          <w:rPr>
            <w:rFonts w:eastAsiaTheme="minorEastAsia"/>
            <w:highlight w:val="cyan"/>
            <w:lang w:eastAsia="zh-CN"/>
            <w:rPrChange w:id="790" w:author="HW_NH4" w:date="2020-08-28T12:25:00Z">
              <w:rPr>
                <w:rFonts w:eastAsiaTheme="minorEastAsia"/>
                <w:sz w:val="16"/>
                <w:szCs w:val="16"/>
                <w:lang w:eastAsia="zh-CN"/>
              </w:rPr>
            </w:rPrChange>
          </w:rPr>
          <w:t xml:space="preserve">provide the LDNSR with the information </w:t>
        </w:r>
      </w:ins>
      <w:ins w:id="791" w:author="HW_NH4" w:date="2020-08-28T12:25:00Z">
        <w:r w:rsidRPr="00562DA7">
          <w:rPr>
            <w:rFonts w:eastAsiaTheme="minorEastAsia"/>
            <w:highlight w:val="cyan"/>
            <w:lang w:eastAsia="zh-CN"/>
            <w:rPrChange w:id="792" w:author="HW_NH4" w:date="2020-08-28T12:25:00Z">
              <w:rPr>
                <w:rFonts w:eastAsiaTheme="minorEastAsia"/>
                <w:sz w:val="16"/>
                <w:szCs w:val="16"/>
                <w:lang w:eastAsia="zh-CN"/>
              </w:rPr>
            </w:rPrChange>
          </w:rPr>
          <w:t>is FFS.</w:t>
        </w:r>
      </w:ins>
    </w:p>
    <w:p w:rsidR="00000000" w:rsidRDefault="00544E01">
      <w:pPr>
        <w:pStyle w:val="EditorsNote"/>
        <w:rPr>
          <w:ins w:id="793" w:author="HW_NH1" w:date="2020-08-11T15:18:00Z"/>
          <w:del w:id="794" w:author="HW_NH4" w:date="2020-08-28T12:25:00Z"/>
          <w:highlight w:val="yellow"/>
          <w:lang w:eastAsia="ko-KR"/>
          <w:rPrChange w:id="795" w:author="LTHM0" w:date="2020-08-23T18:58:00Z">
            <w:rPr>
              <w:ins w:id="796" w:author="HW_NH1" w:date="2020-08-11T15:18:00Z"/>
              <w:del w:id="797" w:author="HW_NH4" w:date="2020-08-28T12:25:00Z"/>
              <w:rFonts w:eastAsiaTheme="minorEastAsia"/>
              <w:lang w:eastAsia="zh-CN"/>
            </w:rPr>
          </w:rPrChange>
        </w:rPr>
        <w:pPrChange w:id="798" w:author="LTHM0" w:date="2020-08-23T19:48:00Z">
          <w:pPr>
            <w:pStyle w:val="B1"/>
            <w:numPr>
              <w:numId w:val="21"/>
            </w:numPr>
            <w:ind w:left="704" w:hanging="420"/>
          </w:pPr>
        </w:pPrChange>
      </w:pPr>
      <w:ins w:id="799" w:author="LTHM0" w:date="2020-08-23T18:58:00Z">
        <w:del w:id="800" w:author="HW_NH4" w:date="2020-08-28T12:25:00Z">
          <w:r w:rsidDel="00010859">
            <w:rPr>
              <w:highlight w:val="yellow"/>
              <w:lang w:eastAsia="ko-KR"/>
            </w:rPr>
            <w:delText xml:space="preserve">EN: the following </w:delText>
          </w:r>
        </w:del>
      </w:ins>
      <w:ins w:id="801" w:author="LTHM0" w:date="2020-08-23T18:59:00Z">
        <w:del w:id="802" w:author="HW_NH4" w:date="2020-08-28T12:25:00Z">
          <w:r w:rsidDel="00010859">
            <w:rPr>
              <w:highlight w:val="yellow"/>
              <w:lang w:eastAsia="ko-KR"/>
            </w:rPr>
            <w:delText>are</w:delText>
          </w:r>
        </w:del>
      </w:ins>
      <w:ins w:id="803" w:author="LTHM0" w:date="2020-08-23T18:58:00Z">
        <w:del w:id="804" w:author="HW_NH4" w:date="2020-08-28T12:25:00Z">
          <w:r w:rsidDel="00010859">
            <w:rPr>
              <w:highlight w:val="yellow"/>
              <w:lang w:eastAsia="ko-KR"/>
            </w:rPr>
            <w:delText xml:space="preserve"> FFS</w:delText>
          </w:r>
        </w:del>
      </w:ins>
      <w:ins w:id="805" w:author="LTHM0" w:date="2020-08-23T19:45:00Z">
        <w:del w:id="806" w:author="HW_NH4" w:date="2020-08-28T12:25:00Z">
          <w:r w:rsidDel="00010859">
            <w:rPr>
              <w:highlight w:val="yellow"/>
              <w:lang w:eastAsia="ko-KR"/>
            </w:rPr>
            <w:delText>: how</w:delText>
          </w:r>
        </w:del>
      </w:ins>
      <w:ins w:id="807" w:author="LTHM0" w:date="2020-08-23T19:46:00Z">
        <w:del w:id="808" w:author="HW_NH4" w:date="2020-08-28T12:25:00Z">
          <w:r w:rsidDel="00010859">
            <w:rPr>
              <w:highlight w:val="yellow"/>
              <w:lang w:eastAsia="ko-KR"/>
            </w:rPr>
            <w:delText xml:space="preserve"> the </w:delText>
          </w:r>
          <w:r w:rsidRPr="00D05C19" w:rsidDel="00010859">
            <w:rPr>
              <w:rFonts w:eastAsiaTheme="minorEastAsia"/>
              <w:color w:val="000000"/>
              <w:lang w:eastAsia="zh-CN"/>
            </w:rPr>
            <w:delText>SMF provides the LDNSR</w:delText>
          </w:r>
          <w:r w:rsidDel="00010859">
            <w:rPr>
              <w:rFonts w:eastAsiaTheme="minorEastAsia"/>
              <w:color w:val="000000"/>
              <w:lang w:eastAsia="zh-CN"/>
            </w:rPr>
            <w:delText xml:space="preserve"> with the information above</w:delText>
          </w:r>
        </w:del>
      </w:ins>
      <w:ins w:id="809" w:author="LTHM0" w:date="2020-08-23T19:48:00Z">
        <w:del w:id="810" w:author="HW_NH4" w:date="2020-08-28T12:25:00Z">
          <w:r w:rsidDel="00010859">
            <w:rPr>
              <w:rFonts w:eastAsiaTheme="minorEastAsia"/>
              <w:color w:val="000000"/>
              <w:lang w:eastAsia="zh-CN"/>
            </w:rPr>
            <w:delText xml:space="preserve">, </w:delText>
          </w:r>
          <w:r w:rsidDel="00010859">
            <w:delText>fsee EN A and EN</w:delText>
          </w:r>
        </w:del>
      </w:ins>
      <w:ins w:id="811" w:author="LTHM0" w:date="2020-08-23T19:49:00Z">
        <w:del w:id="812" w:author="HW_NH4" w:date="2020-08-28T12:25:00Z">
          <w:r w:rsidDel="00010859">
            <w:delText xml:space="preserve"> B below F</w:delText>
          </w:r>
        </w:del>
      </w:ins>
      <w:ins w:id="813" w:author="LTHM0" w:date="2020-08-23T19:48:00Z">
        <w:del w:id="814" w:author="HW_NH4" w:date="2020-08-28T12:25:00Z">
          <w:r w:rsidDel="00010859">
            <w:delText>ig</w:delText>
          </w:r>
          <w:r w:rsidRPr="00520DE9" w:rsidDel="00010859">
            <w:delText>ure 6.22.2-1</w:delText>
          </w:r>
        </w:del>
      </w:ins>
      <w:ins w:id="815" w:author="LTHM0" w:date="2020-08-23T19:46:00Z">
        <w:del w:id="816" w:author="HW_NH4" w:date="2020-08-28T12:25:00Z">
          <w:r w:rsidDel="00010859">
            <w:rPr>
              <w:rFonts w:eastAsiaTheme="minorEastAsia"/>
              <w:color w:val="000000"/>
              <w:lang w:eastAsia="zh-CN"/>
            </w:rPr>
            <w:delText xml:space="preserve">, </w:delText>
          </w:r>
        </w:del>
      </w:ins>
      <w:ins w:id="817" w:author="NTT DOCOMO" w:date="2020-08-20T15:28:00Z">
        <w:del w:id="818" w:author="HW_NH4" w:date="2020-08-28T12:25:00Z">
          <w:r w:rsidR="00562DA7" w:rsidRPr="00562DA7">
            <w:rPr>
              <w:highlight w:val="yellow"/>
              <w:lang w:eastAsia="ko-KR"/>
              <w:rPrChange w:id="819" w:author="LTHM0" w:date="2020-08-23T18:58:00Z">
                <w:rPr>
                  <w:sz w:val="16"/>
                  <w:szCs w:val="16"/>
                </w:rPr>
              </w:rPrChange>
            </w:rPr>
            <w:delText>At PDU session establishment, the SMF notifies the LDNSR (without involving NEF or PCF) on PDU Session Status including SMF ID, GPSI and UE IP address.</w:delText>
          </w:r>
        </w:del>
      </w:ins>
    </w:p>
    <w:p w:rsidR="00000000" w:rsidRDefault="004929FF">
      <w:pPr>
        <w:pStyle w:val="EditorsNote"/>
        <w:rPr>
          <w:ins w:id="820" w:author="HW_NH1" w:date="2020-08-11T15:18:00Z"/>
        </w:rPr>
        <w:pPrChange w:id="821" w:author="LTHM0" w:date="2020-08-23T19:00:00Z">
          <w:pPr>
            <w:pStyle w:val="B1"/>
            <w:numPr>
              <w:numId w:val="21"/>
            </w:numPr>
            <w:ind w:left="704" w:hanging="420"/>
          </w:pPr>
        </w:pPrChange>
      </w:pPr>
      <w:ins w:id="822" w:author="HW_NH1" w:date="2020-08-11T15:18:00Z">
        <w:del w:id="823" w:author="LTHM0" w:date="2020-08-23T19:48:00Z">
          <w:r w:rsidRPr="00520DE9" w:rsidDel="00544E01">
            <w:delText>Optionally,</w:delText>
          </w:r>
          <w:r w:rsidDel="00544E01">
            <w:delText xml:space="preserve"> the SMF</w:delText>
          </w:r>
          <w:r w:rsidDel="00544E01">
            <w:rPr>
              <w:lang w:eastAsia="zh-CN"/>
            </w:rPr>
            <w:delText xml:space="preserve"> </w:delText>
          </w:r>
          <w:r w:rsidDel="00544E01">
            <w:delText>configures</w:delText>
          </w:r>
        </w:del>
      </w:ins>
      <w:ins w:id="824" w:author="NTT DOCOMO" w:date="2020-08-20T15:08:00Z">
        <w:del w:id="825" w:author="LTHM0" w:date="2020-08-23T19:48:00Z">
          <w:r w:rsidR="00B22CA4" w:rsidDel="00544E01">
            <w:delText>provides</w:delText>
          </w:r>
        </w:del>
      </w:ins>
      <w:ins w:id="826" w:author="HW_NH1" w:date="2020-08-11T15:18:00Z">
        <w:del w:id="827" w:author="LTHM0" w:date="2020-08-23T19:48:00Z">
          <w:r w:rsidDel="00544E01">
            <w:delText xml:space="preserve"> the LDNSR with FQDN(s) and indicate the LDNSR to </w:delText>
          </w:r>
          <w:r w:rsidRPr="00675640" w:rsidDel="00544E01">
            <w:delText xml:space="preserve">contact SMF for the </w:delText>
          </w:r>
          <w:r w:rsidDel="00544E01">
            <w:delText xml:space="preserve">received </w:delText>
          </w:r>
          <w:r w:rsidRPr="00675640" w:rsidDel="00544E01">
            <w:delText>FQDN</w:delText>
          </w:r>
          <w:r w:rsidDel="00544E01">
            <w:delText xml:space="preserve">. In this case, the SMF returns to the LDNSR the </w:delText>
          </w:r>
          <w:r w:rsidRPr="00276B1E" w:rsidDel="00544E01">
            <w:delText xml:space="preserve">IP address or L-DNS server </w:delText>
          </w:r>
          <w:r w:rsidDel="00544E01">
            <w:delText>address corresponding to FQDN.</w:delText>
          </w:r>
        </w:del>
      </w:ins>
    </w:p>
    <w:p w:rsidR="00000000" w:rsidRDefault="001D5EC6">
      <w:pPr>
        <w:pStyle w:val="B2"/>
        <w:rPr>
          <w:ins w:id="828" w:author="LTHM0" w:date="2020-08-23T20:49:00Z"/>
          <w:rFonts w:eastAsiaTheme="minorEastAsia"/>
          <w:lang w:eastAsia="zh-CN"/>
          <w:rPrChange w:id="829" w:author="LTHM0" w:date="2020-08-23T20:49:00Z">
            <w:rPr>
              <w:ins w:id="830" w:author="LTHM0" w:date="2020-08-23T20:49:00Z"/>
              <w:lang w:eastAsia="zh-CN"/>
            </w:rPr>
          </w:rPrChange>
        </w:rPr>
        <w:pPrChange w:id="831" w:author="LTHM0" w:date="2020-08-23T20:49:00Z">
          <w:pPr>
            <w:pStyle w:val="B1"/>
            <w:numPr>
              <w:numId w:val="21"/>
            </w:numPr>
            <w:ind w:left="704" w:hanging="420"/>
          </w:pPr>
        </w:pPrChange>
      </w:pPr>
      <w:ins w:id="832" w:author="LTHM0" w:date="2020-08-23T20:50:00Z">
        <w:r>
          <w:rPr>
            <w:lang w:val="en-GB"/>
          </w:rPr>
          <w:t>C</w:t>
        </w:r>
      </w:ins>
      <w:proofErr w:type="spellStart"/>
      <w:ins w:id="833" w:author="LTHM0" w:date="2020-08-23T20:49:00Z">
        <w:r>
          <w:t>onditions</w:t>
        </w:r>
        <w:proofErr w:type="spellEnd"/>
        <w:r>
          <w:t xml:space="preserve"> on the DNS response </w:t>
        </w:r>
        <w:r w:rsidR="00562DA7" w:rsidRPr="00562DA7">
          <w:rPr>
            <w:lang w:val="en-GB"/>
            <w:rPrChange w:id="834" w:author="LTHM0" w:date="2020-08-23T20:49:00Z">
              <w:rPr>
                <w:sz w:val="16"/>
                <w:szCs w:val="16"/>
                <w:lang w:val="fr-FR"/>
              </w:rPr>
            </w:rPrChange>
          </w:rPr>
          <w:t>th</w:t>
        </w:r>
        <w:r>
          <w:rPr>
            <w:lang w:val="en-GB"/>
          </w:rPr>
          <w:t>at request LDNSR to notify the SMF</w:t>
        </w:r>
      </w:ins>
    </w:p>
    <w:p w:rsidR="004929FF" w:rsidRPr="00D078B0" w:rsidRDefault="004929FF" w:rsidP="004929FF">
      <w:pPr>
        <w:pStyle w:val="B1"/>
        <w:numPr>
          <w:ilvl w:val="0"/>
          <w:numId w:val="21"/>
        </w:numPr>
        <w:rPr>
          <w:ins w:id="835" w:author="HW_NH1" w:date="2020-08-11T15:18:00Z"/>
          <w:rFonts w:eastAsiaTheme="minorEastAsia"/>
          <w:lang w:eastAsia="zh-CN"/>
        </w:rPr>
      </w:pPr>
      <w:ins w:id="836" w:author="HW_NH1" w:date="2020-08-11T15:18:00Z">
        <w:r w:rsidRPr="00520DE9">
          <w:rPr>
            <w:lang w:eastAsia="zh-CN"/>
          </w:rPr>
          <w:t xml:space="preserve">Dynamically </w:t>
        </w:r>
      </w:ins>
      <w:ins w:id="837" w:author="LTHM0" w:date="2020-08-23T19:02:00Z">
        <w:r w:rsidR="003858DA">
          <w:rPr>
            <w:lang w:eastAsia="zh-CN"/>
          </w:rPr>
          <w:t xml:space="preserve">(upon LDNSR notifications) </w:t>
        </w:r>
      </w:ins>
      <w:ins w:id="838" w:author="HW_NH1" w:date="2020-08-11T15:18:00Z">
        <w:r w:rsidRPr="00520DE9">
          <w:rPr>
            <w:lang w:eastAsia="zh-CN"/>
          </w:rPr>
          <w:t xml:space="preserve">inserts ULCL and local PSA and </w:t>
        </w:r>
        <w:r>
          <w:rPr>
            <w:lang w:eastAsia="zh-CN"/>
          </w:rPr>
          <w:t>o</w:t>
        </w:r>
        <w:r w:rsidRPr="00520DE9">
          <w:rPr>
            <w:lang w:eastAsia="zh-CN"/>
          </w:rPr>
          <w:t>ptionally configures the traffic routing rule to ULCL</w:t>
        </w:r>
        <w:r w:rsidRPr="008934FD">
          <w:rPr>
            <w:rFonts w:hint="eastAsia"/>
            <w:lang w:eastAsia="zh-CN"/>
          </w:rPr>
          <w:t>/</w:t>
        </w:r>
        <w:r w:rsidRPr="008934FD">
          <w:rPr>
            <w:lang w:eastAsia="zh-CN"/>
          </w:rPr>
          <w:t>BP</w:t>
        </w:r>
        <w:r w:rsidRPr="00520DE9">
          <w:rPr>
            <w:lang w:eastAsia="zh-CN"/>
          </w:rPr>
          <w:t xml:space="preserve"> for subsequent DNS queries targeting FQDNs supported by the DNAI.</w:t>
        </w:r>
      </w:ins>
    </w:p>
    <w:p w:rsidR="004929FF" w:rsidRPr="007B7A99" w:rsidRDefault="004929FF" w:rsidP="004929FF">
      <w:pPr>
        <w:pStyle w:val="B1"/>
        <w:numPr>
          <w:ilvl w:val="0"/>
          <w:numId w:val="21"/>
        </w:numPr>
        <w:rPr>
          <w:ins w:id="839" w:author="HW_NH1" w:date="2020-08-11T15:18:00Z"/>
          <w:lang w:eastAsia="zh-CN"/>
        </w:rPr>
      </w:pPr>
      <w:ins w:id="840" w:author="HW_NH1" w:date="2020-08-11T15:18:00Z">
        <w:r>
          <w:rPr>
            <w:lang w:eastAsia="zh-CN"/>
          </w:rPr>
          <w:t xml:space="preserve">In case of </w:t>
        </w:r>
        <w:r w:rsidRPr="004A611F">
          <w:rPr>
            <w:lang w:eastAsia="zh-CN"/>
          </w:rPr>
          <w:t>IPv6 multi-homing</w:t>
        </w:r>
        <w:r>
          <w:rPr>
            <w:lang w:eastAsia="zh-CN"/>
          </w:rPr>
          <w:t xml:space="preserve">, the SMF </w:t>
        </w:r>
        <w:r w:rsidRPr="00D078B0">
          <w:rPr>
            <w:lang w:eastAsia="zh-CN"/>
          </w:rPr>
          <w:t>indicate</w:t>
        </w:r>
        <w:r>
          <w:rPr>
            <w:lang w:eastAsia="zh-CN"/>
          </w:rPr>
          <w:t>s</w:t>
        </w:r>
        <w:r w:rsidRPr="00D078B0">
          <w:rPr>
            <w:lang w:eastAsia="zh-CN"/>
          </w:rPr>
          <w:t xml:space="preserve"> the UE to contact </w:t>
        </w:r>
        <w:del w:id="841" w:author="LTHM0" w:date="2020-08-23T19:02:00Z">
          <w:r w:rsidRPr="00D078B0" w:rsidDel="003858DA">
            <w:rPr>
              <w:lang w:eastAsia="zh-CN"/>
            </w:rPr>
            <w:delText>with</w:delText>
          </w:r>
        </w:del>
      </w:ins>
      <w:ins w:id="842" w:author="LTHM0" w:date="2020-08-23T19:02:00Z">
        <w:r w:rsidR="003858DA">
          <w:rPr>
            <w:lang w:eastAsia="zh-CN"/>
          </w:rPr>
          <w:t>the</w:t>
        </w:r>
      </w:ins>
      <w:ins w:id="843" w:author="HW_NH1" w:date="2020-08-11T15:18:00Z">
        <w:r w:rsidRPr="00D078B0">
          <w:rPr>
            <w:lang w:eastAsia="zh-CN"/>
          </w:rPr>
          <w:t xml:space="preserve"> DHCP server to get the DNS-related configuration information </w:t>
        </w:r>
        <w:r w:rsidRPr="00520DE9">
          <w:rPr>
            <w:lang w:eastAsia="zh-CN"/>
          </w:rPr>
          <w:t>for the PDU Session</w:t>
        </w:r>
        <w:r>
          <w:rPr>
            <w:lang w:eastAsia="zh-CN"/>
          </w:rPr>
          <w:t>.</w:t>
        </w:r>
      </w:ins>
    </w:p>
    <w:p w:rsidR="004929FF" w:rsidRPr="004929FF" w:rsidRDefault="004929FF" w:rsidP="004929FF">
      <w:pPr>
        <w:pStyle w:val="B1"/>
        <w:ind w:left="0" w:firstLine="0"/>
        <w:rPr>
          <w:ins w:id="844" w:author="HW_NH1" w:date="2020-08-11T15:18:00Z"/>
          <w:rFonts w:eastAsiaTheme="minorEastAsia"/>
          <w:b/>
          <w:lang w:eastAsia="zh-CN"/>
        </w:rPr>
      </w:pPr>
      <w:ins w:id="845" w:author="HW_NH1" w:date="2020-08-11T15:18:00Z">
        <w:r w:rsidRPr="004929FF">
          <w:rPr>
            <w:rFonts w:eastAsiaTheme="minorEastAsia" w:hint="eastAsia"/>
            <w:b/>
            <w:lang w:eastAsia="zh-CN"/>
          </w:rPr>
          <w:t>U</w:t>
        </w:r>
        <w:r w:rsidRPr="004929FF">
          <w:rPr>
            <w:rFonts w:eastAsiaTheme="minorEastAsia"/>
            <w:b/>
            <w:lang w:eastAsia="zh-CN"/>
          </w:rPr>
          <w:t>PF:</w:t>
        </w:r>
      </w:ins>
    </w:p>
    <w:p w:rsidR="004929FF" w:rsidRPr="004929FF" w:rsidRDefault="004929FF" w:rsidP="004929FF">
      <w:pPr>
        <w:rPr>
          <w:ins w:id="846" w:author="HW_NH1" w:date="2020-08-11T15:18:00Z"/>
          <w:rFonts w:eastAsiaTheme="minorEastAsia"/>
          <w:lang w:eastAsia="zh-CN"/>
        </w:rPr>
      </w:pPr>
      <w:ins w:id="847" w:author="HW_NH1" w:date="2020-08-11T15:18:00Z">
        <w:r w:rsidRPr="004929FF">
          <w:rPr>
            <w:rFonts w:eastAsiaTheme="minorEastAsia"/>
            <w:lang w:eastAsia="zh-CN"/>
          </w:rPr>
          <w:t>UPF as an ULCL:</w:t>
        </w:r>
      </w:ins>
    </w:p>
    <w:p w:rsidR="004929FF" w:rsidRPr="0095509C" w:rsidRDefault="004929FF" w:rsidP="004929FF">
      <w:pPr>
        <w:pStyle w:val="B1"/>
        <w:numPr>
          <w:ilvl w:val="0"/>
          <w:numId w:val="21"/>
        </w:numPr>
        <w:rPr>
          <w:ins w:id="848" w:author="HW_NH1" w:date="2020-08-11T15:18:00Z"/>
          <w:lang w:eastAsia="zh-CN"/>
        </w:rPr>
      </w:pPr>
      <w:ins w:id="849" w:author="HW_NH1" w:date="2020-08-11T15:18:00Z">
        <w:r w:rsidRPr="00520DE9">
          <w:rPr>
            <w:lang w:eastAsia="zh-CN"/>
          </w:rPr>
          <w:t>Optionally,</w:t>
        </w:r>
        <w:r>
          <w:rPr>
            <w:lang w:eastAsia="zh-CN"/>
          </w:rPr>
          <w:t xml:space="preserve"> the ULCL is c</w:t>
        </w:r>
        <w:r w:rsidRPr="00102295">
          <w:rPr>
            <w:lang w:eastAsia="zh-CN"/>
          </w:rPr>
          <w:t>onfigure</w:t>
        </w:r>
        <w:r>
          <w:rPr>
            <w:lang w:eastAsia="zh-CN"/>
          </w:rPr>
          <w:t>d</w:t>
        </w:r>
        <w:r w:rsidRPr="00102295">
          <w:rPr>
            <w:lang w:eastAsia="zh-CN"/>
          </w:rPr>
          <w:t xml:space="preserve"> </w:t>
        </w:r>
        <w:r>
          <w:rPr>
            <w:lang w:eastAsia="zh-CN"/>
          </w:rPr>
          <w:t xml:space="preserve">with </w:t>
        </w:r>
        <w:r w:rsidRPr="00102295">
          <w:rPr>
            <w:lang w:eastAsia="zh-CN"/>
          </w:rPr>
          <w:t xml:space="preserve">uplink forwarding rules to route the traffic and </w:t>
        </w:r>
        <w:del w:id="850" w:author="LTHM0" w:date="2020-08-23T20:50:00Z">
          <w:r w:rsidRPr="00102295" w:rsidDel="001D5EC6">
            <w:rPr>
              <w:lang w:eastAsia="zh-CN"/>
            </w:rPr>
            <w:delText xml:space="preserve">subsequent </w:delText>
          </w:r>
        </w:del>
        <w:r w:rsidRPr="00102295">
          <w:rPr>
            <w:lang w:eastAsia="zh-CN"/>
          </w:rPr>
          <w:t xml:space="preserve">DNS queries for FQDNs </w:t>
        </w:r>
      </w:ins>
      <w:ins w:id="851" w:author="LTHM0" w:date="2020-08-23T20:50:00Z">
        <w:r w:rsidR="001D5EC6">
          <w:rPr>
            <w:lang w:eastAsia="zh-CN"/>
          </w:rPr>
          <w:t xml:space="preserve">ranges </w:t>
        </w:r>
      </w:ins>
      <w:ins w:id="852" w:author="HW_NH1" w:date="2020-08-11T15:18:00Z">
        <w:del w:id="853" w:author="LTHM0" w:date="2020-08-23T20:50:00Z">
          <w:r w:rsidRPr="00102295" w:rsidDel="001D5EC6">
            <w:rPr>
              <w:lang w:eastAsia="zh-CN"/>
            </w:rPr>
            <w:delText xml:space="preserve">corresponding to the DNAI </w:delText>
          </w:r>
        </w:del>
        <w:r w:rsidRPr="00102295">
          <w:rPr>
            <w:lang w:eastAsia="zh-CN"/>
          </w:rPr>
          <w:t>to the Local PSA2</w:t>
        </w:r>
      </w:ins>
      <w:ins w:id="854" w:author="LTHM0" w:date="2020-08-23T20:51:00Z">
        <w:r w:rsidR="001D5EC6">
          <w:rPr>
            <w:lang w:eastAsia="zh-CN"/>
          </w:rPr>
          <w:t xml:space="preserve"> (assuming DNS traffic is not ciphered)</w:t>
        </w:r>
      </w:ins>
      <w:ins w:id="855" w:author="HW_NH1" w:date="2020-08-11T15:18:00Z">
        <w:r>
          <w:rPr>
            <w:lang w:eastAsia="zh-CN"/>
          </w:rPr>
          <w:t>.</w:t>
        </w:r>
      </w:ins>
      <w:ins w:id="856" w:author="LTHM0" w:date="2020-08-23T19:03:00Z">
        <w:r w:rsidR="003858DA">
          <w:rPr>
            <w:lang w:eastAsia="zh-CN"/>
          </w:rPr>
          <w:t xml:space="preserve"> </w:t>
        </w:r>
      </w:ins>
    </w:p>
    <w:p w:rsidR="004929FF" w:rsidRPr="004929FF" w:rsidRDefault="004929FF" w:rsidP="004929FF">
      <w:pPr>
        <w:rPr>
          <w:ins w:id="857" w:author="HW_NH1" w:date="2020-08-11T15:17:00Z"/>
          <w:rFonts w:eastAsiaTheme="minorEastAsia"/>
          <w:lang w:eastAsia="zh-CN"/>
        </w:rPr>
      </w:pPr>
      <w:ins w:id="858" w:author="HW_NH1" w:date="2020-08-11T15:17:00Z">
        <w:del w:id="859" w:author="NTT DOCOMO" w:date="2020-08-20T15:05:00Z">
          <w:r w:rsidRPr="004929FF" w:rsidDel="00A17DFC">
            <w:rPr>
              <w:rFonts w:eastAsiaTheme="minorEastAsia"/>
              <w:lang w:eastAsia="zh-CN"/>
            </w:rPr>
            <w:delText xml:space="preserve">UPF as an </w:delText>
          </w:r>
        </w:del>
        <w:r w:rsidRPr="00F0367A">
          <w:rPr>
            <w:rFonts w:eastAsiaTheme="minorEastAsia"/>
            <w:b/>
            <w:bCs/>
            <w:lang w:eastAsia="zh-CN"/>
          </w:rPr>
          <w:t>LDNSR</w:t>
        </w:r>
        <w:r w:rsidRPr="00F0367A">
          <w:rPr>
            <w:b/>
            <w:bCs/>
            <w:lang w:eastAsia="zh-CN"/>
          </w:rPr>
          <w:t>:</w:t>
        </w:r>
      </w:ins>
    </w:p>
    <w:p w:rsidR="00B22CA4" w:rsidRDefault="00562DA7" w:rsidP="004929FF">
      <w:pPr>
        <w:pStyle w:val="B1"/>
        <w:numPr>
          <w:ilvl w:val="0"/>
          <w:numId w:val="21"/>
        </w:numPr>
        <w:rPr>
          <w:ins w:id="860" w:author="LTHM0" w:date="2020-08-23T19:04:00Z"/>
          <w:lang w:eastAsia="zh-CN"/>
        </w:rPr>
      </w:pPr>
      <w:ins w:id="861" w:author="NTT DOCOMO" w:date="2020-08-20T15:06:00Z">
        <w:del w:id="862" w:author="HW_NH4" w:date="2020-08-28T12:05:00Z">
          <w:r w:rsidRPr="00562DA7">
            <w:rPr>
              <w:highlight w:val="cyan"/>
              <w:lang w:eastAsia="zh-CN"/>
              <w:rPrChange w:id="863" w:author="HW_NH4" w:date="2020-08-28T12:05:00Z">
                <w:rPr>
                  <w:sz w:val="16"/>
                  <w:szCs w:val="16"/>
                  <w:lang w:eastAsia="zh-CN"/>
                </w:rPr>
              </w:rPrChange>
            </w:rPr>
            <w:delText xml:space="preserve">New </w:delText>
          </w:r>
        </w:del>
      </w:ins>
      <w:ins w:id="864" w:author="NTT DOCOMO" w:date="2020-08-20T15:09:00Z">
        <w:del w:id="865" w:author="HW_NH4" w:date="2020-08-28T12:05:00Z">
          <w:r w:rsidRPr="00562DA7">
            <w:rPr>
              <w:highlight w:val="cyan"/>
              <w:lang w:eastAsia="zh-CN"/>
              <w:rPrChange w:id="866" w:author="HW_NH4" w:date="2020-08-28T12:05:00Z">
                <w:rPr>
                  <w:sz w:val="16"/>
                  <w:szCs w:val="16"/>
                  <w:lang w:eastAsia="zh-CN"/>
                </w:rPr>
              </w:rPrChange>
            </w:rPr>
            <w:delText xml:space="preserve">5GC </w:delText>
          </w:r>
        </w:del>
      </w:ins>
      <w:ins w:id="867" w:author="NTT DOCOMO" w:date="2020-08-20T15:06:00Z">
        <w:del w:id="868" w:author="HW_NH4" w:date="2020-08-28T12:05:00Z">
          <w:r w:rsidRPr="00562DA7">
            <w:rPr>
              <w:highlight w:val="cyan"/>
              <w:lang w:eastAsia="zh-CN"/>
              <w:rPrChange w:id="869" w:author="HW_NH4" w:date="2020-08-28T12:05:00Z">
                <w:rPr>
                  <w:sz w:val="16"/>
                  <w:szCs w:val="16"/>
                  <w:lang w:eastAsia="zh-CN"/>
                </w:rPr>
              </w:rPrChange>
            </w:rPr>
            <w:delText>NF that</w:delText>
          </w:r>
          <w:r w:rsidR="00B22CA4" w:rsidDel="007B1C75">
            <w:rPr>
              <w:lang w:eastAsia="zh-CN"/>
            </w:rPr>
            <w:delText xml:space="preserve"> </w:delText>
          </w:r>
        </w:del>
        <w:proofErr w:type="gramStart"/>
        <w:r w:rsidR="00B22CA4">
          <w:rPr>
            <w:lang w:eastAsia="zh-CN"/>
          </w:rPr>
          <w:t>performs</w:t>
        </w:r>
        <w:proofErr w:type="gramEnd"/>
        <w:r w:rsidR="00B22CA4">
          <w:rPr>
            <w:lang w:eastAsia="zh-CN"/>
          </w:rPr>
          <w:t xml:space="preserve"> the role of a DNS Resolver</w:t>
        </w:r>
      </w:ins>
      <w:ins w:id="870" w:author="NTT DOCOMO" w:date="2020-08-20T15:07:00Z">
        <w:r w:rsidR="00B22CA4">
          <w:rPr>
            <w:lang w:eastAsia="zh-CN"/>
          </w:rPr>
          <w:t xml:space="preserve"> and </w:t>
        </w:r>
      </w:ins>
      <w:ins w:id="871" w:author="NTT DOCOMO" w:date="2020-08-20T15:09:00Z">
        <w:r w:rsidR="00B22CA4">
          <w:rPr>
            <w:lang w:eastAsia="zh-CN"/>
          </w:rPr>
          <w:t xml:space="preserve">performs </w:t>
        </w:r>
        <w:del w:id="872" w:author="LTHM0" w:date="2020-08-23T19:03:00Z">
          <w:r w:rsidR="00B22CA4" w:rsidDel="003858DA">
            <w:rPr>
              <w:lang w:eastAsia="zh-CN"/>
            </w:rPr>
            <w:delText xml:space="preserve">service based </w:delText>
          </w:r>
        </w:del>
        <w:r w:rsidR="00B22CA4">
          <w:rPr>
            <w:lang w:eastAsia="zh-CN"/>
          </w:rPr>
          <w:t>interactions</w:t>
        </w:r>
      </w:ins>
      <w:ins w:id="873" w:author="NTT DOCOMO" w:date="2020-08-20T15:07:00Z">
        <w:r w:rsidR="00B22CA4">
          <w:rPr>
            <w:lang w:eastAsia="zh-CN"/>
          </w:rPr>
          <w:t xml:space="preserve"> with the SMF</w:t>
        </w:r>
        <w:del w:id="874" w:author="LTHM0" w:date="2020-08-23T19:03:00Z">
          <w:r w:rsidR="00B22CA4" w:rsidDel="003858DA">
            <w:rPr>
              <w:lang w:eastAsia="zh-CN"/>
            </w:rPr>
            <w:delText xml:space="preserve"> </w:delText>
          </w:r>
        </w:del>
      </w:ins>
      <w:ins w:id="875" w:author="NTT DOCOMO" w:date="2020-08-20T15:09:00Z">
        <w:del w:id="876" w:author="LTHM0" w:date="2020-08-23T19:03:00Z">
          <w:r w:rsidR="00B22CA4" w:rsidDel="003858DA">
            <w:rPr>
              <w:lang w:eastAsia="zh-CN"/>
            </w:rPr>
            <w:delText>acting as AF</w:delText>
          </w:r>
        </w:del>
        <w:r w:rsidR="00B22CA4">
          <w:rPr>
            <w:lang w:eastAsia="zh-CN"/>
          </w:rPr>
          <w:t>.</w:t>
        </w:r>
      </w:ins>
      <w:ins w:id="877" w:author="NTT DOCOMO3" w:date="2020-08-27T11:34:00Z">
        <w:del w:id="878" w:author="HW_NH4" w:date="2020-08-28T12:05:00Z">
          <w:r w:rsidR="009E5315" w:rsidDel="007B1C75">
            <w:rPr>
              <w:lang w:eastAsia="zh-CN"/>
            </w:rPr>
            <w:delText xml:space="preserve"> The LDNSR may by co-located with a UPF.</w:delText>
          </w:r>
        </w:del>
      </w:ins>
    </w:p>
    <w:p w:rsidR="001D5EC6" w:rsidRPr="00D05C19" w:rsidRDefault="001D5EC6" w:rsidP="001D5EC6">
      <w:pPr>
        <w:pStyle w:val="B1"/>
        <w:numPr>
          <w:ilvl w:val="0"/>
          <w:numId w:val="21"/>
        </w:numPr>
        <w:rPr>
          <w:ins w:id="879" w:author="LTHM0" w:date="2020-08-23T20:51:00Z"/>
          <w:rFonts w:eastAsiaTheme="minorEastAsia"/>
          <w:lang w:eastAsia="zh-CN"/>
        </w:rPr>
      </w:pPr>
      <w:ins w:id="880" w:author="LTHM0" w:date="2020-08-23T20:51:00Z">
        <w:r w:rsidRPr="00D05C19">
          <w:rPr>
            <w:rFonts w:eastAsiaTheme="minorEastAsia"/>
            <w:lang w:eastAsia="zh-CN"/>
          </w:rPr>
          <w:lastRenderedPageBreak/>
          <w:t xml:space="preserve">the </w:t>
        </w:r>
        <w:r>
          <w:rPr>
            <w:rFonts w:eastAsiaTheme="minorEastAsia"/>
            <w:lang w:eastAsia="zh-CN"/>
          </w:rPr>
          <w:t>LDNSR is configured</w:t>
        </w:r>
      </w:ins>
      <w:ins w:id="881" w:author="LTHM0" w:date="2020-08-23T20:52:00Z">
        <w:r>
          <w:rPr>
            <w:rFonts w:eastAsiaTheme="minorEastAsia"/>
            <w:lang w:eastAsia="zh-CN"/>
          </w:rPr>
          <w:t xml:space="preserve"> by the SMF </w:t>
        </w:r>
      </w:ins>
      <w:ins w:id="882" w:author="LTHM0" w:date="2020-08-23T20:51:00Z">
        <w:r w:rsidRPr="00544E01">
          <w:rPr>
            <w:rFonts w:eastAsiaTheme="minorEastAsia"/>
            <w:lang w:eastAsia="zh-CN"/>
          </w:rPr>
          <w:t>with</w:t>
        </w:r>
        <w:r w:rsidRPr="00D05C19">
          <w:rPr>
            <w:rFonts w:eastAsiaTheme="minorEastAsia"/>
            <w:lang w:eastAsia="zh-CN"/>
          </w:rPr>
          <w:t>:</w:t>
        </w:r>
      </w:ins>
    </w:p>
    <w:p w:rsidR="001D5EC6" w:rsidRPr="00544E01" w:rsidRDefault="001D5EC6" w:rsidP="001D5EC6">
      <w:pPr>
        <w:pStyle w:val="B2"/>
        <w:rPr>
          <w:ins w:id="883" w:author="LTHM0" w:date="2020-08-23T20:51:00Z"/>
          <w:lang w:eastAsia="zh-CN"/>
        </w:rPr>
      </w:pPr>
      <w:ins w:id="884" w:author="LTHM0" w:date="2020-08-23T20:51:00Z">
        <w:r w:rsidRPr="00544E01">
          <w:rPr>
            <w:lang w:eastAsia="zh-CN"/>
          </w:rPr>
          <w:t>Option 1: the IP address to add as ECS DNS option.</w:t>
        </w:r>
      </w:ins>
    </w:p>
    <w:p w:rsidR="001D5EC6" w:rsidRPr="00544E01" w:rsidRDefault="001D5EC6" w:rsidP="001D5EC6">
      <w:pPr>
        <w:pStyle w:val="B2"/>
        <w:rPr>
          <w:ins w:id="885" w:author="LTHM0" w:date="2020-08-23T20:51:00Z"/>
          <w:lang w:eastAsia="zh-CN"/>
        </w:rPr>
      </w:pPr>
      <w:ins w:id="886" w:author="LTHM0" w:date="2020-08-23T20:51:00Z">
        <w:r w:rsidRPr="00544E01">
          <w:rPr>
            <w:lang w:eastAsia="zh-CN"/>
          </w:rPr>
          <w:t xml:space="preserve">Option 2a (with direct connectivity between LDNSR and L-DNS): the address of L-DNS server towards which to propagate a DNS request. </w:t>
        </w:r>
      </w:ins>
    </w:p>
    <w:p w:rsidR="001D5EC6" w:rsidRPr="00544E01" w:rsidRDefault="001D5EC6" w:rsidP="001D5EC6">
      <w:pPr>
        <w:pStyle w:val="B2"/>
        <w:rPr>
          <w:ins w:id="887" w:author="LTHM0" w:date="2020-08-23T20:51:00Z"/>
          <w:lang w:eastAsia="zh-CN"/>
        </w:rPr>
      </w:pPr>
      <w:ins w:id="888" w:author="LTHM0" w:date="2020-08-23T20:51:00Z">
        <w:r w:rsidRPr="00544E01">
          <w:rPr>
            <w:lang w:eastAsia="zh-CN"/>
          </w:rPr>
          <w:t xml:space="preserve">Option 2b (without direct connectivity between LDNSR and L-DNS) the requirement (with relevant filters) to forward a DNS request to the SMF </w:t>
        </w:r>
      </w:ins>
    </w:p>
    <w:p w:rsidR="001D5EC6" w:rsidDel="00010859" w:rsidRDefault="001D5EC6" w:rsidP="001D5EC6">
      <w:pPr>
        <w:pStyle w:val="EditorsNote"/>
        <w:rPr>
          <w:ins w:id="889" w:author="LTHM0" w:date="2020-08-23T20:51:00Z"/>
          <w:del w:id="890" w:author="HW_NH4" w:date="2020-08-28T12:24:00Z"/>
        </w:rPr>
      </w:pPr>
      <w:commentRangeStart w:id="891"/>
      <w:ins w:id="892" w:author="LTHM0" w:date="2020-08-23T20:51:00Z">
        <w:del w:id="893" w:author="HW_NH4" w:date="2020-08-28T12:24:00Z">
          <w:r w:rsidDel="00010859">
            <w:rPr>
              <w:highlight w:val="yellow"/>
              <w:lang w:eastAsia="ko-KR"/>
            </w:rPr>
            <w:delText xml:space="preserve">EN: </w:delText>
          </w:r>
        </w:del>
      </w:ins>
      <w:ins w:id="894" w:author="LTHM0" w:date="2020-08-23T20:52:00Z">
        <w:del w:id="895" w:author="HW_NH4" w:date="2020-08-28T12:24:00Z">
          <w:r w:rsidDel="00010859">
            <w:rPr>
              <w:highlight w:val="yellow"/>
              <w:lang w:eastAsia="ko-KR"/>
            </w:rPr>
            <w:delText>t</w:delText>
          </w:r>
        </w:del>
      </w:ins>
      <w:commentRangeEnd w:id="891"/>
      <w:r w:rsidR="00010859">
        <w:rPr>
          <w:rStyle w:val="a6"/>
          <w:color w:val="000000"/>
        </w:rPr>
        <w:commentReference w:id="891"/>
      </w:r>
      <w:ins w:id="896" w:author="LTHM0" w:date="2020-08-23T20:52:00Z">
        <w:del w:id="897" w:author="HW_NH4" w:date="2020-08-28T12:24:00Z">
          <w:r w:rsidDel="00010859">
            <w:rPr>
              <w:highlight w:val="yellow"/>
              <w:lang w:eastAsia="ko-KR"/>
            </w:rPr>
            <w:delText xml:space="preserve">he same FFS related with the SMF – LDNSR interface apply as listed for SMF </w:delText>
          </w:r>
        </w:del>
      </w:ins>
      <w:ins w:id="898" w:author="LTHM0" w:date="2020-08-23T20:51:00Z">
        <w:del w:id="899" w:author="HW_NH4" w:date="2020-08-28T12:24:00Z">
          <w:r w:rsidDel="00010859">
            <w:rPr>
              <w:highlight w:val="yellow"/>
              <w:lang w:eastAsia="ko-KR"/>
            </w:rPr>
            <w:delText xml:space="preserve">the following are FFS: how the </w:delText>
          </w:r>
          <w:r w:rsidRPr="00D05C19" w:rsidDel="00010859">
            <w:rPr>
              <w:rFonts w:eastAsiaTheme="minorEastAsia"/>
              <w:color w:val="000000"/>
              <w:lang w:eastAsia="zh-CN"/>
            </w:rPr>
            <w:delText>SMF provides the LDNSR</w:delText>
          </w:r>
          <w:r w:rsidDel="00010859">
            <w:rPr>
              <w:rFonts w:eastAsiaTheme="minorEastAsia"/>
              <w:color w:val="000000"/>
              <w:lang w:eastAsia="zh-CN"/>
            </w:rPr>
            <w:delText xml:space="preserve"> with the information above, </w:delText>
          </w:r>
          <w:r w:rsidDel="00010859">
            <w:delText>see EN A and EN B below Fig</w:delText>
          </w:r>
          <w:r w:rsidRPr="00520DE9" w:rsidDel="00010859">
            <w:delText>ure 6.22.2-1</w:delText>
          </w:r>
          <w:r w:rsidDel="00010859">
            <w:rPr>
              <w:rFonts w:eastAsiaTheme="minorEastAsia"/>
              <w:color w:val="000000"/>
              <w:lang w:eastAsia="zh-CN"/>
            </w:rPr>
            <w:delText xml:space="preserve">, </w:delText>
          </w:r>
        </w:del>
      </w:ins>
    </w:p>
    <w:p w:rsidR="001D5EC6" w:rsidRPr="00D05C19" w:rsidRDefault="001D5EC6" w:rsidP="001D5EC6">
      <w:pPr>
        <w:pStyle w:val="B2"/>
        <w:rPr>
          <w:ins w:id="900" w:author="LTHM0" w:date="2020-08-23T20:51:00Z"/>
          <w:rFonts w:eastAsiaTheme="minorEastAsia"/>
          <w:lang w:val="en-GB" w:eastAsia="zh-CN"/>
        </w:rPr>
      </w:pPr>
      <w:ins w:id="901" w:author="LTHM0" w:date="2020-08-23T20:51:00Z">
        <w:r>
          <w:rPr>
            <w:lang w:val="en-GB"/>
          </w:rPr>
          <w:t>C</w:t>
        </w:r>
        <w:proofErr w:type="spellStart"/>
        <w:r>
          <w:t>onditions</w:t>
        </w:r>
        <w:proofErr w:type="spellEnd"/>
        <w:r>
          <w:t xml:space="preserve"> on the DNS response </w:t>
        </w:r>
        <w:r w:rsidRPr="00D05C19">
          <w:rPr>
            <w:lang w:val="en-GB"/>
          </w:rPr>
          <w:t>th</w:t>
        </w:r>
        <w:r>
          <w:rPr>
            <w:lang w:val="en-GB"/>
          </w:rPr>
          <w:t>at request LDNSR to notify the SMF</w:t>
        </w:r>
      </w:ins>
    </w:p>
    <w:p w:rsidR="003858DA" w:rsidRDefault="003858DA" w:rsidP="004929FF">
      <w:pPr>
        <w:pStyle w:val="B1"/>
        <w:numPr>
          <w:ilvl w:val="0"/>
          <w:numId w:val="21"/>
        </w:numPr>
        <w:rPr>
          <w:ins w:id="902" w:author="NTT DOCOMO" w:date="2020-08-20T15:11:00Z"/>
          <w:lang w:eastAsia="zh-CN"/>
        </w:rPr>
      </w:pPr>
    </w:p>
    <w:p w:rsidR="00B22CA4" w:rsidRPr="00F0367A" w:rsidDel="003858DA" w:rsidRDefault="00AC54A0" w:rsidP="00B22CA4">
      <w:pPr>
        <w:pStyle w:val="B1"/>
        <w:numPr>
          <w:ilvl w:val="0"/>
          <w:numId w:val="21"/>
        </w:numPr>
        <w:rPr>
          <w:ins w:id="903" w:author="NTT DOCOMO" w:date="2020-08-20T15:29:00Z"/>
          <w:del w:id="904" w:author="LTHM0" w:date="2020-08-23T19:03:00Z"/>
        </w:rPr>
      </w:pPr>
      <w:ins w:id="905" w:author="NTT DOCOMO" w:date="2020-08-20T15:29:00Z">
        <w:del w:id="906" w:author="LTHM0" w:date="2020-08-23T19:03:00Z">
          <w:r w:rsidDel="003858DA">
            <w:delText>K</w:delText>
          </w:r>
        </w:del>
      </w:ins>
      <w:ins w:id="907" w:author="NTT DOCOMO" w:date="2020-08-20T15:11:00Z">
        <w:del w:id="908" w:author="LTHM0" w:date="2020-08-23T19:03:00Z">
          <w:r w:rsidR="00B22CA4" w:rsidDel="003858DA">
            <w:delText>eep</w:delText>
          </w:r>
        </w:del>
      </w:ins>
      <w:ins w:id="909" w:author="NTT DOCOMO" w:date="2020-08-20T15:29:00Z">
        <w:del w:id="910" w:author="LTHM0" w:date="2020-08-23T19:03:00Z">
          <w:r w:rsidDel="003858DA">
            <w:delText>s</w:delText>
          </w:r>
        </w:del>
      </w:ins>
      <w:ins w:id="911" w:author="NTT DOCOMO" w:date="2020-08-20T15:11:00Z">
        <w:del w:id="912" w:author="LTHM0" w:date="2020-08-23T19:03:00Z">
          <w:r w:rsidR="00B22CA4" w:rsidDel="003858DA">
            <w:delText xml:space="preserve"> a PDU session state including SMF ID and the mapping between UE IP address and GPSI.</w:delText>
          </w:r>
        </w:del>
      </w:ins>
    </w:p>
    <w:p w:rsidR="00AC54A0" w:rsidRPr="00B22CA4" w:rsidDel="003858DA" w:rsidRDefault="00AC54A0" w:rsidP="00B22CA4">
      <w:pPr>
        <w:pStyle w:val="B1"/>
        <w:numPr>
          <w:ilvl w:val="0"/>
          <w:numId w:val="21"/>
        </w:numPr>
        <w:rPr>
          <w:ins w:id="913" w:author="NTT DOCOMO" w:date="2020-08-20T15:06:00Z"/>
          <w:del w:id="914" w:author="LTHM0" w:date="2020-08-23T19:03:00Z"/>
          <w:rFonts w:eastAsiaTheme="minorEastAsia"/>
          <w:b/>
          <w:lang w:eastAsia="zh-CN"/>
        </w:rPr>
      </w:pPr>
      <w:ins w:id="915" w:author="NTT DOCOMO" w:date="2020-08-20T15:29:00Z">
        <w:del w:id="916" w:author="LTHM0" w:date="2020-08-23T19:03:00Z">
          <w:r w:rsidDel="003858DA">
            <w:delText xml:space="preserve">Acting as </w:delText>
          </w:r>
          <w:r w:rsidRPr="0090025F" w:rsidDel="003858DA">
            <w:delText>AF</w:delText>
          </w:r>
          <w:r w:rsidDel="003858DA">
            <w:delText>,</w:delText>
          </w:r>
          <w:r w:rsidRPr="0090025F" w:rsidDel="003858DA">
            <w:delText xml:space="preserve"> subscribes to the NEF </w:delText>
          </w:r>
          <w:r w:rsidDel="003858DA">
            <w:delText>to</w:delText>
          </w:r>
          <w:r w:rsidRPr="0090025F" w:rsidDel="003858DA">
            <w:delText xml:space="preserve"> “PDU Session Status” events for the UE</w:delText>
          </w:r>
          <w:r w:rsidDel="003858DA">
            <w:delText xml:space="preserve"> using the GPSI</w:delText>
          </w:r>
        </w:del>
      </w:ins>
    </w:p>
    <w:p w:rsidR="004929FF" w:rsidDel="003858DA" w:rsidRDefault="004929FF" w:rsidP="004929FF">
      <w:pPr>
        <w:pStyle w:val="B1"/>
        <w:numPr>
          <w:ilvl w:val="0"/>
          <w:numId w:val="21"/>
        </w:numPr>
        <w:rPr>
          <w:ins w:id="917" w:author="HW_NH1" w:date="2020-08-11T15:17:00Z"/>
          <w:del w:id="918" w:author="LTHM0" w:date="2020-08-23T19:04:00Z"/>
          <w:lang w:eastAsia="zh-CN"/>
        </w:rPr>
      </w:pPr>
      <w:ins w:id="919" w:author="HW_NH1" w:date="2020-08-11T15:17:00Z">
        <w:del w:id="920" w:author="LTHM0" w:date="2020-08-23T19:04:00Z">
          <w:r w:rsidDel="003858DA">
            <w:delText xml:space="preserve">Optionally, </w:delText>
          </w:r>
          <w:r w:rsidDel="003858DA">
            <w:rPr>
              <w:lang w:eastAsia="zh-CN"/>
            </w:rPr>
            <w:delText>t</w:delText>
          </w:r>
          <w:r w:rsidRPr="00A836AF" w:rsidDel="003858DA">
            <w:rPr>
              <w:lang w:eastAsia="zh-CN"/>
            </w:rPr>
            <w:delText xml:space="preserve">he </w:delText>
          </w:r>
          <w:r w:rsidDel="003858DA">
            <w:rPr>
              <w:lang w:eastAsia="zh-CN"/>
            </w:rPr>
            <w:delText xml:space="preserve">LDNSR is </w:delText>
          </w:r>
          <w:r w:rsidRPr="00A836AF" w:rsidDel="003858DA">
            <w:rPr>
              <w:lang w:eastAsia="zh-CN"/>
            </w:rPr>
            <w:delText>provision</w:delText>
          </w:r>
          <w:r w:rsidDel="003858DA">
            <w:rPr>
              <w:lang w:eastAsia="zh-CN"/>
            </w:rPr>
            <w:delText>ed</w:delText>
          </w:r>
        </w:del>
      </w:ins>
      <w:ins w:id="921" w:author="NTT DOCOMO" w:date="2020-08-20T15:05:00Z">
        <w:del w:id="922" w:author="LTHM0" w:date="2020-08-23T19:04:00Z">
          <w:r w:rsidR="00B22CA4" w:rsidDel="003858DA">
            <w:rPr>
              <w:lang w:eastAsia="zh-CN"/>
            </w:rPr>
            <w:delText>provided</w:delText>
          </w:r>
        </w:del>
      </w:ins>
      <w:ins w:id="923" w:author="HW_NH1" w:date="2020-08-11T15:17:00Z">
        <w:del w:id="924" w:author="LTHM0" w:date="2020-08-23T19:04:00Z">
          <w:r w:rsidDel="003858DA">
            <w:rPr>
              <w:lang w:eastAsia="zh-CN"/>
            </w:rPr>
            <w:delText xml:space="preserve"> with the following information by SMF </w:delText>
          </w:r>
          <w:r w:rsidRPr="00A836AF" w:rsidDel="003858DA">
            <w:rPr>
              <w:lang w:eastAsia="zh-CN"/>
            </w:rPr>
            <w:delText>during PDU session establishment or during UE mobility</w:delText>
          </w:r>
          <w:r w:rsidDel="003858DA">
            <w:rPr>
              <w:lang w:eastAsia="zh-CN"/>
            </w:rPr>
            <w:delText>:</w:delText>
          </w:r>
        </w:del>
      </w:ins>
    </w:p>
    <w:p w:rsidR="004929FF" w:rsidDel="003858DA" w:rsidRDefault="004929FF" w:rsidP="004929FF">
      <w:pPr>
        <w:pStyle w:val="B1"/>
        <w:numPr>
          <w:ilvl w:val="0"/>
          <w:numId w:val="22"/>
        </w:numPr>
        <w:rPr>
          <w:ins w:id="925" w:author="HW_NH1" w:date="2020-08-11T15:17:00Z"/>
          <w:del w:id="926" w:author="LTHM0" w:date="2020-08-23T19:04:00Z"/>
          <w:lang w:eastAsia="zh-CN"/>
        </w:rPr>
      </w:pPr>
      <w:ins w:id="927" w:author="HW_NH1" w:date="2020-08-11T15:17:00Z">
        <w:del w:id="928" w:author="LTHM0" w:date="2020-08-23T19:04:00Z">
          <w:r w:rsidDel="003858DA">
            <w:rPr>
              <w:lang w:eastAsia="zh-CN"/>
            </w:rPr>
            <w:delText xml:space="preserve">Option 1: The IP address corresponding to DNAI available to UE’s location. </w:delText>
          </w:r>
        </w:del>
      </w:ins>
    </w:p>
    <w:p w:rsidR="004929FF" w:rsidDel="003858DA" w:rsidRDefault="004929FF" w:rsidP="004929FF">
      <w:pPr>
        <w:pStyle w:val="B1"/>
        <w:numPr>
          <w:ilvl w:val="0"/>
          <w:numId w:val="22"/>
        </w:numPr>
        <w:rPr>
          <w:ins w:id="929" w:author="HW_NH1" w:date="2020-08-11T15:17:00Z"/>
          <w:del w:id="930" w:author="LTHM0" w:date="2020-08-23T19:04:00Z"/>
          <w:lang w:eastAsia="zh-CN"/>
        </w:rPr>
      </w:pPr>
      <w:ins w:id="931" w:author="HW_NH1" w:date="2020-08-11T15:17:00Z">
        <w:del w:id="932" w:author="LTHM0" w:date="2020-08-23T19:04:00Z">
          <w:r w:rsidDel="003858DA">
            <w:rPr>
              <w:lang w:eastAsia="zh-CN"/>
            </w:rPr>
            <w:delText>Option 2a: The address of L-DNS server serving the DNAI available to UE’s location.</w:delText>
          </w:r>
        </w:del>
      </w:ins>
    </w:p>
    <w:p w:rsidR="004929FF" w:rsidRPr="00A836AF" w:rsidDel="003858DA" w:rsidRDefault="004929FF" w:rsidP="004929FF">
      <w:pPr>
        <w:pStyle w:val="B1"/>
        <w:numPr>
          <w:ilvl w:val="0"/>
          <w:numId w:val="22"/>
        </w:numPr>
        <w:rPr>
          <w:ins w:id="933" w:author="HW_NH1" w:date="2020-08-11T15:17:00Z"/>
          <w:del w:id="934" w:author="LTHM0" w:date="2020-08-23T19:04:00Z"/>
          <w:lang w:eastAsia="zh-CN"/>
        </w:rPr>
      </w:pPr>
      <w:ins w:id="935" w:author="HW_NH1" w:date="2020-08-11T15:17:00Z">
        <w:del w:id="936" w:author="LTHM0" w:date="2020-08-23T19:04:00Z">
          <w:r w:rsidDel="003858DA">
            <w:rPr>
              <w:lang w:eastAsia="zh-CN"/>
            </w:rPr>
            <w:delText>Option 2b: Indicates LDNSR to forward DNS query with FQDN(s) corresponding to DNAI which has no direct connectivity to LDNSR.</w:delText>
          </w:r>
        </w:del>
      </w:ins>
    </w:p>
    <w:p w:rsidR="004929FF" w:rsidDel="003858DA" w:rsidRDefault="004929FF" w:rsidP="004929FF">
      <w:pPr>
        <w:pStyle w:val="B1"/>
        <w:numPr>
          <w:ilvl w:val="0"/>
          <w:numId w:val="21"/>
        </w:numPr>
        <w:rPr>
          <w:ins w:id="937" w:author="HW_NH1" w:date="2020-08-11T15:17:00Z"/>
          <w:del w:id="938" w:author="LTHM0" w:date="2020-08-23T19:04:00Z"/>
        </w:rPr>
      </w:pPr>
      <w:ins w:id="939" w:author="HW_NH1" w:date="2020-08-11T15:17:00Z">
        <w:del w:id="940" w:author="LTHM0" w:date="2020-08-23T19:04:00Z">
          <w:r w:rsidRPr="00520DE9" w:rsidDel="003858DA">
            <w:delText>Optionally,</w:delText>
          </w:r>
          <w:r w:rsidDel="003858DA">
            <w:delText xml:space="preserve"> the </w:delText>
          </w:r>
          <w:r w:rsidDel="003858DA">
            <w:rPr>
              <w:lang w:eastAsia="zh-CN"/>
            </w:rPr>
            <w:delText>LDNSR</w:delText>
          </w:r>
          <w:r w:rsidDel="003858DA">
            <w:delText xml:space="preserve"> is configured</w:delText>
          </w:r>
        </w:del>
      </w:ins>
      <w:ins w:id="941" w:author="NTT DOCOMO" w:date="2020-08-20T15:10:00Z">
        <w:del w:id="942" w:author="LTHM0" w:date="2020-08-23T19:04:00Z">
          <w:r w:rsidR="00B22CA4" w:rsidDel="003858DA">
            <w:delText>provided</w:delText>
          </w:r>
        </w:del>
      </w:ins>
      <w:ins w:id="943" w:author="HW_NH1" w:date="2020-08-11T15:17:00Z">
        <w:del w:id="944" w:author="LTHM0" w:date="2020-08-23T19:04:00Z">
          <w:r w:rsidDel="003858DA">
            <w:delText xml:space="preserve"> with FQDN(s) by the SMF and indicated to </w:delText>
          </w:r>
          <w:r w:rsidRPr="00675640" w:rsidDel="003858DA">
            <w:delText xml:space="preserve">contact SMF for the </w:delText>
          </w:r>
          <w:r w:rsidDel="003858DA">
            <w:delText xml:space="preserve">received </w:delText>
          </w:r>
          <w:r w:rsidRPr="00675640" w:rsidDel="003858DA">
            <w:delText>FQDN</w:delText>
          </w:r>
          <w:r w:rsidDel="003858DA">
            <w:delText xml:space="preserve">. In this case, the LDNSR obtains the </w:delText>
          </w:r>
          <w:r w:rsidRPr="00276B1E" w:rsidDel="003858DA">
            <w:delText xml:space="preserve">IP address or L-DNS server </w:delText>
          </w:r>
          <w:r w:rsidDel="003858DA">
            <w:delText>address corresponding to FQDN from SMF</w:delText>
          </w:r>
        </w:del>
      </w:ins>
      <w:ins w:id="945" w:author="NTT DOCOMO" w:date="2020-08-20T15:10:00Z">
        <w:del w:id="946" w:author="LTHM0" w:date="2020-08-23T19:04:00Z">
          <w:r w:rsidR="00B22CA4" w:rsidDel="003858DA">
            <w:delText xml:space="preserve"> to receive information to forward the DNS query</w:delText>
          </w:r>
        </w:del>
      </w:ins>
      <w:ins w:id="947" w:author="HW_NH1" w:date="2020-08-11T15:17:00Z">
        <w:del w:id="948" w:author="LTHM0" w:date="2020-08-23T19:04:00Z">
          <w:r w:rsidDel="003858DA">
            <w:delText>.</w:delText>
          </w:r>
        </w:del>
      </w:ins>
    </w:p>
    <w:p w:rsidR="004929FF" w:rsidRDefault="004929FF" w:rsidP="004929FF">
      <w:pPr>
        <w:pStyle w:val="B1"/>
        <w:numPr>
          <w:ilvl w:val="0"/>
          <w:numId w:val="21"/>
        </w:numPr>
        <w:rPr>
          <w:ins w:id="949" w:author="HW_NH1" w:date="2020-08-11T15:17:00Z"/>
        </w:rPr>
      </w:pPr>
      <w:ins w:id="950" w:author="HW_NH1" w:date="2020-08-11T15:17:00Z">
        <w:r>
          <w:t>The handling of DNS message in the LDNSR:</w:t>
        </w:r>
      </w:ins>
    </w:p>
    <w:p w:rsidR="004929FF" w:rsidRDefault="004929FF" w:rsidP="004929FF">
      <w:pPr>
        <w:pStyle w:val="B1"/>
        <w:numPr>
          <w:ilvl w:val="0"/>
          <w:numId w:val="22"/>
        </w:numPr>
        <w:rPr>
          <w:ins w:id="951" w:author="HW_NH1" w:date="2020-08-11T15:17:00Z"/>
          <w:lang w:eastAsia="zh-CN"/>
        </w:rPr>
      </w:pPr>
      <w:ins w:id="952" w:author="HW_NH1" w:date="2020-08-11T15:17:00Z">
        <w:r>
          <w:rPr>
            <w:lang w:eastAsia="zh-CN"/>
          </w:rPr>
          <w:t>Option 1: the LDNSR adds ECS option</w:t>
        </w:r>
        <w:r w:rsidRPr="00520DE9">
          <w:rPr>
            <w:lang w:eastAsia="zh-CN"/>
          </w:rPr>
          <w:t xml:space="preserve"> in DNS query message.</w:t>
        </w:r>
      </w:ins>
    </w:p>
    <w:p w:rsidR="004929FF" w:rsidRDefault="004929FF" w:rsidP="004929FF">
      <w:pPr>
        <w:pStyle w:val="B1"/>
        <w:numPr>
          <w:ilvl w:val="0"/>
          <w:numId w:val="22"/>
        </w:numPr>
        <w:rPr>
          <w:ins w:id="953" w:author="HW_NH1" w:date="2020-08-11T15:17:00Z"/>
          <w:lang w:eastAsia="zh-CN"/>
        </w:rPr>
      </w:pPr>
      <w:ins w:id="954" w:author="HW_NH1" w:date="2020-08-11T15:17:00Z">
        <w:r>
          <w:rPr>
            <w:lang w:eastAsia="zh-CN"/>
          </w:rPr>
          <w:t xml:space="preserve">Option 2a: the LDNSR redirects the DNS query to the </w:t>
        </w:r>
        <w:r w:rsidRPr="00102295">
          <w:rPr>
            <w:lang w:eastAsia="zh-CN"/>
          </w:rPr>
          <w:t>L-DNS</w:t>
        </w:r>
        <w:r>
          <w:rPr>
            <w:lang w:eastAsia="zh-CN"/>
          </w:rPr>
          <w:t>.</w:t>
        </w:r>
      </w:ins>
    </w:p>
    <w:p w:rsidR="004929FF" w:rsidRPr="001D5EC6" w:rsidRDefault="004929FF" w:rsidP="004929FF">
      <w:pPr>
        <w:pStyle w:val="B1"/>
        <w:numPr>
          <w:ilvl w:val="0"/>
          <w:numId w:val="22"/>
        </w:numPr>
        <w:rPr>
          <w:ins w:id="955" w:author="HW_NH1" w:date="2020-08-11T15:17:00Z"/>
          <w:lang w:eastAsia="zh-CN"/>
        </w:rPr>
      </w:pPr>
      <w:ins w:id="956" w:author="HW_NH1" w:date="2020-08-11T15:17:00Z">
        <w:r w:rsidRPr="001D5EC6">
          <w:rPr>
            <w:lang w:eastAsia="zh-CN"/>
          </w:rPr>
          <w:t>Option 2b: the LDNSR forwards the DNS query to the SMF and receives the DNS response from SMF.</w:t>
        </w:r>
      </w:ins>
    </w:p>
    <w:p w:rsidR="004929FF" w:rsidRPr="00192058" w:rsidRDefault="004929FF" w:rsidP="004929FF">
      <w:pPr>
        <w:pStyle w:val="B1"/>
        <w:numPr>
          <w:ilvl w:val="0"/>
          <w:numId w:val="21"/>
        </w:numPr>
        <w:rPr>
          <w:ins w:id="957" w:author="HW_NH1" w:date="2020-08-11T15:17:00Z"/>
          <w:rFonts w:eastAsiaTheme="minorEastAsia"/>
          <w:b/>
          <w:lang w:eastAsia="zh-CN"/>
        </w:rPr>
      </w:pPr>
      <w:ins w:id="958" w:author="HW_NH1" w:date="2020-08-11T15:17:00Z">
        <w:r w:rsidRPr="00672E95">
          <w:rPr>
            <w:rFonts w:eastAsiaTheme="minorEastAsia"/>
            <w:lang w:eastAsia="zh-CN"/>
          </w:rPr>
          <w:t xml:space="preserve">The </w:t>
        </w:r>
        <w:r>
          <w:rPr>
            <w:lang w:eastAsia="zh-CN"/>
          </w:rPr>
          <w:t>LDNSR</w:t>
        </w:r>
        <w:r w:rsidRPr="00672E95">
          <w:rPr>
            <w:rFonts w:eastAsiaTheme="minorEastAsia"/>
            <w:lang w:eastAsia="zh-CN"/>
          </w:rPr>
          <w:t xml:space="preserve"> </w:t>
        </w:r>
        <w:del w:id="959" w:author="Zhuoyun" w:date="2020-08-20T15:56:00Z">
          <w:r w:rsidRPr="00672E95" w:rsidDel="00976284">
            <w:rPr>
              <w:rFonts w:eastAsiaTheme="minorEastAsia"/>
              <w:lang w:eastAsia="zh-CN"/>
            </w:rPr>
            <w:delText>is</w:delText>
          </w:r>
        </w:del>
      </w:ins>
      <w:ins w:id="960" w:author="Zhuoyun" w:date="2020-08-20T15:56:00Z">
        <w:r w:rsidR="00976284">
          <w:rPr>
            <w:rFonts w:eastAsiaTheme="minorEastAsia"/>
            <w:lang w:eastAsia="zh-CN"/>
          </w:rPr>
          <w:t>may be</w:t>
        </w:r>
      </w:ins>
      <w:ins w:id="961" w:author="HW_NH1" w:date="2020-08-11T15:17:00Z">
        <w:r w:rsidRPr="00672E95">
          <w:rPr>
            <w:rFonts w:eastAsiaTheme="minorEastAsia"/>
            <w:lang w:eastAsia="zh-CN"/>
          </w:rPr>
          <w:t xml:space="preserve"> provided with </w:t>
        </w:r>
        <w:r>
          <w:rPr>
            <w:lang w:eastAsia="ko-KR"/>
          </w:rPr>
          <w:t xml:space="preserve">the IP range(s) and indicated by SMF to </w:t>
        </w:r>
        <w:r w:rsidRPr="00672E95">
          <w:t>notify</w:t>
        </w:r>
        <w:r>
          <w:t xml:space="preserve"> the </w:t>
        </w:r>
        <w:r w:rsidRPr="00672E95">
          <w:t xml:space="preserve">IP address of EAS </w:t>
        </w:r>
      </w:ins>
      <w:ins w:id="962" w:author="LTHM0" w:date="2020-08-23T20:53:00Z">
        <w:r w:rsidR="001D5EC6">
          <w:t>(</w:t>
        </w:r>
      </w:ins>
      <w:ins w:id="963" w:author="HW_NH1" w:date="2020-08-11T15:17:00Z">
        <w:r w:rsidRPr="00672E95">
          <w:t>in DNS response</w:t>
        </w:r>
      </w:ins>
      <w:ins w:id="964" w:author="LTHM0" w:date="2020-08-23T20:53:00Z">
        <w:r w:rsidR="001D5EC6">
          <w:t>)</w:t>
        </w:r>
      </w:ins>
      <w:ins w:id="965" w:author="HW_NH1" w:date="2020-08-11T15:17:00Z">
        <w:r>
          <w:t xml:space="preserve"> to SMF if the </w:t>
        </w:r>
        <w:r w:rsidRPr="00672E95">
          <w:t>IP address of EAS in DNS response</w:t>
        </w:r>
        <w:r>
          <w:t xml:space="preserve"> matches the </w:t>
        </w:r>
        <w:r>
          <w:rPr>
            <w:lang w:eastAsia="ko-KR"/>
          </w:rPr>
          <w:t>IP range(s).</w:t>
        </w:r>
      </w:ins>
      <w:ins w:id="966" w:author="Zhuoyun" w:date="2020-08-20T15:56:00Z">
        <w:r w:rsidR="00976284">
          <w:rPr>
            <w:lang w:eastAsia="ko-KR"/>
          </w:rPr>
          <w:t xml:space="preserve"> The LDNSR may also notif</w:t>
        </w:r>
      </w:ins>
      <w:ins w:id="967" w:author="Zhuoyun" w:date="2020-08-20T15:57:00Z">
        <w:r w:rsidR="00976284">
          <w:rPr>
            <w:lang w:eastAsia="ko-KR"/>
          </w:rPr>
          <w:t xml:space="preserve">y the IP address </w:t>
        </w:r>
      </w:ins>
      <w:ins w:id="968" w:author="Zhuoyun" w:date="2020-08-20T15:58:00Z">
        <w:r w:rsidR="00976284">
          <w:rPr>
            <w:lang w:eastAsia="ko-KR"/>
          </w:rPr>
          <w:t xml:space="preserve">and FQDN </w:t>
        </w:r>
      </w:ins>
      <w:ins w:id="969" w:author="Zhuoyun" w:date="2020-08-20T15:57:00Z">
        <w:r w:rsidR="00976284">
          <w:rPr>
            <w:lang w:eastAsia="ko-KR"/>
          </w:rPr>
          <w:t>in the DNS response to SMF if FQDN is matched.</w:t>
        </w:r>
      </w:ins>
      <w:ins w:id="970" w:author="Zhuoyun" w:date="2020-08-20T15:58:00Z">
        <w:r w:rsidR="00976284">
          <w:rPr>
            <w:lang w:eastAsia="ko-KR"/>
          </w:rPr>
          <w:t xml:space="preserve"> </w:t>
        </w:r>
      </w:ins>
    </w:p>
    <w:p w:rsidR="008F29F9" w:rsidRDefault="008F29F9" w:rsidP="00632A81">
      <w:pPr>
        <w:rPr>
          <w:ins w:id="971" w:author="FW-JKr02" w:date="2020-08-19T15:30:00Z"/>
          <w:rFonts w:eastAsiaTheme="minorEastAsia"/>
          <w:b/>
          <w:lang w:eastAsia="zh-CN"/>
        </w:rPr>
      </w:pPr>
      <w:ins w:id="972" w:author="FW-JKr02" w:date="2020-08-19T15:30:00Z">
        <w:r>
          <w:rPr>
            <w:rFonts w:eastAsiaTheme="minorEastAsia"/>
            <w:b/>
            <w:lang w:eastAsia="zh-CN"/>
          </w:rPr>
          <w:t>PCF</w:t>
        </w:r>
      </w:ins>
    </w:p>
    <w:p w:rsidR="008F29F9" w:rsidRDefault="00156DF8" w:rsidP="00B15C2F">
      <w:pPr>
        <w:pStyle w:val="ac"/>
        <w:numPr>
          <w:ilvl w:val="0"/>
          <w:numId w:val="21"/>
        </w:numPr>
        <w:rPr>
          <w:ins w:id="973" w:author="FW-JKr02" w:date="2020-08-19T15:42:00Z"/>
          <w:rFonts w:eastAsiaTheme="minorEastAsia"/>
          <w:b/>
          <w:lang w:eastAsia="zh-CN"/>
        </w:rPr>
      </w:pPr>
      <w:ins w:id="974" w:author="FW-JKr02" w:date="2020-08-19T15:45:00Z">
        <w:r>
          <w:t xml:space="preserve">Optionally </w:t>
        </w:r>
      </w:ins>
      <w:ins w:id="975" w:author="FW-JKr02" w:date="2020-08-19T15:57:00Z">
        <w:r w:rsidR="0054701C">
          <w:t>a</w:t>
        </w:r>
      </w:ins>
      <w:ins w:id="976" w:author="FW-JKr02" w:date="2020-08-19T15:38:00Z">
        <w:r w:rsidR="00B15C2F">
          <w:t xml:space="preserve">llow </w:t>
        </w:r>
      </w:ins>
      <w:ins w:id="977" w:author="FW-JKr02" w:date="2020-08-19T15:57:00Z">
        <w:r w:rsidR="0054701C">
          <w:t xml:space="preserve">OAM or </w:t>
        </w:r>
      </w:ins>
      <w:ins w:id="978" w:author="FW-JKr02" w:date="2020-08-19T15:38:00Z">
        <w:r w:rsidR="00B15C2F">
          <w:t xml:space="preserve">AF to </w:t>
        </w:r>
      </w:ins>
      <w:ins w:id="979" w:author="FW-JKr02" w:date="2020-08-19T15:45:00Z">
        <w:r>
          <w:t>provide</w:t>
        </w:r>
      </w:ins>
      <w:ins w:id="980" w:author="FW-JKr02" w:date="2020-08-19T15:38:00Z">
        <w:r w:rsidR="00B15C2F">
          <w:t xml:space="preserve"> PCF </w:t>
        </w:r>
      </w:ins>
      <w:ins w:id="981" w:author="FW-JKr02" w:date="2020-08-19T15:46:00Z">
        <w:r>
          <w:t>with</w:t>
        </w:r>
      </w:ins>
      <w:ins w:id="982" w:author="FW-JKr02" w:date="2020-08-19T15:38:00Z">
        <w:r w:rsidR="00B15C2F">
          <w:t xml:space="preserve"> </w:t>
        </w:r>
      </w:ins>
      <w:ins w:id="983" w:author="FW-JKr02" w:date="2020-08-19T15:39:00Z">
        <w:r w:rsidR="00B15C2F">
          <w:t>Traffic Influence</w:t>
        </w:r>
      </w:ins>
      <w:ins w:id="984" w:author="FW-JKr02" w:date="2020-08-19T15:38:00Z">
        <w:r w:rsidR="00B15C2F">
          <w:t xml:space="preserve"> </w:t>
        </w:r>
      </w:ins>
      <w:ins w:id="985" w:author="FW-JKr02" w:date="2020-08-19T15:39:00Z">
        <w:r w:rsidR="00B15C2F">
          <w:t>routing per service address (</w:t>
        </w:r>
        <w:proofErr w:type="spellStart"/>
        <w:r w:rsidR="00B15C2F">
          <w:t>anycast</w:t>
        </w:r>
        <w:proofErr w:type="spellEnd"/>
        <w:r w:rsidR="00B15C2F">
          <w:t>)</w:t>
        </w:r>
      </w:ins>
      <w:ins w:id="986" w:author="FW-JKr02" w:date="2020-08-19T15:30:00Z">
        <w:r w:rsidR="008F29F9" w:rsidRPr="00B15C2F">
          <w:rPr>
            <w:rFonts w:eastAsiaTheme="minorEastAsia"/>
            <w:b/>
            <w:lang w:eastAsia="zh-CN"/>
          </w:rPr>
          <w:t xml:space="preserve"> </w:t>
        </w:r>
      </w:ins>
    </w:p>
    <w:p w:rsidR="00B15C2F" w:rsidRPr="00B15C2F" w:rsidRDefault="00B15C2F" w:rsidP="00B15C2F">
      <w:pPr>
        <w:pStyle w:val="ac"/>
        <w:numPr>
          <w:ilvl w:val="0"/>
          <w:numId w:val="21"/>
        </w:numPr>
        <w:rPr>
          <w:ins w:id="987" w:author="FW-JKr02" w:date="2020-08-19T15:40:00Z"/>
          <w:rFonts w:eastAsiaTheme="minorEastAsia"/>
          <w:b/>
          <w:lang w:eastAsia="zh-CN"/>
        </w:rPr>
      </w:pPr>
      <w:commentRangeStart w:id="988"/>
      <w:ins w:id="989" w:author="FW-JKr02" w:date="2020-08-19T15:42:00Z">
        <w:del w:id="990" w:author="LTHM0" w:date="2020-08-23T20:55:00Z">
          <w:r w:rsidRPr="00156DF8" w:rsidDel="001D5EC6">
            <w:rPr>
              <w:rFonts w:eastAsiaTheme="minorEastAsia"/>
              <w:bCs/>
              <w:lang w:eastAsia="zh-CN"/>
            </w:rPr>
            <w:delText>R</w:delText>
          </w:r>
          <w:r w:rsidRPr="00156DF8" w:rsidDel="001D5EC6">
            <w:delText>el 16</w:delText>
          </w:r>
          <w:r w:rsidDel="001D5EC6">
            <w:delText xml:space="preserve"> procedures </w:delText>
          </w:r>
        </w:del>
      </w:ins>
      <w:ins w:id="991" w:author="FW-JKr02" w:date="2020-08-19T15:43:00Z">
        <w:del w:id="992" w:author="LTHM0" w:date="2020-08-23T20:55:00Z">
          <w:r w:rsidR="00156DF8" w:rsidDel="001D5EC6">
            <w:delText>are used by PCF to provide</w:delText>
          </w:r>
        </w:del>
      </w:ins>
      <w:ins w:id="993" w:author="FW-JKr02" w:date="2020-08-19T15:42:00Z">
        <w:del w:id="994" w:author="LTHM0" w:date="2020-08-23T20:55:00Z">
          <w:r w:rsidDel="001D5EC6">
            <w:delText xml:space="preserve"> traffic filter in</w:delText>
          </w:r>
        </w:del>
      </w:ins>
      <w:ins w:id="995" w:author="FW-JKr02" w:date="2020-08-19T15:43:00Z">
        <w:del w:id="996" w:author="LTHM0" w:date="2020-08-23T20:55:00Z">
          <w:r w:rsidR="00156DF8" w:rsidDel="001D5EC6">
            <w:delText>formatio</w:delText>
          </w:r>
        </w:del>
      </w:ins>
      <w:ins w:id="997" w:author="FW-JKr02" w:date="2020-08-19T15:44:00Z">
        <w:del w:id="998" w:author="LTHM0" w:date="2020-08-23T20:55:00Z">
          <w:r w:rsidR="00156DF8" w:rsidDel="001D5EC6">
            <w:delText>n to SMF during PDU session establishment</w:delText>
          </w:r>
        </w:del>
        <w:r w:rsidR="00156DF8">
          <w:t>.</w:t>
        </w:r>
      </w:ins>
      <w:commentRangeEnd w:id="988"/>
      <w:r w:rsidR="001D5EC6">
        <w:rPr>
          <w:rStyle w:val="a6"/>
        </w:rPr>
        <w:commentReference w:id="988"/>
      </w:r>
    </w:p>
    <w:p w:rsidR="008F29F9" w:rsidRDefault="00156DF8" w:rsidP="00632A81">
      <w:pPr>
        <w:rPr>
          <w:ins w:id="999" w:author="FW-JKr02" w:date="2020-08-19T15:47:00Z"/>
          <w:rFonts w:eastAsiaTheme="minorEastAsia"/>
          <w:b/>
          <w:lang w:eastAsia="zh-CN"/>
        </w:rPr>
      </w:pPr>
      <w:ins w:id="1000" w:author="FW-JKr02" w:date="2020-08-19T15:51:00Z">
        <w:r>
          <w:rPr>
            <w:rFonts w:eastAsiaTheme="minorEastAsia"/>
            <w:b/>
            <w:lang w:eastAsia="zh-CN"/>
          </w:rPr>
          <w:t>N6 Interface</w:t>
        </w:r>
      </w:ins>
      <w:ins w:id="1001" w:author="FW-JKr02" w:date="2020-08-19T15:48:00Z">
        <w:r>
          <w:rPr>
            <w:rFonts w:eastAsiaTheme="minorEastAsia"/>
            <w:b/>
            <w:lang w:eastAsia="zh-CN"/>
          </w:rPr>
          <w:t>:</w:t>
        </w:r>
      </w:ins>
    </w:p>
    <w:p w:rsidR="00156DF8" w:rsidRPr="00022498" w:rsidRDefault="00156DF8" w:rsidP="00156DF8">
      <w:pPr>
        <w:pStyle w:val="ac"/>
        <w:numPr>
          <w:ilvl w:val="0"/>
          <w:numId w:val="21"/>
        </w:numPr>
        <w:rPr>
          <w:ins w:id="1002" w:author="FW-JKr02" w:date="2020-08-19T15:47:00Z"/>
          <w:noProof/>
          <w:lang w:eastAsia="ko-KR"/>
        </w:rPr>
      </w:pPr>
      <w:proofErr w:type="gramStart"/>
      <w:ins w:id="1003" w:author="FW-JKr02" w:date="2020-08-19T15:48:00Z">
        <w:r>
          <w:t>t</w:t>
        </w:r>
      </w:ins>
      <w:ins w:id="1004" w:author="FW-JKr02" w:date="2020-08-19T15:47:00Z">
        <w:r>
          <w:t>he</w:t>
        </w:r>
        <w:proofErr w:type="gramEnd"/>
        <w:r>
          <w:t xml:space="preserve"> application domain should provision </w:t>
        </w:r>
        <w:proofErr w:type="spellStart"/>
        <w:r>
          <w:t>anycast</w:t>
        </w:r>
        <w:proofErr w:type="spellEnd"/>
        <w:r>
          <w:t xml:space="preserve"> application addresses for EAS and in DNS. </w:t>
        </w:r>
      </w:ins>
      <w:ins w:id="1005" w:author="FW-JKr02" w:date="2020-08-19T15:50:00Z">
        <w:r>
          <w:br/>
        </w:r>
      </w:ins>
    </w:p>
    <w:p w:rsidR="00156DF8" w:rsidRDefault="00156DF8" w:rsidP="00632A81">
      <w:pPr>
        <w:rPr>
          <w:ins w:id="1006" w:author="FW-JKr02" w:date="2020-08-19T15:29:00Z"/>
          <w:rFonts w:eastAsiaTheme="minorEastAsia"/>
          <w:b/>
          <w:lang w:eastAsia="zh-CN"/>
        </w:rPr>
      </w:pPr>
    </w:p>
    <w:p w:rsidR="00A7326C" w:rsidRPr="004929FF" w:rsidRDefault="00A7326C" w:rsidP="00632A81">
      <w:pPr>
        <w:rPr>
          <w:rFonts w:eastAsiaTheme="minorEastAsia"/>
          <w:b/>
          <w:lang w:eastAsia="zh-CN"/>
        </w:rPr>
      </w:pPr>
      <w:ins w:id="1007" w:author="Chang Hong Shan" w:date="2020-08-19T23:19:00Z">
        <w:r>
          <w:rPr>
            <w:rFonts w:eastAsiaTheme="minorEastAsia"/>
            <w:b/>
            <w:lang w:eastAsia="zh-CN"/>
          </w:rPr>
          <w:t xml:space="preserve">Impacts introduced by Option 3b is as described in clause 6.20.3 with replacing </w:t>
        </w:r>
      </w:ins>
      <w:ins w:id="1008" w:author="Chang Hong Shan" w:date="2020-08-19T23:20:00Z">
        <w:r>
          <w:rPr>
            <w:rFonts w:eastAsiaTheme="minorEastAsia"/>
            <w:b/>
            <w:lang w:eastAsia="zh-CN"/>
          </w:rPr>
          <w:t>DNS Inspector with DNS Resolver.</w:t>
        </w:r>
      </w:ins>
    </w:p>
    <w:p w:rsidR="00F0367A" w:rsidRPr="001D5EC6" w:rsidRDefault="00F0367A" w:rsidP="00F0367A">
      <w:pPr>
        <w:pStyle w:val="EditorsNote"/>
        <w:rPr>
          <w:ins w:id="1009" w:author="LTHM0" w:date="2020-08-23T19:10:00Z"/>
          <w:highlight w:val="yellow"/>
          <w:lang w:eastAsia="ko-KR"/>
        </w:rPr>
      </w:pPr>
      <w:ins w:id="1010" w:author="LTHM0" w:date="2020-08-23T19:10:00Z">
        <w:r w:rsidRPr="001D5EC6">
          <w:rPr>
            <w:highlight w:val="yellow"/>
            <w:lang w:eastAsia="ko-KR"/>
          </w:rPr>
          <w:t>EN: the impacts above (option 3b/</w:t>
        </w:r>
        <w:r w:rsidRPr="001D5EC6">
          <w:rPr>
            <w:rFonts w:eastAsiaTheme="minorEastAsia"/>
            <w:highlight w:val="yellow"/>
            <w:lang w:eastAsia="zh-CN"/>
          </w:rPr>
          <w:t xml:space="preserve"> in clause 6.20.3</w:t>
        </w:r>
        <w:r w:rsidRPr="001D5EC6">
          <w:rPr>
            <w:highlight w:val="yellow"/>
            <w:lang w:eastAsia="ko-KR"/>
          </w:rPr>
          <w:t>) need to be clarified</w:t>
        </w:r>
      </w:ins>
    </w:p>
    <w:p w:rsidR="00CA089A" w:rsidRPr="00F0367A"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rsidSect="00562DA7">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8" w:author="LTHM0" w:date="2020-08-23T19:17:00Z" w:initials="LTHM0">
    <w:p w:rsidR="008340CD" w:rsidRDefault="008340CD">
      <w:pPr>
        <w:pStyle w:val="a7"/>
      </w:pPr>
      <w:r>
        <w:rPr>
          <w:rStyle w:val="a6"/>
        </w:rPr>
        <w:annotationRef/>
      </w:r>
      <w:r>
        <w:rPr>
          <w:noProof/>
        </w:rPr>
        <w:t>this aspect is FFS</w:t>
      </w:r>
    </w:p>
  </w:comment>
  <w:comment w:id="115" w:author="LTHM0" w:date="2020-08-23T16:41:00Z" w:initials="LTHM0">
    <w:p w:rsidR="008340CD" w:rsidRDefault="008340CD">
      <w:pPr>
        <w:pStyle w:val="a7"/>
      </w:pPr>
      <w:r>
        <w:rPr>
          <w:rStyle w:val="a6"/>
        </w:rPr>
        <w:annotationRef/>
      </w:r>
      <w:r>
        <w:t>Too detailed and still subject of FFS</w:t>
      </w:r>
    </w:p>
  </w:comment>
  <w:comment w:id="188" w:author="LTHM0" w:date="2020-08-23T15:00:00Z" w:initials="LTHM0">
    <w:p w:rsidR="008340CD" w:rsidRDefault="008340CD">
      <w:pPr>
        <w:pStyle w:val="a7"/>
      </w:pPr>
      <w:r>
        <w:rPr>
          <w:rStyle w:val="a6"/>
        </w:rPr>
        <w:annotationRef/>
      </w:r>
      <w:r>
        <w:t>Need of an IETF reference here</w:t>
      </w:r>
    </w:p>
  </w:comment>
  <w:comment w:id="248" w:author="HW_NH1" w:date="2020-08-13T15:32:00Z" w:initials="HW">
    <w:p w:rsidR="008340CD" w:rsidRDefault="008340CD" w:rsidP="00821C88">
      <w:pPr>
        <w:pStyle w:val="a7"/>
        <w:rPr>
          <w:rFonts w:eastAsia="宋体"/>
          <w:lang w:eastAsia="zh-CN"/>
        </w:rPr>
      </w:pPr>
      <w:r>
        <w:rPr>
          <w:rStyle w:val="a6"/>
        </w:rPr>
        <w:annotationRef/>
      </w:r>
      <w:r w:rsidRPr="009B7C89">
        <w:rPr>
          <w:rFonts w:eastAsia="宋体"/>
          <w:lang w:eastAsia="zh-CN"/>
        </w:rPr>
        <w:t>Add the BP scenario</w:t>
      </w:r>
    </w:p>
    <w:p w:rsidR="008340CD" w:rsidRDefault="008340CD" w:rsidP="00821C88">
      <w:pPr>
        <w:pStyle w:val="a7"/>
        <w:rPr>
          <w:rFonts w:eastAsia="宋体"/>
          <w:lang w:eastAsia="zh-CN"/>
        </w:rPr>
      </w:pPr>
    </w:p>
    <w:p w:rsidR="008340CD" w:rsidRPr="009B7C89" w:rsidRDefault="008340CD" w:rsidP="00821C88">
      <w:pPr>
        <w:pStyle w:val="a7"/>
        <w:rPr>
          <w:rFonts w:eastAsia="宋体"/>
          <w:lang w:eastAsia="zh-CN"/>
        </w:rPr>
      </w:pPr>
      <w:r w:rsidRPr="00F84CFB">
        <w:rPr>
          <w:rFonts w:eastAsia="宋体"/>
          <w:lang w:eastAsia="zh-CN"/>
        </w:rPr>
        <w:t>The change part is highlighted in yellow</w:t>
      </w:r>
    </w:p>
    <w:p w:rsidR="008340CD" w:rsidRPr="00821C88" w:rsidRDefault="008340CD">
      <w:pPr>
        <w:pStyle w:val="a7"/>
      </w:pPr>
    </w:p>
  </w:comment>
  <w:comment w:id="256" w:author="HW_NH1" w:date="2020-08-13T15:33:00Z" w:initials="HW">
    <w:p w:rsidR="008340CD" w:rsidRDefault="008340CD">
      <w:pPr>
        <w:pStyle w:val="a7"/>
      </w:pPr>
      <w:r>
        <w:rPr>
          <w:rStyle w:val="a6"/>
        </w:rPr>
        <w:annotationRef/>
      </w:r>
      <w:r w:rsidRPr="00D27C63">
        <w:rPr>
          <w:rFonts w:eastAsia="宋体"/>
          <w:lang w:eastAsia="zh-CN"/>
        </w:rPr>
        <w:t>The change part is highlighted in yellow</w:t>
      </w:r>
    </w:p>
  </w:comment>
  <w:comment w:id="258" w:author="LTHM0" w:date="2020-08-23T20:46:00Z" w:initials="LTHM0">
    <w:p w:rsidR="008340CD" w:rsidRDefault="008340CD">
      <w:pPr>
        <w:pStyle w:val="a7"/>
      </w:pPr>
      <w:r>
        <w:rPr>
          <w:rStyle w:val="a6"/>
        </w:rPr>
        <w:annotationRef/>
      </w:r>
      <w:r>
        <w:t>Steps 3, 4b and 4d have been dashed</w:t>
      </w:r>
    </w:p>
  </w:comment>
  <w:comment w:id="270" w:author="LTHM0" w:date="2020-08-23T18:57:00Z" w:initials="LTHM0">
    <w:p w:rsidR="008340CD" w:rsidRDefault="008340CD">
      <w:pPr>
        <w:pStyle w:val="a7"/>
      </w:pPr>
      <w:r>
        <w:rPr>
          <w:rStyle w:val="a6"/>
        </w:rPr>
        <w:annotationRef/>
      </w:r>
      <w:r>
        <w:t>This aspect is FFS</w:t>
      </w:r>
    </w:p>
  </w:comment>
  <w:comment w:id="309" w:author="NTT DOCOMO3" w:date="2020-08-27T11:28:00Z" w:initials="DCM3">
    <w:p w:rsidR="008340CD" w:rsidRDefault="008340CD">
      <w:pPr>
        <w:pStyle w:val="a7"/>
      </w:pPr>
      <w:r>
        <w:rPr>
          <w:rStyle w:val="a6"/>
        </w:rPr>
        <w:annotationRef/>
      </w:r>
      <w:r>
        <w:t>Resolved by the text in grey below.</w:t>
      </w:r>
    </w:p>
  </w:comment>
  <w:comment w:id="504" w:author="LTHM0" w:date="2020-08-23T15:23:00Z" w:initials="LTHM0">
    <w:p w:rsidR="008340CD" w:rsidRDefault="008340CD">
      <w:pPr>
        <w:pStyle w:val="a7"/>
      </w:pPr>
      <w:r>
        <w:rPr>
          <w:rStyle w:val="a6"/>
        </w:rPr>
        <w:annotationRef/>
      </w:r>
      <w:r w:rsidRPr="00DC0785">
        <w:rPr>
          <w:highlight w:val="yellow"/>
        </w:rPr>
        <w:t>The LDNSR should only contact the SMF for a DNS answer (when the IP@ in the DNS answer is within a range indicated by the SMF)</w:t>
      </w:r>
    </w:p>
  </w:comment>
  <w:comment w:id="573" w:author="LTHM0" w:date="2020-08-23T18:54:00Z" w:initials="LTHM0">
    <w:p w:rsidR="008340CD" w:rsidRDefault="008340CD">
      <w:pPr>
        <w:pStyle w:val="a7"/>
      </w:pPr>
      <w:r>
        <w:rPr>
          <w:rStyle w:val="a6"/>
        </w:rPr>
        <w:annotationRef/>
      </w:r>
      <w:r>
        <w:t>I agree with the text I remove but it is part of a FFS</w:t>
      </w:r>
    </w:p>
  </w:comment>
  <w:comment w:id="585" w:author="LTHM0" w:date="2020-08-23T18:55:00Z" w:initials="LTHM0">
    <w:p w:rsidR="008340CD" w:rsidRDefault="008340CD">
      <w:pPr>
        <w:pStyle w:val="a7"/>
      </w:pPr>
      <w:r>
        <w:rPr>
          <w:rStyle w:val="a6"/>
        </w:rPr>
        <w:annotationRef/>
      </w:r>
      <w:r>
        <w:rPr>
          <w:rStyle w:val="a6"/>
        </w:rPr>
        <w:annotationRef/>
      </w:r>
      <w:r>
        <w:t>I agree with the text I remove but it is part of a FFS</w:t>
      </w:r>
    </w:p>
  </w:comment>
  <w:comment w:id="623" w:author="HW_NH4" w:date="2020-08-28T12:31:00Z" w:initials="HW">
    <w:p w:rsidR="00490E99" w:rsidRPr="00490E99" w:rsidRDefault="00490E99">
      <w:pPr>
        <w:pStyle w:val="a7"/>
        <w:rPr>
          <w:rFonts w:eastAsiaTheme="minorEastAsia"/>
          <w:lang w:eastAsia="zh-CN"/>
        </w:rPr>
      </w:pPr>
      <w:r>
        <w:rPr>
          <w:rStyle w:val="a6"/>
        </w:rPr>
        <w:annotationRef/>
      </w:r>
      <w:r>
        <w:rPr>
          <w:rFonts w:eastAsiaTheme="minorEastAsia" w:hint="eastAsia"/>
          <w:lang w:eastAsia="zh-CN"/>
        </w:rPr>
        <w:t>D</w:t>
      </w:r>
      <w:r>
        <w:rPr>
          <w:rFonts w:eastAsiaTheme="minorEastAsia"/>
          <w:lang w:eastAsia="zh-CN"/>
        </w:rPr>
        <w:t xml:space="preserve">uplicated with the previous </w:t>
      </w:r>
      <w:proofErr w:type="spellStart"/>
      <w:r>
        <w:rPr>
          <w:rFonts w:eastAsiaTheme="minorEastAsia"/>
          <w:lang w:eastAsia="zh-CN"/>
        </w:rPr>
        <w:t>paragragh</w:t>
      </w:r>
      <w:proofErr w:type="spellEnd"/>
      <w:r>
        <w:rPr>
          <w:rFonts w:eastAsiaTheme="minorEastAsia"/>
          <w:lang w:eastAsia="zh-CN"/>
        </w:rPr>
        <w:t>.</w:t>
      </w:r>
    </w:p>
  </w:comment>
  <w:comment w:id="672" w:author="HW_NH4" w:date="2020-08-28T12:33:00Z" w:initials="HW">
    <w:p w:rsidR="00490E99" w:rsidRPr="00490E99" w:rsidRDefault="00490E99" w:rsidP="00490E99">
      <w:pPr>
        <w:pStyle w:val="a7"/>
        <w:rPr>
          <w:rFonts w:eastAsiaTheme="minorEastAsia"/>
          <w:lang w:eastAsia="zh-CN"/>
        </w:rPr>
      </w:pPr>
      <w:r>
        <w:rPr>
          <w:rStyle w:val="a6"/>
        </w:rPr>
        <w:annotationRef/>
      </w:r>
      <w:r>
        <w:rPr>
          <w:rFonts w:eastAsiaTheme="minorEastAsia" w:hint="eastAsia"/>
          <w:lang w:eastAsia="zh-CN"/>
        </w:rPr>
        <w:t>I</w:t>
      </w:r>
      <w:r>
        <w:rPr>
          <w:rFonts w:eastAsiaTheme="minorEastAsia"/>
          <w:lang w:eastAsia="zh-CN"/>
        </w:rPr>
        <w:t>sn't this "local LDNSR" same as "local DNS resolver" below?</w:t>
      </w:r>
      <w:r w:rsidRPr="00490E99">
        <w:rPr>
          <w:rFonts w:eastAsiaTheme="minorEastAsia"/>
          <w:lang w:eastAsia="zh-CN"/>
        </w:rPr>
        <w:t xml:space="preserve"> </w:t>
      </w:r>
      <w:bookmarkStart w:id="674" w:name="_GoBack"/>
      <w:bookmarkEnd w:id="674"/>
      <w:r>
        <w:rPr>
          <w:rFonts w:eastAsiaTheme="minorEastAsia"/>
          <w:lang w:eastAsia="zh-CN"/>
        </w:rPr>
        <w:t>The change seems make the steps repeated.</w:t>
      </w:r>
    </w:p>
    <w:p w:rsidR="00490E99" w:rsidRPr="00490E99" w:rsidRDefault="00490E99">
      <w:pPr>
        <w:pStyle w:val="a7"/>
        <w:rPr>
          <w:rFonts w:eastAsiaTheme="minorEastAsia"/>
          <w:lang w:eastAsia="zh-CN"/>
        </w:rPr>
      </w:pPr>
    </w:p>
  </w:comment>
  <w:comment w:id="678" w:author="HW_NH4" w:date="2020-08-28T12:35:00Z" w:initials="HW">
    <w:p w:rsidR="00490E99" w:rsidRPr="00490E99" w:rsidRDefault="00490E99">
      <w:pPr>
        <w:pStyle w:val="a7"/>
        <w:rPr>
          <w:rFonts w:eastAsiaTheme="minorEastAsia"/>
          <w:lang w:eastAsia="zh-CN"/>
        </w:rPr>
      </w:pPr>
      <w:r>
        <w:rPr>
          <w:rStyle w:val="a6"/>
        </w:rPr>
        <w:annotationRef/>
      </w:r>
      <w:r>
        <w:rPr>
          <w:rFonts w:eastAsiaTheme="minorEastAsia" w:hint="eastAsia"/>
          <w:lang w:eastAsia="zh-CN"/>
        </w:rPr>
        <w:t>T</w:t>
      </w:r>
      <w:r>
        <w:rPr>
          <w:rFonts w:eastAsiaTheme="minorEastAsia"/>
          <w:lang w:eastAsia="zh-CN"/>
        </w:rPr>
        <w:t>his is option 3a not option 2a. All "DNS handling and forwarding" for option 2a has been described in step 4c-4d. The change seems make the steps repeated.</w:t>
      </w:r>
    </w:p>
  </w:comment>
  <w:comment w:id="891" w:author="HW_NH4" w:date="2020-08-28T12:24:00Z" w:initials="HW">
    <w:p w:rsidR="00010859" w:rsidRPr="00010859" w:rsidRDefault="00010859">
      <w:pPr>
        <w:pStyle w:val="a7"/>
        <w:rPr>
          <w:rFonts w:eastAsiaTheme="minorEastAsia"/>
          <w:lang w:eastAsia="zh-CN"/>
        </w:rPr>
      </w:pPr>
      <w:r>
        <w:rPr>
          <w:rStyle w:val="a6"/>
        </w:rPr>
        <w:annotationRef/>
      </w:r>
      <w:proofErr w:type="gramStart"/>
      <w:r>
        <w:rPr>
          <w:rFonts w:eastAsiaTheme="minorEastAsia" w:hint="eastAsia"/>
          <w:lang w:eastAsia="zh-CN"/>
        </w:rPr>
        <w:t>n</w:t>
      </w:r>
      <w:r>
        <w:rPr>
          <w:rFonts w:eastAsiaTheme="minorEastAsia"/>
          <w:lang w:eastAsia="zh-CN"/>
        </w:rPr>
        <w:t>o</w:t>
      </w:r>
      <w:proofErr w:type="gramEnd"/>
      <w:r>
        <w:rPr>
          <w:rFonts w:eastAsiaTheme="minorEastAsia"/>
          <w:lang w:eastAsia="zh-CN"/>
        </w:rPr>
        <w:t xml:space="preserve"> need to repeat the EN.</w:t>
      </w:r>
    </w:p>
  </w:comment>
  <w:comment w:id="988" w:author="LTHM0" w:date="2020-08-23T20:55:00Z" w:initials="LTHM0">
    <w:p w:rsidR="008340CD" w:rsidRDefault="008340CD">
      <w:pPr>
        <w:pStyle w:val="a7"/>
      </w:pPr>
      <w:r>
        <w:rPr>
          <w:rStyle w:val="a6"/>
        </w:rPr>
        <w:annotationRef/>
      </w:r>
      <w:r>
        <w:t>Removed as this is not an impact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172D55" w15:done="0"/>
  <w15:commentEx w15:paraId="1E380892" w15:done="0"/>
  <w15:commentEx w15:paraId="2877DE30" w15:done="0"/>
  <w15:commentEx w15:paraId="4B07D8B1" w15:done="0"/>
  <w15:commentEx w15:paraId="0B991FAB" w15:done="0"/>
  <w15:commentEx w15:paraId="6390DF47" w15:done="0"/>
  <w15:commentEx w15:paraId="030A03B7" w15:done="0"/>
  <w15:commentEx w15:paraId="234F463A" w15:done="0"/>
  <w15:commentEx w15:paraId="43909C9B" w15:done="0"/>
  <w15:commentEx w15:paraId="244E3FE1" w15:done="0"/>
  <w15:commentEx w15:paraId="4F32FA43" w15:done="0"/>
  <w15:commentEx w15:paraId="739B14FA" w15:done="0"/>
  <w15:commentEx w15:paraId="1A2681E5" w15:done="0"/>
  <w15:commentEx w15:paraId="1DA74FD5" w15:done="0"/>
  <w15:commentEx w15:paraId="27767B71" w15:done="0"/>
  <w15:commentEx w15:paraId="515585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172D55" w16cid:durableId="22ED3F50"/>
  <w16cid:commentId w16cid:paraId="1E380892" w16cid:durableId="22ED1ABB"/>
  <w16cid:commentId w16cid:paraId="2877DE30" w16cid:durableId="22ED0325"/>
  <w16cid:commentId w16cid:paraId="4B07D8B1" w16cid:durableId="22E82FE2"/>
  <w16cid:commentId w16cid:paraId="0B991FAB" w16cid:durableId="22E82FE3"/>
  <w16cid:commentId w16cid:paraId="6390DF47" w16cid:durableId="22ED542F"/>
  <w16cid:commentId w16cid:paraId="030A03B7" w16cid:durableId="22ED3A8B"/>
  <w16cid:commentId w16cid:paraId="234F463A" w16cid:durableId="22F21768"/>
  <w16cid:commentId w16cid:paraId="43909C9B" w16cid:durableId="22ED0879"/>
  <w16cid:commentId w16cid:paraId="244E3FE1" w16cid:durableId="22ED39F8"/>
  <w16cid:commentId w16cid:paraId="4F32FA43" w16cid:durableId="22ED3A2D"/>
  <w16cid:commentId w16cid:paraId="51558554" w16cid:durableId="22ED563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4C5A" w:rsidRDefault="00B84C5A">
      <w:r>
        <w:separator/>
      </w:r>
    </w:p>
    <w:p w:rsidR="00B84C5A" w:rsidRDefault="00B84C5A"/>
  </w:endnote>
  <w:endnote w:type="continuationSeparator" w:id="0">
    <w:p w:rsidR="00B84C5A" w:rsidRDefault="00B84C5A">
      <w:r>
        <w:continuationSeparator/>
      </w:r>
    </w:p>
    <w:p w:rsidR="00B84C5A" w:rsidRDefault="00B84C5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0CD" w:rsidRDefault="008340CD">
    <w:pPr>
      <w:framePr w:w="646" w:h="244" w:hRule="exact" w:wrap="around" w:vAnchor="text" w:hAnchor="margin" w:y="-5"/>
      <w:rPr>
        <w:rFonts w:ascii="Arial" w:hAnsi="Arial" w:cs="Arial"/>
        <w:b/>
        <w:bCs/>
        <w:i/>
        <w:iCs/>
        <w:sz w:val="18"/>
      </w:rPr>
    </w:pPr>
    <w:r>
      <w:rPr>
        <w:rFonts w:ascii="Arial" w:hAnsi="Arial" w:cs="Arial"/>
        <w:b/>
        <w:bCs/>
        <w:i/>
        <w:iCs/>
        <w:sz w:val="18"/>
      </w:rPr>
      <w:t>3GPP</w:t>
    </w:r>
  </w:p>
  <w:p w:rsidR="008340CD" w:rsidRDefault="00834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340CD" w:rsidRDefault="008340C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4C5A" w:rsidRDefault="00B84C5A">
      <w:r>
        <w:separator/>
      </w:r>
    </w:p>
    <w:p w:rsidR="00B84C5A" w:rsidRDefault="00B84C5A"/>
  </w:footnote>
  <w:footnote w:type="continuationSeparator" w:id="0">
    <w:p w:rsidR="00B84C5A" w:rsidRDefault="00B84C5A">
      <w:r>
        <w:continuationSeparator/>
      </w:r>
    </w:p>
    <w:p w:rsidR="00B84C5A" w:rsidRDefault="00B84C5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0CD" w:rsidRDefault="008340CD"/>
  <w:p w:rsidR="008340CD" w:rsidRDefault="008340C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0CD" w:rsidRPr="00586FC0" w:rsidRDefault="00562DA7">
    <w:pPr>
      <w:framePr w:w="2851" w:h="244" w:hRule="exact" w:wrap="around" w:vAnchor="text" w:hAnchor="page" w:x="1156" w:y="-1"/>
      <w:rPr>
        <w:rFonts w:ascii="Arial" w:hAnsi="Arial" w:cs="Arial"/>
        <w:b/>
        <w:bCs/>
        <w:sz w:val="18"/>
        <w:lang w:val="fr-FR"/>
        <w:rPrChange w:id="1011" w:author="LTHM2" w:date="2020-08-23T14:49:00Z">
          <w:rPr>
            <w:rFonts w:ascii="Arial" w:hAnsi="Arial" w:cs="Arial"/>
            <w:b/>
            <w:bCs/>
            <w:sz w:val="18"/>
          </w:rPr>
        </w:rPrChange>
      </w:rPr>
    </w:pPr>
    <w:r w:rsidRPr="00562DA7">
      <w:rPr>
        <w:rFonts w:ascii="Arial" w:hAnsi="Arial" w:cs="Arial"/>
        <w:b/>
        <w:bCs/>
        <w:sz w:val="18"/>
        <w:lang w:val="fr-FR"/>
        <w:rPrChange w:id="1012" w:author="LTHM2" w:date="2020-08-23T14:49:00Z">
          <w:rPr>
            <w:rFonts w:ascii="Arial" w:hAnsi="Arial" w:cs="Arial"/>
            <w:b/>
            <w:bCs/>
            <w:sz w:val="18"/>
          </w:rPr>
        </w:rPrChange>
      </w:rPr>
      <w:t>SA WG2 Temporary Document</w:t>
    </w:r>
  </w:p>
  <w:p w:rsidR="008340CD" w:rsidRPr="00586FC0" w:rsidRDefault="00562DA7" w:rsidP="003264F1">
    <w:pPr>
      <w:framePr w:w="946" w:h="272" w:hRule="exact" w:wrap="around" w:vAnchor="text" w:hAnchor="margin" w:xAlign="center" w:y="-1"/>
      <w:jc w:val="center"/>
      <w:rPr>
        <w:rFonts w:ascii="Arial" w:hAnsi="Arial" w:cs="Arial"/>
        <w:b/>
        <w:bCs/>
        <w:sz w:val="18"/>
        <w:lang w:val="fr-FR"/>
        <w:rPrChange w:id="1013" w:author="LTHM2" w:date="2020-08-23T14:49:00Z">
          <w:rPr>
            <w:rFonts w:ascii="Arial" w:hAnsi="Arial" w:cs="Arial"/>
            <w:b/>
            <w:bCs/>
            <w:sz w:val="18"/>
          </w:rPr>
        </w:rPrChange>
      </w:rPr>
    </w:pPr>
    <w:r w:rsidRPr="00562DA7">
      <w:rPr>
        <w:rFonts w:ascii="Arial" w:hAnsi="Arial" w:cs="Arial"/>
        <w:b/>
        <w:bCs/>
        <w:sz w:val="18"/>
        <w:lang w:val="fr-FR"/>
        <w:rPrChange w:id="1014" w:author="LTHM2" w:date="2020-08-23T14:49:00Z">
          <w:rPr>
            <w:rFonts w:ascii="Arial" w:hAnsi="Arial" w:cs="Arial"/>
            <w:b/>
            <w:bCs/>
            <w:sz w:val="18"/>
          </w:rPr>
        </w:rPrChange>
      </w:rPr>
      <w:t xml:space="preserve">Page </w:t>
    </w:r>
    <w:r>
      <w:rPr>
        <w:rFonts w:ascii="Arial" w:hAnsi="Arial" w:cs="Arial"/>
        <w:b/>
        <w:bCs/>
        <w:sz w:val="18"/>
      </w:rPr>
      <w:fldChar w:fldCharType="begin"/>
    </w:r>
    <w:r w:rsidRPr="00562DA7">
      <w:rPr>
        <w:rFonts w:ascii="Arial" w:hAnsi="Arial" w:cs="Arial"/>
        <w:b/>
        <w:bCs/>
        <w:sz w:val="18"/>
        <w:lang w:val="fr-FR"/>
        <w:rPrChange w:id="1015" w:author="LTHM2" w:date="2020-08-23T14:49:00Z">
          <w:rPr>
            <w:rFonts w:ascii="Arial" w:hAnsi="Arial" w:cs="Arial"/>
            <w:b/>
            <w:bCs/>
            <w:sz w:val="18"/>
          </w:rPr>
        </w:rPrChange>
      </w:rPr>
      <w:instrText xml:space="preserve">page </w:instrText>
    </w:r>
    <w:r>
      <w:rPr>
        <w:rFonts w:ascii="Arial" w:hAnsi="Arial" w:cs="Arial"/>
        <w:b/>
        <w:bCs/>
        <w:sz w:val="18"/>
      </w:rPr>
      <w:fldChar w:fldCharType="separate"/>
    </w:r>
    <w:r w:rsidR="00785CFD">
      <w:rPr>
        <w:rFonts w:ascii="Arial" w:hAnsi="Arial" w:cs="Arial"/>
        <w:b/>
        <w:bCs/>
        <w:noProof/>
        <w:sz w:val="18"/>
        <w:lang w:val="fr-FR"/>
      </w:rPr>
      <w:t>13</w:t>
    </w:r>
    <w:r>
      <w:rPr>
        <w:rFonts w:ascii="Arial" w:hAnsi="Arial" w:cs="Arial"/>
        <w:b/>
        <w:bCs/>
        <w:sz w:val="18"/>
      </w:rPr>
      <w:fldChar w:fldCharType="end"/>
    </w:r>
  </w:p>
  <w:p w:rsidR="008340CD" w:rsidRPr="00586FC0" w:rsidRDefault="008340CD">
    <w:pPr>
      <w:rPr>
        <w:lang w:val="fr-FR"/>
        <w:rPrChange w:id="1016" w:author="LTHM2" w:date="2020-08-23T14:49:00Z">
          <w:rPr/>
        </w:rPrChang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5pt;height:15.5pt" o:bullet="t">
        <v:imagedata r:id="rId1" o:title="art7234"/>
      </v:shape>
    </w:pict>
  </w:numPicBullet>
  <w:abstractNum w:abstractNumId="0">
    <w:nsid w:val="FFFFFF7C"/>
    <w:multiLevelType w:val="singleLevel"/>
    <w:tmpl w:val="4DC02DAA"/>
    <w:lvl w:ilvl="0">
      <w:start w:val="1"/>
      <w:numFmt w:val="decimal"/>
      <w:lvlText w:val="%1."/>
      <w:lvlJc w:val="left"/>
      <w:pPr>
        <w:tabs>
          <w:tab w:val="num" w:pos="1492"/>
        </w:tabs>
        <w:ind w:left="1492" w:hanging="360"/>
      </w:pPr>
    </w:lvl>
  </w:abstractNum>
  <w:abstractNum w:abstractNumId="1">
    <w:nsid w:val="FFFFFF7D"/>
    <w:multiLevelType w:val="singleLevel"/>
    <w:tmpl w:val="EEB09C1C"/>
    <w:lvl w:ilvl="0">
      <w:start w:val="1"/>
      <w:numFmt w:val="decimal"/>
      <w:lvlText w:val="%1."/>
      <w:lvlJc w:val="left"/>
      <w:pPr>
        <w:tabs>
          <w:tab w:val="num" w:pos="1209"/>
        </w:tabs>
        <w:ind w:left="1209" w:hanging="360"/>
      </w:pPr>
    </w:lvl>
  </w:abstractNum>
  <w:abstractNum w:abstractNumId="2">
    <w:nsid w:val="FFFFFF7E"/>
    <w:multiLevelType w:val="singleLevel"/>
    <w:tmpl w:val="1D46582C"/>
    <w:lvl w:ilvl="0">
      <w:start w:val="1"/>
      <w:numFmt w:val="decimal"/>
      <w:lvlText w:val="%1."/>
      <w:lvlJc w:val="left"/>
      <w:pPr>
        <w:tabs>
          <w:tab w:val="num" w:pos="926"/>
        </w:tabs>
        <w:ind w:left="926" w:hanging="360"/>
      </w:pPr>
    </w:lvl>
  </w:abstractNum>
  <w:abstractNum w:abstractNumId="3">
    <w:nsid w:val="FFFFFF7F"/>
    <w:multiLevelType w:val="singleLevel"/>
    <w:tmpl w:val="51B2A554"/>
    <w:lvl w:ilvl="0">
      <w:start w:val="1"/>
      <w:numFmt w:val="decimal"/>
      <w:lvlText w:val="%1."/>
      <w:lvlJc w:val="left"/>
      <w:pPr>
        <w:tabs>
          <w:tab w:val="num" w:pos="643"/>
        </w:tabs>
        <w:ind w:left="643" w:hanging="360"/>
      </w:pPr>
    </w:lvl>
  </w:abstractNum>
  <w:abstractNum w:abstractNumId="4">
    <w:nsid w:val="FFFFFF80"/>
    <w:multiLevelType w:val="singleLevel"/>
    <w:tmpl w:val="CDCC9B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FBE8ED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84DB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B249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35AA0AC"/>
    <w:lvl w:ilvl="0">
      <w:start w:val="1"/>
      <w:numFmt w:val="decimal"/>
      <w:lvlText w:val="%1."/>
      <w:lvlJc w:val="left"/>
      <w:pPr>
        <w:tabs>
          <w:tab w:val="num" w:pos="360"/>
        </w:tabs>
        <w:ind w:left="360" w:hanging="360"/>
      </w:pPr>
    </w:lvl>
  </w:abstractNum>
  <w:abstractNum w:abstractNumId="9">
    <w:nsid w:val="FFFFFF89"/>
    <w:multiLevelType w:val="singleLevel"/>
    <w:tmpl w:val="B7B6707E"/>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2">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C1679B"/>
    <w:multiLevelType w:val="hybridMultilevel"/>
    <w:tmpl w:val="D6D2D8EC"/>
    <w:lvl w:ilvl="0" w:tplc="2D209EF6">
      <w:start w:val="1"/>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5">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3178FA"/>
    <w:multiLevelType w:val="hybridMultilevel"/>
    <w:tmpl w:val="DEDE9DB0"/>
    <w:lvl w:ilvl="0" w:tplc="864ECC1E">
      <w:numFmt w:val="bullet"/>
      <w:lvlText w:val="o"/>
      <w:lvlJc w:val="left"/>
      <w:pPr>
        <w:ind w:left="1124" w:hanging="420"/>
      </w:pPr>
      <w:rPr>
        <w:rFonts w:ascii="Courier New" w:hAnsi="Courier New"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8">
    <w:nsid w:val="732930D1"/>
    <w:multiLevelType w:val="hybridMultilevel"/>
    <w:tmpl w:val="EF5649D0"/>
    <w:lvl w:ilvl="0" w:tplc="2D209EF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5"/>
  </w:num>
  <w:num w:numId="5">
    <w:abstractNumId w:val="23"/>
  </w:num>
  <w:num w:numId="6">
    <w:abstractNumId w:val="30"/>
  </w:num>
  <w:num w:numId="7">
    <w:abstractNumId w:val="18"/>
  </w:num>
  <w:num w:numId="8">
    <w:abstractNumId w:val="22"/>
  </w:num>
  <w:num w:numId="9">
    <w:abstractNumId w:val="26"/>
  </w:num>
  <w:num w:numId="10">
    <w:abstractNumId w:val="31"/>
  </w:num>
  <w:num w:numId="11">
    <w:abstractNumId w:val="19"/>
  </w:num>
  <w:num w:numId="12">
    <w:abstractNumId w:val="10"/>
  </w:num>
  <w:num w:numId="13">
    <w:abstractNumId w:val="13"/>
  </w:num>
  <w:num w:numId="14">
    <w:abstractNumId w:val="20"/>
  </w:num>
  <w:num w:numId="15">
    <w:abstractNumId w:val="29"/>
  </w:num>
  <w:num w:numId="16">
    <w:abstractNumId w:val="16"/>
  </w:num>
  <w:num w:numId="17">
    <w:abstractNumId w:val="21"/>
  </w:num>
  <w:num w:numId="18">
    <w:abstractNumId w:val="11"/>
  </w:num>
  <w:num w:numId="19">
    <w:abstractNumId w:val="14"/>
  </w:num>
  <w:num w:numId="20">
    <w:abstractNumId w:val="24"/>
  </w:num>
  <w:num w:numId="21">
    <w:abstractNumId w:val="28"/>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w15:presenceInfo w15:providerId="None" w15:userId="NTT DOCOMO"/>
  </w15:person>
  <w15:person w15:author="LTHM0">
    <w15:presenceInfo w15:providerId="None" w15:userId="LTHM0"/>
  </w15:person>
  <w15:person w15:author="NTT DOCOMO2">
    <w15:presenceInfo w15:providerId="None" w15:userId="NTT DOCOMO2"/>
  </w15:person>
  <w15:person w15:author="NTT DOCOMO3">
    <w15:presenceInfo w15:providerId="None" w15:userId="NTT DOCOMO3"/>
  </w15:person>
  <w15:person w15:author="HW_NH4">
    <w15:presenceInfo w15:providerId="None" w15:userId="HW_NH4"/>
  </w15:person>
  <w15:person w15:author="HW_NH1">
    <w15:presenceInfo w15:providerId="None" w15:userId="HW_NH1"/>
  </w15:person>
  <w15:person w15:author="LTHM2">
    <w15:presenceInfo w15:providerId="None" w15:userId="LTHM2"/>
  </w15:person>
  <w15:person w15:author="FW-JKr02">
    <w15:presenceInfo w15:providerId="None" w15:userId="FW-JKr02"/>
  </w15:person>
  <w15:person w15:author="Zhuoyun">
    <w15:presenceInfo w15:providerId="None" w15:userId="Zhuoyun"/>
  </w15:person>
  <w15:person w15:author="Chang Hong Shan">
    <w15:presenceInfo w15:providerId="AD" w15:userId="S::chang.hong.shan@intel.com::8042835f-2bfc-44f4-87c9-fb4aa28ed62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0D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9"/>
    <w:rsid w:val="00010882"/>
    <w:rsid w:val="000108AD"/>
    <w:rsid w:val="000110EE"/>
    <w:rsid w:val="00011279"/>
    <w:rsid w:val="0001140D"/>
    <w:rsid w:val="0001336E"/>
    <w:rsid w:val="00013850"/>
    <w:rsid w:val="00013CD6"/>
    <w:rsid w:val="0001400A"/>
    <w:rsid w:val="000150DA"/>
    <w:rsid w:val="000153C3"/>
    <w:rsid w:val="00016A41"/>
    <w:rsid w:val="000220E9"/>
    <w:rsid w:val="00023378"/>
    <w:rsid w:val="00023565"/>
    <w:rsid w:val="00024628"/>
    <w:rsid w:val="00024798"/>
    <w:rsid w:val="000268FB"/>
    <w:rsid w:val="00027B9C"/>
    <w:rsid w:val="0003091B"/>
    <w:rsid w:val="00032C4D"/>
    <w:rsid w:val="00033FBB"/>
    <w:rsid w:val="000348A0"/>
    <w:rsid w:val="00034D60"/>
    <w:rsid w:val="0003510B"/>
    <w:rsid w:val="0004077D"/>
    <w:rsid w:val="00040B51"/>
    <w:rsid w:val="00040C90"/>
    <w:rsid w:val="00040CC2"/>
    <w:rsid w:val="000410CE"/>
    <w:rsid w:val="00041E56"/>
    <w:rsid w:val="00041F7E"/>
    <w:rsid w:val="00041FA7"/>
    <w:rsid w:val="00042AA5"/>
    <w:rsid w:val="00043303"/>
    <w:rsid w:val="00043600"/>
    <w:rsid w:val="00043C43"/>
    <w:rsid w:val="00044075"/>
    <w:rsid w:val="00045722"/>
    <w:rsid w:val="00047051"/>
    <w:rsid w:val="00047C64"/>
    <w:rsid w:val="00050528"/>
    <w:rsid w:val="00050D23"/>
    <w:rsid w:val="00052A29"/>
    <w:rsid w:val="00053C55"/>
    <w:rsid w:val="000549F0"/>
    <w:rsid w:val="000559CF"/>
    <w:rsid w:val="00056F95"/>
    <w:rsid w:val="0005715C"/>
    <w:rsid w:val="00060F24"/>
    <w:rsid w:val="00062F11"/>
    <w:rsid w:val="000631E9"/>
    <w:rsid w:val="00063321"/>
    <w:rsid w:val="00063AE9"/>
    <w:rsid w:val="00063EF2"/>
    <w:rsid w:val="0006502B"/>
    <w:rsid w:val="00067107"/>
    <w:rsid w:val="00067ED3"/>
    <w:rsid w:val="000708BD"/>
    <w:rsid w:val="000710F7"/>
    <w:rsid w:val="000715FC"/>
    <w:rsid w:val="00071944"/>
    <w:rsid w:val="00071CC8"/>
    <w:rsid w:val="00071FAE"/>
    <w:rsid w:val="00073048"/>
    <w:rsid w:val="0007338E"/>
    <w:rsid w:val="00073BD4"/>
    <w:rsid w:val="00074480"/>
    <w:rsid w:val="0007536B"/>
    <w:rsid w:val="00075D9C"/>
    <w:rsid w:val="0008116D"/>
    <w:rsid w:val="000823D2"/>
    <w:rsid w:val="000830D4"/>
    <w:rsid w:val="0008375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4FD7"/>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099"/>
    <w:rsid w:val="000E44F6"/>
    <w:rsid w:val="000F0450"/>
    <w:rsid w:val="000F06D8"/>
    <w:rsid w:val="000F29D5"/>
    <w:rsid w:val="000F3035"/>
    <w:rsid w:val="000F5D71"/>
    <w:rsid w:val="000F5E59"/>
    <w:rsid w:val="000F60B7"/>
    <w:rsid w:val="000F66C0"/>
    <w:rsid w:val="000F67B7"/>
    <w:rsid w:val="000F77CC"/>
    <w:rsid w:val="000F7F37"/>
    <w:rsid w:val="0010191A"/>
    <w:rsid w:val="00101FFB"/>
    <w:rsid w:val="0010253A"/>
    <w:rsid w:val="0010430B"/>
    <w:rsid w:val="00104CDA"/>
    <w:rsid w:val="001059D1"/>
    <w:rsid w:val="0010795D"/>
    <w:rsid w:val="00107A82"/>
    <w:rsid w:val="00107E22"/>
    <w:rsid w:val="00110662"/>
    <w:rsid w:val="00111E3C"/>
    <w:rsid w:val="00112BF1"/>
    <w:rsid w:val="0011387E"/>
    <w:rsid w:val="00114211"/>
    <w:rsid w:val="001142B0"/>
    <w:rsid w:val="001156E9"/>
    <w:rsid w:val="001205BE"/>
    <w:rsid w:val="00120763"/>
    <w:rsid w:val="0012113A"/>
    <w:rsid w:val="00121A78"/>
    <w:rsid w:val="00122017"/>
    <w:rsid w:val="00122D4C"/>
    <w:rsid w:val="00122F37"/>
    <w:rsid w:val="001240A5"/>
    <w:rsid w:val="001242C5"/>
    <w:rsid w:val="0012561F"/>
    <w:rsid w:val="00126564"/>
    <w:rsid w:val="001265BC"/>
    <w:rsid w:val="00126856"/>
    <w:rsid w:val="00126E6B"/>
    <w:rsid w:val="00127379"/>
    <w:rsid w:val="001300B5"/>
    <w:rsid w:val="001306C0"/>
    <w:rsid w:val="00131D3C"/>
    <w:rsid w:val="0013518E"/>
    <w:rsid w:val="0013558E"/>
    <w:rsid w:val="00136292"/>
    <w:rsid w:val="00136E1D"/>
    <w:rsid w:val="001378CD"/>
    <w:rsid w:val="00137A15"/>
    <w:rsid w:val="0014061E"/>
    <w:rsid w:val="0014072B"/>
    <w:rsid w:val="00140AC7"/>
    <w:rsid w:val="0014111E"/>
    <w:rsid w:val="001412C9"/>
    <w:rsid w:val="00141776"/>
    <w:rsid w:val="001428B7"/>
    <w:rsid w:val="001428FA"/>
    <w:rsid w:val="0014582F"/>
    <w:rsid w:val="0014688E"/>
    <w:rsid w:val="00147EAA"/>
    <w:rsid w:val="001512CD"/>
    <w:rsid w:val="00151A7D"/>
    <w:rsid w:val="001520C4"/>
    <w:rsid w:val="001520C5"/>
    <w:rsid w:val="00152663"/>
    <w:rsid w:val="00152E53"/>
    <w:rsid w:val="001538DF"/>
    <w:rsid w:val="00156945"/>
    <w:rsid w:val="00156A10"/>
    <w:rsid w:val="00156DF8"/>
    <w:rsid w:val="00156FE0"/>
    <w:rsid w:val="00161001"/>
    <w:rsid w:val="001616A1"/>
    <w:rsid w:val="00161B39"/>
    <w:rsid w:val="00163C76"/>
    <w:rsid w:val="00163E01"/>
    <w:rsid w:val="00164342"/>
    <w:rsid w:val="00165E16"/>
    <w:rsid w:val="001673CA"/>
    <w:rsid w:val="00167AF3"/>
    <w:rsid w:val="00170A7C"/>
    <w:rsid w:val="0017207F"/>
    <w:rsid w:val="001731A2"/>
    <w:rsid w:val="001736B5"/>
    <w:rsid w:val="00173A57"/>
    <w:rsid w:val="001750EF"/>
    <w:rsid w:val="001758A2"/>
    <w:rsid w:val="001765B4"/>
    <w:rsid w:val="00176CD0"/>
    <w:rsid w:val="00177EFC"/>
    <w:rsid w:val="001802CC"/>
    <w:rsid w:val="001806F6"/>
    <w:rsid w:val="001821B7"/>
    <w:rsid w:val="00182258"/>
    <w:rsid w:val="001833C0"/>
    <w:rsid w:val="001835B3"/>
    <w:rsid w:val="00184110"/>
    <w:rsid w:val="00184314"/>
    <w:rsid w:val="001846EE"/>
    <w:rsid w:val="00184908"/>
    <w:rsid w:val="00185660"/>
    <w:rsid w:val="00185C88"/>
    <w:rsid w:val="00186F58"/>
    <w:rsid w:val="00187F8B"/>
    <w:rsid w:val="001906C2"/>
    <w:rsid w:val="00192058"/>
    <w:rsid w:val="001929DA"/>
    <w:rsid w:val="00193556"/>
    <w:rsid w:val="00193C28"/>
    <w:rsid w:val="001940BC"/>
    <w:rsid w:val="0019666E"/>
    <w:rsid w:val="00196B2A"/>
    <w:rsid w:val="0019723A"/>
    <w:rsid w:val="001A022E"/>
    <w:rsid w:val="001A0FD2"/>
    <w:rsid w:val="001A3A7D"/>
    <w:rsid w:val="001A3C9B"/>
    <w:rsid w:val="001A3FB4"/>
    <w:rsid w:val="001A56A8"/>
    <w:rsid w:val="001A5B55"/>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EC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75A"/>
    <w:rsid w:val="00200C7B"/>
    <w:rsid w:val="00201759"/>
    <w:rsid w:val="002021FC"/>
    <w:rsid w:val="002043CF"/>
    <w:rsid w:val="00205F81"/>
    <w:rsid w:val="00206169"/>
    <w:rsid w:val="00207F20"/>
    <w:rsid w:val="002102F5"/>
    <w:rsid w:val="002104A0"/>
    <w:rsid w:val="002113F8"/>
    <w:rsid w:val="002122C3"/>
    <w:rsid w:val="00212A86"/>
    <w:rsid w:val="0021395C"/>
    <w:rsid w:val="00213B28"/>
    <w:rsid w:val="00214F64"/>
    <w:rsid w:val="0021576A"/>
    <w:rsid w:val="00215B76"/>
    <w:rsid w:val="00216F4A"/>
    <w:rsid w:val="00220AEB"/>
    <w:rsid w:val="00221F47"/>
    <w:rsid w:val="00223D76"/>
    <w:rsid w:val="00227B72"/>
    <w:rsid w:val="00230A69"/>
    <w:rsid w:val="00232176"/>
    <w:rsid w:val="002322E5"/>
    <w:rsid w:val="00232A66"/>
    <w:rsid w:val="00233A50"/>
    <w:rsid w:val="002347DB"/>
    <w:rsid w:val="00235221"/>
    <w:rsid w:val="00235368"/>
    <w:rsid w:val="00237043"/>
    <w:rsid w:val="002406EC"/>
    <w:rsid w:val="00241D00"/>
    <w:rsid w:val="00241E53"/>
    <w:rsid w:val="0024206B"/>
    <w:rsid w:val="00242A2F"/>
    <w:rsid w:val="002431C9"/>
    <w:rsid w:val="0024389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2E8"/>
    <w:rsid w:val="00260A35"/>
    <w:rsid w:val="00260C09"/>
    <w:rsid w:val="00260FBA"/>
    <w:rsid w:val="00261D77"/>
    <w:rsid w:val="0026220E"/>
    <w:rsid w:val="0026236D"/>
    <w:rsid w:val="00262BEF"/>
    <w:rsid w:val="00262C6D"/>
    <w:rsid w:val="0026332C"/>
    <w:rsid w:val="002657DD"/>
    <w:rsid w:val="00267FC8"/>
    <w:rsid w:val="002707A8"/>
    <w:rsid w:val="00270D4F"/>
    <w:rsid w:val="00271A3E"/>
    <w:rsid w:val="002723FA"/>
    <w:rsid w:val="00272E73"/>
    <w:rsid w:val="00273AF8"/>
    <w:rsid w:val="00273D31"/>
    <w:rsid w:val="00274205"/>
    <w:rsid w:val="0027499D"/>
    <w:rsid w:val="002756C1"/>
    <w:rsid w:val="00275FD2"/>
    <w:rsid w:val="002761A8"/>
    <w:rsid w:val="00276B1E"/>
    <w:rsid w:val="00276C68"/>
    <w:rsid w:val="0028020F"/>
    <w:rsid w:val="002804F9"/>
    <w:rsid w:val="00280862"/>
    <w:rsid w:val="00281104"/>
    <w:rsid w:val="00281F13"/>
    <w:rsid w:val="00282E1C"/>
    <w:rsid w:val="00282EEC"/>
    <w:rsid w:val="00285692"/>
    <w:rsid w:val="00286417"/>
    <w:rsid w:val="00286676"/>
    <w:rsid w:val="0028786F"/>
    <w:rsid w:val="00287A12"/>
    <w:rsid w:val="00287B41"/>
    <w:rsid w:val="00291038"/>
    <w:rsid w:val="00292013"/>
    <w:rsid w:val="00292E3B"/>
    <w:rsid w:val="002934C0"/>
    <w:rsid w:val="002943A4"/>
    <w:rsid w:val="00295FEC"/>
    <w:rsid w:val="0029673F"/>
    <w:rsid w:val="002A062F"/>
    <w:rsid w:val="002A3A7D"/>
    <w:rsid w:val="002A3C41"/>
    <w:rsid w:val="002A410C"/>
    <w:rsid w:val="002A6F90"/>
    <w:rsid w:val="002A7929"/>
    <w:rsid w:val="002B0437"/>
    <w:rsid w:val="002B051E"/>
    <w:rsid w:val="002B1D85"/>
    <w:rsid w:val="002B21E7"/>
    <w:rsid w:val="002B2ABA"/>
    <w:rsid w:val="002B46FF"/>
    <w:rsid w:val="002B543F"/>
    <w:rsid w:val="002B5DAE"/>
    <w:rsid w:val="002B6238"/>
    <w:rsid w:val="002B7A0D"/>
    <w:rsid w:val="002C071F"/>
    <w:rsid w:val="002C0D31"/>
    <w:rsid w:val="002C12F3"/>
    <w:rsid w:val="002C17E8"/>
    <w:rsid w:val="002C1ECD"/>
    <w:rsid w:val="002C27A0"/>
    <w:rsid w:val="002C2E2C"/>
    <w:rsid w:val="002C3289"/>
    <w:rsid w:val="002C3AF1"/>
    <w:rsid w:val="002C42F2"/>
    <w:rsid w:val="002C5019"/>
    <w:rsid w:val="002C54B1"/>
    <w:rsid w:val="002C58C6"/>
    <w:rsid w:val="002C61F2"/>
    <w:rsid w:val="002C6CD3"/>
    <w:rsid w:val="002C6F50"/>
    <w:rsid w:val="002C7BE7"/>
    <w:rsid w:val="002D0CC3"/>
    <w:rsid w:val="002D1E5B"/>
    <w:rsid w:val="002D22FD"/>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D22"/>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D0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474"/>
    <w:rsid w:val="00364C69"/>
    <w:rsid w:val="0036506C"/>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0BD"/>
    <w:rsid w:val="00383F2D"/>
    <w:rsid w:val="00384D8F"/>
    <w:rsid w:val="003858DA"/>
    <w:rsid w:val="00385B51"/>
    <w:rsid w:val="0038795A"/>
    <w:rsid w:val="00391008"/>
    <w:rsid w:val="00391607"/>
    <w:rsid w:val="00391898"/>
    <w:rsid w:val="00391B9A"/>
    <w:rsid w:val="0039273B"/>
    <w:rsid w:val="00392EA7"/>
    <w:rsid w:val="00393992"/>
    <w:rsid w:val="00393E52"/>
    <w:rsid w:val="003948EF"/>
    <w:rsid w:val="00395453"/>
    <w:rsid w:val="003960DE"/>
    <w:rsid w:val="003967E8"/>
    <w:rsid w:val="00396CFF"/>
    <w:rsid w:val="003970D5"/>
    <w:rsid w:val="00397CED"/>
    <w:rsid w:val="00397F82"/>
    <w:rsid w:val="00397FCF"/>
    <w:rsid w:val="003A02E5"/>
    <w:rsid w:val="003A11FD"/>
    <w:rsid w:val="003A2E64"/>
    <w:rsid w:val="003A376F"/>
    <w:rsid w:val="003A3BC8"/>
    <w:rsid w:val="003A5197"/>
    <w:rsid w:val="003A631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ECE"/>
    <w:rsid w:val="003D45D5"/>
    <w:rsid w:val="003D4869"/>
    <w:rsid w:val="003D50B1"/>
    <w:rsid w:val="003D5774"/>
    <w:rsid w:val="003D5E36"/>
    <w:rsid w:val="003D6607"/>
    <w:rsid w:val="003D7553"/>
    <w:rsid w:val="003D7EB3"/>
    <w:rsid w:val="003E0F12"/>
    <w:rsid w:val="003E1062"/>
    <w:rsid w:val="003E10AA"/>
    <w:rsid w:val="003E13B1"/>
    <w:rsid w:val="003E163F"/>
    <w:rsid w:val="003E17B5"/>
    <w:rsid w:val="003E2486"/>
    <w:rsid w:val="003E3BE1"/>
    <w:rsid w:val="003E6A3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692"/>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101"/>
    <w:rsid w:val="00443252"/>
    <w:rsid w:val="004438D7"/>
    <w:rsid w:val="00443F2F"/>
    <w:rsid w:val="004452BF"/>
    <w:rsid w:val="004478B2"/>
    <w:rsid w:val="004503FD"/>
    <w:rsid w:val="00450E86"/>
    <w:rsid w:val="004529FA"/>
    <w:rsid w:val="0045323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E99"/>
    <w:rsid w:val="00491A0E"/>
    <w:rsid w:val="004929FF"/>
    <w:rsid w:val="00494686"/>
    <w:rsid w:val="0049476B"/>
    <w:rsid w:val="004953B2"/>
    <w:rsid w:val="00497688"/>
    <w:rsid w:val="004A11B0"/>
    <w:rsid w:val="004A1D6F"/>
    <w:rsid w:val="004A2899"/>
    <w:rsid w:val="004A28DB"/>
    <w:rsid w:val="004A4199"/>
    <w:rsid w:val="004A4BB5"/>
    <w:rsid w:val="004A57A6"/>
    <w:rsid w:val="004A5BEF"/>
    <w:rsid w:val="004A611F"/>
    <w:rsid w:val="004B08B3"/>
    <w:rsid w:val="004B28C5"/>
    <w:rsid w:val="004B28FE"/>
    <w:rsid w:val="004B3A9A"/>
    <w:rsid w:val="004B48B8"/>
    <w:rsid w:val="004B4F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2F9"/>
    <w:rsid w:val="004D487A"/>
    <w:rsid w:val="004D63EC"/>
    <w:rsid w:val="004D64F8"/>
    <w:rsid w:val="004D6700"/>
    <w:rsid w:val="004D6D97"/>
    <w:rsid w:val="004E1409"/>
    <w:rsid w:val="004E144D"/>
    <w:rsid w:val="004E1A21"/>
    <w:rsid w:val="004E21C2"/>
    <w:rsid w:val="004E4A9B"/>
    <w:rsid w:val="004E5345"/>
    <w:rsid w:val="004E59B7"/>
    <w:rsid w:val="004E5C05"/>
    <w:rsid w:val="004E5D4F"/>
    <w:rsid w:val="004E68D9"/>
    <w:rsid w:val="004E7315"/>
    <w:rsid w:val="004F0B8C"/>
    <w:rsid w:val="004F0C9A"/>
    <w:rsid w:val="004F162D"/>
    <w:rsid w:val="004F1C34"/>
    <w:rsid w:val="004F277A"/>
    <w:rsid w:val="004F3D4A"/>
    <w:rsid w:val="004F6110"/>
    <w:rsid w:val="004F7074"/>
    <w:rsid w:val="0050023D"/>
    <w:rsid w:val="005008D7"/>
    <w:rsid w:val="00500DFD"/>
    <w:rsid w:val="00501824"/>
    <w:rsid w:val="00501FF2"/>
    <w:rsid w:val="005021FA"/>
    <w:rsid w:val="0050224E"/>
    <w:rsid w:val="0050232B"/>
    <w:rsid w:val="0050290A"/>
    <w:rsid w:val="0050338E"/>
    <w:rsid w:val="00504A5E"/>
    <w:rsid w:val="00504E72"/>
    <w:rsid w:val="00504E8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87F"/>
    <w:rsid w:val="00535C60"/>
    <w:rsid w:val="00536771"/>
    <w:rsid w:val="00536988"/>
    <w:rsid w:val="00536E09"/>
    <w:rsid w:val="005372E9"/>
    <w:rsid w:val="005408D6"/>
    <w:rsid w:val="00541980"/>
    <w:rsid w:val="00541BDE"/>
    <w:rsid w:val="00541E59"/>
    <w:rsid w:val="00543E55"/>
    <w:rsid w:val="00543F19"/>
    <w:rsid w:val="005446D6"/>
    <w:rsid w:val="00544E01"/>
    <w:rsid w:val="0054701C"/>
    <w:rsid w:val="0055150E"/>
    <w:rsid w:val="00552D00"/>
    <w:rsid w:val="00552EDB"/>
    <w:rsid w:val="0055392F"/>
    <w:rsid w:val="00554C55"/>
    <w:rsid w:val="00555F6C"/>
    <w:rsid w:val="00556068"/>
    <w:rsid w:val="00556318"/>
    <w:rsid w:val="005568FB"/>
    <w:rsid w:val="00561209"/>
    <w:rsid w:val="005612D1"/>
    <w:rsid w:val="00562DA7"/>
    <w:rsid w:val="005643EC"/>
    <w:rsid w:val="0056459E"/>
    <w:rsid w:val="005657E5"/>
    <w:rsid w:val="0056654D"/>
    <w:rsid w:val="00566A66"/>
    <w:rsid w:val="00567317"/>
    <w:rsid w:val="00572BA6"/>
    <w:rsid w:val="00573C90"/>
    <w:rsid w:val="005746B5"/>
    <w:rsid w:val="00574A05"/>
    <w:rsid w:val="0057683F"/>
    <w:rsid w:val="00576F70"/>
    <w:rsid w:val="00577C3B"/>
    <w:rsid w:val="00581C35"/>
    <w:rsid w:val="00581F04"/>
    <w:rsid w:val="00582750"/>
    <w:rsid w:val="005827C3"/>
    <w:rsid w:val="00582896"/>
    <w:rsid w:val="00582D40"/>
    <w:rsid w:val="00583AAD"/>
    <w:rsid w:val="005860AC"/>
    <w:rsid w:val="00586FC0"/>
    <w:rsid w:val="00590772"/>
    <w:rsid w:val="00591AC5"/>
    <w:rsid w:val="00592E90"/>
    <w:rsid w:val="005932C8"/>
    <w:rsid w:val="00593984"/>
    <w:rsid w:val="0059430C"/>
    <w:rsid w:val="00595C4B"/>
    <w:rsid w:val="005976E8"/>
    <w:rsid w:val="0059773D"/>
    <w:rsid w:val="005A1269"/>
    <w:rsid w:val="005A1980"/>
    <w:rsid w:val="005A26B4"/>
    <w:rsid w:val="005A29F2"/>
    <w:rsid w:val="005A5CCE"/>
    <w:rsid w:val="005A69E3"/>
    <w:rsid w:val="005B0114"/>
    <w:rsid w:val="005B022B"/>
    <w:rsid w:val="005B02B2"/>
    <w:rsid w:val="005B278B"/>
    <w:rsid w:val="005B39D5"/>
    <w:rsid w:val="005B3FB9"/>
    <w:rsid w:val="005B445F"/>
    <w:rsid w:val="005B49B5"/>
    <w:rsid w:val="005B605D"/>
    <w:rsid w:val="005B6571"/>
    <w:rsid w:val="005B6969"/>
    <w:rsid w:val="005B69DB"/>
    <w:rsid w:val="005B7405"/>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03F"/>
    <w:rsid w:val="005E28BC"/>
    <w:rsid w:val="005E449C"/>
    <w:rsid w:val="005E46B9"/>
    <w:rsid w:val="005E4B3C"/>
    <w:rsid w:val="005E5033"/>
    <w:rsid w:val="005E562A"/>
    <w:rsid w:val="005E677C"/>
    <w:rsid w:val="005E793F"/>
    <w:rsid w:val="005E7A4A"/>
    <w:rsid w:val="005F08C9"/>
    <w:rsid w:val="005F209C"/>
    <w:rsid w:val="005F23C8"/>
    <w:rsid w:val="005F302E"/>
    <w:rsid w:val="005F33AF"/>
    <w:rsid w:val="005F3633"/>
    <w:rsid w:val="005F3781"/>
    <w:rsid w:val="005F4200"/>
    <w:rsid w:val="005F59D9"/>
    <w:rsid w:val="005F76E9"/>
    <w:rsid w:val="00601CC9"/>
    <w:rsid w:val="00603FD0"/>
    <w:rsid w:val="00605104"/>
    <w:rsid w:val="00611B09"/>
    <w:rsid w:val="00612490"/>
    <w:rsid w:val="00612504"/>
    <w:rsid w:val="00612D1B"/>
    <w:rsid w:val="00613159"/>
    <w:rsid w:val="00613572"/>
    <w:rsid w:val="00613CCC"/>
    <w:rsid w:val="006141D4"/>
    <w:rsid w:val="006144B9"/>
    <w:rsid w:val="00615BE6"/>
    <w:rsid w:val="00615D97"/>
    <w:rsid w:val="00616303"/>
    <w:rsid w:val="00617E84"/>
    <w:rsid w:val="006204F9"/>
    <w:rsid w:val="006216B3"/>
    <w:rsid w:val="00621EDE"/>
    <w:rsid w:val="006224D6"/>
    <w:rsid w:val="0062258D"/>
    <w:rsid w:val="0062353E"/>
    <w:rsid w:val="006238AD"/>
    <w:rsid w:val="00623FAF"/>
    <w:rsid w:val="00624FCE"/>
    <w:rsid w:val="00625D1E"/>
    <w:rsid w:val="006278F1"/>
    <w:rsid w:val="00632A81"/>
    <w:rsid w:val="00632F1F"/>
    <w:rsid w:val="006340F8"/>
    <w:rsid w:val="00635AB9"/>
    <w:rsid w:val="00640010"/>
    <w:rsid w:val="0064130B"/>
    <w:rsid w:val="0064146B"/>
    <w:rsid w:val="00642055"/>
    <w:rsid w:val="00644664"/>
    <w:rsid w:val="00644B01"/>
    <w:rsid w:val="00646281"/>
    <w:rsid w:val="006462C1"/>
    <w:rsid w:val="00651D13"/>
    <w:rsid w:val="0065339E"/>
    <w:rsid w:val="006539B5"/>
    <w:rsid w:val="0066251F"/>
    <w:rsid w:val="00664161"/>
    <w:rsid w:val="00665688"/>
    <w:rsid w:val="00666995"/>
    <w:rsid w:val="0066757F"/>
    <w:rsid w:val="006701F5"/>
    <w:rsid w:val="006705D5"/>
    <w:rsid w:val="00670D34"/>
    <w:rsid w:val="00671D64"/>
    <w:rsid w:val="006724E3"/>
    <w:rsid w:val="00672D14"/>
    <w:rsid w:val="00672E95"/>
    <w:rsid w:val="00673CFE"/>
    <w:rsid w:val="00674CCA"/>
    <w:rsid w:val="00675640"/>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10"/>
    <w:rsid w:val="00694195"/>
    <w:rsid w:val="00696865"/>
    <w:rsid w:val="0069689F"/>
    <w:rsid w:val="0069690B"/>
    <w:rsid w:val="00696998"/>
    <w:rsid w:val="006974E6"/>
    <w:rsid w:val="006A014B"/>
    <w:rsid w:val="006A2C65"/>
    <w:rsid w:val="006A3DDC"/>
    <w:rsid w:val="006A4B39"/>
    <w:rsid w:val="006A6DF0"/>
    <w:rsid w:val="006A770B"/>
    <w:rsid w:val="006B02B8"/>
    <w:rsid w:val="006B02D4"/>
    <w:rsid w:val="006B043A"/>
    <w:rsid w:val="006B134E"/>
    <w:rsid w:val="006B3143"/>
    <w:rsid w:val="006B3A95"/>
    <w:rsid w:val="006B453E"/>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34A"/>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B8"/>
    <w:rsid w:val="00734562"/>
    <w:rsid w:val="00734DB5"/>
    <w:rsid w:val="00735A00"/>
    <w:rsid w:val="007362CE"/>
    <w:rsid w:val="007375A8"/>
    <w:rsid w:val="00737642"/>
    <w:rsid w:val="007403DF"/>
    <w:rsid w:val="0074075B"/>
    <w:rsid w:val="007409A7"/>
    <w:rsid w:val="00740DC9"/>
    <w:rsid w:val="007415FD"/>
    <w:rsid w:val="007445FE"/>
    <w:rsid w:val="00744FCE"/>
    <w:rsid w:val="007516E8"/>
    <w:rsid w:val="007518AE"/>
    <w:rsid w:val="00754C4F"/>
    <w:rsid w:val="0075550E"/>
    <w:rsid w:val="00756755"/>
    <w:rsid w:val="00757168"/>
    <w:rsid w:val="007573CC"/>
    <w:rsid w:val="0076013E"/>
    <w:rsid w:val="0076107B"/>
    <w:rsid w:val="007618AE"/>
    <w:rsid w:val="00762063"/>
    <w:rsid w:val="00762143"/>
    <w:rsid w:val="00762A9C"/>
    <w:rsid w:val="00763107"/>
    <w:rsid w:val="00763E75"/>
    <w:rsid w:val="007646A7"/>
    <w:rsid w:val="007646FF"/>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CFD"/>
    <w:rsid w:val="00785E5B"/>
    <w:rsid w:val="00786811"/>
    <w:rsid w:val="00791986"/>
    <w:rsid w:val="00791C57"/>
    <w:rsid w:val="00791E6F"/>
    <w:rsid w:val="00792449"/>
    <w:rsid w:val="0079316E"/>
    <w:rsid w:val="00793959"/>
    <w:rsid w:val="00793ADF"/>
    <w:rsid w:val="00793C7A"/>
    <w:rsid w:val="007955E4"/>
    <w:rsid w:val="0079605A"/>
    <w:rsid w:val="0079694A"/>
    <w:rsid w:val="0079793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1E1"/>
    <w:rsid w:val="007B085A"/>
    <w:rsid w:val="007B0D63"/>
    <w:rsid w:val="007B1031"/>
    <w:rsid w:val="007B1C75"/>
    <w:rsid w:val="007B1D42"/>
    <w:rsid w:val="007B1F16"/>
    <w:rsid w:val="007B2021"/>
    <w:rsid w:val="007B2ECC"/>
    <w:rsid w:val="007B3378"/>
    <w:rsid w:val="007B5FD9"/>
    <w:rsid w:val="007B63AA"/>
    <w:rsid w:val="007B6816"/>
    <w:rsid w:val="007B7A99"/>
    <w:rsid w:val="007B7ED9"/>
    <w:rsid w:val="007C0182"/>
    <w:rsid w:val="007C0D39"/>
    <w:rsid w:val="007C107C"/>
    <w:rsid w:val="007C1086"/>
    <w:rsid w:val="007C241F"/>
    <w:rsid w:val="007C2972"/>
    <w:rsid w:val="007C4A64"/>
    <w:rsid w:val="007C5E11"/>
    <w:rsid w:val="007C71BB"/>
    <w:rsid w:val="007C75CA"/>
    <w:rsid w:val="007D1079"/>
    <w:rsid w:val="007D13D5"/>
    <w:rsid w:val="007D154A"/>
    <w:rsid w:val="007D3431"/>
    <w:rsid w:val="007D3C8C"/>
    <w:rsid w:val="007D4832"/>
    <w:rsid w:val="007D4A0E"/>
    <w:rsid w:val="007D572B"/>
    <w:rsid w:val="007D7B93"/>
    <w:rsid w:val="007E00BC"/>
    <w:rsid w:val="007E21DF"/>
    <w:rsid w:val="007E49AA"/>
    <w:rsid w:val="007E5287"/>
    <w:rsid w:val="007E605A"/>
    <w:rsid w:val="007E622D"/>
    <w:rsid w:val="007E69CC"/>
    <w:rsid w:val="007E6FB0"/>
    <w:rsid w:val="007F0D82"/>
    <w:rsid w:val="007F0DCB"/>
    <w:rsid w:val="007F1E19"/>
    <w:rsid w:val="007F1E68"/>
    <w:rsid w:val="007F20F1"/>
    <w:rsid w:val="007F2AC2"/>
    <w:rsid w:val="007F373F"/>
    <w:rsid w:val="007F3B7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8E4"/>
    <w:rsid w:val="00812CCD"/>
    <w:rsid w:val="00813D73"/>
    <w:rsid w:val="00814809"/>
    <w:rsid w:val="0081717E"/>
    <w:rsid w:val="008218D6"/>
    <w:rsid w:val="00821AE8"/>
    <w:rsid w:val="00821C88"/>
    <w:rsid w:val="008224A6"/>
    <w:rsid w:val="00822C6A"/>
    <w:rsid w:val="008252D8"/>
    <w:rsid w:val="00825910"/>
    <w:rsid w:val="008273A1"/>
    <w:rsid w:val="008274BB"/>
    <w:rsid w:val="00827E38"/>
    <w:rsid w:val="00830B16"/>
    <w:rsid w:val="00830CDB"/>
    <w:rsid w:val="008318AB"/>
    <w:rsid w:val="008334BF"/>
    <w:rsid w:val="00833B95"/>
    <w:rsid w:val="008340CD"/>
    <w:rsid w:val="00834754"/>
    <w:rsid w:val="00834A3B"/>
    <w:rsid w:val="00834BB7"/>
    <w:rsid w:val="00837072"/>
    <w:rsid w:val="0083744C"/>
    <w:rsid w:val="008418A7"/>
    <w:rsid w:val="00841D0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44"/>
    <w:rsid w:val="00872977"/>
    <w:rsid w:val="00872C22"/>
    <w:rsid w:val="008735AA"/>
    <w:rsid w:val="008735C7"/>
    <w:rsid w:val="00873EFD"/>
    <w:rsid w:val="008754B1"/>
    <w:rsid w:val="0087590C"/>
    <w:rsid w:val="00876CD9"/>
    <w:rsid w:val="0087754F"/>
    <w:rsid w:val="00880AA1"/>
    <w:rsid w:val="0088211C"/>
    <w:rsid w:val="0088283A"/>
    <w:rsid w:val="00883EB3"/>
    <w:rsid w:val="00884656"/>
    <w:rsid w:val="0088596E"/>
    <w:rsid w:val="00886A24"/>
    <w:rsid w:val="008872E1"/>
    <w:rsid w:val="008879DA"/>
    <w:rsid w:val="008907FD"/>
    <w:rsid w:val="00890F18"/>
    <w:rsid w:val="00891707"/>
    <w:rsid w:val="00892063"/>
    <w:rsid w:val="008934FD"/>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017"/>
    <w:rsid w:val="008B15E3"/>
    <w:rsid w:val="008B162F"/>
    <w:rsid w:val="008B1D4F"/>
    <w:rsid w:val="008B1FF0"/>
    <w:rsid w:val="008B216C"/>
    <w:rsid w:val="008B2EF7"/>
    <w:rsid w:val="008B483E"/>
    <w:rsid w:val="008B5F00"/>
    <w:rsid w:val="008B60E9"/>
    <w:rsid w:val="008C135C"/>
    <w:rsid w:val="008C1FF7"/>
    <w:rsid w:val="008C32D5"/>
    <w:rsid w:val="008C362C"/>
    <w:rsid w:val="008C3743"/>
    <w:rsid w:val="008C4329"/>
    <w:rsid w:val="008C4952"/>
    <w:rsid w:val="008C4DC5"/>
    <w:rsid w:val="008C5B59"/>
    <w:rsid w:val="008C7A5F"/>
    <w:rsid w:val="008C7F07"/>
    <w:rsid w:val="008D0486"/>
    <w:rsid w:val="008D092C"/>
    <w:rsid w:val="008D170E"/>
    <w:rsid w:val="008D1B17"/>
    <w:rsid w:val="008D1DB6"/>
    <w:rsid w:val="008D2D20"/>
    <w:rsid w:val="008D498A"/>
    <w:rsid w:val="008D6B3F"/>
    <w:rsid w:val="008E0416"/>
    <w:rsid w:val="008E0EB6"/>
    <w:rsid w:val="008E12F8"/>
    <w:rsid w:val="008E2C98"/>
    <w:rsid w:val="008E3D19"/>
    <w:rsid w:val="008E614A"/>
    <w:rsid w:val="008E6704"/>
    <w:rsid w:val="008E760A"/>
    <w:rsid w:val="008E76A6"/>
    <w:rsid w:val="008F197C"/>
    <w:rsid w:val="008F29F9"/>
    <w:rsid w:val="008F5DB4"/>
    <w:rsid w:val="008F672C"/>
    <w:rsid w:val="008F6903"/>
    <w:rsid w:val="008F6FE3"/>
    <w:rsid w:val="008F7903"/>
    <w:rsid w:val="008F7D6D"/>
    <w:rsid w:val="0090025D"/>
    <w:rsid w:val="00900BEF"/>
    <w:rsid w:val="009014FC"/>
    <w:rsid w:val="009015B4"/>
    <w:rsid w:val="00903749"/>
    <w:rsid w:val="0090490C"/>
    <w:rsid w:val="0090537A"/>
    <w:rsid w:val="009057AA"/>
    <w:rsid w:val="00905933"/>
    <w:rsid w:val="00906662"/>
    <w:rsid w:val="009069B9"/>
    <w:rsid w:val="00906EE0"/>
    <w:rsid w:val="0090740B"/>
    <w:rsid w:val="00907EB0"/>
    <w:rsid w:val="009106FA"/>
    <w:rsid w:val="00911EB1"/>
    <w:rsid w:val="009151B8"/>
    <w:rsid w:val="0091538B"/>
    <w:rsid w:val="009173A0"/>
    <w:rsid w:val="0092375A"/>
    <w:rsid w:val="00923A7D"/>
    <w:rsid w:val="00923CEF"/>
    <w:rsid w:val="00926B89"/>
    <w:rsid w:val="00927C1B"/>
    <w:rsid w:val="00930A93"/>
    <w:rsid w:val="00930E05"/>
    <w:rsid w:val="009312F0"/>
    <w:rsid w:val="00934371"/>
    <w:rsid w:val="00934470"/>
    <w:rsid w:val="00934C2E"/>
    <w:rsid w:val="00935344"/>
    <w:rsid w:val="0093589E"/>
    <w:rsid w:val="0093615C"/>
    <w:rsid w:val="009367F5"/>
    <w:rsid w:val="00936D93"/>
    <w:rsid w:val="00937D45"/>
    <w:rsid w:val="009406F4"/>
    <w:rsid w:val="00940F6F"/>
    <w:rsid w:val="00942421"/>
    <w:rsid w:val="00942586"/>
    <w:rsid w:val="00942A8D"/>
    <w:rsid w:val="00945C17"/>
    <w:rsid w:val="00946182"/>
    <w:rsid w:val="00947C57"/>
    <w:rsid w:val="00950198"/>
    <w:rsid w:val="009504C4"/>
    <w:rsid w:val="00950B60"/>
    <w:rsid w:val="00950FCA"/>
    <w:rsid w:val="009519B2"/>
    <w:rsid w:val="00951BDD"/>
    <w:rsid w:val="00953C09"/>
    <w:rsid w:val="00953CD8"/>
    <w:rsid w:val="0095413B"/>
    <w:rsid w:val="0095460C"/>
    <w:rsid w:val="0095509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EBB"/>
    <w:rsid w:val="009700B6"/>
    <w:rsid w:val="00972044"/>
    <w:rsid w:val="00975CE0"/>
    <w:rsid w:val="009761CF"/>
    <w:rsid w:val="00976284"/>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6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0A0"/>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15"/>
    <w:rsid w:val="009C68C4"/>
    <w:rsid w:val="009C6BA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315"/>
    <w:rsid w:val="009E5495"/>
    <w:rsid w:val="009E5AD2"/>
    <w:rsid w:val="009E5E33"/>
    <w:rsid w:val="009F00BC"/>
    <w:rsid w:val="009F0BD4"/>
    <w:rsid w:val="009F168B"/>
    <w:rsid w:val="009F1B24"/>
    <w:rsid w:val="009F1D4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FC"/>
    <w:rsid w:val="00A17EAF"/>
    <w:rsid w:val="00A20CB1"/>
    <w:rsid w:val="00A210AA"/>
    <w:rsid w:val="00A21470"/>
    <w:rsid w:val="00A21AEF"/>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86"/>
    <w:rsid w:val="00A643FF"/>
    <w:rsid w:val="00A64C7B"/>
    <w:rsid w:val="00A65A7D"/>
    <w:rsid w:val="00A66142"/>
    <w:rsid w:val="00A66AAC"/>
    <w:rsid w:val="00A66AFD"/>
    <w:rsid w:val="00A67645"/>
    <w:rsid w:val="00A7326C"/>
    <w:rsid w:val="00A73B63"/>
    <w:rsid w:val="00A7456F"/>
    <w:rsid w:val="00A746AE"/>
    <w:rsid w:val="00A74961"/>
    <w:rsid w:val="00A74DEE"/>
    <w:rsid w:val="00A75755"/>
    <w:rsid w:val="00A767CC"/>
    <w:rsid w:val="00A76903"/>
    <w:rsid w:val="00A7757A"/>
    <w:rsid w:val="00A7791F"/>
    <w:rsid w:val="00A8109F"/>
    <w:rsid w:val="00A8265C"/>
    <w:rsid w:val="00A83682"/>
    <w:rsid w:val="00A836AF"/>
    <w:rsid w:val="00A8447E"/>
    <w:rsid w:val="00A86847"/>
    <w:rsid w:val="00A86B4F"/>
    <w:rsid w:val="00A904DB"/>
    <w:rsid w:val="00A90D2B"/>
    <w:rsid w:val="00A9186F"/>
    <w:rsid w:val="00A9190D"/>
    <w:rsid w:val="00A9236F"/>
    <w:rsid w:val="00A92D85"/>
    <w:rsid w:val="00A93620"/>
    <w:rsid w:val="00A941E0"/>
    <w:rsid w:val="00A94865"/>
    <w:rsid w:val="00A951A6"/>
    <w:rsid w:val="00A964DC"/>
    <w:rsid w:val="00A96C7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623"/>
    <w:rsid w:val="00AB6FE1"/>
    <w:rsid w:val="00AB7564"/>
    <w:rsid w:val="00AB7E31"/>
    <w:rsid w:val="00AC0322"/>
    <w:rsid w:val="00AC0A18"/>
    <w:rsid w:val="00AC0C4F"/>
    <w:rsid w:val="00AC1F7B"/>
    <w:rsid w:val="00AC2D32"/>
    <w:rsid w:val="00AC3D02"/>
    <w:rsid w:val="00AC3FAD"/>
    <w:rsid w:val="00AC450A"/>
    <w:rsid w:val="00AC4A6A"/>
    <w:rsid w:val="00AC4CDB"/>
    <w:rsid w:val="00AC4EB8"/>
    <w:rsid w:val="00AC5482"/>
    <w:rsid w:val="00AC54A0"/>
    <w:rsid w:val="00AC5656"/>
    <w:rsid w:val="00AC7FB4"/>
    <w:rsid w:val="00AD0290"/>
    <w:rsid w:val="00AD0794"/>
    <w:rsid w:val="00AD0A22"/>
    <w:rsid w:val="00AD1948"/>
    <w:rsid w:val="00AD2385"/>
    <w:rsid w:val="00AD442F"/>
    <w:rsid w:val="00AD67C7"/>
    <w:rsid w:val="00AE0983"/>
    <w:rsid w:val="00AE1472"/>
    <w:rsid w:val="00AE1CA8"/>
    <w:rsid w:val="00AE2732"/>
    <w:rsid w:val="00AE3C1D"/>
    <w:rsid w:val="00AE51ED"/>
    <w:rsid w:val="00AE58A6"/>
    <w:rsid w:val="00AE615C"/>
    <w:rsid w:val="00AE6A23"/>
    <w:rsid w:val="00AE6C6F"/>
    <w:rsid w:val="00AE7A72"/>
    <w:rsid w:val="00AE7A8D"/>
    <w:rsid w:val="00AE7BDE"/>
    <w:rsid w:val="00AF0591"/>
    <w:rsid w:val="00AF0655"/>
    <w:rsid w:val="00AF09FB"/>
    <w:rsid w:val="00AF3346"/>
    <w:rsid w:val="00AF36C5"/>
    <w:rsid w:val="00AF3A96"/>
    <w:rsid w:val="00AF3B3F"/>
    <w:rsid w:val="00AF3EBA"/>
    <w:rsid w:val="00AF4A9B"/>
    <w:rsid w:val="00AF7393"/>
    <w:rsid w:val="00B014C2"/>
    <w:rsid w:val="00B02BFC"/>
    <w:rsid w:val="00B03770"/>
    <w:rsid w:val="00B03D58"/>
    <w:rsid w:val="00B03E15"/>
    <w:rsid w:val="00B03F2F"/>
    <w:rsid w:val="00B04611"/>
    <w:rsid w:val="00B04613"/>
    <w:rsid w:val="00B059AF"/>
    <w:rsid w:val="00B06F3E"/>
    <w:rsid w:val="00B079F5"/>
    <w:rsid w:val="00B10464"/>
    <w:rsid w:val="00B14987"/>
    <w:rsid w:val="00B15C2F"/>
    <w:rsid w:val="00B15CB4"/>
    <w:rsid w:val="00B15D04"/>
    <w:rsid w:val="00B17779"/>
    <w:rsid w:val="00B20E9E"/>
    <w:rsid w:val="00B21492"/>
    <w:rsid w:val="00B22CA4"/>
    <w:rsid w:val="00B22ED3"/>
    <w:rsid w:val="00B24F30"/>
    <w:rsid w:val="00B25925"/>
    <w:rsid w:val="00B25D0E"/>
    <w:rsid w:val="00B25EB4"/>
    <w:rsid w:val="00B26143"/>
    <w:rsid w:val="00B264FD"/>
    <w:rsid w:val="00B26B65"/>
    <w:rsid w:val="00B272D5"/>
    <w:rsid w:val="00B272E2"/>
    <w:rsid w:val="00B27E70"/>
    <w:rsid w:val="00B300BA"/>
    <w:rsid w:val="00B3212C"/>
    <w:rsid w:val="00B32CA9"/>
    <w:rsid w:val="00B32DC3"/>
    <w:rsid w:val="00B34011"/>
    <w:rsid w:val="00B3593E"/>
    <w:rsid w:val="00B367F4"/>
    <w:rsid w:val="00B369A9"/>
    <w:rsid w:val="00B37C46"/>
    <w:rsid w:val="00B401EF"/>
    <w:rsid w:val="00B41C65"/>
    <w:rsid w:val="00B41DDA"/>
    <w:rsid w:val="00B41E11"/>
    <w:rsid w:val="00B435BF"/>
    <w:rsid w:val="00B438A2"/>
    <w:rsid w:val="00B444C8"/>
    <w:rsid w:val="00B44FFE"/>
    <w:rsid w:val="00B464DA"/>
    <w:rsid w:val="00B4657F"/>
    <w:rsid w:val="00B47691"/>
    <w:rsid w:val="00B4781C"/>
    <w:rsid w:val="00B5096F"/>
    <w:rsid w:val="00B51FF2"/>
    <w:rsid w:val="00B52552"/>
    <w:rsid w:val="00B526DF"/>
    <w:rsid w:val="00B5315C"/>
    <w:rsid w:val="00B54F53"/>
    <w:rsid w:val="00B558B3"/>
    <w:rsid w:val="00B55BE9"/>
    <w:rsid w:val="00B560D2"/>
    <w:rsid w:val="00B5769D"/>
    <w:rsid w:val="00B57B4F"/>
    <w:rsid w:val="00B61BA6"/>
    <w:rsid w:val="00B6361C"/>
    <w:rsid w:val="00B64885"/>
    <w:rsid w:val="00B67B0A"/>
    <w:rsid w:val="00B702BB"/>
    <w:rsid w:val="00B71D07"/>
    <w:rsid w:val="00B71DC3"/>
    <w:rsid w:val="00B71E39"/>
    <w:rsid w:val="00B72CC6"/>
    <w:rsid w:val="00B738FB"/>
    <w:rsid w:val="00B741F2"/>
    <w:rsid w:val="00B75989"/>
    <w:rsid w:val="00B76E18"/>
    <w:rsid w:val="00B77B34"/>
    <w:rsid w:val="00B80DC6"/>
    <w:rsid w:val="00B81E96"/>
    <w:rsid w:val="00B82343"/>
    <w:rsid w:val="00B8312C"/>
    <w:rsid w:val="00B84C5A"/>
    <w:rsid w:val="00B85847"/>
    <w:rsid w:val="00B90A18"/>
    <w:rsid w:val="00B91779"/>
    <w:rsid w:val="00B91E98"/>
    <w:rsid w:val="00B93115"/>
    <w:rsid w:val="00B9335E"/>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98"/>
    <w:rsid w:val="00BE7103"/>
    <w:rsid w:val="00BE7F17"/>
    <w:rsid w:val="00BE7FD8"/>
    <w:rsid w:val="00BF0D2F"/>
    <w:rsid w:val="00BF126A"/>
    <w:rsid w:val="00BF1E2A"/>
    <w:rsid w:val="00BF2243"/>
    <w:rsid w:val="00BF3B6F"/>
    <w:rsid w:val="00BF4C3A"/>
    <w:rsid w:val="00BF51D4"/>
    <w:rsid w:val="00BF7149"/>
    <w:rsid w:val="00BF7AB3"/>
    <w:rsid w:val="00BF7F67"/>
    <w:rsid w:val="00C00716"/>
    <w:rsid w:val="00C01033"/>
    <w:rsid w:val="00C0156F"/>
    <w:rsid w:val="00C01BAC"/>
    <w:rsid w:val="00C0214E"/>
    <w:rsid w:val="00C0236F"/>
    <w:rsid w:val="00C02871"/>
    <w:rsid w:val="00C03038"/>
    <w:rsid w:val="00C034A9"/>
    <w:rsid w:val="00C0391B"/>
    <w:rsid w:val="00C03BC6"/>
    <w:rsid w:val="00C04422"/>
    <w:rsid w:val="00C0676D"/>
    <w:rsid w:val="00C06875"/>
    <w:rsid w:val="00C107BF"/>
    <w:rsid w:val="00C137F5"/>
    <w:rsid w:val="00C14307"/>
    <w:rsid w:val="00C14C14"/>
    <w:rsid w:val="00C14C9D"/>
    <w:rsid w:val="00C14FDB"/>
    <w:rsid w:val="00C158D6"/>
    <w:rsid w:val="00C16A47"/>
    <w:rsid w:val="00C2083F"/>
    <w:rsid w:val="00C215AE"/>
    <w:rsid w:val="00C21A15"/>
    <w:rsid w:val="00C21B0B"/>
    <w:rsid w:val="00C21C81"/>
    <w:rsid w:val="00C22434"/>
    <w:rsid w:val="00C22BC2"/>
    <w:rsid w:val="00C248DE"/>
    <w:rsid w:val="00C25E3E"/>
    <w:rsid w:val="00C27B02"/>
    <w:rsid w:val="00C3209E"/>
    <w:rsid w:val="00C3212E"/>
    <w:rsid w:val="00C33D78"/>
    <w:rsid w:val="00C34C12"/>
    <w:rsid w:val="00C34D3D"/>
    <w:rsid w:val="00C34F3A"/>
    <w:rsid w:val="00C36359"/>
    <w:rsid w:val="00C36979"/>
    <w:rsid w:val="00C36E24"/>
    <w:rsid w:val="00C37160"/>
    <w:rsid w:val="00C40177"/>
    <w:rsid w:val="00C4043D"/>
    <w:rsid w:val="00C42557"/>
    <w:rsid w:val="00C433AE"/>
    <w:rsid w:val="00C43418"/>
    <w:rsid w:val="00C43604"/>
    <w:rsid w:val="00C4361F"/>
    <w:rsid w:val="00C44C38"/>
    <w:rsid w:val="00C459D5"/>
    <w:rsid w:val="00C45A3F"/>
    <w:rsid w:val="00C46228"/>
    <w:rsid w:val="00C47B3F"/>
    <w:rsid w:val="00C51CC5"/>
    <w:rsid w:val="00C52444"/>
    <w:rsid w:val="00C52C13"/>
    <w:rsid w:val="00C530DD"/>
    <w:rsid w:val="00C541F2"/>
    <w:rsid w:val="00C54513"/>
    <w:rsid w:val="00C548C2"/>
    <w:rsid w:val="00C54AF7"/>
    <w:rsid w:val="00C5511B"/>
    <w:rsid w:val="00C55399"/>
    <w:rsid w:val="00C578D2"/>
    <w:rsid w:val="00C61AAB"/>
    <w:rsid w:val="00C627BE"/>
    <w:rsid w:val="00C64546"/>
    <w:rsid w:val="00C648AC"/>
    <w:rsid w:val="00C65131"/>
    <w:rsid w:val="00C6579C"/>
    <w:rsid w:val="00C66615"/>
    <w:rsid w:val="00C66957"/>
    <w:rsid w:val="00C67AC5"/>
    <w:rsid w:val="00C70037"/>
    <w:rsid w:val="00C7030B"/>
    <w:rsid w:val="00C71E0D"/>
    <w:rsid w:val="00C7263C"/>
    <w:rsid w:val="00C739C3"/>
    <w:rsid w:val="00C74B22"/>
    <w:rsid w:val="00C75299"/>
    <w:rsid w:val="00C76599"/>
    <w:rsid w:val="00C76BBA"/>
    <w:rsid w:val="00C76DE8"/>
    <w:rsid w:val="00C775F6"/>
    <w:rsid w:val="00C77744"/>
    <w:rsid w:val="00C77E48"/>
    <w:rsid w:val="00C80BE3"/>
    <w:rsid w:val="00C80EAD"/>
    <w:rsid w:val="00C818B8"/>
    <w:rsid w:val="00C83CA4"/>
    <w:rsid w:val="00C83D2F"/>
    <w:rsid w:val="00C845DE"/>
    <w:rsid w:val="00C871EF"/>
    <w:rsid w:val="00C87EF3"/>
    <w:rsid w:val="00C910E9"/>
    <w:rsid w:val="00C91B18"/>
    <w:rsid w:val="00C93857"/>
    <w:rsid w:val="00C93C88"/>
    <w:rsid w:val="00C948FD"/>
    <w:rsid w:val="00C958C1"/>
    <w:rsid w:val="00C96367"/>
    <w:rsid w:val="00C9791E"/>
    <w:rsid w:val="00CA0156"/>
    <w:rsid w:val="00CA089A"/>
    <w:rsid w:val="00CA0B4B"/>
    <w:rsid w:val="00CA1995"/>
    <w:rsid w:val="00CA321C"/>
    <w:rsid w:val="00CA4C9E"/>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5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BE"/>
    <w:rsid w:val="00D0326B"/>
    <w:rsid w:val="00D0371C"/>
    <w:rsid w:val="00D0487D"/>
    <w:rsid w:val="00D07514"/>
    <w:rsid w:val="00D078B0"/>
    <w:rsid w:val="00D10CE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564"/>
    <w:rsid w:val="00D26EA7"/>
    <w:rsid w:val="00D27255"/>
    <w:rsid w:val="00D27516"/>
    <w:rsid w:val="00D27A9C"/>
    <w:rsid w:val="00D31DC4"/>
    <w:rsid w:val="00D328F9"/>
    <w:rsid w:val="00D32B12"/>
    <w:rsid w:val="00D32C9F"/>
    <w:rsid w:val="00D32CAC"/>
    <w:rsid w:val="00D3371A"/>
    <w:rsid w:val="00D36CCD"/>
    <w:rsid w:val="00D40041"/>
    <w:rsid w:val="00D40158"/>
    <w:rsid w:val="00D4330C"/>
    <w:rsid w:val="00D448A4"/>
    <w:rsid w:val="00D4537D"/>
    <w:rsid w:val="00D458D4"/>
    <w:rsid w:val="00D463D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4E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87"/>
    <w:rsid w:val="00DA3AEF"/>
    <w:rsid w:val="00DA4A95"/>
    <w:rsid w:val="00DA5C7E"/>
    <w:rsid w:val="00DA5E2A"/>
    <w:rsid w:val="00DA618C"/>
    <w:rsid w:val="00DA7F6E"/>
    <w:rsid w:val="00DB05BA"/>
    <w:rsid w:val="00DB1C5D"/>
    <w:rsid w:val="00DB284E"/>
    <w:rsid w:val="00DB322D"/>
    <w:rsid w:val="00DB38B6"/>
    <w:rsid w:val="00DB4D35"/>
    <w:rsid w:val="00DB5B57"/>
    <w:rsid w:val="00DB6FED"/>
    <w:rsid w:val="00DB745E"/>
    <w:rsid w:val="00DC05E2"/>
    <w:rsid w:val="00DC0785"/>
    <w:rsid w:val="00DC0A26"/>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CD6"/>
    <w:rsid w:val="00DE2B7E"/>
    <w:rsid w:val="00DE325F"/>
    <w:rsid w:val="00DE4468"/>
    <w:rsid w:val="00DE4D23"/>
    <w:rsid w:val="00DE4FE3"/>
    <w:rsid w:val="00DE741A"/>
    <w:rsid w:val="00DE7993"/>
    <w:rsid w:val="00DF0A26"/>
    <w:rsid w:val="00DF1455"/>
    <w:rsid w:val="00DF1A53"/>
    <w:rsid w:val="00DF2E05"/>
    <w:rsid w:val="00DF35F4"/>
    <w:rsid w:val="00DF54A8"/>
    <w:rsid w:val="00DF5A78"/>
    <w:rsid w:val="00DF65BD"/>
    <w:rsid w:val="00DF6E9D"/>
    <w:rsid w:val="00DF7AE0"/>
    <w:rsid w:val="00E01BFB"/>
    <w:rsid w:val="00E01E14"/>
    <w:rsid w:val="00E01E30"/>
    <w:rsid w:val="00E04CEE"/>
    <w:rsid w:val="00E04DF6"/>
    <w:rsid w:val="00E058B6"/>
    <w:rsid w:val="00E05D7F"/>
    <w:rsid w:val="00E06CF7"/>
    <w:rsid w:val="00E0720A"/>
    <w:rsid w:val="00E0753B"/>
    <w:rsid w:val="00E0784B"/>
    <w:rsid w:val="00E07AAF"/>
    <w:rsid w:val="00E07F98"/>
    <w:rsid w:val="00E107A3"/>
    <w:rsid w:val="00E10CF7"/>
    <w:rsid w:val="00E13BF6"/>
    <w:rsid w:val="00E14809"/>
    <w:rsid w:val="00E15529"/>
    <w:rsid w:val="00E15C61"/>
    <w:rsid w:val="00E16F6D"/>
    <w:rsid w:val="00E17BB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C5"/>
    <w:rsid w:val="00E676F0"/>
    <w:rsid w:val="00E67CCB"/>
    <w:rsid w:val="00E72791"/>
    <w:rsid w:val="00E72A6B"/>
    <w:rsid w:val="00E72C53"/>
    <w:rsid w:val="00E73FF9"/>
    <w:rsid w:val="00E74A85"/>
    <w:rsid w:val="00E75871"/>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62F"/>
    <w:rsid w:val="00EA5A46"/>
    <w:rsid w:val="00EA6588"/>
    <w:rsid w:val="00EA7B22"/>
    <w:rsid w:val="00EB0711"/>
    <w:rsid w:val="00EB09DB"/>
    <w:rsid w:val="00EB164E"/>
    <w:rsid w:val="00EB245F"/>
    <w:rsid w:val="00EB25FE"/>
    <w:rsid w:val="00EB33D4"/>
    <w:rsid w:val="00EB3646"/>
    <w:rsid w:val="00EB3CCD"/>
    <w:rsid w:val="00EB4F8B"/>
    <w:rsid w:val="00EB4FDF"/>
    <w:rsid w:val="00EB63C5"/>
    <w:rsid w:val="00EB646B"/>
    <w:rsid w:val="00EB7363"/>
    <w:rsid w:val="00EB7E6B"/>
    <w:rsid w:val="00EB7E8B"/>
    <w:rsid w:val="00EC07A7"/>
    <w:rsid w:val="00EC1440"/>
    <w:rsid w:val="00EC1D40"/>
    <w:rsid w:val="00EC22E1"/>
    <w:rsid w:val="00EC2FDE"/>
    <w:rsid w:val="00EC36C0"/>
    <w:rsid w:val="00EC442F"/>
    <w:rsid w:val="00EC4457"/>
    <w:rsid w:val="00EC4515"/>
    <w:rsid w:val="00EC4939"/>
    <w:rsid w:val="00EC53AC"/>
    <w:rsid w:val="00EC6077"/>
    <w:rsid w:val="00EC6EB1"/>
    <w:rsid w:val="00EC78F4"/>
    <w:rsid w:val="00ED0096"/>
    <w:rsid w:val="00ED129B"/>
    <w:rsid w:val="00ED28F9"/>
    <w:rsid w:val="00ED395D"/>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70B"/>
    <w:rsid w:val="00F02431"/>
    <w:rsid w:val="00F02727"/>
    <w:rsid w:val="00F0367A"/>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AF9"/>
    <w:rsid w:val="00F36872"/>
    <w:rsid w:val="00F36E18"/>
    <w:rsid w:val="00F37BA2"/>
    <w:rsid w:val="00F40EE5"/>
    <w:rsid w:val="00F429BE"/>
    <w:rsid w:val="00F43148"/>
    <w:rsid w:val="00F43588"/>
    <w:rsid w:val="00F44743"/>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500"/>
    <w:rsid w:val="00FC74CA"/>
    <w:rsid w:val="00FD13D4"/>
    <w:rsid w:val="00FD18E6"/>
    <w:rsid w:val="00FD1E9F"/>
    <w:rsid w:val="00FD2291"/>
    <w:rsid w:val="00FD298F"/>
    <w:rsid w:val="00FD33DD"/>
    <w:rsid w:val="00FD7BCD"/>
    <w:rsid w:val="00FE1F7B"/>
    <w:rsid w:val="00FE334D"/>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onnector" idref="#AutoShape 10"/>
        <o:r id="V:Rule2" type="connector" idref="#AutoShape 12"/>
        <o:r id="V:Rule3" type="connector" idref="#AutoShape 13"/>
        <o:r id="V:Rule4" type="connector" idref="#AutoShape 14"/>
        <o:r id="V:Rule5" type="connector" idref="#AutoShape 19"/>
        <o:r id="V:Rule6" type="connector" idref="#AutoShape 21"/>
        <o:r id="V:Rule7" type="connector" idref="#AutoShape 124"/>
        <o:r id="V:Rule8" type="connector" idref="#AutoShape 128"/>
        <o:r id="V:Rule9" type="connector" idref="#AutoShape 130"/>
        <o:r id="V:Rule10" type="connector" idref="#AutoShape 134"/>
        <o:r id="V:Rule11" type="connector" idref="#AutoShape 135"/>
        <o:r id="V:Rule12" type="connector" idref="#AutoShape 136"/>
        <o:r id="V:Rule13" type="connector" idref="#AutoShape 137"/>
        <o:r id="V:Rule14" type="connector" idref="#AutoShape 139"/>
        <o:r id="V:Rule15" type="connector" idref="#AutoShape 141"/>
        <o:r id="V:Rule16" type="connector" idref="#AutoShape 142"/>
        <o:r id="V:Rule17" type="connector" idref="#AutoShape 145"/>
        <o:r id="V:Rule18" type="connector" idref="#AutoShape 146"/>
        <o:r id="V:Rule19" type="connector" idref="#AutoShape 147"/>
        <o:r id="V:Rule20" type="connector" idref="#AutoShape 149"/>
        <o:r id="V:Rule21" type="connector" idref="#AutoShape 158"/>
        <o:r id="V:Rule22" type="connector" idref="#AutoShape 159"/>
        <o:r id="V:Rule23" type="connector" idref="#AutoShape 160"/>
        <o:r id="V:Rule24" type="connector" idref="#AutoShape 164"/>
        <o:r id="V:Rule25" type="connector" idref="#AutoShape 165"/>
        <o:r id="V:Rule26" type="connector" idref="#AutoShape 166"/>
        <o:r id="V:Rule27" type="connector" idref="#AutoShape 168"/>
        <o:r id="V:Rule28" type="connector" idref="#AutoShape 169"/>
        <o:r id="V:Rule29" type="connector" idref="#AutoShape 171"/>
        <o:r id="V:Rule30" type="connector" idref="#AutoShape 172"/>
        <o:r id="V:Rule31" type="connector" idref="#AutoShape 173"/>
        <o:r id="V:Rule32" type="connector" idref="#AutoShape 174"/>
        <o:r id="V:Rule33" type="connector" idref="#AutoShape 175"/>
        <o:r id="V:Rule34" type="connector" idref="#AutoShape 176"/>
        <o:r id="V:Rule35" type="connector" idref="#AutoShape 177"/>
        <o:r id="V:Rule36" type="connector" idref="#AutoShape 178"/>
        <o:r id="V:Rule37" type="connector" idref="#AutoShape 183"/>
        <o:r id="V:Rule38" type="connector" idref="#AutoShape 184"/>
        <o:r id="V:Rule39" type="connector" idref="#AutoShape 187"/>
        <o:r id="V:Rule40" type="connector" idref="#AutoShape 189"/>
        <o:r id="V:Rule41" type="connector" idref="#AutoShape 190"/>
        <o:r id="V:Rule42" type="connector" idref="#AutoShape 193"/>
        <o:r id="V:Rule43" type="connector" idref="#AutoShape 197"/>
        <o:r id="V:Rule44" type="connector" idref="#AutoShape 200"/>
        <o:r id="V:Rule45" type="connector" idref="#AutoShape 20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562D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562DA7"/>
    <w:pPr>
      <w:pBdr>
        <w:top w:val="none" w:sz="0" w:space="0" w:color="auto"/>
      </w:pBdr>
      <w:spacing w:before="180"/>
      <w:outlineLvl w:val="1"/>
    </w:pPr>
    <w:rPr>
      <w:sz w:val="32"/>
    </w:rPr>
  </w:style>
  <w:style w:type="paragraph" w:styleId="3">
    <w:name w:val="heading 3"/>
    <w:basedOn w:val="2"/>
    <w:next w:val="a"/>
    <w:link w:val="3Char"/>
    <w:qFormat/>
    <w:rsid w:val="00562DA7"/>
    <w:pPr>
      <w:spacing w:before="120"/>
      <w:outlineLvl w:val="2"/>
    </w:pPr>
    <w:rPr>
      <w:sz w:val="28"/>
    </w:rPr>
  </w:style>
  <w:style w:type="paragraph" w:styleId="4">
    <w:name w:val="heading 4"/>
    <w:basedOn w:val="3"/>
    <w:next w:val="a"/>
    <w:link w:val="4Char"/>
    <w:qFormat/>
    <w:rsid w:val="00562DA7"/>
    <w:pPr>
      <w:ind w:left="1418" w:hanging="1418"/>
      <w:outlineLvl w:val="3"/>
    </w:pPr>
    <w:rPr>
      <w:sz w:val="24"/>
    </w:rPr>
  </w:style>
  <w:style w:type="paragraph" w:styleId="5">
    <w:name w:val="heading 5"/>
    <w:basedOn w:val="4"/>
    <w:next w:val="a"/>
    <w:qFormat/>
    <w:rsid w:val="00562DA7"/>
    <w:pPr>
      <w:ind w:left="1701" w:hanging="1701"/>
      <w:outlineLvl w:val="4"/>
    </w:pPr>
    <w:rPr>
      <w:sz w:val="22"/>
    </w:rPr>
  </w:style>
  <w:style w:type="paragraph" w:styleId="6">
    <w:name w:val="heading 6"/>
    <w:basedOn w:val="H6"/>
    <w:next w:val="a"/>
    <w:qFormat/>
    <w:rsid w:val="00562DA7"/>
    <w:pPr>
      <w:outlineLvl w:val="5"/>
    </w:pPr>
    <w:rPr>
      <w:b w:val="0"/>
      <w:sz w:val="20"/>
    </w:rPr>
  </w:style>
  <w:style w:type="paragraph" w:styleId="7">
    <w:name w:val="heading 7"/>
    <w:basedOn w:val="H6"/>
    <w:next w:val="a"/>
    <w:qFormat/>
    <w:rsid w:val="00562DA7"/>
    <w:pPr>
      <w:outlineLvl w:val="6"/>
    </w:pPr>
    <w:rPr>
      <w:b w:val="0"/>
      <w:sz w:val="20"/>
    </w:rPr>
  </w:style>
  <w:style w:type="paragraph" w:styleId="8">
    <w:name w:val="heading 8"/>
    <w:basedOn w:val="1"/>
    <w:next w:val="a"/>
    <w:qFormat/>
    <w:rsid w:val="00562DA7"/>
    <w:pPr>
      <w:ind w:left="0" w:firstLine="0"/>
      <w:outlineLvl w:val="7"/>
    </w:pPr>
  </w:style>
  <w:style w:type="paragraph" w:styleId="9">
    <w:name w:val="heading 9"/>
    <w:basedOn w:val="8"/>
    <w:next w:val="a"/>
    <w:link w:val="9Char"/>
    <w:qFormat/>
    <w:rsid w:val="00562DA7"/>
    <w:pPr>
      <w:outlineLvl w:val="8"/>
    </w:pPr>
    <w:rPr>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2DA7"/>
    <w:pPr>
      <w:ind w:left="1985" w:hanging="1985"/>
      <w:outlineLvl w:val="9"/>
    </w:pPr>
    <w:rPr>
      <w:b/>
    </w:rPr>
  </w:style>
  <w:style w:type="paragraph" w:customStyle="1" w:styleId="ZA">
    <w:name w:val="ZA"/>
    <w:rsid w:val="00562D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62D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62DA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62DA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62D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62D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62DA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62DA7"/>
    <w:pPr>
      <w:keepNext w:val="0"/>
      <w:spacing w:before="0"/>
      <w:ind w:left="851" w:hanging="851"/>
    </w:pPr>
    <w:rPr>
      <w:sz w:val="20"/>
    </w:rPr>
  </w:style>
  <w:style w:type="paragraph" w:styleId="30">
    <w:name w:val="toc 3"/>
    <w:basedOn w:val="20"/>
    <w:semiHidden/>
    <w:rsid w:val="00562DA7"/>
    <w:pPr>
      <w:ind w:left="1134" w:hanging="1134"/>
    </w:pPr>
  </w:style>
  <w:style w:type="paragraph" w:styleId="40">
    <w:name w:val="toc 4"/>
    <w:basedOn w:val="30"/>
    <w:semiHidden/>
    <w:rsid w:val="00562DA7"/>
    <w:pPr>
      <w:ind w:left="1418" w:hanging="1418"/>
    </w:pPr>
  </w:style>
  <w:style w:type="paragraph" w:styleId="50">
    <w:name w:val="toc 5"/>
    <w:basedOn w:val="40"/>
    <w:semiHidden/>
    <w:rsid w:val="00562DA7"/>
    <w:pPr>
      <w:ind w:left="1701" w:hanging="1701"/>
    </w:pPr>
  </w:style>
  <w:style w:type="paragraph" w:styleId="60">
    <w:name w:val="toc 6"/>
    <w:basedOn w:val="50"/>
    <w:next w:val="a"/>
    <w:semiHidden/>
    <w:rsid w:val="00562DA7"/>
    <w:pPr>
      <w:ind w:left="1985" w:hanging="1985"/>
    </w:pPr>
  </w:style>
  <w:style w:type="paragraph" w:styleId="70">
    <w:name w:val="toc 7"/>
    <w:basedOn w:val="60"/>
    <w:next w:val="a"/>
    <w:semiHidden/>
    <w:rsid w:val="00562DA7"/>
    <w:pPr>
      <w:ind w:left="2268" w:hanging="2268"/>
    </w:pPr>
  </w:style>
  <w:style w:type="paragraph" w:styleId="80">
    <w:name w:val="toc 8"/>
    <w:basedOn w:val="10"/>
    <w:semiHidden/>
    <w:rsid w:val="00562DA7"/>
    <w:pPr>
      <w:spacing w:before="180"/>
      <w:ind w:left="2693" w:hanging="2693"/>
    </w:pPr>
    <w:rPr>
      <w:b/>
    </w:rPr>
  </w:style>
  <w:style w:type="paragraph" w:styleId="90">
    <w:name w:val="toc 9"/>
    <w:basedOn w:val="80"/>
    <w:semiHidden/>
    <w:rsid w:val="00562DA7"/>
    <w:pPr>
      <w:ind w:left="1418" w:hanging="1418"/>
    </w:pPr>
  </w:style>
  <w:style w:type="paragraph" w:customStyle="1" w:styleId="TT">
    <w:name w:val="TT"/>
    <w:basedOn w:val="1"/>
    <w:next w:val="a"/>
    <w:rsid w:val="00562DA7"/>
    <w:pPr>
      <w:outlineLvl w:val="9"/>
    </w:pPr>
  </w:style>
  <w:style w:type="paragraph" w:customStyle="1" w:styleId="TAH">
    <w:name w:val="TAH"/>
    <w:basedOn w:val="TAC"/>
    <w:link w:val="TAHCar"/>
    <w:rsid w:val="00562DA7"/>
    <w:rPr>
      <w:b/>
    </w:rPr>
  </w:style>
  <w:style w:type="paragraph" w:customStyle="1" w:styleId="TAC">
    <w:name w:val="TAC"/>
    <w:basedOn w:val="TAL"/>
    <w:rsid w:val="00562DA7"/>
    <w:pPr>
      <w:jc w:val="center"/>
    </w:pPr>
  </w:style>
  <w:style w:type="paragraph" w:customStyle="1" w:styleId="TAL">
    <w:name w:val="TAL"/>
    <w:basedOn w:val="a"/>
    <w:link w:val="TALChar"/>
    <w:rsid w:val="00562DA7"/>
    <w:pPr>
      <w:keepNext/>
      <w:keepLines/>
      <w:spacing w:after="0"/>
    </w:pPr>
    <w:rPr>
      <w:rFonts w:ascii="Arial" w:hAnsi="Arial"/>
      <w:sz w:val="18"/>
    </w:rPr>
  </w:style>
  <w:style w:type="paragraph" w:customStyle="1" w:styleId="TAJ">
    <w:name w:val="TAJ"/>
    <w:basedOn w:val="a"/>
    <w:rsid w:val="00562DA7"/>
    <w:pPr>
      <w:keepNext/>
      <w:keepLines/>
    </w:pPr>
    <w:rPr>
      <w:rFonts w:eastAsia="Times New Roman"/>
      <w:lang w:eastAsia="en-US"/>
    </w:rPr>
  </w:style>
  <w:style w:type="paragraph" w:customStyle="1" w:styleId="NO">
    <w:name w:val="NO"/>
    <w:basedOn w:val="a"/>
    <w:link w:val="NOZchn"/>
    <w:qFormat/>
    <w:rsid w:val="00562DA7"/>
    <w:pPr>
      <w:keepLines/>
      <w:ind w:left="1135" w:hanging="851"/>
    </w:pPr>
  </w:style>
  <w:style w:type="paragraph" w:customStyle="1" w:styleId="HO">
    <w:name w:val="HO"/>
    <w:basedOn w:val="a"/>
    <w:rsid w:val="00562DA7"/>
    <w:pPr>
      <w:jc w:val="right"/>
    </w:pPr>
    <w:rPr>
      <w:rFonts w:eastAsia="Times New Roman"/>
      <w:b/>
      <w:lang w:eastAsia="en-US"/>
    </w:rPr>
  </w:style>
  <w:style w:type="paragraph" w:customStyle="1" w:styleId="HE">
    <w:name w:val="HE"/>
    <w:basedOn w:val="a"/>
    <w:rsid w:val="00562DA7"/>
    <w:rPr>
      <w:rFonts w:eastAsia="Times New Roman"/>
      <w:b/>
      <w:lang w:eastAsia="en-US"/>
    </w:rPr>
  </w:style>
  <w:style w:type="paragraph" w:customStyle="1" w:styleId="EX">
    <w:name w:val="EX"/>
    <w:basedOn w:val="a"/>
    <w:link w:val="EXChar"/>
    <w:rsid w:val="00562DA7"/>
    <w:pPr>
      <w:keepLines/>
      <w:ind w:left="1702" w:hanging="1418"/>
    </w:pPr>
    <w:rPr>
      <w:rFonts w:eastAsia="Times New Roman"/>
    </w:rPr>
  </w:style>
  <w:style w:type="paragraph" w:customStyle="1" w:styleId="FP">
    <w:name w:val="FP"/>
    <w:basedOn w:val="a"/>
    <w:rsid w:val="00562DA7"/>
    <w:pPr>
      <w:spacing w:after="0"/>
    </w:pPr>
    <w:rPr>
      <w:rFonts w:eastAsia="Times New Roman"/>
    </w:rPr>
  </w:style>
  <w:style w:type="paragraph" w:customStyle="1" w:styleId="LD">
    <w:name w:val="LD"/>
    <w:rsid w:val="00562DA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62DA7"/>
    <w:pPr>
      <w:spacing w:after="0"/>
    </w:pPr>
  </w:style>
  <w:style w:type="paragraph" w:customStyle="1" w:styleId="EW">
    <w:name w:val="EW"/>
    <w:basedOn w:val="EX"/>
    <w:rsid w:val="00562DA7"/>
    <w:pPr>
      <w:spacing w:after="0"/>
    </w:pPr>
  </w:style>
  <w:style w:type="paragraph" w:customStyle="1" w:styleId="B2">
    <w:name w:val="B2"/>
    <w:basedOn w:val="a"/>
    <w:link w:val="B2Char"/>
    <w:rsid w:val="00562DA7"/>
    <w:pPr>
      <w:ind w:left="851" w:hanging="284"/>
    </w:pPr>
    <w:rPr>
      <w:lang/>
    </w:rPr>
  </w:style>
  <w:style w:type="paragraph" w:customStyle="1" w:styleId="B1">
    <w:name w:val="B1"/>
    <w:basedOn w:val="a"/>
    <w:link w:val="B1Char"/>
    <w:qFormat/>
    <w:rsid w:val="00562DA7"/>
    <w:pPr>
      <w:ind w:left="568" w:hanging="284"/>
    </w:pPr>
  </w:style>
  <w:style w:type="paragraph" w:customStyle="1" w:styleId="B3">
    <w:name w:val="B3"/>
    <w:basedOn w:val="a"/>
    <w:link w:val="B3Char2"/>
    <w:rsid w:val="00562DA7"/>
    <w:pPr>
      <w:ind w:left="1135" w:hanging="284"/>
    </w:pPr>
  </w:style>
  <w:style w:type="paragraph" w:customStyle="1" w:styleId="B4">
    <w:name w:val="B4"/>
    <w:basedOn w:val="a"/>
    <w:rsid w:val="00562DA7"/>
    <w:pPr>
      <w:ind w:left="1418" w:hanging="284"/>
    </w:pPr>
  </w:style>
  <w:style w:type="paragraph" w:customStyle="1" w:styleId="B5">
    <w:name w:val="B5"/>
    <w:basedOn w:val="a"/>
    <w:rsid w:val="00562DA7"/>
    <w:pPr>
      <w:ind w:left="1702" w:hanging="284"/>
    </w:pPr>
  </w:style>
  <w:style w:type="paragraph" w:customStyle="1" w:styleId="EQ">
    <w:name w:val="EQ"/>
    <w:basedOn w:val="a"/>
    <w:next w:val="a"/>
    <w:rsid w:val="00562DA7"/>
    <w:pPr>
      <w:keepLines/>
      <w:tabs>
        <w:tab w:val="center" w:pos="4536"/>
        <w:tab w:val="right" w:pos="9072"/>
      </w:tabs>
    </w:pPr>
    <w:rPr>
      <w:rFonts w:eastAsia="Times New Roman"/>
      <w:noProof/>
    </w:rPr>
  </w:style>
  <w:style w:type="paragraph" w:customStyle="1" w:styleId="TH">
    <w:name w:val="TH"/>
    <w:basedOn w:val="a"/>
    <w:link w:val="THChar"/>
    <w:qFormat/>
    <w:rsid w:val="00562DA7"/>
    <w:pPr>
      <w:keepNext/>
      <w:keepLines/>
      <w:spacing w:before="60"/>
      <w:jc w:val="center"/>
    </w:pPr>
    <w:rPr>
      <w:rFonts w:ascii="Arial" w:hAnsi="Arial"/>
      <w:b/>
    </w:rPr>
  </w:style>
  <w:style w:type="paragraph" w:customStyle="1" w:styleId="TF">
    <w:name w:val="TF"/>
    <w:aliases w:val="left"/>
    <w:basedOn w:val="TH"/>
    <w:link w:val="TFChar"/>
    <w:qFormat/>
    <w:rsid w:val="00562DA7"/>
    <w:pPr>
      <w:keepNext w:val="0"/>
      <w:spacing w:before="0" w:after="240"/>
    </w:pPr>
    <w:rPr>
      <w:lang/>
    </w:rPr>
  </w:style>
  <w:style w:type="paragraph" w:customStyle="1" w:styleId="NF">
    <w:name w:val="NF"/>
    <w:basedOn w:val="NO"/>
    <w:rsid w:val="00562DA7"/>
    <w:pPr>
      <w:keepNext/>
      <w:spacing w:after="0"/>
    </w:pPr>
    <w:rPr>
      <w:rFonts w:ascii="Arial" w:hAnsi="Arial"/>
      <w:sz w:val="18"/>
    </w:rPr>
  </w:style>
  <w:style w:type="paragraph" w:customStyle="1" w:styleId="PL">
    <w:name w:val="PL"/>
    <w:rsid w:val="00562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62DA7"/>
    <w:pPr>
      <w:jc w:val="right"/>
    </w:pPr>
  </w:style>
  <w:style w:type="paragraph" w:customStyle="1" w:styleId="TAN">
    <w:name w:val="TAN"/>
    <w:basedOn w:val="TAL"/>
    <w:rsid w:val="00562DA7"/>
    <w:pPr>
      <w:ind w:left="851" w:hanging="851"/>
    </w:pPr>
  </w:style>
  <w:style w:type="character" w:customStyle="1" w:styleId="ZGSM">
    <w:name w:val="ZGSM"/>
    <w:rsid w:val="00562DA7"/>
  </w:style>
  <w:style w:type="paragraph" w:customStyle="1" w:styleId="AP">
    <w:name w:val="AP"/>
    <w:basedOn w:val="a"/>
    <w:rsid w:val="00562DA7"/>
    <w:pPr>
      <w:ind w:left="2127" w:hanging="2127"/>
    </w:pPr>
    <w:rPr>
      <w:b/>
      <w:color w:val="FF0000"/>
    </w:rPr>
  </w:style>
  <w:style w:type="paragraph" w:customStyle="1" w:styleId="EditorsNote">
    <w:name w:val="Editor's Note"/>
    <w:aliases w:val="EN"/>
    <w:basedOn w:val="NO"/>
    <w:link w:val="EditorsNoteCharChar"/>
    <w:qFormat/>
    <w:rsid w:val="00562DA7"/>
    <w:rPr>
      <w:color w:val="FF0000"/>
    </w:rPr>
  </w:style>
  <w:style w:type="paragraph" w:customStyle="1" w:styleId="ZD">
    <w:name w:val="ZD"/>
    <w:rsid w:val="00562DA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62D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62DA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62DA7"/>
    <w:pPr>
      <w:framePr w:hRule="auto" w:wrap="notBeside" w:y="852"/>
    </w:pPr>
    <w:rPr>
      <w:i w:val="0"/>
      <w:sz w:val="40"/>
    </w:rPr>
  </w:style>
  <w:style w:type="paragraph" w:customStyle="1" w:styleId="ZV">
    <w:name w:val="ZV"/>
    <w:basedOn w:val="ZU"/>
    <w:rsid w:val="00562DA7"/>
    <w:pPr>
      <w:framePr w:wrap="notBeside" w:y="16161"/>
    </w:pPr>
  </w:style>
  <w:style w:type="paragraph" w:styleId="a3">
    <w:name w:val="footer"/>
    <w:basedOn w:val="a"/>
    <w:rsid w:val="00562DA7"/>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562DA7"/>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562DA7"/>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D023BE"/>
    <w:rPr>
      <w:color w:val="000000"/>
      <w:lang w:val="en-GB" w:eastAsia="ja-JP"/>
    </w:rPr>
  </w:style>
  <w:style w:type="character" w:styleId="af2">
    <w:name w:val="Strong"/>
    <w:qFormat/>
    <w:rsid w:val="00D023BE"/>
    <w:rPr>
      <w:b/>
      <w:bCs/>
    </w:rPr>
  </w:style>
  <w:style w:type="character" w:customStyle="1" w:styleId="EXChar">
    <w:name w:val="EX Char"/>
    <w:link w:val="EX"/>
    <w:locked/>
    <w:rsid w:val="007415FD"/>
    <w:rPr>
      <w:rFonts w:eastAsia="Times New Roman"/>
      <w:color w:val="000000"/>
      <w:lang w:val="en-GB" w:eastAsia="ja-JP"/>
    </w:rPr>
  </w:style>
  <w:style w:type="character" w:customStyle="1" w:styleId="4Char">
    <w:name w:val="标题 4 Char"/>
    <w:link w:val="4"/>
    <w:rsid w:val="00A17DFC"/>
    <w:rPr>
      <w:rFonts w:ascii="Arial" w:hAnsi="Arial"/>
      <w:sz w:val="24"/>
      <w:lang w:val="en-GB" w:eastAsia="ja-JP"/>
    </w:rPr>
  </w:style>
  <w:style w:type="paragraph" w:styleId="af3">
    <w:name w:val="Document Map"/>
    <w:basedOn w:val="a"/>
    <w:link w:val="Char4"/>
    <w:rsid w:val="005E203F"/>
    <w:rPr>
      <w:rFonts w:ascii="宋体" w:eastAsia="宋体"/>
      <w:sz w:val="18"/>
      <w:szCs w:val="18"/>
    </w:rPr>
  </w:style>
  <w:style w:type="character" w:customStyle="1" w:styleId="Char4">
    <w:name w:val="文档结构图 Char"/>
    <w:basedOn w:val="a0"/>
    <w:link w:val="af3"/>
    <w:rsid w:val="005E203F"/>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84443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420213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gi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oter" Target="footer1.xml"/><Relationship Id="rId27"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E4B670C-9129-4735-A150-781406627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5734</Words>
  <Characters>32684</Characters>
  <Application>Microsoft Office Word</Application>
  <DocSecurity>0</DocSecurity>
  <Lines>272</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cp:lastModifiedBy>
  <cp:revision>6</cp:revision>
  <cp:lastPrinted>2020-08-24T07:41:00Z</cp:lastPrinted>
  <dcterms:created xsi:type="dcterms:W3CDTF">2020-08-28T07:31:00Z</dcterms:created>
  <dcterms:modified xsi:type="dcterms:W3CDTF">2020-08-28T07:46:00Z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(3)rVrJvssWWrmynVZ2CSMe/aszRifWjnaXwe2eNxsWKAEXVp+U+8ny1/vvcwm9iNfM7pF30wnX
GrnS6KUo0wUCtSMObfUPAPTQzlAgNbrFFKu4cn18cNATS2jNbmRNg9UJKNVH7Js3gX0Ju+yM
AtRW2lJujzXMNbiXAUXjGKtw9Ue92ml9KQiYwPkEtIgpA9/pSq5eVMDUirRIE3/kXgUwJVkR
eb0nflLU9zysEtunNb</vt:lpwstr>
  </property>
  <property fmtid="{D5CDD505-2E9C-101B-9397-08002B2CF9AE}" pid="13" name="_2015_ms_pID_7253431">
    <vt:lpwstr>YKnNf8JqG5L3qiHjJU0s5rmXI1wdpBYCil8AlQM0RcpQ9XIPMeDyiv
ueAAO54uwW5A4E552zz9aJAhl3wZ5ccM3x12cOH9KpmhP51B4lktyaLpf7SQI4AhfSWmZtdE
9iRPceJpNn+AmwXWy9elNE6cbX8ZRlqGx5zL6SqFF0S4QAGPkjyp7O7UCcZZzkPlliDjuh5N
1e8PTjhubAjGgWuaLl60lSWL3fqsj5hX6DU2</vt:lpwstr>
  </property>
  <property fmtid="{D5CDD505-2E9C-101B-9397-08002B2CF9AE}" pid="14" name="_2015_ms_pID_7253432">
    <vt:lpwstr>Y9FisvM/Bs863umG9NC4gf4=</vt:lpwstr>
  </property>
</Properties>
</file>