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5367" w14:textId="23D38645"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F70BB4">
        <w:rPr>
          <w:rFonts w:ascii="Arial" w:eastAsia="SimSun" w:hAnsi="Arial"/>
          <w:b/>
          <w:i/>
          <w:noProof/>
          <w:color w:val="auto"/>
          <w:sz w:val="28"/>
          <w:lang w:eastAsia="en-US"/>
        </w:rPr>
        <w:t>5364</w:t>
      </w:r>
      <w:ins w:id="0" w:author="NTT DOCOMO" w:date="2020-08-20T12:04:00Z">
        <w:r w:rsidR="00D654EF">
          <w:rPr>
            <w:rFonts w:ascii="Arial" w:eastAsia="SimSun" w:hAnsi="Arial"/>
            <w:b/>
            <w:i/>
            <w:noProof/>
            <w:color w:val="auto"/>
            <w:sz w:val="28"/>
            <w:lang w:eastAsia="en-US"/>
          </w:rPr>
          <w:t>r</w:t>
        </w:r>
      </w:ins>
      <w:ins w:id="1" w:author="LTHM0" w:date="2020-08-23T19:12:00Z">
        <w:r w:rsidR="007B0D63">
          <w:rPr>
            <w:rFonts w:ascii="Arial" w:eastAsia="SimSun" w:hAnsi="Arial"/>
            <w:b/>
            <w:i/>
            <w:noProof/>
            <w:color w:val="auto"/>
            <w:sz w:val="28"/>
            <w:lang w:eastAsia="en-US"/>
          </w:rPr>
          <w:t>0</w:t>
        </w:r>
        <w:del w:id="2" w:author="NTT DOCOMO2" w:date="2020-08-24T14:54:00Z">
          <w:r w:rsidR="007B0D63" w:rsidDel="003820BD">
            <w:rPr>
              <w:rFonts w:ascii="Arial" w:eastAsia="SimSun" w:hAnsi="Arial"/>
              <w:b/>
              <w:i/>
              <w:noProof/>
              <w:color w:val="auto"/>
              <w:sz w:val="28"/>
              <w:lang w:eastAsia="en-US"/>
            </w:rPr>
            <w:delText>5</w:delText>
          </w:r>
        </w:del>
      </w:ins>
      <w:ins w:id="3" w:author="NTT DOCOMO2" w:date="2020-08-24T14:54:00Z">
        <w:del w:id="4" w:author="NTT DOCOMO3" w:date="2020-08-27T10:49:00Z">
          <w:r w:rsidR="003820BD" w:rsidDel="00841D0D">
            <w:rPr>
              <w:rFonts w:ascii="Arial" w:eastAsia="SimSun" w:hAnsi="Arial"/>
              <w:b/>
              <w:i/>
              <w:noProof/>
              <w:color w:val="auto"/>
              <w:sz w:val="28"/>
              <w:lang w:eastAsia="en-US"/>
            </w:rPr>
            <w:delText>6</w:delText>
          </w:r>
        </w:del>
      </w:ins>
      <w:ins w:id="5" w:author="NTT DOCOMO3" w:date="2020-08-27T10:49:00Z">
        <w:r w:rsidR="00841D0D">
          <w:rPr>
            <w:rFonts w:ascii="Arial" w:eastAsia="SimSun" w:hAnsi="Arial"/>
            <w:b/>
            <w:i/>
            <w:noProof/>
            <w:color w:val="auto"/>
            <w:sz w:val="28"/>
            <w:lang w:eastAsia="en-US"/>
          </w:rPr>
          <w:t>7</w:t>
        </w:r>
      </w:ins>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This pCR proposes the following changes:</w:t>
      </w:r>
    </w:p>
    <w:p w14:paraId="4D624650" w14:textId="77777777" w:rsidR="007415FD" w:rsidRDefault="007415FD" w:rsidP="007415FD">
      <w:pPr>
        <w:numPr>
          <w:ilvl w:val="0"/>
          <w:numId w:val="17"/>
        </w:numPr>
        <w:jc w:val="both"/>
        <w:rPr>
          <w:rFonts w:eastAsia="SimSun"/>
          <w:lang w:eastAsia="zh-CN"/>
        </w:rPr>
      </w:pPr>
      <w:r>
        <w:rPr>
          <w:rFonts w:eastAsia="SimSun"/>
          <w:lang w:eastAsia="zh-CN"/>
        </w:rPr>
        <w:t>A</w:t>
      </w:r>
      <w:r w:rsidRPr="00005398">
        <w:rPr>
          <w:rFonts w:eastAsia="SimSun"/>
          <w:lang w:eastAsia="zh-CN"/>
        </w:rPr>
        <w:t>ddressing the following Editor’s Notes</w:t>
      </w:r>
      <w:r>
        <w:rPr>
          <w:rFonts w:eastAsia="SimSun"/>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SimSun"/>
          <w:lang w:eastAsia="zh-CN"/>
        </w:rPr>
      </w:pPr>
      <w:r>
        <w:rPr>
          <w:rFonts w:eastAsia="SimSun"/>
          <w:lang w:eastAsia="zh-CN"/>
        </w:rPr>
        <w:t xml:space="preserve">Adding the support of </w:t>
      </w:r>
      <w:r w:rsidRPr="000E5F0B">
        <w:rPr>
          <w:rFonts w:eastAsia="SimSun"/>
          <w:lang w:eastAsia="zh-CN"/>
        </w:rPr>
        <w:t>multi-homing PDU session</w:t>
      </w:r>
      <w:r>
        <w:rPr>
          <w:rFonts w:eastAsia="SimSun"/>
          <w:lang w:eastAsia="zh-CN"/>
        </w:rPr>
        <w:t>.</w:t>
      </w:r>
    </w:p>
    <w:p w14:paraId="0A3637B7" w14:textId="77777777" w:rsidR="007415FD" w:rsidRDefault="007415FD" w:rsidP="007415FD">
      <w:pPr>
        <w:jc w:val="both"/>
        <w:rPr>
          <w:rFonts w:eastAsia="SimSun"/>
          <w:lang w:eastAsia="zh-CN"/>
        </w:rPr>
      </w:pPr>
      <w:r>
        <w:rPr>
          <w:rFonts w:eastAsia="SimSun"/>
          <w:lang w:eastAsia="zh-CN"/>
        </w:rPr>
        <w:t>In this solution, after</w:t>
      </w:r>
      <w:r w:rsidRPr="00964345">
        <w:rPr>
          <w:rFonts w:eastAsia="SimSun"/>
          <w:lang w:eastAsia="zh-CN"/>
        </w:rPr>
        <w:t xml:space="preserve"> the </w:t>
      </w:r>
      <w:r>
        <w:rPr>
          <w:rFonts w:eastAsia="SimSun"/>
          <w:lang w:eastAsia="zh-CN"/>
        </w:rPr>
        <w:t>ULCL</w:t>
      </w:r>
      <w:r w:rsidRPr="00964345">
        <w:rPr>
          <w:rFonts w:eastAsia="SimSun"/>
          <w:lang w:eastAsia="zh-CN"/>
        </w:rPr>
        <w:t xml:space="preserve"> </w:t>
      </w:r>
      <w:r>
        <w:rPr>
          <w:rFonts w:eastAsia="SimSun"/>
          <w:lang w:eastAsia="zh-CN"/>
        </w:rPr>
        <w:t>insertion</w:t>
      </w:r>
      <w:r w:rsidRPr="00964345">
        <w:rPr>
          <w:rFonts w:eastAsia="SimSun"/>
          <w:lang w:eastAsia="zh-CN"/>
        </w:rPr>
        <w:t xml:space="preserve">, </w:t>
      </w:r>
      <w:r>
        <w:rPr>
          <w:rFonts w:eastAsia="SimSun"/>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SimSun"/>
          <w:lang w:eastAsia="zh-CN"/>
        </w:rPr>
        <w:t xml:space="preserve">After </w:t>
      </w:r>
      <w:r w:rsidRPr="00964345">
        <w:rPr>
          <w:rFonts w:eastAsia="SimSun"/>
          <w:lang w:eastAsia="zh-CN"/>
        </w:rPr>
        <w:t xml:space="preserve">the </w:t>
      </w:r>
      <w:r>
        <w:rPr>
          <w:rFonts w:eastAsia="SimSun"/>
          <w:lang w:eastAsia="zh-CN"/>
        </w:rPr>
        <w:t xml:space="preserve">BP insertion, a new </w:t>
      </w:r>
      <w:r w:rsidRPr="00341B14">
        <w:rPr>
          <w:lang w:val="en-US"/>
        </w:rPr>
        <w:t>IPv6</w:t>
      </w:r>
      <w:r>
        <w:rPr>
          <w:lang w:val="en-US"/>
        </w:rPr>
        <w:t xml:space="preserve"> </w:t>
      </w:r>
      <w:r>
        <w:rPr>
          <w:rFonts w:eastAsia="SimSun"/>
          <w:lang w:eastAsia="zh-CN"/>
        </w:rPr>
        <w:t>p</w:t>
      </w:r>
      <w:r w:rsidRPr="00964345">
        <w:rPr>
          <w:rFonts w:eastAsia="SimSun"/>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SimSun"/>
          <w:lang w:eastAsia="zh-CN"/>
        </w:rPr>
        <w:t xml:space="preserve">Therefore, after </w:t>
      </w:r>
      <w:r w:rsidRPr="00964345">
        <w:rPr>
          <w:rFonts w:eastAsia="SimSun"/>
          <w:lang w:eastAsia="zh-CN"/>
        </w:rPr>
        <w:t xml:space="preserve">the </w:t>
      </w:r>
      <w:r>
        <w:rPr>
          <w:rFonts w:eastAsia="SimSun"/>
          <w:lang w:eastAsia="zh-CN"/>
        </w:rPr>
        <w:t xml:space="preserve">BP insertion, how to </w:t>
      </w:r>
      <w:r w:rsidRPr="00964345">
        <w:rPr>
          <w:rFonts w:eastAsia="SimSun"/>
          <w:lang w:eastAsia="zh-CN"/>
        </w:rPr>
        <w:t>handle subsequent DNS queries</w:t>
      </w:r>
      <w:r>
        <w:rPr>
          <w:rFonts w:eastAsia="SimSun"/>
          <w:lang w:eastAsia="zh-CN"/>
        </w:rPr>
        <w:t xml:space="preserve"> depends on the information </w:t>
      </w:r>
      <w:r>
        <w:t>configured on the UE</w:t>
      </w:r>
      <w:r>
        <w:rPr>
          <w:rFonts w:eastAsia="SimSun"/>
          <w:lang w:eastAsia="zh-CN"/>
        </w:rPr>
        <w:t xml:space="preserve">, which will influence the </w:t>
      </w:r>
      <w:r w:rsidRPr="00110219">
        <w:rPr>
          <w:rFonts w:eastAsia="SimSun"/>
          <w:lang w:eastAsia="zh-CN"/>
        </w:rPr>
        <w:t xml:space="preserve">multi-homing </w:t>
      </w:r>
      <w:r>
        <w:rPr>
          <w:rFonts w:eastAsia="SimSun"/>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1D5EC6" w:rsidRPr="00A54FD7" w:rsidRDefault="001D5EC6"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1D5EC6" w:rsidRPr="00A54FD7" w:rsidRDefault="001D5EC6"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1D5EC6" w:rsidRPr="00A54FD7" w:rsidRDefault="001D5EC6"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E1F63F"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DNS Query</w:t>
                              </w:r>
                            </w:p>
                            <w:p w14:paraId="676842C6"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DNS Query</w:t>
                              </w:r>
                            </w:p>
                            <w:p w14:paraId="6293C3D0"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">
                  <v:textbox inset="1.72719mm,.86361mm,1.72719mm,.86361mm">
                    <w:txbxContent>
                      <w:p w14:paraId="44D6D8C8"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">
                  <v:textbox inset="1.72719mm,.86361mm,1.72719mm,.86361mm">
                    <w:txbxContent>
                      <w:p w14:paraId="31F4E037"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WrLxAAAANoAAAAPAAAAZHJzL2Rvd25yZXYueG1sRI9BawIx&#10;FITvBf9DeEIvRbNts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O8RasvEAAAA2gAAAA8A&#10;AAAAAAAAAAAAAAAABwIAAGRycy9kb3ducmV2LnhtbFBLBQYAAAAAAwADALcAAAD4AgAAAAA=&#10;">
                  <v:textbox inset="1.72719mm,.86361mm,1.72719mm,.86361mm">
                    <w:txbxContent>
                      <w:p w14:paraId="348644AD"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xAAAANoAAAAPAAAAZHJzL2Rvd25yZXYueG1sRI9BawIx&#10;FITvBf9DeEIvRbMtt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GD48r/EAAAA2gAAAA8A&#10;AAAAAAAAAAAAAAAABwIAAGRycy9kb3ducmV2LnhtbFBLBQYAAAAAAwADALcAAAD4AgAAAAA=&#10;">
                  <v:textbox inset="1.72719mm,.86361mm,1.72719mm,.86361mm">
                    <w:txbxContent>
                      <w:p w14:paraId="7B3F67CF" w14:textId="77777777" w:rsidR="001D5EC6" w:rsidRPr="00A54FD7" w:rsidRDefault="001D5EC6"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">
                  <v:textbox inset="1.72719mm,.86361mm,1.72719mm,.86361mm">
                    <w:txbxContent>
                      <w:p w14:paraId="6C32B933" w14:textId="77777777" w:rsidR="001D5EC6" w:rsidRPr="00A54FD7" w:rsidRDefault="001D5EC6"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11" o:spid="_x0000_s1034" type="#_x0000_t202" style="position:absolute;left:14376;top:13614;width:665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">
                  <v:textbox inset="1.72719mm,.86361mm,1.72719mm,.86361mm">
                    <w:txbxContent>
                      <w:p w14:paraId="3FA1EEFD"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13" o:spid="_x0000_s1036" type="#_x0000_t32" style="position:absolute;left:21031;top:11137;width:3930;height:39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"/>
                <v:shape id="AutoShape 14" o:spid="_x0000_s1037" type="#_x0000_t32" style="position:absolute;left:21031;top:14979;width:16160;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shape id="Text Box 15" o:spid="_x0000_s1038" type="#_x0000_t202" style="position:absolute;left:28155;top:13417;width:5328;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">
                  <v:textbox inset="1.72719mm,.86361mm,1.72719mm,.86361mm">
                    <w:txbxContent>
                      <w:p w14:paraId="1CA5328F" w14:textId="77777777" w:rsidR="001D5EC6" w:rsidRPr="00A54FD7" w:rsidRDefault="001D5EC6"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BED04E7"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E1F63F"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v:textbox>
                </v:shape>
                <v:shape id="Text Box 18" o:spid="_x0000_s1041" type="#_x0000_t202" style="position:absolute;left:3067;top:10274;width:21894;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E84CAE4"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DNS Query</w:t>
                        </w:r>
                      </w:p>
                      <w:p w14:paraId="676842C6"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" adj="7588,103018" strokecolor="#7030a0">
                  <v:stroke startarrow="block" endarrow="block"/>
                </v:shape>
                <v:shape id="Text Box 20" o:spid="_x0000_s1043" type="#_x0000_t202" style="position:absolute;left:26568;top:4711;width:21526;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56E4682"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DNS Query</w:t>
                        </w:r>
                      </w:p>
                      <w:p w14:paraId="6293C3D0"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v:textbox>
                </v:shape>
                <v:shape id="AutoShape 21" o:spid="_x0000_s1044" type="#_x0000_t32" style="position:absolute;left:17278;top:10274;width:6;height:10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02B07088" w14:textId="77777777" w:rsidR="007415FD" w:rsidRPr="00520DE9" w:rsidRDefault="007415FD" w:rsidP="007415FD">
      <w:pPr>
        <w:pStyle w:val="Heading1"/>
        <w:pBdr>
          <w:top w:val="none" w:sz="0" w:space="0" w:color="auto"/>
        </w:pBdr>
      </w:pPr>
      <w:bookmarkStart w:id="8" w:name="_Toc43805943"/>
      <w:bookmarkStart w:id="9" w:name="_Toc43806250"/>
      <w:bookmarkEnd w:id="7"/>
      <w:r w:rsidRPr="00520DE9">
        <w:t>2</w:t>
      </w:r>
      <w:r w:rsidRPr="00520DE9">
        <w:tab/>
        <w:t>References</w:t>
      </w:r>
      <w:bookmarkEnd w:id="8"/>
      <w:bookmarkEnd w:id="9"/>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10" w:name="definitions"/>
      <w:bookmarkStart w:id="11" w:name="_Toc2086437"/>
      <w:bookmarkEnd w:id="10"/>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SimSun" w:hint="eastAsia"/>
          <w:lang w:eastAsia="zh-CN"/>
        </w:rPr>
        <w:t>[</w:t>
      </w:r>
      <w:r w:rsidRPr="00520DE9">
        <w:rPr>
          <w:rFonts w:eastAsia="SimSun"/>
          <w:lang w:eastAsia="zh-CN"/>
        </w:rPr>
        <w:t>6]</w:t>
      </w:r>
      <w:r w:rsidRPr="00520DE9">
        <w:rPr>
          <w:rFonts w:eastAsia="SimSun"/>
          <w:lang w:eastAsia="zh-CN"/>
        </w:rPr>
        <w:tab/>
        <w:t>3GPP</w:t>
      </w:r>
      <w:r>
        <w:rPr>
          <w:rFonts w:eastAsia="SimSun"/>
          <w:lang w:eastAsia="zh-CN"/>
        </w:rPr>
        <w:t> </w:t>
      </w:r>
      <w:r w:rsidRPr="00520DE9">
        <w:rPr>
          <w:rFonts w:eastAsia="SimSun"/>
          <w:lang w:eastAsia="zh-CN"/>
        </w:rPr>
        <w:t>TS</w:t>
      </w:r>
      <w:r>
        <w:rPr>
          <w:rFonts w:eastAsia="SimSun"/>
          <w:lang w:eastAsia="zh-CN"/>
        </w:rPr>
        <w:t> </w:t>
      </w:r>
      <w:r w:rsidRPr="00520DE9">
        <w:rPr>
          <w:rFonts w:eastAsia="SimSun"/>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SimSun" w:eastAsia="SimSun" w:hAnsi="SimSun"/>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SimSun" w:eastAsia="SimSun" w:hAnsi="SimSun"/>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11"/>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12" w:author="HW_NH1" w:date="2020-08-13T15:22:00Z"/>
        </w:rPr>
      </w:pPr>
      <w:ins w:id="13" w:author="HW_NH1" w:date="2020-08-13T15:22:00Z">
        <w:r>
          <w:t>[x]</w:t>
        </w:r>
        <w:r>
          <w:tab/>
          <w:t>IETF RFC 4861: "</w:t>
        </w:r>
        <w:r>
          <w:rPr>
            <w:noProof/>
          </w:rPr>
          <w:t>Neighbor</w:t>
        </w:r>
        <w:r>
          <w:t xml:space="preserve"> Discovery for IP version 6 (IPv6)".</w:t>
        </w:r>
      </w:ins>
    </w:p>
    <w:p w14:paraId="69608E85" w14:textId="7DCB0120" w:rsidR="00F70BB4" w:rsidRDefault="00F70BB4" w:rsidP="00F70BB4">
      <w:pPr>
        <w:pStyle w:val="EX"/>
        <w:rPr>
          <w:ins w:id="14" w:author="NTT DOCOMO" w:date="2020-08-20T15:08:00Z"/>
        </w:rPr>
      </w:pPr>
      <w:ins w:id="15" w:author="HW_NH1" w:date="2020-08-13T15:22:00Z">
        <w:r>
          <w:t>[y]</w:t>
        </w:r>
        <w:r>
          <w:tab/>
          <w:t>IETF RFC 8106: "</w:t>
        </w:r>
        <w:r w:rsidRPr="009C00A0">
          <w:rPr>
            <w:lang w:val="en-US"/>
          </w:rPr>
          <w:t>IPv6 Router Advertisement Options for DNS Configuration</w:t>
        </w:r>
        <w:r>
          <w:t>".</w:t>
        </w:r>
      </w:ins>
    </w:p>
    <w:p w14:paraId="6FF72F91" w14:textId="78E8D31F" w:rsidR="00B22CA4" w:rsidRPr="00F70BB4" w:rsidRDefault="00B22CA4" w:rsidP="00F70BB4">
      <w:pPr>
        <w:pStyle w:val="EX"/>
        <w:rPr>
          <w:ins w:id="16" w:author="HW_NH1" w:date="2020-08-13T15:22:00Z"/>
          <w:lang w:val="en-US"/>
        </w:rPr>
      </w:pPr>
      <w:ins w:id="17" w:author="NTT DOCOMO" w:date="2020-08-20T15:08:00Z">
        <w:r>
          <w:t>[z]</w:t>
        </w:r>
        <w:r>
          <w:tab/>
          <w:t>3GPP TS 29.508: “Session Management Event Exposure Service; Stage 3”.</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18" w:name="_Toc43317366"/>
      <w:bookmarkStart w:id="19" w:name="_Toc43374838"/>
      <w:bookmarkStart w:id="20" w:name="_Toc43375299"/>
      <w:r w:rsidRPr="002600D9">
        <w:t>6.22</w:t>
      </w:r>
      <w:r>
        <w:tab/>
      </w:r>
      <w:r w:rsidRPr="002600D9">
        <w:t>Solution #22: DNS based EAS discovery supporting session breakout</w:t>
      </w:r>
      <w:bookmarkEnd w:id="18"/>
      <w:bookmarkEnd w:id="19"/>
      <w:bookmarkEnd w:id="20"/>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21" w:name="_Toc43317367"/>
      <w:bookmarkStart w:id="22" w:name="_Toc43374839"/>
      <w:bookmarkStart w:id="23" w:name="_Toc43375300"/>
      <w:r w:rsidRPr="002600D9">
        <w:t>6.22.1</w:t>
      </w:r>
      <w:r>
        <w:tab/>
      </w:r>
      <w:r w:rsidRPr="002600D9">
        <w:t>Description</w:t>
      </w:r>
      <w:bookmarkEnd w:id="21"/>
      <w:bookmarkEnd w:id="22"/>
      <w:bookmarkEnd w:id="23"/>
    </w:p>
    <w:p w14:paraId="304ECE63" w14:textId="77777777" w:rsidR="00D023BE" w:rsidRPr="002600D9" w:rsidRDefault="00D023BE" w:rsidP="00D023BE">
      <w:pPr>
        <w:pStyle w:val="Heading4"/>
      </w:pPr>
      <w:bookmarkStart w:id="24" w:name="_Toc43317368"/>
      <w:bookmarkStart w:id="25" w:name="_Toc43374840"/>
      <w:bookmarkStart w:id="26" w:name="_Toc43375301"/>
      <w:r w:rsidRPr="002600D9">
        <w:t>6.22.1.1</w:t>
      </w:r>
      <w:r>
        <w:tab/>
      </w:r>
      <w:r w:rsidRPr="002600D9">
        <w:t>Deployment assumption of the solution</w:t>
      </w:r>
      <w:bookmarkEnd w:id="24"/>
      <w:bookmarkEnd w:id="25"/>
      <w:bookmarkEnd w:id="26"/>
    </w:p>
    <w:p w14:paraId="5A506788" w14:textId="57281A98" w:rsidR="00D023BE" w:rsidRPr="008A2943" w:rsidRDefault="00D023BE" w:rsidP="00D023BE">
      <w:r w:rsidRPr="00A8374C">
        <w:t xml:space="preserve">Centralized DNS (C-DNS) server is centrally deployed by MNO or 3rd party and responsible for resolving the UE DNS queries into a suitable (Edge) Application Server </w:t>
      </w:r>
      <w:ins w:id="27" w:author="LTHM0" w:date="2020-08-23T19:14:00Z">
        <w:r w:rsidR="007B0D63">
          <w:t xml:space="preserve">(EAS) </w:t>
        </w:r>
      </w:ins>
      <w:r w:rsidRPr="00A8374C">
        <w:t xml:space="preserve">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25F55052"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w:t>
      </w:r>
      <w:ins w:id="28" w:author="LTHM0" w:date="2020-08-23T19:16:00Z">
        <w:r w:rsidR="007B0D63">
          <w:t xml:space="preserve"> apart that the </w:t>
        </w:r>
        <w:r w:rsidR="007B0D63" w:rsidRPr="002600D9">
          <w:t>authoritative DNS server</w:t>
        </w:r>
        <w:r w:rsidR="007B0D63">
          <w:t xml:space="preserve"> may support the DNS ECS option</w:t>
        </w:r>
      </w:ins>
      <w:r w:rsidRPr="002600D9">
        <w:t>.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352C388B" w:rsidR="00D023BE" w:rsidRDefault="00D023BE" w:rsidP="00D023BE">
      <w:pPr>
        <w:rPr>
          <w:ins w:id="29" w:author="NTT DOCOMO" w:date="2020-08-20T12:11: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30" w:author="HW_NH1" w:date="2020-08-13T15:22:00Z">
        <w:r w:rsidR="00F70BB4" w:rsidRPr="00D654EF">
          <w:rPr>
            <w:lang w:eastAsia="zh-CN"/>
          </w:rPr>
          <w:t>The LDNSR is</w:t>
        </w:r>
      </w:ins>
      <w:ins w:id="31" w:author="NTT DOCOMO" w:date="2020-08-20T15:14:00Z">
        <w:r w:rsidR="00E17BBE">
          <w:rPr>
            <w:lang w:eastAsia="zh-CN"/>
          </w:rPr>
          <w:t xml:space="preserve"> a standalone 5G</w:t>
        </w:r>
      </w:ins>
      <w:ins w:id="32" w:author="NTT DOCOMO" w:date="2020-08-20T15:15:00Z">
        <w:r w:rsidR="00E17BBE">
          <w:rPr>
            <w:lang w:eastAsia="zh-CN"/>
          </w:rPr>
          <w:t>C NF that may</w:t>
        </w:r>
      </w:ins>
      <w:ins w:id="33" w:author="HW_NH1" w:date="2020-08-13T15:22:00Z">
        <w:r w:rsidR="00F70BB4" w:rsidRPr="00D654EF">
          <w:rPr>
            <w:lang w:eastAsia="zh-CN"/>
          </w:rPr>
          <w:t xml:space="preserve"> </w:t>
        </w:r>
        <w:del w:id="34" w:author="NTT DOCOMO" w:date="2020-08-20T12:05:00Z">
          <w:r w:rsidR="00F70BB4" w:rsidRPr="00D654EF" w:rsidDel="00D654EF">
            <w:rPr>
              <w:lang w:eastAsia="zh-CN"/>
            </w:rPr>
            <w:delText>part of</w:delText>
          </w:r>
        </w:del>
      </w:ins>
      <w:ins w:id="35" w:author="LTHM0" w:date="2020-08-23T14:58:00Z">
        <w:r w:rsidR="00586FC0">
          <w:rPr>
            <w:lang w:eastAsia="zh-CN"/>
          </w:rPr>
          <w:t xml:space="preserve">be </w:t>
        </w:r>
      </w:ins>
      <w:ins w:id="36" w:author="NTT DOCOMO" w:date="2020-08-20T12:05:00Z">
        <w:r w:rsidR="00D654EF" w:rsidRPr="00D654EF">
          <w:rPr>
            <w:lang w:eastAsia="zh-CN"/>
          </w:rPr>
          <w:t>co-located with the</w:t>
        </w:r>
      </w:ins>
      <w:ins w:id="37" w:author="HW_NH1" w:date="2020-08-13T15:22:00Z">
        <w:r w:rsidR="00F70BB4" w:rsidRPr="00D654EF">
          <w:rPr>
            <w:lang w:eastAsia="zh-CN"/>
          </w:rPr>
          <w:t xml:space="preserve"> remote PSA UPF.</w:t>
        </w:r>
      </w:ins>
    </w:p>
    <w:p w14:paraId="4756307E" w14:textId="46DCA0F5" w:rsidR="00D654EF" w:rsidRPr="00A8374C" w:rsidDel="007B0D63" w:rsidRDefault="00D654EF" w:rsidP="00D023BE">
      <w:pPr>
        <w:rPr>
          <w:del w:id="38" w:author="LTHM0" w:date="2020-08-23T19:17:00Z"/>
          <w:lang w:eastAsia="zh-CN"/>
        </w:rPr>
      </w:pPr>
      <w:commentRangeStart w:id="39"/>
      <w:ins w:id="40" w:author="NTT DOCOMO" w:date="2020-08-20T12:11:00Z">
        <w:del w:id="41" w:author="LTHM0" w:date="2020-08-23T19:17:00Z">
          <w:r w:rsidRPr="007B0D63" w:rsidDel="007B0D63">
            <w:rPr>
              <w:highlight w:val="yellow"/>
              <w:rPrChange w:id="42" w:author="LTHM0" w:date="2020-08-23T19:17:00Z">
                <w:rPr/>
              </w:rPrChange>
            </w:rPr>
            <w:delText>The LDNSR acts as AF to interact with the SMF.</w:delText>
          </w:r>
        </w:del>
      </w:ins>
      <w:ins w:id="43" w:author="NTT DOCOMO" w:date="2020-08-20T12:12:00Z">
        <w:del w:id="44" w:author="LTHM0" w:date="2020-08-23T19:17:00Z">
          <w:r w:rsidRPr="007B0D63" w:rsidDel="007B0D63">
            <w:rPr>
              <w:highlight w:val="yellow"/>
              <w:rPrChange w:id="45" w:author="LTHM0" w:date="2020-08-23T19:17:00Z">
                <w:rPr/>
              </w:rPrChange>
            </w:rPr>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39"/>
      <w:del w:id="46" w:author="LTHM0" w:date="2020-08-23T19:17:00Z">
        <w:r w:rsidR="007B0D63" w:rsidRPr="007B0D63" w:rsidDel="007B0D63">
          <w:rPr>
            <w:rStyle w:val="CommentReference"/>
            <w:highlight w:val="yellow"/>
            <w:rPrChange w:id="47" w:author="LTHM0" w:date="2020-08-23T19:17:00Z">
              <w:rPr>
                <w:rStyle w:val="CommentReference"/>
              </w:rPr>
            </w:rPrChange>
          </w:rPr>
          <w:commentReference w:id="39"/>
        </w:r>
      </w:del>
      <w:ins w:id="48" w:author="NTT DOCOMO" w:date="2020-08-20T12:12:00Z">
        <w:del w:id="49" w:author="LTHM0" w:date="2020-08-23T19:17:00Z">
          <w:r w:rsidRPr="007B0D63" w:rsidDel="007B0D63">
            <w:rPr>
              <w:highlight w:val="yellow"/>
              <w:rPrChange w:id="50" w:author="LTHM0" w:date="2020-08-23T19:17:00Z">
                <w:rPr/>
              </w:rPrChange>
            </w:rPr>
            <w:delText>.</w:delText>
          </w:r>
        </w:del>
      </w:ins>
    </w:p>
    <w:p w14:paraId="0C18D460" w14:textId="6F97A5C7" w:rsidR="00D023BE" w:rsidRPr="002600D9" w:rsidDel="00F70BB4" w:rsidRDefault="00D023BE" w:rsidP="00D023BE">
      <w:pPr>
        <w:pStyle w:val="EditorsNote"/>
        <w:rPr>
          <w:del w:id="51" w:author="HW_NH1" w:date="2020-08-13T15:23:00Z"/>
        </w:rPr>
      </w:pPr>
      <w:del w:id="52"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53" w:author="HW_NH1" w:date="2020-08-13T15:23:00Z"/>
        </w:rPr>
      </w:pPr>
      <w:del w:id="54"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55" w:name="_Toc43317369"/>
      <w:bookmarkStart w:id="56" w:name="_Toc43374841"/>
      <w:bookmarkStart w:id="57" w:name="_Toc43375302"/>
      <w:r w:rsidRPr="002600D9">
        <w:t>6.22.1.2</w:t>
      </w:r>
      <w:r>
        <w:tab/>
      </w:r>
      <w:r w:rsidRPr="002600D9">
        <w:t>PDU session establishment</w:t>
      </w:r>
      <w:bookmarkEnd w:id="55"/>
      <w:bookmarkEnd w:id="56"/>
      <w:bookmarkEnd w:id="57"/>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58" w:author="HW_NH1" w:date="2020-08-13T15:23:00Z">
        <w:r w:rsidR="00F70BB4" w:rsidRPr="00CE1166">
          <w:rPr>
            <w:rFonts w:eastAsia="SimSun"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59"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60"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61" w:author="HW_NH1" w:date="2020-08-13T15:23:00Z">
        <w:r w:rsidR="00F70BB4" w:rsidRPr="00CE1166">
          <w:rPr>
            <w:rFonts w:eastAsia="SimSun"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62" w:author="HW_NH1" w:date="2020-08-13T15:23:00Z">
        <w:r w:rsidR="00F70BB4" w:rsidRPr="00CE1166">
          <w:rPr>
            <w:rFonts w:eastAsia="SimSun"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r>
      <w:r w:rsidRPr="007B0D63">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199D316E" w:rsidR="00D023BE" w:rsidRPr="002600D9" w:rsidRDefault="00D023BE" w:rsidP="00D023BE">
      <w:pPr>
        <w:pStyle w:val="NO"/>
      </w:pPr>
      <w:r w:rsidRPr="002600D9">
        <w:t xml:space="preserve">NOTE 4: </w:t>
      </w:r>
      <w:r w:rsidRPr="002600D9">
        <w:tab/>
      </w:r>
      <w:r w:rsidR="00DA3487" w:rsidRPr="00520DE9">
        <w:t xml:space="preserve">Encrypted DNS traffic requires </w:t>
      </w:r>
      <w:r w:rsidR="007B0D63">
        <w:t xml:space="preserve">that only </w:t>
      </w:r>
      <w:r w:rsidR="00DA3487" w:rsidRPr="00520DE9">
        <w:t xml:space="preserve">L3/L4 filters </w:t>
      </w:r>
      <w:r w:rsidR="007B0D63">
        <w:t xml:space="preserve">can be used </w:t>
      </w:r>
      <w:r w:rsidR="00DA3487" w:rsidRPr="00520DE9">
        <w:t>in ULCL</w:t>
      </w:r>
      <w:ins w:id="63" w:author="HW_NH1" w:date="2020-08-13T15:23:00Z">
        <w:r w:rsidR="00F70BB4" w:rsidRPr="00CE1166">
          <w:rPr>
            <w:rFonts w:eastAsia="SimSun" w:hint="cs"/>
            <w:lang w:eastAsia="zh-CN"/>
          </w:rPr>
          <w:t>/</w:t>
        </w:r>
        <w:r w:rsidR="00F70BB4">
          <w:t>BP</w:t>
        </w:r>
      </w:ins>
      <w:r w:rsidR="00DA3487" w:rsidRPr="00520DE9">
        <w:t xml:space="preserve"> (e.g. DNS Query destination IP address is used) for </w:t>
      </w:r>
      <w:r w:rsidR="007B0D63">
        <w:t>DNS traffic detection/</w:t>
      </w:r>
      <w:r w:rsidR="00DA3487" w:rsidRPr="00520DE9">
        <w:t xml:space="preserve"> steering</w:t>
      </w:r>
      <w:del w:id="64" w:author="HW_NH1" w:date="2020-08-11T15:12:00Z">
        <w:r w:rsidR="00DA3487" w:rsidRPr="00520DE9" w:rsidDel="004929FF">
          <w:delText>:</w:delText>
        </w:r>
      </w:del>
      <w:r w:rsidR="00DA3487" w:rsidRPr="00520DE9">
        <w:t>. Same filters can be used at all locations if L-DNS uses Anycast IP address.</w:t>
      </w:r>
    </w:p>
    <w:p w14:paraId="06859E01" w14:textId="22A1E145" w:rsidR="00D023BE" w:rsidRPr="002600D9" w:rsidRDefault="00D023BE" w:rsidP="00D023BE">
      <w:pPr>
        <w:pStyle w:val="B1"/>
      </w:pPr>
      <w:r w:rsidRPr="002600D9">
        <w:t>-</w:t>
      </w:r>
      <w:r w:rsidRPr="002600D9">
        <w:tab/>
      </w:r>
      <w:r w:rsidR="00DA3487" w:rsidRPr="00520DE9">
        <w:t>Dynamic ULCL</w:t>
      </w:r>
      <w:ins w:id="65" w:author="HW_NH1" w:date="2020-08-13T15:23:00Z">
        <w:r w:rsidR="00F70BB4" w:rsidRPr="00CE1166">
          <w:rPr>
            <w:rFonts w:eastAsia="SimSun" w:hint="cs"/>
            <w:lang w:eastAsia="zh-CN"/>
          </w:rPr>
          <w:t>/</w:t>
        </w:r>
        <w:r w:rsidR="00F70BB4">
          <w:t>BP</w:t>
        </w:r>
      </w:ins>
      <w:r w:rsidR="00DA3487" w:rsidRPr="00520DE9">
        <w:t xml:space="preserve">/Local PSA insertion is triggered by the DNS messages </w:t>
      </w:r>
      <w:del w:id="66" w:author="LTHM2" w:date="2020-08-23T14:54:00Z">
        <w:r w:rsidR="00DA3487" w:rsidRPr="00520DE9" w:rsidDel="00586FC0">
          <w:delText xml:space="preserve">for </w:delText>
        </w:r>
      </w:del>
      <w:ins w:id="67" w:author="LTHM2" w:date="2020-08-23T14:54:00Z">
        <w:r w:rsidR="00586FC0">
          <w:t>related with</w:t>
        </w:r>
        <w:r w:rsidR="00586FC0" w:rsidRPr="00520DE9">
          <w:t xml:space="preserve"> </w:t>
        </w:r>
      </w:ins>
      <w:r w:rsidR="00DA3487" w:rsidRPr="00520DE9">
        <w:t>EAS FQDN resolution. It requires LDNSR involvement and different modes are possible. LDNSR behaviour is described below.</w:t>
      </w:r>
    </w:p>
    <w:p w14:paraId="4F0B514C" w14:textId="13C043E3" w:rsidR="00D023BE" w:rsidRDefault="00D023BE" w:rsidP="00D023BE">
      <w:pPr>
        <w:pStyle w:val="NO"/>
        <w:rPr>
          <w:ins w:id="68" w:author="NTT DOCOMO" w:date="2020-08-20T12:14:00Z"/>
        </w:rPr>
      </w:pPr>
      <w:r w:rsidRPr="002600D9">
        <w:t>NOTE 4a:</w:t>
      </w:r>
      <w:r w:rsidRPr="002600D9">
        <w:tab/>
        <w:t>The pre-established option can be combined with options using LDNSR if it is not wanted that all DNS traffic is handled in the L-DNS in deployment.</w:t>
      </w:r>
    </w:p>
    <w:p w14:paraId="51F924BE" w14:textId="31C2EE2D" w:rsidR="00D654EF" w:rsidRPr="002600D9" w:rsidDel="007C0182" w:rsidRDefault="00D654EF" w:rsidP="00D654EF">
      <w:pPr>
        <w:pStyle w:val="NO"/>
        <w:ind w:left="0" w:firstLine="0"/>
        <w:rPr>
          <w:del w:id="69" w:author="LTHM0" w:date="2020-08-23T16:41:00Z"/>
        </w:rPr>
      </w:pPr>
      <w:commentRangeStart w:id="70"/>
      <w:ins w:id="71" w:author="NTT DOCOMO" w:date="2020-08-20T12:14:00Z">
        <w:del w:id="72" w:author="LTHM0" w:date="2020-08-23T16:41:00Z">
          <w:r w:rsidDel="007C0182">
            <w:delText>At PDU Session establishment, the SMF notifies the LDNSR AF including the SMF ID and the UE IP address as described in clause 6.22.2.1.</w:delText>
          </w:r>
        </w:del>
      </w:ins>
      <w:commentRangeEnd w:id="70"/>
      <w:r w:rsidR="007C0182">
        <w:rPr>
          <w:rStyle w:val="CommentReference"/>
        </w:rPr>
        <w:commentReference w:id="70"/>
      </w:r>
    </w:p>
    <w:p w14:paraId="003AAEA6" w14:textId="35F794FE" w:rsidR="00D023BE" w:rsidRPr="002600D9" w:rsidRDefault="00D023BE" w:rsidP="00D023BE">
      <w:pPr>
        <w:pStyle w:val="Heading4"/>
      </w:pPr>
      <w:bookmarkStart w:id="73" w:name="_Toc43317370"/>
      <w:bookmarkStart w:id="74" w:name="_Toc43374842"/>
      <w:bookmarkStart w:id="75" w:name="_Toc43375303"/>
      <w:r w:rsidRPr="002600D9">
        <w:t>6.22.1.3</w:t>
      </w:r>
      <w:r>
        <w:tab/>
      </w:r>
      <w:bookmarkEnd w:id="73"/>
      <w:bookmarkEnd w:id="74"/>
      <w:bookmarkEnd w:id="75"/>
      <w:r w:rsidR="00EB7E6B" w:rsidRPr="00520DE9">
        <w:t>DNS resolution with Pre-established UL CL</w:t>
      </w:r>
      <w:ins w:id="76" w:author="HW_NH1" w:date="2020-08-13T15:23:00Z">
        <w:r w:rsidR="00F70BB4" w:rsidRPr="00CE1166">
          <w:rPr>
            <w:rFonts w:eastAsia="SimSun" w:hint="cs"/>
            <w:lang w:eastAsia="zh-CN"/>
          </w:rPr>
          <w:t>/</w:t>
        </w:r>
        <w:r w:rsidR="00F70BB4">
          <w:t>BP</w:t>
        </w:r>
      </w:ins>
      <w:r w:rsidR="00EB7E6B" w:rsidRPr="00520DE9">
        <w:t>/L-PSA</w:t>
      </w:r>
      <w:del w:id="77"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78" w:author="HW_NH1" w:date="2020-08-13T15:24:00Z">
        <w:r w:rsidR="00F70BB4" w:rsidRPr="00CE1166">
          <w:rPr>
            <w:rFonts w:eastAsia="SimSun"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3C24347E" w14:textId="45DC30F0" w:rsidR="00DF5A78" w:rsidRPr="00520DE9" w:rsidRDefault="00DF5A78" w:rsidP="00DF5A78">
      <w:pPr>
        <w:rPr>
          <w:rFonts w:eastAsia="SimSun"/>
          <w:lang w:eastAsia="zh-CN"/>
        </w:rPr>
      </w:pPr>
      <w:r w:rsidRPr="00520DE9">
        <w:rPr>
          <w:rFonts w:eastAsia="SimSun"/>
          <w:lang w:eastAsia="zh-CN"/>
        </w:rPr>
        <w:t>During PDU session establishment, traffic filters are installed in ULCL</w:t>
      </w:r>
      <w:ins w:id="79" w:author="HW_NH1" w:date="2020-08-13T15:24:00Z">
        <w:r w:rsidR="00F70BB4" w:rsidRPr="00CE1166">
          <w:rPr>
            <w:rFonts w:eastAsia="SimSun" w:hint="cs"/>
            <w:lang w:eastAsia="zh-CN"/>
          </w:rPr>
          <w:t>/</w:t>
        </w:r>
        <w:r w:rsidR="00F70BB4">
          <w:t>BP</w:t>
        </w:r>
      </w:ins>
      <w:r w:rsidRPr="00520DE9">
        <w:rPr>
          <w:rFonts w:eastAsia="SimSun"/>
          <w:lang w:eastAsia="zh-CN"/>
        </w:rPr>
        <w:t xml:space="preserve"> using 3GPP R</w:t>
      </w:r>
      <w:r>
        <w:rPr>
          <w:rFonts w:eastAsia="SimSun"/>
          <w:lang w:eastAsia="zh-CN"/>
        </w:rPr>
        <w:t>el-</w:t>
      </w:r>
      <w:r w:rsidRPr="00520DE9">
        <w:rPr>
          <w:rFonts w:eastAsia="SimSun"/>
          <w:lang w:eastAsia="zh-CN"/>
        </w:rPr>
        <w:t>16 mechanisms.</w:t>
      </w:r>
    </w:p>
    <w:p w14:paraId="4130433D" w14:textId="4E098308" w:rsidR="00D023BE" w:rsidRPr="00DF5A78" w:rsidRDefault="00DF5A78" w:rsidP="00D023BE">
      <w:pPr>
        <w:rPr>
          <w:rFonts w:eastAsia="SimSun"/>
          <w:lang w:eastAsia="zh-CN"/>
        </w:rPr>
      </w:pPr>
      <w:r w:rsidRPr="00520DE9">
        <w:rPr>
          <w:rFonts w:eastAsia="SimSun"/>
          <w:lang w:eastAsia="zh-CN"/>
        </w:rPr>
        <w:t xml:space="preserve">The UE may be configured with DNS resolver IP address per UE interface(e.g. per </w:t>
      </w:r>
      <w:r w:rsidRPr="00520DE9">
        <w:t>(DNN, S-NSSAI)</w:t>
      </w:r>
      <w:r w:rsidRPr="00520DE9">
        <w:rPr>
          <w:rFonts w:eastAsia="SimSun"/>
          <w:lang w:eastAsia="zh-CN"/>
        </w:rPr>
        <w:t xml:space="preserve"> using PCO, or use application specific DNS configurations (DoH, VPN), This may </w:t>
      </w:r>
      <w:ins w:id="80" w:author="LTHM2" w:date="2020-08-23T14:56:00Z">
        <w:r w:rsidR="00586FC0">
          <w:rPr>
            <w:rFonts w:eastAsia="SimSun"/>
            <w:lang w:eastAsia="zh-CN"/>
          </w:rPr>
          <w:t xml:space="preserve">be </w:t>
        </w:r>
      </w:ins>
      <w:r w:rsidRPr="00520DE9">
        <w:rPr>
          <w:rFonts w:eastAsia="SimSun"/>
          <w:lang w:eastAsia="zh-CN"/>
        </w:rPr>
        <w:t>further</w:t>
      </w:r>
      <w:r>
        <w:rPr>
          <w:rFonts w:eastAsia="SimSun"/>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81" w:name="_Hlk41654442"/>
      <w:bookmarkStart w:id="82" w:name="_Toc43317371"/>
      <w:bookmarkStart w:id="83" w:name="_Toc43374843"/>
      <w:bookmarkStart w:id="84" w:name="_Toc43375304"/>
      <w:r w:rsidRPr="002600D9">
        <w:t>6.22.1.4</w:t>
      </w:r>
      <w:bookmarkEnd w:id="81"/>
      <w:r>
        <w:tab/>
      </w:r>
      <w:r w:rsidRPr="002600D9">
        <w:t>DNS resolution before and after Dynamic UL CL/L-PSA insertion</w:t>
      </w:r>
      <w:bookmarkEnd w:id="82"/>
      <w:bookmarkEnd w:id="83"/>
      <w:bookmarkEnd w:id="84"/>
    </w:p>
    <w:p w14:paraId="62C07176" w14:textId="5B0E25C7" w:rsidR="009069B9" w:rsidRPr="00520DE9" w:rsidDel="00035805" w:rsidRDefault="009069B9" w:rsidP="009069B9">
      <w:pPr>
        <w:rPr>
          <w:del w:id="85" w:author="HW_NH1" w:date="2020-07-21T17:21:00Z"/>
          <w:lang w:eastAsia="zh-CN"/>
        </w:rPr>
      </w:pPr>
      <w:r w:rsidRPr="00520DE9">
        <w:rPr>
          <w:lang w:eastAsia="zh-CN"/>
        </w:rPr>
        <w:t xml:space="preserve">As for the case of </w:t>
      </w:r>
      <w:r w:rsidRPr="00520DE9">
        <w:t>DNS resolution with Pre-established UL CL</w:t>
      </w:r>
      <w:ins w:id="86" w:author="HW_NH1" w:date="2020-08-13T15:24:00Z">
        <w:r w:rsidR="00F70BB4" w:rsidRPr="00CE1166">
          <w:rPr>
            <w:rFonts w:eastAsia="SimSun" w:hint="cs"/>
            <w:lang w:eastAsia="zh-CN"/>
          </w:rPr>
          <w:t>/</w:t>
        </w:r>
        <w:r w:rsidR="00F70BB4">
          <w:t xml:space="preserve">BP </w:t>
        </w:r>
      </w:ins>
      <w:r w:rsidRPr="00520DE9">
        <w:t>/L-PSA and L-DNS</w:t>
      </w:r>
      <w:r w:rsidRPr="00520DE9">
        <w:rPr>
          <w:lang w:eastAsia="zh-CN"/>
        </w:rPr>
        <w:t xml:space="preserve">, the </w:t>
      </w:r>
      <w:del w:id="87" w:author="HW_NH1" w:date="2020-07-21T17:23:00Z">
        <w:r w:rsidRPr="00520DE9" w:rsidDel="00035805">
          <w:rPr>
            <w:lang w:eastAsia="zh-CN"/>
          </w:rPr>
          <w:delText xml:space="preserve">UE </w:delText>
        </w:r>
      </w:del>
      <w:ins w:id="88" w:author="HW_NH1" w:date="2020-07-21T17:23:00Z">
        <w:r>
          <w:rPr>
            <w:lang w:eastAsia="zh-CN"/>
          </w:rPr>
          <w:t>LDNSR</w:t>
        </w:r>
        <w:r w:rsidRPr="00520DE9">
          <w:rPr>
            <w:lang w:eastAsia="zh-CN"/>
          </w:rPr>
          <w:t xml:space="preserve"> </w:t>
        </w:r>
      </w:ins>
      <w:r w:rsidRPr="00520DE9">
        <w:rPr>
          <w:lang w:eastAsia="zh-CN"/>
        </w:rPr>
        <w:t xml:space="preserve">is configured </w:t>
      </w:r>
      <w:del w:id="89" w:author="HW_NH1" w:date="2020-07-21T17:23:00Z">
        <w:r w:rsidRPr="00520DE9" w:rsidDel="00035805">
          <w:rPr>
            <w:lang w:eastAsia="zh-CN"/>
          </w:rPr>
          <w:delText>with a</w:delText>
        </w:r>
      </w:del>
      <w:ins w:id="90" w:author="HW_NH1" w:date="2020-07-21T17:23:00Z">
        <w:r>
          <w:rPr>
            <w:lang w:eastAsia="zh-CN"/>
          </w:rPr>
          <w:t>as</w:t>
        </w:r>
      </w:ins>
      <w:r w:rsidRPr="00520DE9">
        <w:rPr>
          <w:lang w:eastAsia="zh-CN"/>
        </w:rPr>
        <w:t xml:space="preserve"> DNS server </w:t>
      </w:r>
      <w:ins w:id="91" w:author="HW_NH1" w:date="2020-07-21T17:23:00Z">
        <w:r>
          <w:rPr>
            <w:lang w:eastAsia="zh-CN"/>
          </w:rPr>
          <w:t xml:space="preserve">to the UE </w:t>
        </w:r>
      </w:ins>
      <w:r w:rsidRPr="00520DE9">
        <w:rPr>
          <w:lang w:eastAsia="zh-CN"/>
        </w:rPr>
        <w:t>during PDU session establishment by SMF via PCO</w:t>
      </w:r>
      <w:del w:id="92" w:author="HW_NH1" w:date="2020-07-21T17:25:00Z">
        <w:r w:rsidRPr="00520DE9" w:rsidDel="00035805">
          <w:rPr>
            <w:lang w:eastAsia="zh-CN"/>
          </w:rPr>
          <w:delText>; this may further be refined by other solutions</w:delText>
        </w:r>
      </w:del>
      <w:r w:rsidRPr="00520DE9">
        <w:rPr>
          <w:lang w:eastAsia="zh-CN"/>
        </w:rPr>
        <w:t xml:space="preserve">. </w:t>
      </w:r>
      <w:del w:id="93"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94"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95" w:author="HW_NH1" w:date="2020-07-21T17:25:00Z"/>
          <w:lang w:eastAsia="zh-CN"/>
        </w:rPr>
      </w:pPr>
      <w:del w:id="96"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52ABA423" w:rsidR="009069B9" w:rsidRPr="007C0182" w:rsidRDefault="009069B9" w:rsidP="009069B9">
      <w:pPr>
        <w:rPr>
          <w:ins w:id="97" w:author="LTHM0" w:date="2020-08-23T15:03:00Z"/>
          <w:highlight w:val="yellow"/>
          <w:lang w:eastAsia="zh-CN"/>
        </w:rPr>
      </w:pPr>
      <w:r w:rsidRPr="00520DE9">
        <w:rPr>
          <w:lang w:eastAsia="zh-CN"/>
        </w:rPr>
        <w:t xml:space="preserve">LDNSR </w:t>
      </w:r>
      <w:del w:id="98" w:author="HW_NH1" w:date="2020-07-21T17:25:00Z">
        <w:r w:rsidRPr="00520DE9" w:rsidDel="00035805">
          <w:rPr>
            <w:lang w:eastAsia="zh-CN"/>
          </w:rPr>
          <w:delText xml:space="preserve">is assumed to </w:delText>
        </w:r>
      </w:del>
      <w:r w:rsidRPr="00520DE9">
        <w:rPr>
          <w:lang w:eastAsia="zh-CN"/>
        </w:rPr>
        <w:t>have visibility of the DNS</w:t>
      </w:r>
      <w:ins w:id="99" w:author="HW_NH1" w:date="2020-07-21T17:33:00Z">
        <w:r>
          <w:rPr>
            <w:lang w:eastAsia="zh-CN"/>
          </w:rPr>
          <w:t xml:space="preserve"> </w:t>
        </w:r>
        <w:del w:id="100" w:author="LTHM2" w:date="2020-08-23T14:57:00Z">
          <w:r w:rsidDel="00586FC0">
            <w:rPr>
              <w:rFonts w:eastAsia="SimSun"/>
              <w:lang w:val="en-US" w:eastAsia="zh-CN"/>
            </w:rPr>
            <w:delText>(</w:delText>
          </w:r>
          <w:r w:rsidRPr="00520DE9" w:rsidDel="00586FC0">
            <w:delText>DoH, DoT, Do53</w:delText>
          </w:r>
          <w:r w:rsidDel="00586FC0">
            <w:rPr>
              <w:rFonts w:eastAsia="SimSun"/>
              <w:lang w:val="en-US" w:eastAsia="zh-CN"/>
            </w:rPr>
            <w:delText>)</w:delText>
          </w:r>
        </w:del>
      </w:ins>
      <w:del w:id="101" w:author="LTHM2" w:date="2020-08-23T14:57:00Z">
        <w:r w:rsidRPr="00520DE9" w:rsidDel="00586FC0">
          <w:rPr>
            <w:lang w:eastAsia="zh-CN"/>
          </w:rPr>
          <w:delText xml:space="preserve"> </w:delText>
        </w:r>
      </w:del>
      <w:r w:rsidRPr="00520DE9">
        <w:rPr>
          <w:lang w:eastAsia="zh-CN"/>
        </w:rPr>
        <w:t>parameters</w:t>
      </w:r>
      <w:ins w:id="102" w:author="LTHM2" w:date="2020-08-23T14:57:00Z">
        <w:r w:rsidR="00586FC0">
          <w:rPr>
            <w:lang w:eastAsia="zh-CN"/>
          </w:rPr>
          <w:t xml:space="preserve"> (</w:t>
        </w:r>
      </w:ins>
      <w:ins w:id="103" w:author="LTHM0" w:date="2020-08-23T14:58:00Z">
        <w:r w:rsidR="00586FC0">
          <w:rPr>
            <w:lang w:eastAsia="zh-CN"/>
          </w:rPr>
          <w:t>LDNSR</w:t>
        </w:r>
        <w:r w:rsidR="00586FC0" w:rsidRPr="00586FC0">
          <w:rPr>
            <w:lang w:eastAsia="zh-CN"/>
          </w:rPr>
          <w:t xml:space="preserve"> </w:t>
        </w:r>
        <w:r w:rsidR="00586FC0">
          <w:rPr>
            <w:lang w:eastAsia="zh-CN"/>
          </w:rPr>
          <w:t xml:space="preserve">terminates </w:t>
        </w:r>
        <w:r w:rsidR="00586FC0" w:rsidRPr="00520DE9">
          <w:t xml:space="preserve">DoH, DoT, </w:t>
        </w:r>
        <w:commentRangeStart w:id="104"/>
        <w:r w:rsidR="00586FC0" w:rsidRPr="00520DE9">
          <w:t>Do53</w:t>
        </w:r>
      </w:ins>
      <w:ins w:id="105" w:author="LTHM0" w:date="2020-08-23T14:59:00Z">
        <w:r w:rsidR="00586FC0">
          <w:t xml:space="preserve"> </w:t>
        </w:r>
      </w:ins>
      <w:commentRangeEnd w:id="104"/>
      <w:ins w:id="106" w:author="LTHM0" w:date="2020-08-23T15:00:00Z">
        <w:r w:rsidR="00586FC0">
          <w:rPr>
            <w:rStyle w:val="CommentReference"/>
          </w:rPr>
          <w:commentReference w:id="104"/>
        </w:r>
      </w:ins>
      <w:ins w:id="107" w:author="LTHM0" w:date="2020-08-23T14:59:00Z">
        <w:r w:rsidR="00586FC0">
          <w:t>security</w:t>
        </w:r>
      </w:ins>
      <w:ins w:id="108" w:author="LTHM2" w:date="2020-08-23T14:57:00Z">
        <w:r w:rsidR="00586FC0">
          <w:rPr>
            <w:rFonts w:eastAsia="SimSun"/>
            <w:lang w:val="en-US" w:eastAsia="zh-CN"/>
          </w:rPr>
          <w:t>)</w:t>
        </w:r>
      </w:ins>
      <w:r w:rsidRPr="00520DE9">
        <w:rPr>
          <w:lang w:eastAsia="zh-CN"/>
        </w:rPr>
        <w:t>.</w:t>
      </w:r>
      <w:ins w:id="109" w:author="LTHM0" w:date="2020-08-23T15:02:00Z">
        <w:r w:rsidR="00923CEF">
          <w:rPr>
            <w:lang w:eastAsia="zh-CN"/>
          </w:rPr>
          <w:t xml:space="preserve"> </w:t>
        </w:r>
        <w:r w:rsidR="00923CEF" w:rsidRPr="007C0182">
          <w:rPr>
            <w:highlight w:val="yellow"/>
            <w:lang w:eastAsia="zh-CN"/>
          </w:rPr>
          <w:t>The LDNSR is operated by the serving PLMN</w:t>
        </w:r>
      </w:ins>
      <w:ins w:id="110" w:author="LTHM0" w:date="2020-08-23T15:03:00Z">
        <w:r w:rsidR="00923CEF" w:rsidRPr="007C0182">
          <w:rPr>
            <w:highlight w:val="yellow"/>
            <w:lang w:eastAsia="zh-CN"/>
          </w:rPr>
          <w:t xml:space="preserve">. </w:t>
        </w:r>
      </w:ins>
      <w:ins w:id="111" w:author="LTHM0" w:date="2020-08-23T15:01:00Z">
        <w:r w:rsidR="00923CEF" w:rsidRPr="007C0182">
          <w:rPr>
            <w:highlight w:val="yellow"/>
            <w:lang w:eastAsia="zh-CN"/>
          </w:rPr>
          <w:t xml:space="preserve"> LDNSR does not apply in case the</w:t>
        </w:r>
      </w:ins>
      <w:ins w:id="112" w:author="LTHM0" w:date="2020-08-23T15:02:00Z">
        <w:r w:rsidR="00923CEF" w:rsidRPr="007C0182">
          <w:rPr>
            <w:highlight w:val="yellow"/>
            <w:lang w:eastAsia="zh-CN"/>
          </w:rPr>
          <w:t xml:space="preserve"> </w:t>
        </w:r>
      </w:ins>
      <w:ins w:id="113" w:author="LTHM0" w:date="2020-08-23T15:04:00Z">
        <w:r w:rsidR="00923CEF" w:rsidRPr="007C0182">
          <w:rPr>
            <w:highlight w:val="yellow"/>
            <w:lang w:eastAsia="zh-CN"/>
          </w:rPr>
          <w:t>security (e.</w:t>
        </w:r>
      </w:ins>
      <w:ins w:id="114" w:author="LTHM0" w:date="2020-08-23T15:05:00Z">
        <w:r w:rsidR="00923CEF" w:rsidRPr="007C0182">
          <w:rPr>
            <w:highlight w:val="yellow"/>
            <w:lang w:eastAsia="zh-CN"/>
          </w:rPr>
          <w:t>g. for DoT) of</w:t>
        </w:r>
      </w:ins>
      <w:ins w:id="115" w:author="LTHM0" w:date="2020-08-23T15:04:00Z">
        <w:r w:rsidR="00923CEF" w:rsidRPr="007C0182">
          <w:rPr>
            <w:highlight w:val="yellow"/>
            <w:lang w:eastAsia="zh-CN"/>
          </w:rPr>
          <w:t xml:space="preserve"> the interaction between the UE and </w:t>
        </w:r>
      </w:ins>
      <w:ins w:id="116" w:author="LTHM0" w:date="2020-08-23T15:05:00Z">
        <w:r w:rsidR="00923CEF" w:rsidRPr="007C0182">
          <w:rPr>
            <w:highlight w:val="yellow"/>
            <w:lang w:eastAsia="zh-CN"/>
          </w:rPr>
          <w:t>its DNS server shall be terminated in a 3rd party (corporate) domain;</w:t>
        </w:r>
      </w:ins>
    </w:p>
    <w:p w14:paraId="4CAC88BB" w14:textId="6CDFF230" w:rsidR="00923CEF" w:rsidRPr="00520DE9" w:rsidRDefault="00923CEF" w:rsidP="007C0182">
      <w:pPr>
        <w:pStyle w:val="EditorsNote"/>
        <w:rPr>
          <w:lang w:eastAsia="zh-CN"/>
        </w:rPr>
      </w:pPr>
      <w:bookmarkStart w:id="117" w:name="_Hlk49093341"/>
      <w:ins w:id="118" w:author="LTHM0" w:date="2020-08-23T15:03:00Z">
        <w:r w:rsidRPr="007C0182">
          <w:rPr>
            <w:highlight w:val="yellow"/>
            <w:lang w:eastAsia="zh-CN"/>
          </w:rPr>
          <w:t xml:space="preserve">Editor’s Note: </w:t>
        </w:r>
      </w:ins>
      <w:ins w:id="119" w:author="LTHM0" w:date="2020-08-23T15:04:00Z">
        <w:r w:rsidRPr="007C0182">
          <w:rPr>
            <w:highlight w:val="yellow"/>
            <w:lang w:eastAsia="zh-CN"/>
          </w:rPr>
          <w:t xml:space="preserve">it is FFS </w:t>
        </w:r>
      </w:ins>
      <w:ins w:id="120" w:author="LTHM0" w:date="2020-08-23T15:03:00Z">
        <w:r w:rsidRPr="007C0182">
          <w:rPr>
            <w:highlight w:val="yellow"/>
            <w:lang w:eastAsia="zh-CN"/>
          </w:rPr>
          <w:t>whet</w:t>
        </w:r>
      </w:ins>
      <w:ins w:id="121" w:author="LTHM0" w:date="2020-08-23T15:04:00Z">
        <w:r w:rsidRPr="007C0182">
          <w:rPr>
            <w:highlight w:val="yellow"/>
            <w:lang w:eastAsia="zh-CN"/>
          </w:rPr>
          <w:t xml:space="preserve">her </w:t>
        </w:r>
        <w:r w:rsidRPr="007C0182">
          <w:rPr>
            <w:highlight w:val="yellow"/>
          </w:rPr>
          <w:t>Dynamic UL CL/L-PSA insertion can apply in HR case</w:t>
        </w:r>
      </w:ins>
    </w:p>
    <w:bookmarkEnd w:id="117"/>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122" w:author="HW_NH1" w:date="2020-08-13T15:24:00Z">
        <w:r w:rsidR="00F70BB4" w:rsidRPr="00CE1166">
          <w:rPr>
            <w:rFonts w:eastAsia="SimSun" w:hint="cs"/>
            <w:lang w:eastAsia="zh-CN"/>
          </w:rPr>
          <w:t>/</w:t>
        </w:r>
        <w:r w:rsidR="00F70BB4">
          <w:t>BP</w:t>
        </w:r>
      </w:ins>
      <w:r w:rsidRPr="00102295">
        <w:rPr>
          <w:rStyle w:val="Strong"/>
        </w:rPr>
        <w:t>/L-PSA insertion</w:t>
      </w:r>
    </w:p>
    <w:p w14:paraId="3B39C307" w14:textId="24F072AD"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DNSR receives UL DNS query</w:t>
      </w:r>
      <w:ins w:id="123" w:author="LTHM0" w:date="2020-08-23T15:01:00Z">
        <w:r w:rsidR="00923CEF">
          <w:rPr>
            <w:lang w:val="en-US" w:eastAsia="zh-CN"/>
          </w:rPr>
          <w:t>,</w:t>
        </w:r>
      </w:ins>
      <w:r>
        <w:rPr>
          <w:lang w:val="en-US" w:eastAsia="zh-CN"/>
        </w:rPr>
        <w:t xml:space="preserve"> inserts </w:t>
      </w:r>
      <w:r w:rsidRPr="00AD78BB">
        <w:rPr>
          <w:lang w:val="en-US" w:eastAsia="zh-CN"/>
        </w:rPr>
        <w:t xml:space="preserve">an ECS option, which includes an IP address/prefix obtained from SMF, into the DNS query and sends to C-DNS. The ECS option is related with the user location and </w:t>
      </w:r>
      <w:ins w:id="124" w:author="LTHM0" w:date="2020-08-23T20:25:00Z">
        <w:r w:rsidR="00D0371C">
          <w:rPr>
            <w:lang w:val="en-US" w:eastAsia="zh-CN"/>
          </w:rPr>
          <w:t xml:space="preserve">possibly the </w:t>
        </w:r>
      </w:ins>
      <w:r w:rsidRPr="00AD78BB">
        <w:rPr>
          <w:lang w:val="en-US" w:eastAsia="zh-CN"/>
        </w:rPr>
        <w:t>requested FQDN.</w:t>
      </w:r>
      <w:r>
        <w:rPr>
          <w:lang w:val="en-US" w:eastAsia="zh-CN"/>
        </w:rPr>
        <w:t xml:space="preserve"> </w:t>
      </w:r>
    </w:p>
    <w:p w14:paraId="31FBB7C3" w14:textId="0D235BFD"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 xml:space="preserve">S address is related with the user location and </w:t>
      </w:r>
      <w:ins w:id="125" w:author="LTHM0" w:date="2020-08-23T20:25:00Z">
        <w:r w:rsidR="00D0371C">
          <w:rPr>
            <w:lang w:val="en-US" w:eastAsia="zh-CN"/>
          </w:rPr>
          <w:t xml:space="preserve">possibly </w:t>
        </w:r>
      </w:ins>
      <w:r>
        <w:rPr>
          <w:lang w:val="en-US" w:eastAsia="zh-CN"/>
        </w:rPr>
        <w:t>requested FQDN.</w:t>
      </w:r>
    </w:p>
    <w:p w14:paraId="20C593FA" w14:textId="77777777" w:rsidR="00D023BE" w:rsidRPr="00DF11ED" w:rsidRDefault="00D023BE" w:rsidP="00D023BE">
      <w:pPr>
        <w:pStyle w:val="B1"/>
        <w:ind w:firstLine="0"/>
        <w:rPr>
          <w:lang w:val="en-US" w:eastAsia="zh-CN"/>
        </w:rPr>
      </w:pPr>
      <w:r w:rsidRPr="00D0371C">
        <w:rPr>
          <w:b/>
          <w:lang w:val="en-US" w:eastAsia="zh-CN"/>
        </w:rPr>
        <w:t xml:space="preserve">Option 2b: </w:t>
      </w:r>
      <w:r w:rsidRPr="00D0371C">
        <w:rPr>
          <w:lang w:val="en-US" w:eastAsia="zh-CN"/>
        </w:rPr>
        <w:t>LDNSR receives UL DNS query determines the L-DNS address but cannot send traffic to the L-DNS directly. This is further described in clause 6.22.2</w:t>
      </w:r>
      <w:r>
        <w:rPr>
          <w:lang w:val="en-US" w:eastAsia="zh-CN"/>
        </w:rPr>
        <w:t xml:space="preserve"> </w:t>
      </w:r>
    </w:p>
    <w:p w14:paraId="56CA9305" w14:textId="5E91FADD"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w:t>
      </w:r>
      <w:ins w:id="126" w:author="LTHM0" w:date="2020-08-23T20:26:00Z">
        <w:r w:rsidR="00D0371C">
          <w:t xml:space="preserve">when conditions on the DNS response are met. These conditions are set by the SMF </w:t>
        </w:r>
      </w:ins>
      <w:del w:id="127" w:author="LTHM0" w:date="2020-08-23T20:27:00Z">
        <w:r w:rsidDel="00D0371C">
          <w:delText xml:space="preserve">and </w:delText>
        </w:r>
      </w:del>
      <w:ins w:id="128" w:author="LTHM0" w:date="2020-08-23T20:27:00Z">
        <w:r w:rsidR="00D0371C">
          <w:t xml:space="preserve">Upon such notifications the SMF </w:t>
        </w:r>
      </w:ins>
      <w:r>
        <w:t xml:space="preserve">triggers UL CL/L-PSA insertion </w:t>
      </w:r>
      <w:r>
        <w:rPr>
          <w:lang w:val="en-US" w:eastAsia="zh-CN"/>
        </w:rPr>
        <w:t>.</w:t>
      </w:r>
      <w:r w:rsidRPr="00804DC1">
        <w:t xml:space="preserve"> </w:t>
      </w:r>
      <w:r w:rsidRPr="00357AC2">
        <w:t xml:space="preserve">In order to support different scenarios, LDNSR may </w:t>
      </w:r>
      <w:ins w:id="129" w:author="LTHM0" w:date="2020-08-23T20:27:00Z">
        <w:r w:rsidR="00D0371C">
          <w:t xml:space="preserve">be requested to </w:t>
        </w:r>
      </w:ins>
      <w:r w:rsidRPr="00357AC2">
        <w:t xml:space="preserve">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130" w:author="HW_NH1" w:date="2020-08-13T15:24:00Z">
        <w:r w:rsidR="00F70BB4" w:rsidRPr="00CE1166">
          <w:rPr>
            <w:rFonts w:eastAsia="SimSun"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37C78E7F"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xml:space="preserve">, LDNSR can </w:t>
      </w:r>
      <w:del w:id="131" w:author="LTHM0" w:date="2020-08-23T20:42:00Z">
        <w:r w:rsidRPr="008B28F4" w:rsidDel="00C739C3">
          <w:delText xml:space="preserve">either redirect the query to L-DNS or </w:delText>
        </w:r>
      </w:del>
      <w:r w:rsidRPr="008B28F4">
        <w:t>follow the procedure as described in Options 1&amp;2 above (e.g. when previous decisions should be reconsidered)</w:t>
      </w:r>
      <w:r>
        <w:t>.</w:t>
      </w:r>
    </w:p>
    <w:p w14:paraId="08704B37" w14:textId="7BF4C1D9" w:rsidR="00D023BE" w:rsidDel="00F70BB4" w:rsidRDefault="00D023BE" w:rsidP="00D023BE">
      <w:pPr>
        <w:pStyle w:val="EditorsNote"/>
        <w:rPr>
          <w:del w:id="132" w:author="HW_NH1" w:date="2020-08-13T15:24:00Z"/>
        </w:rPr>
      </w:pPr>
      <w:del w:id="133"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134" w:author="HW_NH1" w:date="2020-08-13T15:24:00Z">
        <w:r w:rsidR="00F70BB4" w:rsidRPr="00CE1166">
          <w:rPr>
            <w:rFonts w:eastAsia="SimSun" w:hint="cs"/>
            <w:lang w:eastAsia="zh-CN"/>
          </w:rPr>
          <w:t>/</w:t>
        </w:r>
        <w:r w:rsidR="00F70BB4">
          <w:t>BP</w:t>
        </w:r>
      </w:ins>
      <w:r w:rsidRPr="009B300A">
        <w:t>/ Local PSA can also be considered in Option 1 &amp; 2 above.</w:t>
      </w:r>
    </w:p>
    <w:p w14:paraId="55CCEA92" w14:textId="3991621C" w:rsidR="00D023BE" w:rsidRPr="000000D9" w:rsidRDefault="00D023BE" w:rsidP="000000D9">
      <w:pPr>
        <w:pStyle w:val="B1"/>
        <w:ind w:firstLine="0"/>
      </w:pPr>
      <w:r w:rsidRPr="009B300A">
        <w:t xml:space="preserve">When LDNSR is configured to apply </w:t>
      </w:r>
      <w:ins w:id="135" w:author="LTHM0" w:date="2020-08-23T20:43:00Z">
        <w:r w:rsidR="00C739C3">
          <w:t xml:space="preserve">UE </w:t>
        </w:r>
      </w:ins>
      <w:r w:rsidRPr="009B300A">
        <w:t>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SimSun"/>
          <w:lang w:eastAsia="zh-CN"/>
        </w:rPr>
      </w:pPr>
      <w:r w:rsidRPr="00520DE9">
        <w:rPr>
          <w:rFonts w:eastAsia="SimSun"/>
          <w:lang w:eastAsia="zh-CN"/>
        </w:rPr>
        <w:t>a)</w:t>
      </w:r>
      <w:r w:rsidRPr="00520DE9">
        <w:rPr>
          <w:rFonts w:eastAsia="SimSun"/>
          <w:lang w:eastAsia="zh-CN"/>
        </w:rPr>
        <w:tab/>
        <w:t>Either send the DNS query to a L-DNS Server(this can be done by various way listed in sol 4 and sol</w:t>
      </w:r>
      <w:del w:id="136" w:author="HW_NH1" w:date="2020-08-13T15:25:00Z">
        <w:r w:rsidRPr="00520DE9" w:rsidDel="00F70BB4">
          <w:rPr>
            <w:rFonts w:eastAsia="SimSun"/>
            <w:lang w:eastAsia="zh-CN"/>
          </w:rPr>
          <w:delText>x [intel sol]</w:delText>
        </w:r>
      </w:del>
      <w:ins w:id="137" w:author="HW_NH1" w:date="2020-08-13T15:25:00Z">
        <w:r w:rsidR="00F70BB4">
          <w:rPr>
            <w:rFonts w:eastAsia="SimSun"/>
            <w:lang w:eastAsia="zh-CN"/>
          </w:rPr>
          <w:t xml:space="preserve"> 20</w:t>
        </w:r>
      </w:ins>
      <w:r w:rsidRPr="00520DE9">
        <w:rPr>
          <w:rFonts w:eastAsia="SimSun"/>
          <w:lang w:eastAsia="zh-CN"/>
        </w:rPr>
        <w:t xml:space="preserve">), so that the L-DNS Server can add ECS option based on its own configuration (sol 4/ sol </w:t>
      </w:r>
      <w:del w:id="138" w:author="HW_NH1" w:date="2020-08-13T15:25:00Z">
        <w:r w:rsidRPr="00520DE9" w:rsidDel="00F70BB4">
          <w:rPr>
            <w:rFonts w:eastAsia="SimSun"/>
            <w:lang w:eastAsia="zh-CN"/>
          </w:rPr>
          <w:delText>x [intel sol]</w:delText>
        </w:r>
      </w:del>
      <w:ins w:id="139" w:author="HW_NH1" w:date="2020-08-13T15:25:00Z">
        <w:r w:rsidR="00F70BB4">
          <w:rPr>
            <w:rFonts w:eastAsia="SimSun"/>
            <w:lang w:eastAsia="zh-CN"/>
          </w:rPr>
          <w:t>20</w:t>
        </w:r>
      </w:ins>
      <w:r w:rsidRPr="00520DE9">
        <w:rPr>
          <w:rFonts w:eastAsia="SimSun"/>
          <w:lang w:eastAsia="zh-CN"/>
        </w:rPr>
        <w:t xml:space="preserve">) and do recursive DNS resolution </w:t>
      </w:r>
      <w:r>
        <w:rPr>
          <w:rFonts w:eastAsia="SimSun"/>
          <w:lang w:eastAsia="zh-CN"/>
        </w:rPr>
        <w:t>if</w:t>
      </w:r>
      <w:r w:rsidRPr="00520DE9">
        <w:rPr>
          <w:rFonts w:eastAsia="SimSun"/>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140" w:author="HW_NH1" w:date="2020-08-13T15:25:00Z">
        <w:r w:rsidR="00F70BB4" w:rsidRPr="00CE1166">
          <w:rPr>
            <w:rFonts w:eastAsia="SimSun"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141" w:name="_MON_1654406196"/>
    <w:bookmarkEnd w:id="141"/>
    <w:p w14:paraId="4A60D796" w14:textId="77777777" w:rsidR="00F70BB4" w:rsidRDefault="000348A0" w:rsidP="00D023BE">
      <w:pPr>
        <w:pStyle w:val="TF"/>
        <w:rPr>
          <w:ins w:id="142" w:author="HW_NH1" w:date="2020-08-13T15:26:00Z"/>
        </w:rPr>
      </w:pPr>
      <w:del w:id="143" w:author="HW_NH1" w:date="2020-08-13T15:26:00Z">
        <w:r w:rsidDel="00F70BB4">
          <w:object w:dxaOrig="8421" w:dyaOrig="5439" w14:anchorId="21C4452F">
            <v:shape id="_x0000_i1026" type="#_x0000_t75" style="width:417.6pt;height:273.6pt" o:ole="">
              <v:imagedata r:id="rId17" o:title=""/>
            </v:shape>
            <o:OLEObject Type="Embed" ProgID="Word.Picture.8" ShapeID="_x0000_i1026" DrawAspect="Content" ObjectID="_1660051484" r:id="rId18"/>
          </w:object>
        </w:r>
      </w:del>
      <w:ins w:id="144"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1D5EC6" w:rsidRPr="00CA17D9" w:rsidRDefault="001D5EC6"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1D5EC6" w:rsidRPr="00401FBA" w:rsidRDefault="001D5EC6"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1D5EC6" w:rsidRPr="00CA17D9" w:rsidRDefault="001D5EC6"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1D5EC6" w:rsidRPr="00442811" w:rsidRDefault="001D5EC6"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1D5EC6" w:rsidRPr="00DD653C" w:rsidRDefault="001D5EC6"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1D5EC6" w:rsidRDefault="001D5EC6"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1D5EC6" w:rsidRPr="006E4109" w:rsidRDefault="001D5EC6"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1D5EC6" w:rsidRPr="00442811" w:rsidRDefault="001D5EC6" w:rsidP="00F70BB4">
                                <w:pPr>
                                  <w:jc w:val="center"/>
                                  <w:rPr>
                                    <w:rFonts w:eastAsia="SimSun"/>
                                    <w:lang w:eastAsia="zh-CN"/>
                                  </w:rPr>
                                </w:pPr>
                                <w:r w:rsidRPr="00442811">
                                  <w:rPr>
                                    <w:rFonts w:eastAsia="SimSun"/>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1D5EC6" w:rsidRPr="00892AC5" w:rsidRDefault="001D5EC6"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1D5EC6" w:rsidRPr="00CA17D9" w:rsidRDefault="001D5EC6" w:rsidP="00F70BB4">
                                <w:pPr>
                                  <w:spacing w:after="0"/>
                                  <w:jc w:val="center"/>
                                  <w:rPr>
                                    <w:rFonts w:eastAsia="SimSun"/>
                                    <w:lang w:eastAsia="zh-CN"/>
                                  </w:rPr>
                                </w:pPr>
                                <w:r w:rsidRPr="00892AC5">
                                  <w:rPr>
                                    <w:rFonts w:eastAsia="SimSun"/>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1D5EC6" w:rsidRPr="004A5ADC" w:rsidRDefault="001D5EC6"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1D5EC6" w:rsidRPr="004A5ADC" w:rsidRDefault="001D5EC6" w:rsidP="00F70BB4">
                                <w:pPr>
                                  <w:rPr>
                                    <w:rFonts w:eastAsia="SimSun"/>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1D5EC6" w:rsidRPr="00CA17D9" w:rsidRDefault="001D5EC6" w:rsidP="00F70BB4">
                                <w:pPr>
                                  <w:jc w:val="center"/>
                                  <w:rPr>
                                    <w:rFonts w:eastAsia="SimSun"/>
                                    <w:lang w:eastAsia="zh-CN"/>
                                  </w:rPr>
                                </w:pPr>
                                <w:r w:rsidRPr="00CA17D9">
                                  <w:rPr>
                                    <w:rFonts w:eastAsia="SimSun"/>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1D5EC6" w:rsidRDefault="001D5EC6" w:rsidP="00F70BB4">
                                <w:pPr>
                                  <w:rPr>
                                    <w:rFonts w:eastAsia="SimSun"/>
                                    <w:lang w:eastAsia="zh-CN"/>
                                  </w:rPr>
                                </w:pPr>
                                <w:r w:rsidRPr="00DD653C">
                                  <w:rPr>
                                    <w:rFonts w:eastAsia="SimSun"/>
                                    <w:lang w:eastAsia="zh-CN"/>
                                  </w:rPr>
                                  <w:t>Option 1</w:t>
                                </w:r>
                              </w:p>
                              <w:p w14:paraId="12C30E5E" w14:textId="77777777" w:rsidR="001D5EC6" w:rsidRDefault="001D5EC6" w:rsidP="00F70BB4">
                                <w:pPr>
                                  <w:rPr>
                                    <w:rFonts w:eastAsia="SimSun"/>
                                    <w:lang w:eastAsia="zh-CN"/>
                                  </w:rPr>
                                </w:pPr>
                                <w:r>
                                  <w:rPr>
                                    <w:rFonts w:eastAsia="SimSun"/>
                                    <w:lang w:eastAsia="zh-CN"/>
                                  </w:rPr>
                                  <w:t>Option 2</w:t>
                                </w:r>
                              </w:p>
                              <w:p w14:paraId="600AE11F" w14:textId="77777777" w:rsidR="001D5EC6" w:rsidRPr="00DD653C" w:rsidRDefault="001D5EC6"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1D5EC6" w:rsidRPr="00464F94" w:rsidRDefault="001D5EC6"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1D5EC6" w:rsidRPr="006E4109" w:rsidRDefault="001D5EC6"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1D5EC6" w:rsidRPr="006E4109" w:rsidRDefault="001D5EC6"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1D5EC6" w:rsidRPr="006E4109" w:rsidRDefault="001D5EC6" w:rsidP="00F70BB4">
                                <w:pPr>
                                  <w:rPr>
                                    <w:rFonts w:eastAsia="SimSun"/>
                                    <w:color w:val="auto"/>
                                    <w:sz w:val="15"/>
                                    <w:lang w:eastAsia="zh-CN"/>
                                  </w:rPr>
                                </w:pPr>
                                <w:r>
                                  <w:rPr>
                                    <w:rFonts w:eastAsia="SimSun"/>
                                    <w:color w:val="auto"/>
                                    <w:sz w:val="15"/>
                                    <w:lang w:eastAsia="zh-CN"/>
                                  </w:rPr>
                                  <w:t>Trigger ULCL insertion</w:t>
                                </w:r>
                              </w:p>
                              <w:p w14:paraId="0A63B643" w14:textId="77777777" w:rsidR="001D5EC6" w:rsidRPr="006E4109" w:rsidRDefault="001D5EC6"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1D5EC6" w:rsidRPr="009B300A" w:rsidRDefault="001D5EC6"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">
                    <v:textbox>
                      <w:txbxContent>
                        <w:p w14:paraId="3D8139F1" w14:textId="77777777" w:rsidR="001D5EC6" w:rsidRPr="00CA17D9" w:rsidRDefault="001D5EC6"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">
                    <v:textbox>
                      <w:txbxContent>
                        <w:p w14:paraId="2198B130" w14:textId="77777777" w:rsidR="001D5EC6" w:rsidRPr="00401FBA" w:rsidRDefault="001D5EC6"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">
                    <v:textbox>
                      <w:txbxContent>
                        <w:p w14:paraId="79D241B8" w14:textId="77777777" w:rsidR="001D5EC6" w:rsidRPr="00CA17D9" w:rsidRDefault="001D5EC6"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">
                    <v:textbox>
                      <w:txbxContent>
                        <w:p w14:paraId="12303465" w14:textId="77777777" w:rsidR="001D5EC6" w:rsidRPr="00442811" w:rsidRDefault="001D5EC6"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" strokecolor="#00b0f0">
                    <v:stroke endarrow="block"/>
                  </v:shape>
                  <v:shape id="Text Box 125" o:spid="_x0000_s1052" type="#_x0000_t202" style="position:absolute;left:22548;top:4845;width:7176;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" strokecolor="white">
                    <v:stroke r:id="rId19" o:title="" filltype="pattern"/>
                    <v:textbox>
                      <w:txbxContent>
                        <w:p w14:paraId="5E56C69B" w14:textId="77777777" w:rsidR="001D5EC6" w:rsidRPr="00DD653C" w:rsidRDefault="001D5EC6"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1D5EC6" w:rsidRDefault="001D5EC6" w:rsidP="00F70BB4"/>
                      </w:txbxContent>
                    </v:textbox>
                  </v:shape>
                  <v:shape id="Text Box 126" o:spid="_x0000_s1053" type="#_x0000_t202" style="position:absolute;left:18497;top:8115;width:6636;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">
                    <v:textbox>
                      <w:txbxContent>
                        <w:p w14:paraId="2E1C217D" w14:textId="77777777" w:rsidR="001D5EC6" w:rsidRPr="006E4109" w:rsidRDefault="001D5EC6"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">
                    <v:textbox>
                      <w:txbxContent>
                        <w:p w14:paraId="083D781A" w14:textId="77777777" w:rsidR="001D5EC6" w:rsidRPr="00442811" w:rsidRDefault="001D5EC6"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" strokecolor="#823b0b">
                    <v:stroke endarrow="block"/>
                  </v:shape>
                  <v:shape id="Text Box 129" o:spid="_x0000_s1056" type="#_x0000_t202" style="position:absolute;left:18059;top:22771;width:6833;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">
                    <v:stroke dashstyle="dash"/>
                    <v:textbox>
                      <w:txbxContent>
                        <w:p w14:paraId="3935400F" w14:textId="77777777" w:rsidR="001D5EC6" w:rsidRPr="00892AC5" w:rsidRDefault="001D5EC6"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1D5EC6" w:rsidRPr="00CA17D9" w:rsidRDefault="001D5EC6"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"/>
                  <v:shape id="Text Box 131" o:spid="_x0000_s1058" type="#_x0000_t202" style="position:absolute;left:29952;top:8223;width:5906;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" filled="f" strokecolor="white">
                    <v:stroke r:id="rId19" o:title="" filltype="pattern"/>
                    <v:textbox>
                      <w:txbxContent>
                        <w:p w14:paraId="2559C016" w14:textId="77777777" w:rsidR="001D5EC6" w:rsidRPr="004A5ADC" w:rsidRDefault="001D5EC6"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" filled="f" strokecolor="white">
                    <v:stroke r:id="rId19" o:title="" filltype="pattern"/>
                    <v:textbox>
                      <w:txbxContent>
                        <w:p w14:paraId="7F2AD92A" w14:textId="77777777" w:rsidR="001D5EC6" w:rsidRPr="004A5ADC" w:rsidRDefault="001D5EC6" w:rsidP="00F70BB4">
                          <w:pPr>
                            <w:rPr>
                              <w:rFonts w:eastAsia="SimSun"/>
                              <w:color w:val="538135"/>
                              <w:lang w:eastAsia="zh-CN"/>
                            </w:rPr>
                          </w:pPr>
                        </w:p>
                      </w:txbxContent>
                    </v:textbox>
                  </v:shape>
                  <v:shape id="Text Box 133" o:spid="_x0000_s1060" type="#_x0000_t202" style="position:absolute;left:28124;top:22637;width:6826;height:4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">
                    <v:stroke dashstyle="dash"/>
                    <v:textbox>
                      <w:txbxContent>
                        <w:p w14:paraId="29DA23E9" w14:textId="77777777" w:rsidR="001D5EC6" w:rsidRPr="00CA17D9" w:rsidRDefault="001D5EC6"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"/>
                  <v:shape id="AutoShape 135" o:spid="_x0000_s1062" type="#_x0000_t32" style="position:absolute;left:21818;top:12382;width:6;height:17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" strokecolor="#00b0f0">
                    <v:stroke startarrow="block"/>
                  </v:shape>
                  <v:shape id="AutoShape 136" o:spid="_x0000_s1063" type="#_x0000_t32" style="position:absolute;left:2863;top:23469;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" strokecolor="#00b0f0">
                    <v:stroke endarrow="block"/>
                  </v:shape>
                  <v:shape id="AutoShape 137" o:spid="_x0000_s1064" type="#_x0000_t32" style="position:absolute;left:3003;top:25908;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" strokecolor="#823b0b">
                    <v:stroke endarrow="block"/>
                  </v:shape>
                  <v:shape id="Text Box 138" o:spid="_x0000_s1065" type="#_x0000_t202" style="position:absolute;left:8801;top:22002;width:6858;height:8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" filled="f" strokecolor="white">
                    <v:stroke r:id="rId19" o:title="" filltype="pattern"/>
                    <v:textbox>
                      <w:txbxContent>
                        <w:p w14:paraId="30A05AAB" w14:textId="77777777" w:rsidR="001D5EC6" w:rsidRDefault="001D5EC6" w:rsidP="00F70BB4">
                          <w:pPr>
                            <w:rPr>
                              <w:rFonts w:eastAsia="SimSun"/>
                              <w:lang w:eastAsia="zh-CN"/>
                            </w:rPr>
                          </w:pPr>
                          <w:r w:rsidRPr="00DD653C">
                            <w:rPr>
                              <w:rFonts w:eastAsia="SimSun"/>
                              <w:lang w:eastAsia="zh-CN"/>
                            </w:rPr>
                            <w:t>Option 1</w:t>
                          </w:r>
                        </w:p>
                        <w:p w14:paraId="12C30E5E" w14:textId="77777777" w:rsidR="001D5EC6" w:rsidRDefault="001D5EC6" w:rsidP="00F70BB4">
                          <w:pPr>
                            <w:rPr>
                              <w:rFonts w:eastAsia="SimSun"/>
                              <w:lang w:eastAsia="zh-CN"/>
                            </w:rPr>
                          </w:pPr>
                          <w:r>
                            <w:rPr>
                              <w:rFonts w:eastAsia="SimSun"/>
                              <w:lang w:eastAsia="zh-CN"/>
                            </w:rPr>
                            <w:t>Option 2</w:t>
                          </w:r>
                        </w:p>
                        <w:p w14:paraId="600AE11F" w14:textId="77777777" w:rsidR="001D5EC6" w:rsidRPr="00DD653C" w:rsidRDefault="001D5EC6"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" strokecolor="#7030a0">
                    <v:stroke endarrow="block"/>
                  </v:shape>
                  <v:shape id="Text Box 140" o:spid="_x0000_s1067" type="#_x0000_t202" style="position:absolute;left:34226;top:21418;width:802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1C6B4C36" w14:textId="77777777" w:rsidR="001D5EC6" w:rsidRPr="00464F94" w:rsidRDefault="001D5EC6"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" strokecolor="#7030a0">
                    <v:stroke endarrow="block"/>
                  </v:shape>
                  <v:shape id="AutoShape 142" o:spid="_x0000_s1069" type="#_x0000_t32" style="position:absolute;left:14166;top:8782;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">
                    <v:stroke startarrow="block" endarrow="block"/>
                  </v:shape>
                  <v:shape id="Text Box 143" o:spid="_x0000_s1070" type="#_x0000_t202" style="position:absolute;left:11823;top:6286;width:1010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" filled="f" stroked="f" strokecolor="white">
                    <v:stroke r:id="rId19" o:title="" filltype="pattern"/>
                    <v:textbox>
                      <w:txbxContent>
                        <w:p w14:paraId="5B578750" w14:textId="77777777" w:rsidR="001D5EC6" w:rsidRPr="006E4109" w:rsidRDefault="001D5EC6"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1D5EC6" w:rsidRPr="006E4109" w:rsidRDefault="001D5EC6"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" filled="f" stroked="f" strokecolor="white">
                    <v:stroke r:id="rId19" o:title="" filltype="pattern"/>
                    <v:textbox>
                      <w:txbxContent>
                        <w:p w14:paraId="31BF13B4" w14:textId="77777777" w:rsidR="001D5EC6" w:rsidRPr="006E4109" w:rsidRDefault="001D5EC6" w:rsidP="00F70BB4">
                          <w:pPr>
                            <w:rPr>
                              <w:rFonts w:eastAsia="SimSun"/>
                              <w:color w:val="auto"/>
                              <w:sz w:val="15"/>
                              <w:lang w:eastAsia="zh-CN"/>
                            </w:rPr>
                          </w:pPr>
                          <w:r>
                            <w:rPr>
                              <w:rFonts w:eastAsia="SimSun"/>
                              <w:color w:val="auto"/>
                              <w:sz w:val="15"/>
                              <w:lang w:eastAsia="zh-CN"/>
                            </w:rPr>
                            <w:t>Trigger ULCL insertion</w:t>
                          </w:r>
                        </w:p>
                        <w:p w14:paraId="0A63B643" w14:textId="77777777" w:rsidR="001D5EC6" w:rsidRPr="006E4109" w:rsidRDefault="001D5EC6"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">
                    <v:stroke startarrow="block" endarrow="block"/>
                  </v:shape>
                  <v:shape id="AutoShape 146" o:spid="_x0000_s1073" type="#_x0000_t33" style="position:absolute;left:23590;top:3581;width:20580;height:1753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" strokecolor="#7030a0">
                    <v:stroke dashstyle="dash" endarrow="block"/>
                  </v:shape>
                  <v:shape id="AutoShape 147" o:spid="_x0000_s1074" type="#_x0000_t32" style="position:absolute;left:44532;top:24847;width:4686;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" strokecolor="#7030a0">
                    <v:stroke dashstyle="dash" endarrow="block"/>
                  </v:shape>
                  <v:shape id="Text Box 148" o:spid="_x0000_s1075" type="#_x0000_t202" style="position:absolute;left:49218;top:22771;width:6865;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" filled="f" strokecolor="#0d0d0d">
                    <v:stroke dashstyle="dash"/>
                    <v:textbox>
                      <w:txbxContent>
                        <w:p w14:paraId="2E53E1F6" w14:textId="77777777" w:rsidR="001D5EC6" w:rsidRPr="009B300A" w:rsidRDefault="001D5EC6"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145"/>
      <w:r w:rsidRPr="00102295">
        <w:t>Fi</w:t>
      </w:r>
      <w:commentRangeEnd w:id="145"/>
      <w:r w:rsidR="00821C88">
        <w:rPr>
          <w:rStyle w:val="CommentReference"/>
          <w:rFonts w:ascii="Times New Roman" w:hAnsi="Times New Roman"/>
          <w:b w:val="0"/>
          <w:lang w:val="en-GB"/>
        </w:rPr>
        <w:commentReference w:id="145"/>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146" w:name="_Toc43317372"/>
      <w:bookmarkStart w:id="147" w:name="_Toc43374844"/>
      <w:bookmarkStart w:id="148" w:name="_Toc43375305"/>
      <w:r w:rsidRPr="00102295">
        <w:t>6.22.2</w:t>
      </w:r>
      <w:r w:rsidRPr="00102295">
        <w:tab/>
        <w:t>Procedures</w:t>
      </w:r>
      <w:bookmarkEnd w:id="146"/>
      <w:bookmarkEnd w:id="147"/>
      <w:bookmarkEnd w:id="148"/>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149" w:author="HW_NH1" w:date="2020-08-13T15:26:00Z">
            <w:rPr/>
          </w:rPrChange>
        </w:rPr>
      </w:pPr>
      <w:r>
        <w:rPr>
          <w:b w:val="0"/>
          <w:noProof/>
          <w:lang w:val="en-US" w:eastAsia="zh-CN"/>
        </w:rPr>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1D5EC6" w:rsidRPr="0087702A" w:rsidRDefault="001D5EC6"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1D5EC6" w:rsidRPr="0087702A" w:rsidRDefault="001D5EC6"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1D5EC6" w:rsidRPr="0087702A" w:rsidRDefault="001D5EC6"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1D5EC6" w:rsidRPr="0087702A" w:rsidRDefault="001D5EC6"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50" w:name="_MON_1654405430"/>
      <w:bookmarkEnd w:id="150"/>
      <w:del w:id="151" w:author="HW_NH1" w:date="2020-08-13T15:26:00Z">
        <w:r w:rsidR="000348A0" w:rsidRPr="00520DE9" w:rsidDel="00F70BB4">
          <w:object w:dxaOrig="9548" w:dyaOrig="9098" w14:anchorId="3720CE83">
            <v:shape id="_x0000_i1027" type="#_x0000_t75" style="width:474.6pt;height:453pt" o:ole="">
              <v:imagedata r:id="rId20" o:title=""/>
            </v:shape>
            <o:OLEObject Type="Embed" ProgID="Word.Picture.8" ShapeID="_x0000_i1027" DrawAspect="Content" ObjectID="_1660051485" r:id="rId21"/>
          </w:object>
        </w:r>
      </w:del>
      <w:ins w:id="152" w:author="HW_NH1" w:date="2020-08-13T15:26:00Z">
        <w:r w:rsidR="00F70BB4" w:rsidRPr="0061137F">
          <w:rPr>
            <w:noProof/>
            <w:lang w:val="en-US" w:eastAsia="zh-CN"/>
          </w:rPr>
          <mc:AlternateContent>
            <mc:Choice Requires="wpc">
              <w:drawing>
                <wp:inline distT="0" distB="0" distL="0" distR="0" wp14:anchorId="58D65DF0" wp14:editId="1FF3700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1D5EC6" w:rsidRPr="0087702A" w:rsidRDefault="001D5EC6"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1D5EC6" w:rsidRPr="00E7618B" w:rsidRDefault="001D5EC6"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1D5EC6" w:rsidRPr="0087702A" w:rsidRDefault="001D5EC6" w:rsidP="00F70BB4">
                                <w:pPr>
                                  <w:spacing w:after="0"/>
                                  <w:jc w:val="center"/>
                                  <w:rPr>
                                    <w:rFonts w:eastAsia="SimSun"/>
                                    <w:lang w:eastAsia="zh-CN"/>
                                  </w:rPr>
                                </w:pPr>
                                <w:r w:rsidRPr="00E7618B">
                                  <w:rPr>
                                    <w:rFonts w:eastAsia="SimSun"/>
                                    <w:highlight w:val="yellow"/>
                                    <w:lang w:eastAsia="zh-CN"/>
                                  </w:rPr>
                                  <w:t>BP</w:t>
                                </w:r>
                              </w:p>
                              <w:p w14:paraId="27C0C8A8" w14:textId="77777777" w:rsidR="001D5EC6" w:rsidRPr="002478C0" w:rsidRDefault="001D5EC6"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1D5EC6" w:rsidRPr="0087702A" w:rsidRDefault="001D5EC6"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1D5EC6" w:rsidRPr="0087702A" w:rsidRDefault="001D5EC6" w:rsidP="00F70BB4">
                                <w:pPr>
                                  <w:spacing w:before="100" w:after="0" w:line="0" w:lineRule="atLeast"/>
                                  <w:jc w:val="center"/>
                                  <w:rPr>
                                    <w:rFonts w:eastAsia="SimSun"/>
                                    <w:lang w:eastAsia="zh-CN"/>
                                  </w:rPr>
                                </w:pPr>
                                <w:r>
                                  <w:rPr>
                                    <w:rFonts w:eastAsia="SimSun"/>
                                    <w:lang w:eastAsia="zh-CN"/>
                                  </w:rPr>
                                  <w:t>PSA-1</w:t>
                                </w:r>
                              </w:p>
                              <w:p w14:paraId="165B58FF" w14:textId="77777777" w:rsidR="001D5EC6" w:rsidRPr="000B0D59" w:rsidRDefault="001D5EC6"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1D5EC6" w:rsidRPr="0087702A" w:rsidRDefault="001D5EC6" w:rsidP="00F70BB4">
                                <w:pPr>
                                  <w:spacing w:before="100" w:after="0" w:line="0" w:lineRule="atLeast"/>
                                  <w:jc w:val="center"/>
                                  <w:rPr>
                                    <w:rFonts w:eastAsia="SimSun"/>
                                    <w:lang w:eastAsia="zh-CN"/>
                                  </w:rPr>
                                </w:pPr>
                                <w:r>
                                  <w:rPr>
                                    <w:rFonts w:eastAsia="SimSun"/>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1D5EC6" w:rsidRPr="0087702A" w:rsidRDefault="001D5EC6"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1D5EC6" w:rsidRDefault="001D5EC6"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1D5EC6" w:rsidRPr="00423BA5" w:rsidRDefault="001D5EC6"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1D5EC6" w:rsidRPr="005B1473" w:rsidRDefault="001D5EC6"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23945"/>
                              <a:ext cx="1680845" cy="244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1D5EC6" w:rsidRPr="0096137F" w:rsidRDefault="001D5EC6" w:rsidP="00F70BB4">
                                <w:pPr>
                                  <w:spacing w:after="0"/>
                                  <w:rPr>
                                    <w:rFonts w:eastAsia="SimSun"/>
                                    <w:lang w:eastAsia="zh-CN"/>
                                  </w:rPr>
                                </w:pPr>
                                <w:r>
                                  <w:rPr>
                                    <w:rFonts w:eastAsia="SimSun"/>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1D5EC6" w:rsidRPr="006151FE" w:rsidRDefault="001D5EC6"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1D5EC6" w:rsidRDefault="001D5EC6"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1D5EC6" w:rsidRDefault="001D5EC6" w:rsidP="00F70BB4">
                                <w:pPr>
                                  <w:spacing w:after="0" w:line="240" w:lineRule="atLeast"/>
                                  <w:rPr>
                                    <w:rFonts w:eastAsia="SimSun"/>
                                    <w:lang w:eastAsia="zh-CN"/>
                                  </w:rPr>
                                </w:pPr>
                              </w:p>
                              <w:p w14:paraId="025EDD94" w14:textId="77777777" w:rsidR="001D5EC6" w:rsidRDefault="001D5EC6"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1D5EC6" w:rsidRPr="006B3F26" w:rsidRDefault="001D5EC6"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1D5EC6" w:rsidRPr="00517C5E" w:rsidRDefault="001D5EC6" w:rsidP="00F70BB4">
                                <w:pPr>
                                  <w:jc w:val="center"/>
                                  <w:rPr>
                                    <w:rFonts w:eastAsia="SimSun"/>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1D5EC6" w:rsidRDefault="001D5EC6"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1D5EC6" w:rsidRDefault="001D5EC6"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1D5EC6" w:rsidRPr="00423BA5" w:rsidRDefault="001D5EC6"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1D5EC6" w:rsidRPr="00801BBA" w:rsidRDefault="001D5EC6"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1D5EC6" w:rsidRPr="00801BBA" w:rsidRDefault="001D5EC6" w:rsidP="00F70BB4">
                                <w:pPr>
                                  <w:jc w:val="center"/>
                                  <w:rPr>
                                    <w:rFonts w:eastAsia="SimSun"/>
                                    <w:sz w:val="18"/>
                                    <w:lang w:eastAsia="zh-CN"/>
                                  </w:rPr>
                                </w:pPr>
                                <w:r>
                                  <w:rPr>
                                    <w:rFonts w:eastAsia="SimSun"/>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1D5EC6"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1D5EC6" w:rsidRPr="00A564EF" w:rsidRDefault="001D5EC6"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1D5EC6" w:rsidRPr="00423BA5" w:rsidRDefault="001D5EC6" w:rsidP="00F70BB4">
                                <w:pPr>
                                  <w:spacing w:after="0" w:line="240" w:lineRule="atLeast"/>
                                  <w:rPr>
                                    <w:rFonts w:eastAsia="SimSun"/>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1D5EC6" w:rsidRPr="00357772" w:rsidRDefault="001D5EC6"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1D5EC6" w:rsidRPr="00357772" w:rsidRDefault="001D5EC6"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1D5EC6" w:rsidRPr="00C06512" w:rsidRDefault="001D5EC6"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1D5EC6" w:rsidRPr="00BD488E" w:rsidRDefault="001D5EC6"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1D5EC6" w:rsidRPr="00CA5094" w:rsidRDefault="001D5EC6"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1D5EC6" w:rsidRPr="00F45C39" w:rsidRDefault="001D5EC6" w:rsidP="00F70BB4">
                                <w:pPr>
                                  <w:rPr>
                                    <w:rFonts w:eastAsia="SimSun"/>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L-DNS server/</w:t>
                                </w:r>
                              </w:p>
                              <w:p w14:paraId="2C3120D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1D5EC6" w:rsidRPr="00357772" w:rsidRDefault="001D5EC6"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14:paraId="5531A33A" w14:textId="77777777" w:rsidR="001D5EC6" w:rsidRPr="0087702A" w:rsidRDefault="001D5EC6"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">
                    <v:textbox>
                      <w:txbxContent>
                        <w:p w14:paraId="6C4FC2CE" w14:textId="77777777" w:rsidR="001D5EC6" w:rsidRPr="00E7618B" w:rsidRDefault="001D5EC6"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1D5EC6" w:rsidRPr="0087702A" w:rsidRDefault="001D5EC6" w:rsidP="00F70BB4">
                          <w:pPr>
                            <w:spacing w:after="0"/>
                            <w:jc w:val="center"/>
                            <w:rPr>
                              <w:rFonts w:eastAsia="SimSun"/>
                              <w:lang w:eastAsia="zh-CN"/>
                            </w:rPr>
                          </w:pPr>
                          <w:r w:rsidRPr="00E7618B">
                            <w:rPr>
                              <w:rFonts w:eastAsia="SimSun"/>
                              <w:highlight w:val="yellow"/>
                              <w:lang w:eastAsia="zh-CN"/>
                            </w:rPr>
                            <w:t>BP</w:t>
                          </w:r>
                        </w:p>
                        <w:p w14:paraId="27C0C8A8" w14:textId="77777777" w:rsidR="001D5EC6" w:rsidRPr="002478C0" w:rsidRDefault="001D5EC6"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14:paraId="29DE8F54" w14:textId="77777777" w:rsidR="001D5EC6" w:rsidRPr="0087702A" w:rsidRDefault="001D5EC6"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">
                    <v:textbox>
                      <w:txbxContent>
                        <w:p w14:paraId="5A2D4921" w14:textId="77777777" w:rsidR="001D5EC6" w:rsidRPr="0087702A" w:rsidRDefault="001D5EC6" w:rsidP="00F70BB4">
                          <w:pPr>
                            <w:spacing w:before="100" w:after="0" w:line="0" w:lineRule="atLeast"/>
                            <w:jc w:val="center"/>
                            <w:rPr>
                              <w:rFonts w:eastAsia="SimSun"/>
                              <w:lang w:eastAsia="zh-CN"/>
                            </w:rPr>
                          </w:pPr>
                          <w:r>
                            <w:rPr>
                              <w:rFonts w:eastAsia="SimSun"/>
                              <w:lang w:eastAsia="zh-CN"/>
                            </w:rPr>
                            <w:t>PSA-1</w:t>
                          </w:r>
                        </w:p>
                        <w:p w14:paraId="165B58FF" w14:textId="77777777" w:rsidR="001D5EC6" w:rsidRPr="000B0D59" w:rsidRDefault="001D5EC6"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">
                    <v:textbox>
                      <w:txbxContent>
                        <w:p w14:paraId="4971F897" w14:textId="77777777" w:rsidR="001D5EC6" w:rsidRPr="0087702A" w:rsidRDefault="001D5EC6"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">
                    <v:textbox>
                      <w:txbxContent>
                        <w:p w14:paraId="345A9D69" w14:textId="77777777" w:rsidR="001D5EC6" w:rsidRPr="0087702A" w:rsidRDefault="001D5EC6"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"/>
                  <v:shape id="AutoShape 159" o:spid="_x0000_s1088" type="#_x0000_t32" style="position:absolute;left:4781;top:18529;width:2173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sixgAAANwAAAAPAAAAZHJzL2Rvd25yZXYueG1sRI9Pa8JA&#10;FMTvBb/D8oTe6kaF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EiQbIsYAAADcAAAA&#10;DwAAAAAAAAAAAAAAAAAHAgAAZHJzL2Rvd25yZXYueG1sUEsFBgAAAAADAAMAtwAAAPoCAAAAAA==&#10;">
                    <v:stroke endarrow="block"/>
                  </v:shape>
                  <v:shape id="AutoShape 160" o:spid="_x0000_s1089" type="#_x0000_t32" style="position:absolute;left:26466;top:18580;width:152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Text Box 161" o:spid="_x0000_s1090" type="#_x0000_t202" style="position:absolute;left:7308;top:16148;width:1287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135595D8" w14:textId="77777777" w:rsidR="001D5EC6" w:rsidRDefault="001D5EC6"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55624AFF" w14:textId="77777777" w:rsidR="001D5EC6" w:rsidRPr="00423BA5" w:rsidRDefault="001D5EC6"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">
                    <v:textbox>
                      <w:txbxContent>
                        <w:p w14:paraId="36E3F613" w14:textId="77777777" w:rsidR="001D5EC6" w:rsidRPr="005B1473" w:rsidRDefault="001D5EC6"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">
                    <v:stroke startarrow="block"/>
                  </v:shape>
                  <v:shape id="AutoShape 165" o:spid="_x0000_s1094" type="#_x0000_t32" style="position:absolute;left:33693;top:49936;width:7956;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">
                    <v:stroke startarrow="block"/>
                  </v:shape>
                  <v:shape id="AutoShape 166" o:spid="_x0000_s1095" type="#_x0000_t32" style="position:absolute;left:33775;top:20961;width:7957;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">
                    <v:stroke dashstyle="dash" startarrow="block" endarrow="block"/>
                  </v:shape>
                  <v:shape id="Text Box 167" o:spid="_x0000_s1096" type="#_x0000_t202" style="position:absolute;left:30854;top:18239;width:16809;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6263FDC8" w14:textId="77777777" w:rsidR="001D5EC6" w:rsidRPr="0096137F" w:rsidRDefault="001D5EC6"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">
                    <v:stroke startarrow="block" endarrow="block"/>
                  </v:shape>
                  <v:shape id="AutoShape 169" o:spid="_x0000_s1098" type="#_x0000_t32" style="position:absolute;left:41840;top:34601;width:145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">
                    <v:stroke startarrow="block" endarrow="block"/>
                  </v:shape>
                  <v:shape id="Text Box 170" o:spid="_x0000_s1099" type="#_x0000_t202" style="position:absolute;left:1619;top:52304;width:58051;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" filled="f" strokecolor="#c00000" strokeweight="1.5pt">
                    <v:stroke dashstyle="dash"/>
                    <v:textbox>
                      <w:txbxContent>
                        <w:p w14:paraId="310BDB6A" w14:textId="77777777" w:rsidR="001D5EC6" w:rsidRPr="006151FE" w:rsidRDefault="001D5EC6"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XmMxQAAANwAAAAPAAAAZHJzL2Rvd25yZXYueG1sRI9BawIx&#10;FITvhf6H8ApeimZXrM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B3sXmMxQAAANwAAAAP&#10;AAAAAAAAAAAAAAAAAAcCAABkcnMvZG93bnJldi54bWxQSwUGAAAAAAMAAwC3AAAA+QIAAAAA&#10;"/>
                  <v:shape id="AutoShape 172" o:spid="_x0000_s1101" type="#_x0000_t32" style="position:absolute;left:19367;top:7664;width:343;height:6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"/>
                  <v:shape id="AutoShape 173" o:spid="_x0000_s1102" type="#_x0000_t32" style="position:absolute;left:26396;top:7340;width:64;height:612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"/>
                  <v:shape id="AutoShape 174" o:spid="_x0000_s1103" type="#_x0000_t32" style="position:absolute;left:33870;top:7473;width:77;height:612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"/>
                  <v:shape id="AutoShape 175" o:spid="_x0000_s1104" type="#_x0000_t32" style="position:absolute;left:41751;top:7550;width:89;height:610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OJxQAAANwAAAAPAAAAZHJzL2Rvd25yZXYueG1sRI/BasMw&#10;EETvgf6D2EIvIZEdSk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D2/HOJxQAAANwAAAAP&#10;AAAAAAAAAAAAAAAAAAcCAABkcnMvZG93bnJldi54bWxQSwUGAAAAAAMAAwC3AAAA+QIAAAAA&#10;"/>
                  <v:shape id="AutoShape 176" o:spid="_x0000_s1105" type="#_x0000_t32" style="position:absolute;left:48875;top:7626;width:70;height:609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"/>
                  <v:shape id="AutoShape 177" o:spid="_x0000_s1106" type="#_x0000_t32" style="position:absolute;left:56705;top:7473;width:6;height:609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"/>
                  <v:shape id="AutoShape 178" o:spid="_x0000_s1107" type="#_x0000_t32" style="position:absolute;left:12249;top:60217;width:734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1sZxQAAANwAAAAPAAAAZHJzL2Rvd25yZXYueG1sRI9Ba8JA&#10;FITvgv9heUJvujHQ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Cgt1sZxQAAANwAAAAP&#10;AAAAAAAAAAAAAAAAAAcCAABkcnMvZG93bnJldi54bWxQSwUGAAAAAAMAAwC3AAAA+QIAAAAA&#10;">
                    <v:stroke endarrow="block"/>
                  </v:shape>
                  <v:shape id="Text Box 179" o:spid="_x0000_s1108" type="#_x0000_t202" style="position:absolute;left:31603;top:21837;width:27591;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" filled="f">
                    <v:stroke dashstyle="dash"/>
                    <v:textbox>
                      <w:txbxContent>
                        <w:p w14:paraId="2EED51B8"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1D5EC6" w:rsidRDefault="001D5EC6"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1D5EC6" w:rsidRDefault="001D5EC6" w:rsidP="00F70BB4">
                          <w:pPr>
                            <w:spacing w:after="0" w:line="240" w:lineRule="atLeast"/>
                            <w:rPr>
                              <w:rFonts w:eastAsia="SimSun"/>
                              <w:lang w:eastAsia="zh-CN"/>
                            </w:rPr>
                          </w:pPr>
                        </w:p>
                        <w:p w14:paraId="025EDD94" w14:textId="77777777" w:rsidR="001D5EC6" w:rsidRDefault="001D5EC6"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">
                    <v:stroke dashstyle="dash"/>
                    <v:textbox>
                      <w:txbxContent>
                        <w:p w14:paraId="0C6723CD" w14:textId="77777777" w:rsidR="001D5EC6" w:rsidRPr="006B3F26" w:rsidRDefault="001D5EC6"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14:paraId="6BD52951" w14:textId="77777777" w:rsidR="001D5EC6" w:rsidRPr="00517C5E" w:rsidRDefault="001D5EC6"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" filled="f">
                    <v:stroke dashstyle="dash"/>
                    <v:textbox>
                      <w:txbxContent>
                        <w:p w14:paraId="6B9F01F3"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1D5EC6" w:rsidRDefault="001D5EC6"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1D5EC6" w:rsidRDefault="001D5EC6"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1D5EC6" w:rsidRPr="00423BA5" w:rsidRDefault="001D5EC6"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">
                    <v:stroke dashstyle="dash" startarrow="block" endarrow="block"/>
                  </v:shape>
                  <v:shape id="AutoShape 184" o:spid="_x0000_s1113" type="#_x0000_t32" style="position:absolute;left:34074;top:37369;width:7956;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">
                    <v:stroke dashstyle="dash" startarrow="block" endarrow="block"/>
                  </v:shape>
                  <v:shape id="Text Box 185" o:spid="_x0000_s1114" type="#_x0000_t202" style="position:absolute;left:7404;top:56026;width:9175;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va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wAn9n4hGQszsAAAD//wMAUEsBAi0AFAAGAAgAAAAhANvh9svuAAAAhQEAABMAAAAAAAAA&#10;AAAAAAAAAAAAAFtDb250ZW50X1R5cGVzXS54bWxQSwECLQAUAAYACAAAACEAWvQsW78AAAAVAQAA&#10;CwAAAAAAAAAAAAAAAAAfAQAAX3JlbHMvLnJlbHNQSwECLQAUAAYACAAAACEA8Hzb2sYAAADcAAAA&#10;DwAAAAAAAAAAAAAAAAAHAgAAZHJzL2Rvd25yZXYueG1sUEsFBgAAAAADAAMAtwAAAPoCAAAAAA==&#10;">
                    <v:textbox>
                      <w:txbxContent>
                        <w:p w14:paraId="4B2692BF" w14:textId="77777777" w:rsidR="001D5EC6" w:rsidRPr="00801BBA" w:rsidRDefault="001D5EC6"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14:paraId="21D890F1" w14:textId="77777777" w:rsidR="001D5EC6" w:rsidRPr="00801BBA" w:rsidRDefault="001D5EC6"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">
                    <v:stroke startarrow="block" endarrow="block"/>
                  </v:shape>
                  <v:shape id="Text Box 188" o:spid="_x0000_s1117" type="#_x0000_t202" style="position:absolute;left:32213;top:43859;width:2620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" filled="f">
                    <v:stroke dashstyle="dash"/>
                    <v:textbox>
                      <w:txbxContent>
                        <w:p w14:paraId="0C3D2214" w14:textId="77777777" w:rsidR="001D5EC6"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1D5EC6" w:rsidRPr="00A564EF" w:rsidRDefault="001D5EC6"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1D5EC6" w:rsidRPr="00423BA5" w:rsidRDefault="001D5EC6"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">
                    <v:stroke startarrow="block"/>
                  </v:shape>
                  <v:shape id="AutoShape 190" o:spid="_x0000_s1119" type="#_x0000_t32" style="position:absolute;left:4857;top:55213;width:739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v:shape id="Text Box 191" o:spid="_x0000_s1120" type="#_x0000_t202" style="position:absolute;left:4337;top:52959;width:10331;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101DBB94" w14:textId="77777777" w:rsidR="001D5EC6" w:rsidRPr="00357772" w:rsidRDefault="001D5EC6"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5FB1DD94" w14:textId="77777777" w:rsidR="001D5EC6" w:rsidRPr="00357772" w:rsidRDefault="001D5EC6"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">
                    <v:stroke endarrow="block"/>
                  </v:shape>
                  <v:shape id="Text Box 194" o:spid="_x0000_s1123" type="#_x0000_t202" style="position:absolute;left:18014;top:52628;width:36335;height:2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458E552D" w14:textId="77777777" w:rsidR="001D5EC6" w:rsidRPr="00C06512" w:rsidRDefault="001D5EC6"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" filled="f" strokecolor="#0070c0" strokeweight="1.5pt">
                    <v:stroke dashstyle="dash"/>
                  </v:rect>
                  <v:shape id="Text Box 196" o:spid="_x0000_s1125" type="#_x0000_t202" style="position:absolute;left:20929;top:13284;width:27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" filled="f" stroked="f" strokecolor="#0d0d0d">
                    <v:stroke dashstyle="dash"/>
                    <v:textbox>
                      <w:txbxContent>
                        <w:p w14:paraId="00667419" w14:textId="77777777" w:rsidR="001D5EC6" w:rsidRPr="00BD488E" w:rsidRDefault="001D5EC6"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">
                    <v:stroke dashstyle="dash" startarrow="block"/>
                  </v:shape>
                  <v:shape id="Text Box 198" o:spid="_x0000_s1127" type="#_x0000_t202" style="position:absolute;left:6629;top:41224;width:180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14:paraId="758080E7" w14:textId="77777777" w:rsidR="001D5EC6" w:rsidRPr="00CA5094" w:rsidRDefault="001D5EC6"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1D5EC6" w:rsidRPr="00F45C39" w:rsidRDefault="001D5EC6" w:rsidP="00F70BB4">
                          <w:pPr>
                            <w:rPr>
                              <w:rFonts w:eastAsia="SimSun"/>
                              <w:lang w:eastAsia="zh-CN"/>
                            </w:rPr>
                          </w:pPr>
                        </w:p>
                      </w:txbxContent>
                    </v:textbox>
                  </v:shape>
                  <v:shape id="Text Box 199" o:spid="_x0000_s1128" type="#_x0000_t202" style="position:absolute;left:53193;top:2819;width:6865;height:6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" strokecolor="#0d0d0d">
                    <v:textbox>
                      <w:txbxContent>
                        <w:p w14:paraId="2925DA3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L-DNS server/</w:t>
                          </w:r>
                        </w:p>
                        <w:p w14:paraId="2C3120D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">
                    <v:stroke startarrow="block" endarrow="block"/>
                  </v:shape>
                  <v:shape id="Text Box 201" o:spid="_x0000_s1130" type="#_x0000_t202" style="position:absolute;left:27171;top:60947;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73C575B3" w14:textId="77777777" w:rsidR="001D5EC6" w:rsidRPr="00357772" w:rsidRDefault="001D5EC6"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">
                    <v:stroke startarrow="block" endarrow="block"/>
                  </v:shape>
                  <w10:anchorlock/>
                </v:group>
              </w:pict>
            </mc:Fallback>
          </mc:AlternateContent>
        </w:r>
      </w:ins>
    </w:p>
    <w:p w14:paraId="66FDA9A4" w14:textId="67740409" w:rsidR="000348A0" w:rsidRPr="00520DE9" w:rsidRDefault="000348A0" w:rsidP="000348A0">
      <w:pPr>
        <w:pStyle w:val="TF"/>
      </w:pPr>
      <w:commentRangeStart w:id="153"/>
      <w:r w:rsidRPr="00520DE9">
        <w:t>Fi</w:t>
      </w:r>
      <w:commentRangeEnd w:id="153"/>
      <w:r w:rsidR="00821C88">
        <w:rPr>
          <w:rStyle w:val="CommentReference"/>
          <w:rFonts w:ascii="Times New Roman" w:hAnsi="Times New Roman"/>
          <w:b w:val="0"/>
          <w:lang w:val="en-GB"/>
        </w:rPr>
        <w:commentReference w:id="153"/>
      </w:r>
      <w:r w:rsidRPr="00520DE9">
        <w:t>gure 6.22.2-1</w:t>
      </w:r>
      <w:ins w:id="154" w:author="HW_NH1" w:date="2020-08-13T15:26:00Z">
        <w:r w:rsidR="00F70BB4">
          <w:t xml:space="preserve"> </w:t>
        </w:r>
        <w:commentRangeStart w:id="155"/>
        <w:r w:rsidR="00F70BB4">
          <w:t xml:space="preserve">DNS </w:t>
        </w:r>
      </w:ins>
      <w:commentRangeEnd w:id="155"/>
      <w:r w:rsidR="001D5EC6">
        <w:rPr>
          <w:rStyle w:val="CommentReference"/>
          <w:rFonts w:ascii="Times New Roman" w:hAnsi="Times New Roman"/>
          <w:b w:val="0"/>
          <w:lang w:val="en-GB"/>
        </w:rPr>
        <w:commentReference w:id="155"/>
      </w:r>
      <w:ins w:id="156" w:author="HW_NH1" w:date="2020-08-13T15:26:00Z">
        <w:r w:rsidR="00F70BB4">
          <w:t xml:space="preserve">resolving </w:t>
        </w:r>
      </w:ins>
      <w:ins w:id="157" w:author="HW_NH1" w:date="2020-08-13T15:27:00Z">
        <w:r w:rsidR="00F70BB4">
          <w:t>in session breakout scena</w:t>
        </w:r>
      </w:ins>
      <w:ins w:id="158" w:author="HW_NH1" w:date="2020-08-13T16:19:00Z">
        <w:r w:rsidR="00763107">
          <w:t>r</w:t>
        </w:r>
      </w:ins>
      <w:ins w:id="159" w:author="HW_NH1" w:date="2020-08-13T15:27:00Z">
        <w:r w:rsidR="00F70BB4">
          <w:t>io</w:t>
        </w:r>
      </w:ins>
    </w:p>
    <w:p w14:paraId="0E57BCD7" w14:textId="67197992" w:rsidR="00D654EF" w:rsidRDefault="00D023BE" w:rsidP="00D023BE">
      <w:pPr>
        <w:rPr>
          <w:ins w:id="160" w:author="NTT DOCOMO" w:date="2020-08-20T12:16:00Z"/>
        </w:rPr>
      </w:pPr>
      <w:r w:rsidRPr="00102295">
        <w:t xml:space="preserve">The AF provides EAS deployment information to UDR via Nnef_TrafficInfluence, </w:t>
      </w:r>
      <w:del w:id="161" w:author="NTT DOCOMO" w:date="2020-08-20T12:16:00Z">
        <w:r w:rsidRPr="00102295" w:rsidDel="00D654EF">
          <w:delText>T</w:delText>
        </w:r>
      </w:del>
      <w:ins w:id="162" w:author="NTT DOCOMO" w:date="2020-08-20T12:16:00Z">
        <w:r w:rsidR="00D654EF">
          <w:t>t</w:t>
        </w:r>
      </w:ins>
      <w:r w:rsidRPr="00102295">
        <w:t xml:space="preserve">his includes FQDNs, IP </w:t>
      </w:r>
      <w:ins w:id="163" w:author="FW-JKr02" w:date="2020-08-19T16:08:00Z">
        <w:del w:id="164" w:author="LTHM0" w:date="2020-08-23T15:18:00Z">
          <w:r w:rsidR="00B64885" w:rsidDel="0036506C">
            <w:delText>f</w:delText>
          </w:r>
        </w:del>
      </w:ins>
      <w:r w:rsidRPr="00102295">
        <w:t xml:space="preserve">addresses/prefixes, Local DNS resolver/server IP address per DNAI. </w:t>
      </w:r>
    </w:p>
    <w:p w14:paraId="72CB77E0" w14:textId="782AE01A" w:rsidR="00D654EF" w:rsidDel="003858DA" w:rsidRDefault="00D654EF" w:rsidP="00D023BE">
      <w:pPr>
        <w:rPr>
          <w:ins w:id="165" w:author="NTT DOCOMO" w:date="2020-08-20T12:16:00Z"/>
          <w:del w:id="166" w:author="LTHM0" w:date="2020-08-23T18:57:00Z"/>
        </w:rPr>
      </w:pPr>
      <w:commentRangeStart w:id="167"/>
      <w:ins w:id="168" w:author="NTT DOCOMO" w:date="2020-08-20T12:16:00Z">
        <w:del w:id="169" w:author="LTHM0" w:date="2020-08-23T18:57:00Z">
          <w:r w:rsidDel="003858DA">
            <w:delText>T</w:delText>
          </w:r>
          <w:r w:rsidRPr="0090025F" w:rsidDel="003858DA">
            <w:delText xml:space="preserve">he </w:delText>
          </w:r>
          <w:r w:rsidDel="003858DA">
            <w:delText xml:space="preserve">LDNSR, 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 as described in clause 6.22.2.1</w:delText>
          </w:r>
        </w:del>
      </w:ins>
      <w:commentRangeEnd w:id="167"/>
      <w:del w:id="170" w:author="LTHM0" w:date="2020-08-23T18:57:00Z">
        <w:r w:rsidR="003858DA" w:rsidDel="003858DA">
          <w:rPr>
            <w:rStyle w:val="CommentReference"/>
          </w:rPr>
          <w:commentReference w:id="167"/>
        </w:r>
      </w:del>
    </w:p>
    <w:p w14:paraId="2C61D6EA" w14:textId="56F43CC0"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 Steps 1 - 6 are processed for each DNS request</w:t>
      </w:r>
      <w:ins w:id="171"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172" w:author="HW_NH1" w:date="2020-08-13T15:31:00Z"/>
        </w:rPr>
      </w:pPr>
      <w:r w:rsidRPr="00102295">
        <w:t>For the “pre-established” ULCL</w:t>
      </w:r>
      <w:ins w:id="173" w:author="HW_NH1" w:date="2020-08-13T15:27:00Z">
        <w:r w:rsidR="00F70BB4">
          <w:t>/BP</w:t>
        </w:r>
      </w:ins>
      <w:r w:rsidRPr="00102295">
        <w:t>/L-PSA scenario, the SMF performs UL CL</w:t>
      </w:r>
      <w:ins w:id="174" w:author="HW_NH1" w:date="2020-08-13T15:27:00Z">
        <w:r w:rsidR="00F70BB4">
          <w:t>/BP</w:t>
        </w:r>
      </w:ins>
      <w:r w:rsidRPr="00102295">
        <w:t>/L-PSA selection and insertion based on UE location and sets up uplink filter rule on UL CL</w:t>
      </w:r>
      <w:ins w:id="175" w:author="HW_NH1" w:date="2020-08-13T15:27:00Z">
        <w:r w:rsidR="00F70BB4">
          <w:t>/BP</w:t>
        </w:r>
      </w:ins>
      <w:r w:rsidRPr="00102295">
        <w:t>. Steps 1, 7 are processed for each DNS request</w:t>
      </w:r>
      <w:ins w:id="176" w:author="HW_NH1" w:date="2020-08-13T15:27:00Z">
        <w:r w:rsidR="00F70BB4">
          <w:t xml:space="preserve"> if UL CL/BP is configured to route DNS query to Local PSA</w:t>
        </w:r>
      </w:ins>
      <w:r w:rsidRPr="00102295">
        <w:t>.</w:t>
      </w:r>
    </w:p>
    <w:p w14:paraId="28A3DE47" w14:textId="63A00809" w:rsidR="00F70BB4" w:rsidRDefault="00D654EF" w:rsidP="00E676C5">
      <w:pPr>
        <w:rPr>
          <w:ins w:id="177" w:author="HW_NH1" w:date="2020-08-13T15:28:00Z"/>
        </w:rPr>
      </w:pPr>
      <w:moveFromRangeStart w:id="178" w:author="LTHM0" w:date="2020-08-23T16:36:00Z" w:name="move49093023"/>
      <w:moveFrom w:id="179" w:author="LTHM0" w:date="2020-08-23T16:36:00Z">
        <w:ins w:id="180" w:author="NTT DOCOMO" w:date="2020-08-20T12:16:00Z">
          <w:r w:rsidRPr="001428FA" w:rsidDel="001428FA">
            <w:rPr>
              <w:highlight w:val="yellow"/>
              <w:rPrChange w:id="181" w:author="LTHM0" w:date="2020-08-23T16:37:00Z">
                <w:rPr/>
              </w:rPrChange>
            </w:rPr>
            <w:t>At PDU session establishment, the SMF notifies the LDNSR AF (without involving NEF or PCF) on PDU Session Status including SMF ID</w:t>
          </w:r>
        </w:ins>
        <w:ins w:id="182" w:author="NTT DOCOMO" w:date="2020-08-20T14:24:00Z">
          <w:r w:rsidR="00E676C5" w:rsidRPr="001428FA" w:rsidDel="001428FA">
            <w:rPr>
              <w:highlight w:val="yellow"/>
              <w:rPrChange w:id="183" w:author="LTHM0" w:date="2020-08-23T16:37:00Z">
                <w:rPr/>
              </w:rPrChange>
            </w:rPr>
            <w:t>, GPSI</w:t>
          </w:r>
        </w:ins>
        <w:ins w:id="184" w:author="NTT DOCOMO" w:date="2020-08-20T12:16:00Z">
          <w:r w:rsidRPr="001428FA" w:rsidDel="001428FA">
            <w:rPr>
              <w:highlight w:val="yellow"/>
              <w:rPrChange w:id="185" w:author="LTHM0" w:date="2020-08-23T16:37:00Z">
                <w:rPr/>
              </w:rPrChange>
            </w:rPr>
            <w:t xml:space="preserve"> and UE IP address.</w:t>
          </w:r>
        </w:ins>
        <w:ins w:id="186" w:author="NTT DOCOMO" w:date="2020-08-20T12:17:00Z">
          <w:r w:rsidDel="001428FA">
            <w:t xml:space="preserve"> </w:t>
          </w:r>
        </w:ins>
      </w:moveFrom>
      <w:moveFromRangeEnd w:id="178"/>
      <w:ins w:id="187" w:author="HW_NH1" w:date="2020-08-13T15:28:00Z">
        <w:r w:rsidR="00F70BB4">
          <w:t xml:space="preserve">The SMF may </w:t>
        </w:r>
        <w:del w:id="188" w:author="NTT DOCOMO" w:date="2020-08-20T14:47:00Z">
          <w:r w:rsidR="00F70BB4" w:rsidDel="00612504">
            <w:delText>provision</w:delText>
          </w:r>
        </w:del>
      </w:ins>
      <w:ins w:id="189" w:author="NTT DOCOMO" w:date="2020-08-20T14:47:00Z">
        <w:r w:rsidR="00612504">
          <w:t>pro</w:t>
        </w:r>
      </w:ins>
      <w:ins w:id="190" w:author="NTT DOCOMO" w:date="2020-08-20T14:48:00Z">
        <w:r w:rsidR="00612504">
          <w:t>vide</w:t>
        </w:r>
      </w:ins>
      <w:ins w:id="191" w:author="HW_NH1" w:date="2020-08-13T15:28:00Z">
        <w:r w:rsidR="00F70BB4">
          <w:t xml:space="preserve"> to the LDNSR</w:t>
        </w:r>
        <w:r w:rsidR="00F70BB4" w:rsidRPr="0017120C">
          <w:t xml:space="preserve"> </w:t>
        </w:r>
        <w:del w:id="192" w:author="LTHM0" w:date="2020-08-23T16:27:00Z">
          <w:r w:rsidR="00F70BB4" w:rsidDel="00E75871">
            <w:delText>during PDU session establishment or during UE mobility:</w:delText>
          </w:r>
        </w:del>
      </w:ins>
    </w:p>
    <w:p w14:paraId="31930DAE" w14:textId="38DB6E1D" w:rsidR="00F70BB4" w:rsidRDefault="00F70BB4" w:rsidP="00E676C5">
      <w:pPr>
        <w:ind w:leftChars="142" w:left="284"/>
        <w:rPr>
          <w:ins w:id="193" w:author="HW_NH1" w:date="2020-08-13T15:28:00Z"/>
        </w:rPr>
      </w:pPr>
      <w:ins w:id="194" w:author="HW_NH1" w:date="2020-08-13T15:28:00Z">
        <w:r>
          <w:t xml:space="preserve">Option 1: The </w:t>
        </w:r>
      </w:ins>
      <w:ins w:id="195" w:author="LTHM0" w:date="2020-08-23T16:27:00Z">
        <w:r w:rsidR="001428FA">
          <w:t>ECS option (</w:t>
        </w:r>
      </w:ins>
      <w:ins w:id="196" w:author="HW_NH1" w:date="2020-08-13T15:28:00Z">
        <w:r>
          <w:t>IP address corresponding to DNAI available to UE’s location</w:t>
        </w:r>
      </w:ins>
      <w:ins w:id="197" w:author="LTHM0" w:date="2020-08-23T16:27:00Z">
        <w:r w:rsidR="001428FA">
          <w:t>)</w:t>
        </w:r>
      </w:ins>
      <w:ins w:id="198" w:author="HW_NH1" w:date="2020-08-13T15:28:00Z">
        <w:r>
          <w:t xml:space="preserve">. </w:t>
        </w:r>
      </w:ins>
    </w:p>
    <w:p w14:paraId="7180956A" w14:textId="523E3FEF" w:rsidR="00F70BB4" w:rsidRDefault="00F70BB4" w:rsidP="00E676C5">
      <w:pPr>
        <w:ind w:leftChars="142" w:left="284"/>
        <w:rPr>
          <w:ins w:id="199" w:author="HW_NH1" w:date="2020-08-13T15:28:00Z"/>
        </w:rPr>
      </w:pPr>
      <w:ins w:id="200" w:author="HW_NH1" w:date="2020-08-13T15:28:00Z">
        <w:r>
          <w:t>Option 2a</w:t>
        </w:r>
        <w:r>
          <w:rPr>
            <w:rFonts w:hint="eastAsia"/>
          </w:rPr>
          <w:t>:</w:t>
        </w:r>
        <w:r>
          <w:t xml:space="preserve"> The address of L-DNS server serving the DNAI available to UE’s location.</w:t>
        </w:r>
      </w:ins>
    </w:p>
    <w:p w14:paraId="6CF0EF1A" w14:textId="6FFD6A54" w:rsidR="00F70BB4" w:rsidRDefault="00F70BB4" w:rsidP="00E676C5">
      <w:pPr>
        <w:pStyle w:val="B1"/>
        <w:ind w:left="284" w:firstLine="0"/>
        <w:rPr>
          <w:ins w:id="201" w:author="LTHM0" w:date="2020-08-23T16:27:00Z"/>
          <w:lang w:eastAsia="ko-KR"/>
        </w:rPr>
      </w:pPr>
      <w:ins w:id="202" w:author="HW_NH1" w:date="2020-08-13T15:28:00Z">
        <w:r w:rsidRPr="007C0182">
          <w:rPr>
            <w:highlight w:val="green"/>
            <w:lang w:eastAsia="ko-KR"/>
          </w:rPr>
          <w:t>Option 2b: Indicates LDNSR to forward DNS query with FQDN(s) corresponding to DNAI which has no direct connectivity to LDNSR.</w:t>
        </w:r>
      </w:ins>
    </w:p>
    <w:p w14:paraId="67E4FF9D" w14:textId="171532EC" w:rsidR="00E75871" w:rsidRDefault="000F66C0" w:rsidP="001428FA">
      <w:pPr>
        <w:pStyle w:val="EditorsNote"/>
        <w:rPr>
          <w:ins w:id="203" w:author="LTHM0" w:date="2020-08-23T16:36:00Z"/>
        </w:rPr>
      </w:pPr>
      <w:bookmarkStart w:id="204" w:name="_Hlk49101932"/>
      <w:bookmarkStart w:id="205" w:name="_Hlk49092626"/>
      <w:commentRangeStart w:id="206"/>
      <w:ins w:id="207" w:author="LTHM0" w:date="2020-08-23T18:53:00Z">
        <w:del w:id="208" w:author="NTT DOCOMO3" w:date="2020-08-27T11:28:00Z">
          <w:r w:rsidDel="005B7405">
            <w:rPr>
              <w:highlight w:val="yellow"/>
              <w:lang w:eastAsia="ko-KR"/>
            </w:rPr>
            <w:delText>Editor’s Note</w:delText>
          </w:r>
        </w:del>
      </w:ins>
      <w:ins w:id="209" w:author="LTHM0" w:date="2020-08-23T19:48:00Z">
        <w:del w:id="210" w:author="NTT DOCOMO3" w:date="2020-08-27T11:28:00Z">
          <w:r w:rsidR="00544E01" w:rsidDel="005B7405">
            <w:rPr>
              <w:highlight w:val="yellow"/>
              <w:lang w:eastAsia="ko-KR"/>
            </w:rPr>
            <w:delText xml:space="preserve"> A</w:delText>
          </w:r>
        </w:del>
      </w:ins>
      <w:ins w:id="211" w:author="LTHM0" w:date="2020-08-23T16:27:00Z">
        <w:del w:id="212" w:author="NTT DOCOMO3" w:date="2020-08-27T11:28:00Z">
          <w:r w:rsidR="00E75871" w:rsidRPr="001428FA" w:rsidDel="005B7405">
            <w:rPr>
              <w:highlight w:val="yellow"/>
              <w:lang w:eastAsia="ko-KR"/>
              <w:rPrChange w:id="213" w:author="LTHM0" w:date="2020-08-23T16:29:00Z">
                <w:rPr>
                  <w:lang w:eastAsia="ko-KR"/>
                </w:rPr>
              </w:rPrChange>
            </w:rPr>
            <w:delText>: it is FFS whether the SMF provides</w:delText>
          </w:r>
        </w:del>
      </w:ins>
      <w:ins w:id="214" w:author="NTT DOCOMO2" w:date="2020-08-24T14:31:00Z">
        <w:del w:id="215" w:author="NTT DOCOMO3" w:date="2020-08-27T11:28:00Z">
          <w:r w:rsidR="008418A7" w:rsidDel="005B7405">
            <w:rPr>
              <w:highlight w:val="yellow"/>
              <w:lang w:eastAsia="ko-KR"/>
            </w:rPr>
            <w:delText xml:space="preserve"> the LDNS</w:delText>
          </w:r>
        </w:del>
      </w:ins>
      <w:ins w:id="216" w:author="NTT DOCOMO2" w:date="2020-08-24T14:32:00Z">
        <w:del w:id="217" w:author="NTT DOCOMO3" w:date="2020-08-27T11:28:00Z">
          <w:r w:rsidR="008418A7" w:rsidDel="005B7405">
            <w:rPr>
              <w:highlight w:val="yellow"/>
              <w:lang w:eastAsia="ko-KR"/>
            </w:rPr>
            <w:delText>R with</w:delText>
          </w:r>
        </w:del>
      </w:ins>
      <w:ins w:id="218" w:author="LTHM0" w:date="2020-08-23T16:27:00Z">
        <w:del w:id="219" w:author="NTT DOCOMO3" w:date="2020-08-27T11:28:00Z">
          <w:r w:rsidR="00E75871" w:rsidRPr="001428FA" w:rsidDel="005B7405">
            <w:rPr>
              <w:highlight w:val="yellow"/>
              <w:lang w:eastAsia="ko-KR"/>
              <w:rPrChange w:id="220" w:author="LTHM0" w:date="2020-08-23T16:29:00Z">
                <w:rPr>
                  <w:lang w:eastAsia="ko-KR"/>
                </w:rPr>
              </w:rPrChange>
            </w:rPr>
            <w:delText xml:space="preserve"> the </w:delText>
          </w:r>
        </w:del>
      </w:ins>
      <w:ins w:id="221" w:author="LTHM0" w:date="2020-08-23T16:28:00Z">
        <w:del w:id="222" w:author="NTT DOCOMO3" w:date="2020-08-27T11:28:00Z">
          <w:r w:rsidR="001428FA" w:rsidRPr="001428FA" w:rsidDel="005B7405">
            <w:rPr>
              <w:highlight w:val="yellow"/>
              <w:lang w:eastAsia="ko-KR"/>
              <w:rPrChange w:id="223" w:author="LTHM0" w:date="2020-08-23T16:29:00Z">
                <w:rPr>
                  <w:lang w:eastAsia="ko-KR"/>
                </w:rPr>
              </w:rPrChange>
            </w:rPr>
            <w:delText xml:space="preserve">ECS option / </w:delText>
          </w:r>
          <w:r w:rsidR="001428FA" w:rsidRPr="001428FA" w:rsidDel="005B7405">
            <w:rPr>
              <w:highlight w:val="yellow"/>
              <w:rPrChange w:id="224" w:author="LTHM0" w:date="2020-08-23T16:29:00Z">
                <w:rPr/>
              </w:rPrChange>
            </w:rPr>
            <w:delText>address of L-DNS server</w:delText>
          </w:r>
        </w:del>
      </w:ins>
      <w:ins w:id="225" w:author="NTT DOCOMO2" w:date="2020-08-24T14:32:00Z">
        <w:del w:id="226" w:author="NTT DOCOMO3" w:date="2020-08-27T11:28:00Z">
          <w:r w:rsidR="008418A7" w:rsidDel="005B7405">
            <w:rPr>
              <w:highlight w:val="yellow"/>
            </w:rPr>
            <w:delText xml:space="preserve"> for each FQDN</w:delText>
          </w:r>
        </w:del>
      </w:ins>
      <w:ins w:id="227" w:author="LTHM0" w:date="2020-08-23T16:28:00Z">
        <w:del w:id="228" w:author="NTT DOCOMO3" w:date="2020-08-27T11:28:00Z">
          <w:r w:rsidR="001428FA" w:rsidRPr="001428FA" w:rsidDel="005B7405">
            <w:rPr>
              <w:highlight w:val="yellow"/>
              <w:rPrChange w:id="229" w:author="LTHM0" w:date="2020-08-23T16:29:00Z">
                <w:rPr/>
              </w:rPrChange>
            </w:rPr>
            <w:delText xml:space="preserve"> </w:delText>
          </w:r>
        </w:del>
      </w:ins>
      <w:ins w:id="230" w:author="NTT DOCOMO2" w:date="2020-08-24T15:20:00Z">
        <w:del w:id="231" w:author="NTT DOCOMO3" w:date="2020-08-27T11:28:00Z">
          <w:r w:rsidR="00213B28" w:rsidDel="005B7405">
            <w:rPr>
              <w:highlight w:val="yellow"/>
            </w:rPr>
            <w:delText xml:space="preserve">based on the UE location </w:delText>
          </w:r>
        </w:del>
      </w:ins>
      <w:ins w:id="232" w:author="LTHM0" w:date="2020-08-23T16:27:00Z">
        <w:del w:id="233" w:author="NTT DOCOMO3" w:date="2020-08-27T11:28:00Z">
          <w:r w:rsidR="00E75871" w:rsidRPr="001428FA" w:rsidDel="005B7405">
            <w:rPr>
              <w:highlight w:val="yellow"/>
              <w:rPrChange w:id="234" w:author="LTHM0" w:date="2020-08-23T16:29:00Z">
                <w:rPr/>
              </w:rPrChange>
            </w:rPr>
            <w:delText xml:space="preserve">during PDU session establishment </w:delText>
          </w:r>
        </w:del>
      </w:ins>
      <w:ins w:id="235" w:author="LTHM0" w:date="2020-08-23T19:06:00Z">
        <w:del w:id="236" w:author="NTT DOCOMO3" w:date="2020-08-27T11:28:00Z">
          <w:r w:rsidR="0056654D" w:rsidDel="005B7405">
            <w:rPr>
              <w:highlight w:val="yellow"/>
            </w:rPr>
            <w:delText xml:space="preserve">(+ during UE mobility) </w:delText>
          </w:r>
        </w:del>
      </w:ins>
      <w:ins w:id="237" w:author="LTHM0" w:date="2020-08-23T16:28:00Z">
        <w:del w:id="238" w:author="NTT DOCOMO3" w:date="2020-08-27T11:28:00Z">
          <w:r w:rsidR="001428FA" w:rsidRPr="001428FA" w:rsidDel="005B7405">
            <w:rPr>
              <w:highlight w:val="yellow"/>
              <w:rPrChange w:id="239" w:author="LTHM0" w:date="2020-08-23T16:29:00Z">
                <w:rPr/>
              </w:rPrChange>
            </w:rPr>
            <w:delText>or whether the LDNSR fetches the information from SMF</w:delText>
          </w:r>
        </w:del>
      </w:ins>
      <w:ins w:id="240" w:author="NTT DOCOMO" w:date="2020-08-24T14:29:00Z">
        <w:del w:id="241" w:author="NTT DOCOMO3" w:date="2020-08-27T11:28:00Z">
          <w:r w:rsidR="008418A7" w:rsidDel="005B7405">
            <w:rPr>
              <w:highlight w:val="yellow"/>
            </w:rPr>
            <w:delText xml:space="preserve"> </w:delText>
          </w:r>
        </w:del>
      </w:ins>
      <w:ins w:id="242" w:author="NTT DOCOMO2" w:date="2020-08-24T14:35:00Z">
        <w:del w:id="243" w:author="NTT DOCOMO3" w:date="2020-08-27T11:28:00Z">
          <w:r w:rsidR="008418A7" w:rsidDel="005B7405">
            <w:rPr>
              <w:highlight w:val="yellow"/>
            </w:rPr>
            <w:delText xml:space="preserve">in step 3 </w:delText>
          </w:r>
        </w:del>
      </w:ins>
      <w:ins w:id="244" w:author="NTT DOCOMO2" w:date="2020-08-24T14:32:00Z">
        <w:del w:id="245" w:author="NTT DOCOMO3" w:date="2020-08-27T11:28:00Z">
          <w:r w:rsidR="008418A7" w:rsidDel="005B7405">
            <w:rPr>
              <w:highlight w:val="yellow"/>
            </w:rPr>
            <w:delText>by pro</w:delText>
          </w:r>
        </w:del>
      </w:ins>
      <w:ins w:id="246" w:author="NTT DOCOMO2" w:date="2020-08-24T14:45:00Z">
        <w:del w:id="247" w:author="NTT DOCOMO3" w:date="2020-08-27T11:28:00Z">
          <w:r w:rsidR="00583AAD" w:rsidDel="005B7405">
            <w:rPr>
              <w:highlight w:val="yellow"/>
            </w:rPr>
            <w:delText>v</w:delText>
          </w:r>
        </w:del>
      </w:ins>
      <w:ins w:id="248" w:author="NTT DOCOMO2" w:date="2020-08-24T14:32:00Z">
        <w:del w:id="249" w:author="NTT DOCOMO3" w:date="2020-08-27T11:28:00Z">
          <w:r w:rsidR="008418A7" w:rsidDel="005B7405">
            <w:rPr>
              <w:highlight w:val="yellow"/>
            </w:rPr>
            <w:delText>iding the FQDN</w:delText>
          </w:r>
        </w:del>
      </w:ins>
      <w:ins w:id="250" w:author="LTHM0" w:date="2020-08-23T16:28:00Z">
        <w:del w:id="251" w:author="NTT DOCOMO3" w:date="2020-08-27T11:28:00Z">
          <w:r w:rsidR="001428FA" w:rsidRPr="001428FA" w:rsidDel="005B7405">
            <w:rPr>
              <w:highlight w:val="yellow"/>
              <w:rPrChange w:id="252" w:author="LTHM0" w:date="2020-08-23T16:29:00Z">
                <w:rPr/>
              </w:rPrChange>
            </w:rPr>
            <w:delText xml:space="preserve">; </w:delText>
          </w:r>
        </w:del>
      </w:ins>
      <w:ins w:id="253" w:author="LTHM0" w:date="2020-08-23T18:43:00Z">
        <w:del w:id="254" w:author="NTT DOCOMO3" w:date="2020-08-27T11:28:00Z">
          <w:r w:rsidDel="005B7405">
            <w:rPr>
              <w:highlight w:val="yellow"/>
            </w:rPr>
            <w:delText>in the latter case</w:delText>
          </w:r>
        </w:del>
      </w:ins>
      <w:ins w:id="255" w:author="LTHM0" w:date="2020-08-23T18:44:00Z">
        <w:del w:id="256" w:author="NTT DOCOMO3" w:date="2020-08-27T11:28:00Z">
          <w:r w:rsidDel="005B7405">
            <w:rPr>
              <w:highlight w:val="yellow"/>
            </w:rPr>
            <w:delText xml:space="preserve">, </w:delText>
          </w:r>
        </w:del>
      </w:ins>
      <w:ins w:id="257" w:author="HW_NH1" w:date="2020-08-13T15:28:00Z">
        <w:del w:id="258" w:author="NTT DOCOMO3" w:date="2020-08-27T11:28:00Z">
          <w:r w:rsidRPr="007C0182" w:rsidDel="005B7405">
            <w:rPr>
              <w:highlight w:val="yellow"/>
              <w:lang w:eastAsia="ko-KR"/>
            </w:rPr>
            <w:delText>T</w:delText>
          </w:r>
        </w:del>
      </w:ins>
      <w:ins w:id="259" w:author="LTHM0" w:date="2020-08-23T18:44:00Z">
        <w:del w:id="260" w:author="NTT DOCOMO3" w:date="2020-08-27T11:28:00Z">
          <w:r w:rsidDel="005B7405">
            <w:rPr>
              <w:highlight w:val="yellow"/>
              <w:lang w:eastAsia="ko-KR"/>
            </w:rPr>
            <w:delText>t</w:delText>
          </w:r>
        </w:del>
      </w:ins>
      <w:ins w:id="261" w:author="HW_NH1" w:date="2020-08-13T15:28:00Z">
        <w:del w:id="262" w:author="NTT DOCOMO3" w:date="2020-08-27T11:28:00Z">
          <w:r w:rsidRPr="007C0182" w:rsidDel="005B7405">
            <w:rPr>
              <w:highlight w:val="yellow"/>
              <w:lang w:eastAsia="ko-KR"/>
            </w:rPr>
            <w:delText>he SMF may configure</w:delText>
          </w:r>
        </w:del>
      </w:ins>
      <w:ins w:id="263" w:author="NTT DOCOMO" w:date="2020-08-20T14:29:00Z">
        <w:del w:id="264" w:author="NTT DOCOMO3" w:date="2020-08-27T11:28:00Z">
          <w:r w:rsidRPr="007C0182" w:rsidDel="005B7405">
            <w:rPr>
              <w:highlight w:val="yellow"/>
              <w:lang w:eastAsia="ko-KR"/>
            </w:rPr>
            <w:delText>provide the</w:delText>
          </w:r>
        </w:del>
      </w:ins>
      <w:ins w:id="265" w:author="HW_NH1" w:date="2020-08-13T15:28:00Z">
        <w:del w:id="266" w:author="NTT DOCOMO3" w:date="2020-08-27T11:28:00Z">
          <w:r w:rsidRPr="007C0182" w:rsidDel="005B7405">
            <w:rPr>
              <w:highlight w:val="yellow"/>
              <w:lang w:eastAsia="ko-KR"/>
            </w:rPr>
            <w:delText xml:space="preserve"> LDNSR to query IP address or L-DNS server address corresponding to</w:delText>
          </w:r>
        </w:del>
      </w:ins>
      <w:ins w:id="267" w:author="NTT DOCOMO" w:date="2020-08-20T14:29:00Z">
        <w:del w:id="268" w:author="NTT DOCOMO3" w:date="2020-08-27T11:28:00Z">
          <w:r w:rsidRPr="007C0182" w:rsidDel="005B7405">
            <w:rPr>
              <w:highlight w:val="yellow"/>
              <w:lang w:eastAsia="ko-KR"/>
            </w:rPr>
            <w:delText>with</w:delText>
          </w:r>
        </w:del>
      </w:ins>
      <w:ins w:id="269" w:author="HW_NH1" w:date="2020-08-13T15:28:00Z">
        <w:del w:id="270" w:author="NTT DOCOMO3" w:date="2020-08-27T11:28:00Z">
          <w:r w:rsidRPr="007C0182" w:rsidDel="005B7405">
            <w:rPr>
              <w:highlight w:val="yellow"/>
              <w:lang w:eastAsia="ko-KR"/>
            </w:rPr>
            <w:delText xml:space="preserve"> </w:delText>
          </w:r>
        </w:del>
      </w:ins>
      <w:ins w:id="271" w:author="NTT DOCOMO" w:date="2020-08-20T14:31:00Z">
        <w:del w:id="272" w:author="NTT DOCOMO3" w:date="2020-08-27T11:28:00Z">
          <w:r w:rsidRPr="007C0182" w:rsidDel="005B7405">
            <w:rPr>
              <w:highlight w:val="yellow"/>
              <w:lang w:eastAsia="ko-KR"/>
            </w:rPr>
            <w:delText xml:space="preserve">the </w:delText>
          </w:r>
        </w:del>
      </w:ins>
      <w:ins w:id="273" w:author="HW_NH1" w:date="2020-08-13T15:28:00Z">
        <w:del w:id="274" w:author="NTT DOCOMO3" w:date="2020-08-27T11:28:00Z">
          <w:r w:rsidRPr="007C0182" w:rsidDel="005B7405">
            <w:rPr>
              <w:highlight w:val="yellow"/>
              <w:lang w:eastAsia="ko-KR"/>
            </w:rPr>
            <w:delText>FQDN(s)</w:delText>
          </w:r>
        </w:del>
      </w:ins>
      <w:ins w:id="275" w:author="NTT DOCOMO" w:date="2020-08-20T14:29:00Z">
        <w:del w:id="276" w:author="NTT DOCOMO3" w:date="2020-08-27T11:28:00Z">
          <w:r w:rsidRPr="007C0182" w:rsidDel="005B7405">
            <w:rPr>
              <w:highlight w:val="yellow"/>
              <w:lang w:eastAsia="ko-KR"/>
            </w:rPr>
            <w:delText xml:space="preserve"> tha</w:delText>
          </w:r>
        </w:del>
      </w:ins>
      <w:ins w:id="277" w:author="NTT DOCOMO" w:date="2020-08-20T14:31:00Z">
        <w:del w:id="278" w:author="NTT DOCOMO3" w:date="2020-08-27T11:28:00Z">
          <w:r w:rsidRPr="007C0182" w:rsidDel="005B7405">
            <w:rPr>
              <w:highlight w:val="yellow"/>
              <w:lang w:eastAsia="ko-KR"/>
            </w:rPr>
            <w:delText>t, w</w:delText>
          </w:r>
        </w:del>
      </w:ins>
      <w:ins w:id="279" w:author="NTT DOCOMO" w:date="2020-08-20T14:32:00Z">
        <w:del w:id="280" w:author="NTT DOCOMO3" w:date="2020-08-27T11:28:00Z">
          <w:r w:rsidRPr="007C0182" w:rsidDel="005B7405">
            <w:rPr>
              <w:highlight w:val="yellow"/>
              <w:lang w:eastAsia="ko-KR"/>
            </w:rPr>
            <w:delText xml:space="preserve">hen received in a DNS query, will trigger the LDNSR to </w:delText>
          </w:r>
        </w:del>
      </w:ins>
      <w:ins w:id="281" w:author="NTT DOCOMO" w:date="2020-08-20T14:49:00Z">
        <w:del w:id="282" w:author="NTT DOCOMO3" w:date="2020-08-27T11:28:00Z">
          <w:r w:rsidRPr="007C0182" w:rsidDel="005B7405">
            <w:rPr>
              <w:highlight w:val="yellow"/>
              <w:lang w:eastAsia="ko-KR"/>
            </w:rPr>
            <w:delText>retrieve</w:delText>
          </w:r>
        </w:del>
      </w:ins>
      <w:ins w:id="283" w:author="NTT DOCOMO" w:date="2020-08-20T14:32:00Z">
        <w:del w:id="284" w:author="NTT DOCOMO3" w:date="2020-08-27T11:28:00Z">
          <w:r w:rsidRPr="007C0182" w:rsidDel="005B7405">
            <w:rPr>
              <w:highlight w:val="yellow"/>
              <w:lang w:eastAsia="ko-KR"/>
            </w:rPr>
            <w:delText xml:space="preserve"> </w:delText>
          </w:r>
        </w:del>
      </w:ins>
      <w:ins w:id="285" w:author="NTT DOCOMO" w:date="2020-08-20T14:49:00Z">
        <w:del w:id="286" w:author="NTT DOCOMO3" w:date="2020-08-27T11:28:00Z">
          <w:r w:rsidRPr="007C0182" w:rsidDel="005B7405">
            <w:rPr>
              <w:highlight w:val="yellow"/>
              <w:lang w:eastAsia="ko-KR"/>
            </w:rPr>
            <w:delText xml:space="preserve">forwarding parameters from </w:delText>
          </w:r>
        </w:del>
      </w:ins>
      <w:ins w:id="287" w:author="NTT DOCOMO" w:date="2020-08-20T14:32:00Z">
        <w:del w:id="288" w:author="NTT DOCOMO3" w:date="2020-08-27T11:28:00Z">
          <w:r w:rsidRPr="007C0182" w:rsidDel="005B7405">
            <w:rPr>
              <w:highlight w:val="yellow"/>
              <w:lang w:eastAsia="ko-KR"/>
            </w:rPr>
            <w:delText>the SMF</w:delText>
          </w:r>
        </w:del>
      </w:ins>
      <w:ins w:id="289" w:author="NTT DOCOMO2" w:date="2020-08-24T14:33:00Z">
        <w:del w:id="290" w:author="NTT DOCOMO3" w:date="2020-08-27T11:28:00Z">
          <w:r w:rsidR="008418A7" w:rsidDel="005B7405">
            <w:rPr>
              <w:lang w:eastAsia="ko-KR"/>
            </w:rPr>
            <w:delText>.</w:delText>
          </w:r>
        </w:del>
      </w:ins>
      <w:commentRangeEnd w:id="206"/>
      <w:r w:rsidR="005B7405">
        <w:rPr>
          <w:rStyle w:val="CommentReference"/>
          <w:color w:val="000000"/>
        </w:rPr>
        <w:commentReference w:id="206"/>
      </w:r>
    </w:p>
    <w:p w14:paraId="7211B25A" w14:textId="3B3DB08D" w:rsidR="00F70BB4" w:rsidRDefault="000F66C0">
      <w:pPr>
        <w:pStyle w:val="EditorsNote"/>
        <w:rPr>
          <w:ins w:id="291" w:author="HW_NH1" w:date="2020-08-13T15:28:00Z"/>
          <w:lang w:eastAsia="ko-KR"/>
        </w:rPr>
        <w:pPrChange w:id="292" w:author="LTHM0" w:date="2020-08-23T16:38:00Z">
          <w:pPr>
            <w:pStyle w:val="B1"/>
            <w:ind w:left="0" w:firstLine="0"/>
          </w:pPr>
        </w:pPrChange>
      </w:pPr>
      <w:ins w:id="293" w:author="LTHM0" w:date="2020-08-23T18:53:00Z">
        <w:r>
          <w:rPr>
            <w:highlight w:val="yellow"/>
            <w:lang w:eastAsia="ko-KR"/>
          </w:rPr>
          <w:t>Editor’s Note</w:t>
        </w:r>
      </w:ins>
      <w:ins w:id="294" w:author="LTHM0" w:date="2020-08-23T19:48:00Z">
        <w:r w:rsidR="00544E01">
          <w:rPr>
            <w:highlight w:val="yellow"/>
            <w:lang w:eastAsia="ko-KR"/>
          </w:rPr>
          <w:t xml:space="preserve"> </w:t>
        </w:r>
        <w:del w:id="295" w:author="NTT DOCOMO3" w:date="2020-08-27T11:29:00Z">
          <w:r w:rsidR="00544E01" w:rsidDel="009E5315">
            <w:rPr>
              <w:highlight w:val="yellow"/>
              <w:lang w:eastAsia="ko-KR"/>
            </w:rPr>
            <w:delText>B</w:delText>
          </w:r>
        </w:del>
      </w:ins>
      <w:ins w:id="296" w:author="NTT DOCOMO3" w:date="2020-08-27T11:29:00Z">
        <w:r w:rsidR="009E5315">
          <w:rPr>
            <w:highlight w:val="yellow"/>
            <w:lang w:eastAsia="ko-KR"/>
          </w:rPr>
          <w:t>A</w:t>
        </w:r>
      </w:ins>
      <w:ins w:id="297" w:author="LTHM0" w:date="2020-08-23T16:36:00Z">
        <w:r w:rsidR="001428FA" w:rsidRPr="007C0182">
          <w:rPr>
            <w:highlight w:val="yellow"/>
          </w:rPr>
          <w:t xml:space="preserve">: likewise, it is FFS whether </w:t>
        </w:r>
      </w:ins>
      <w:ins w:id="298" w:author="NTT DOCOMO2" w:date="2020-08-24T14:33:00Z">
        <w:r w:rsidR="008418A7">
          <w:rPr>
            <w:highlight w:val="yellow"/>
          </w:rPr>
          <w:t>a</w:t>
        </w:r>
      </w:ins>
      <w:moveToRangeStart w:id="299" w:author="LTHM0" w:date="2020-08-23T16:36:00Z" w:name="move49093023"/>
      <w:moveTo w:id="300" w:author="LTHM0" w:date="2020-08-23T16:36:00Z">
        <w:del w:id="301" w:author="NTT DOCOMO2" w:date="2020-08-24T14:33:00Z">
          <w:r w:rsidR="001428FA" w:rsidRPr="007C0182" w:rsidDel="008418A7">
            <w:rPr>
              <w:highlight w:val="yellow"/>
            </w:rPr>
            <w:delText>A</w:delText>
          </w:r>
        </w:del>
        <w:r w:rsidR="001428FA" w:rsidRPr="007C0182">
          <w:rPr>
            <w:highlight w:val="yellow"/>
          </w:rPr>
          <w:t xml:space="preserve">t PDU session establishment, the SMF </w:t>
        </w:r>
      </w:moveTo>
      <w:ins w:id="302" w:author="LTHM0" w:date="2020-08-23T16:37:00Z">
        <w:r w:rsidR="001428FA" w:rsidRPr="007C0182">
          <w:rPr>
            <w:highlight w:val="yellow"/>
          </w:rPr>
          <w:t xml:space="preserve">needs to </w:t>
        </w:r>
      </w:ins>
      <w:moveTo w:id="303" w:author="LTHM0" w:date="2020-08-23T16:36:00Z">
        <w:r w:rsidR="001428FA" w:rsidRPr="007C0182">
          <w:rPr>
            <w:highlight w:val="yellow"/>
          </w:rPr>
          <w:t>notif</w:t>
        </w:r>
      </w:moveTo>
      <w:ins w:id="304" w:author="LTHM0" w:date="2020-08-23T16:37:00Z">
        <w:r w:rsidR="001428FA" w:rsidRPr="007C0182">
          <w:rPr>
            <w:highlight w:val="yellow"/>
          </w:rPr>
          <w:t>y</w:t>
        </w:r>
      </w:ins>
      <w:moveTo w:id="305" w:author="LTHM0" w:date="2020-08-23T16:36:00Z">
        <w:del w:id="306" w:author="LTHM0" w:date="2020-08-23T16:37:00Z">
          <w:r w:rsidR="001428FA" w:rsidRPr="007C0182" w:rsidDel="001428FA">
            <w:rPr>
              <w:highlight w:val="yellow"/>
            </w:rPr>
            <w:delText>ies</w:delText>
          </w:r>
        </w:del>
        <w:r w:rsidR="001428FA" w:rsidRPr="007C0182">
          <w:rPr>
            <w:highlight w:val="yellow"/>
          </w:rPr>
          <w:t xml:space="preserve"> the LDNSR AF (without involving NEF or PCF) on PDU Session Status including SMF ID, GPSI and UE IP address.</w:t>
        </w:r>
      </w:moveTo>
      <w:moveToRangeEnd w:id="299"/>
      <w:ins w:id="307" w:author="LTHM0" w:date="2020-08-23T16:36:00Z">
        <w:r w:rsidR="001428FA" w:rsidRPr="007C0182">
          <w:rPr>
            <w:highlight w:val="yellow"/>
          </w:rPr>
          <w:t xml:space="preserve"> </w:t>
        </w:r>
        <w:r w:rsidR="001428FA" w:rsidRPr="00CA321C">
          <w:rPr>
            <w:color w:val="000000"/>
            <w:highlight w:val="yellow"/>
          </w:rPr>
          <w:t>Th</w:t>
        </w:r>
      </w:ins>
      <w:ins w:id="308" w:author="LTHM0" w:date="2020-08-23T16:37:00Z">
        <w:r w:rsidR="001428FA" w:rsidRPr="00CA321C">
          <w:rPr>
            <w:color w:val="000000"/>
            <w:highlight w:val="yellow"/>
          </w:rPr>
          <w:t>is</w:t>
        </w:r>
      </w:ins>
      <w:ins w:id="309" w:author="LTHM0" w:date="2020-08-23T16:36:00Z">
        <w:r w:rsidR="001428FA" w:rsidRPr="00CA321C">
          <w:rPr>
            <w:color w:val="000000"/>
            <w:highlight w:val="yellow"/>
          </w:rPr>
          <w:t xml:space="preserve"> need depends on the </w:t>
        </w:r>
      </w:ins>
      <w:ins w:id="310" w:author="LTHM0" w:date="2020-08-23T16:37:00Z">
        <w:r w:rsidR="001428FA" w:rsidRPr="00CA321C">
          <w:rPr>
            <w:color w:val="000000"/>
            <w:highlight w:val="yellow"/>
          </w:rPr>
          <w:t>nature of the interface between SMF and LDNSR</w:t>
        </w:r>
      </w:ins>
      <w:bookmarkEnd w:id="205"/>
      <w:ins w:id="311" w:author="HW_NH1" w:date="2020-08-13T15:28:00Z">
        <w:r w:rsidR="00F70BB4" w:rsidRPr="00CA321C">
          <w:rPr>
            <w:color w:val="000000"/>
            <w:highlight w:val="yellow"/>
            <w:lang w:eastAsia="ko-KR"/>
          </w:rPr>
          <w:t xml:space="preserve">. </w:t>
        </w:r>
        <w:del w:id="312" w:author="NTT DOCOMO" w:date="2020-08-20T14:22:00Z">
          <w:r w:rsidR="00F70BB4" w:rsidRPr="007C0182" w:rsidDel="00E676C5">
            <w:rPr>
              <w:highlight w:val="yellow"/>
              <w:lang w:eastAsia="ko-KR"/>
            </w:rPr>
            <w:delText>In this case, the LDNSR sends FQDN in received DNS query to SMF and SMF provides IP address or L-DNS server address to L</w:delText>
          </w:r>
          <w:bookmarkStart w:id="313" w:name="_GoBack"/>
          <w:bookmarkEnd w:id="313"/>
          <w:r w:rsidR="00F70BB4" w:rsidRPr="007C0182" w:rsidDel="00E676C5">
            <w:rPr>
              <w:highlight w:val="yellow"/>
              <w:lang w:eastAsia="ko-KR"/>
            </w:rPr>
            <w:delText>DNSR</w:delText>
          </w:r>
          <w:r w:rsidR="00F70BB4" w:rsidDel="00E676C5">
            <w:rPr>
              <w:lang w:eastAsia="ko-KR"/>
            </w:rPr>
            <w:delText>.</w:delText>
          </w:r>
        </w:del>
      </w:ins>
    </w:p>
    <w:bookmarkEnd w:id="204"/>
    <w:p w14:paraId="1E11FCA6" w14:textId="38C89743" w:rsidR="00D023BE" w:rsidRDefault="00841D0D" w:rsidP="00D023BE">
      <w:pPr>
        <w:pStyle w:val="B1"/>
        <w:ind w:left="0" w:firstLine="0"/>
        <w:rPr>
          <w:ins w:id="314" w:author="NTT DOCOMO3" w:date="2020-08-27T11:02:00Z"/>
          <w:lang w:eastAsia="ko-KR"/>
        </w:rPr>
      </w:pPr>
      <w:ins w:id="315" w:author="NTT DOCOMO3" w:date="2020-08-27T10:52:00Z">
        <w:r w:rsidRPr="00FE334D">
          <w:rPr>
            <w:highlight w:val="lightGray"/>
            <w:lang w:eastAsia="ko-KR"/>
            <w:rPrChange w:id="316" w:author="NTT DOCOMO3" w:date="2020-08-27T10:59:00Z">
              <w:rPr>
                <w:lang w:eastAsia="ko-KR"/>
              </w:rPr>
            </w:rPrChange>
          </w:rPr>
          <w:t>Based on the UE location, at PDU session establishment</w:t>
        </w:r>
      </w:ins>
      <w:ins w:id="317" w:author="NTT DOCOMO3" w:date="2020-08-27T10:53:00Z">
        <w:r w:rsidRPr="00FE334D">
          <w:rPr>
            <w:highlight w:val="lightGray"/>
            <w:lang w:eastAsia="ko-KR"/>
            <w:rPrChange w:id="318" w:author="NTT DOCOMO3" w:date="2020-08-27T10:59:00Z">
              <w:rPr>
                <w:lang w:eastAsia="ko-KR"/>
              </w:rPr>
            </w:rPrChange>
          </w:rPr>
          <w:t xml:space="preserve"> and during UE mobility the SMF may provide the</w:t>
        </w:r>
      </w:ins>
      <w:ins w:id="319" w:author="NTT DOCOMO3" w:date="2020-08-27T10:54:00Z">
        <w:r w:rsidRPr="00FE334D">
          <w:rPr>
            <w:highlight w:val="lightGray"/>
            <w:lang w:eastAsia="ko-KR"/>
            <w:rPrChange w:id="320" w:author="NTT DOCOMO3" w:date="2020-08-27T10:59:00Z">
              <w:rPr>
                <w:lang w:eastAsia="ko-KR"/>
              </w:rPr>
            </w:rPrChange>
          </w:rPr>
          <w:t xml:space="preserve"> LDNSR with ECS option and L-DNS server address</w:t>
        </w:r>
      </w:ins>
      <w:ins w:id="321" w:author="NTT DOCOMO3" w:date="2020-08-27T10:55:00Z">
        <w:r w:rsidRPr="00FE334D">
          <w:rPr>
            <w:highlight w:val="lightGray"/>
            <w:lang w:eastAsia="ko-KR"/>
            <w:rPrChange w:id="322" w:author="NTT DOCOMO3" w:date="2020-08-27T10:59:00Z">
              <w:rPr>
                <w:lang w:eastAsia="ko-KR"/>
              </w:rPr>
            </w:rPrChange>
          </w:rPr>
          <w:t xml:space="preserve"> for </w:t>
        </w:r>
      </w:ins>
      <w:ins w:id="323" w:author="NTT DOCOMO3" w:date="2020-08-27T10:56:00Z">
        <w:r w:rsidRPr="00FE334D">
          <w:rPr>
            <w:highlight w:val="lightGray"/>
            <w:lang w:eastAsia="ko-KR"/>
            <w:rPrChange w:id="324" w:author="NTT DOCOMO3" w:date="2020-08-27T10:59:00Z">
              <w:rPr>
                <w:lang w:eastAsia="ko-KR"/>
              </w:rPr>
            </w:rPrChange>
          </w:rPr>
          <w:t>the relevant FQDNs.</w:t>
        </w:r>
        <w:r>
          <w:rPr>
            <w:lang w:eastAsia="ko-KR"/>
          </w:rPr>
          <w:t xml:space="preserve"> </w:t>
        </w:r>
      </w:ins>
      <w:ins w:id="325" w:author="HW_NH1" w:date="2020-08-13T15:28:00Z">
        <w:r w:rsidR="00F70BB4">
          <w:rPr>
            <w:lang w:eastAsia="ko-KR"/>
          </w:rPr>
          <w:t>The SMF</w:t>
        </w:r>
      </w:ins>
      <w:ins w:id="326" w:author="NTT DOCOMO" w:date="2020-08-20T14:38:00Z">
        <w:r w:rsidR="00C61AAB">
          <w:rPr>
            <w:lang w:eastAsia="ko-KR"/>
          </w:rPr>
          <w:t xml:space="preserve"> may</w:t>
        </w:r>
      </w:ins>
      <w:ins w:id="327" w:author="HW_NH1" w:date="2020-08-13T15:28:00Z">
        <w:r w:rsidR="00F70BB4">
          <w:rPr>
            <w:lang w:eastAsia="ko-KR"/>
          </w:rPr>
          <w:t xml:space="preserve"> also provide</w:t>
        </w:r>
        <w:del w:id="328" w:author="NTT DOCOMO" w:date="2020-08-20T14:38:00Z">
          <w:r w:rsidR="00F70BB4" w:rsidDel="00C61AAB">
            <w:rPr>
              <w:lang w:eastAsia="ko-KR"/>
            </w:rPr>
            <w:delText>s</w:delText>
          </w:r>
        </w:del>
        <w:r w:rsidR="00F70BB4">
          <w:rPr>
            <w:lang w:eastAsia="ko-KR"/>
          </w:rPr>
          <w:t xml:space="preserve"> the IP range(s) that </w:t>
        </w:r>
      </w:ins>
      <w:ins w:id="329" w:author="LTHM0" w:date="2020-08-23T15:21:00Z">
        <w:r w:rsidR="0036506C">
          <w:rPr>
            <w:lang w:eastAsia="ko-KR"/>
          </w:rPr>
          <w:t xml:space="preserve">shall trigger </w:t>
        </w:r>
      </w:ins>
      <w:ins w:id="330" w:author="HW_NH1" w:date="2020-08-13T15:28:00Z">
        <w:r w:rsidR="00F70BB4">
          <w:rPr>
            <w:lang w:eastAsia="ko-KR"/>
          </w:rPr>
          <w:t xml:space="preserve">the LDNSR </w:t>
        </w:r>
        <w:del w:id="331" w:author="LTHM0" w:date="2020-08-23T15:21:00Z">
          <w:r w:rsidR="00F70BB4" w:rsidDel="0036506C">
            <w:rPr>
              <w:lang w:eastAsia="ko-KR"/>
            </w:rPr>
            <w:delText xml:space="preserve">needs </w:delText>
          </w:r>
        </w:del>
        <w:r w:rsidR="00F70BB4">
          <w:rPr>
            <w:lang w:eastAsia="ko-KR"/>
          </w:rPr>
          <w:t xml:space="preserve">to notify SMF </w:t>
        </w:r>
        <w:del w:id="332" w:author="LTHM0" w:date="2020-08-23T15:21:00Z">
          <w:r w:rsidR="00F70BB4" w:rsidDel="0036506C">
            <w:rPr>
              <w:lang w:eastAsia="ko-KR"/>
            </w:rPr>
            <w:delText>if</w:delText>
          </w:r>
        </w:del>
      </w:ins>
      <w:ins w:id="333" w:author="LTHM0" w:date="2020-08-23T15:21:00Z">
        <w:r w:rsidR="0036506C">
          <w:rPr>
            <w:lang w:eastAsia="ko-KR"/>
          </w:rPr>
          <w:t>when</w:t>
        </w:r>
      </w:ins>
      <w:ins w:id="334" w:author="HW_NH1" w:date="2020-08-13T15:28:00Z">
        <w:r w:rsidR="00F70BB4">
          <w:rPr>
            <w:lang w:eastAsia="ko-KR"/>
          </w:rPr>
          <w:t xml:space="preserve"> the IP address </w:t>
        </w:r>
      </w:ins>
      <w:ins w:id="335" w:author="LTHM0" w:date="2020-08-23T15:21:00Z">
        <w:r w:rsidR="0036506C">
          <w:rPr>
            <w:lang w:eastAsia="ko-KR"/>
          </w:rPr>
          <w:t>(</w:t>
        </w:r>
      </w:ins>
      <w:ins w:id="336" w:author="HW_NH1" w:date="2020-08-13T15:28:00Z">
        <w:r w:rsidR="00F70BB4">
          <w:rPr>
            <w:lang w:eastAsia="ko-KR"/>
          </w:rPr>
          <w:t>of EAS</w:t>
        </w:r>
      </w:ins>
      <w:ins w:id="337" w:author="LTHM0" w:date="2020-08-23T15:21:00Z">
        <w:r w:rsidR="0036506C">
          <w:rPr>
            <w:lang w:eastAsia="ko-KR"/>
          </w:rPr>
          <w:t>)</w:t>
        </w:r>
      </w:ins>
      <w:ins w:id="338" w:author="HW_NH1" w:date="2020-08-13T15:28:00Z">
        <w:r w:rsidR="00F70BB4">
          <w:rPr>
            <w:lang w:eastAsia="ko-KR"/>
          </w:rPr>
          <w:t xml:space="preserve"> in DNS response is within </w:t>
        </w:r>
      </w:ins>
      <w:ins w:id="339" w:author="LTHM0" w:date="2020-08-23T15:22:00Z">
        <w:r w:rsidR="00DC0785">
          <w:rPr>
            <w:lang w:eastAsia="ko-KR"/>
          </w:rPr>
          <w:t xml:space="preserve">one of these </w:t>
        </w:r>
      </w:ins>
      <w:ins w:id="340" w:author="HW_NH1" w:date="2020-08-13T15:28:00Z">
        <w:r w:rsidR="00F70BB4">
          <w:rPr>
            <w:lang w:eastAsia="ko-KR"/>
          </w:rPr>
          <w:t>the IP range(s).</w:t>
        </w:r>
      </w:ins>
    </w:p>
    <w:p w14:paraId="2C70F30B" w14:textId="77512F7A" w:rsidR="00ED395D" w:rsidRPr="0017120C" w:rsidRDefault="00ED395D" w:rsidP="00D023BE">
      <w:pPr>
        <w:pStyle w:val="B1"/>
        <w:ind w:left="0" w:firstLine="0"/>
        <w:rPr>
          <w:lang w:eastAsia="ko-KR"/>
        </w:rPr>
      </w:pPr>
      <w:ins w:id="341" w:author="NTT DOCOMO3" w:date="2020-08-27T11:18:00Z">
        <w:r w:rsidRPr="005B7405">
          <w:rPr>
            <w:highlight w:val="lightGray"/>
            <w:lang w:eastAsia="ko-KR"/>
            <w:rPrChange w:id="342" w:author="NTT DOCOMO3" w:date="2020-08-27T11:24:00Z">
              <w:rPr>
                <w:lang w:eastAsia="ko-KR"/>
              </w:rPr>
            </w:rPrChange>
          </w:rPr>
          <w:t>At PDU session establishment, t</w:t>
        </w:r>
      </w:ins>
      <w:ins w:id="343" w:author="NTT DOCOMO3" w:date="2020-08-27T11:06:00Z">
        <w:r w:rsidR="00FE334D" w:rsidRPr="005B7405">
          <w:rPr>
            <w:highlight w:val="lightGray"/>
            <w:lang w:eastAsia="ko-KR"/>
            <w:rPrChange w:id="344" w:author="NTT DOCOMO3" w:date="2020-08-27T11:24:00Z">
              <w:rPr>
                <w:lang w:eastAsia="ko-KR"/>
              </w:rPr>
            </w:rPrChange>
          </w:rPr>
          <w:t xml:space="preserve">he SMF </w:t>
        </w:r>
      </w:ins>
      <w:ins w:id="345" w:author="NTT DOCOMO3" w:date="2020-08-27T11:07:00Z">
        <w:r w:rsidR="00FE334D" w:rsidRPr="005B7405">
          <w:rPr>
            <w:highlight w:val="lightGray"/>
            <w:lang w:eastAsia="ko-KR"/>
            <w:rPrChange w:id="346" w:author="NTT DOCOMO3" w:date="2020-08-27T11:24:00Z">
              <w:rPr>
                <w:lang w:eastAsia="ko-KR"/>
              </w:rPr>
            </w:rPrChange>
          </w:rPr>
          <w:t xml:space="preserve">may </w:t>
        </w:r>
      </w:ins>
      <w:ins w:id="347" w:author="NTT DOCOMO3" w:date="2020-08-27T11:06:00Z">
        <w:r w:rsidR="00FE334D" w:rsidRPr="005B7405">
          <w:rPr>
            <w:highlight w:val="lightGray"/>
            <w:lang w:eastAsia="ko-KR"/>
            <w:rPrChange w:id="348" w:author="NTT DOCOMO3" w:date="2020-08-27T11:24:00Z">
              <w:rPr>
                <w:lang w:eastAsia="ko-KR"/>
              </w:rPr>
            </w:rPrChange>
          </w:rPr>
          <w:t>provide the LDNSR with the FQ</w:t>
        </w:r>
      </w:ins>
      <w:ins w:id="349" w:author="NTT DOCOMO3" w:date="2020-08-27T11:07:00Z">
        <w:r w:rsidR="00FE334D" w:rsidRPr="005B7405">
          <w:rPr>
            <w:highlight w:val="lightGray"/>
            <w:lang w:eastAsia="ko-KR"/>
            <w:rPrChange w:id="350" w:author="NTT DOCOMO3" w:date="2020-08-27T11:24:00Z">
              <w:rPr>
                <w:lang w:eastAsia="ko-KR"/>
              </w:rPr>
            </w:rPrChange>
          </w:rPr>
          <w:t>D</w:t>
        </w:r>
      </w:ins>
      <w:ins w:id="351" w:author="NTT DOCOMO3" w:date="2020-08-27T11:06:00Z">
        <w:r w:rsidR="00FE334D" w:rsidRPr="005B7405">
          <w:rPr>
            <w:highlight w:val="lightGray"/>
            <w:lang w:eastAsia="ko-KR"/>
            <w:rPrChange w:id="352" w:author="NTT DOCOMO3" w:date="2020-08-27T11:24:00Z">
              <w:rPr>
                <w:lang w:eastAsia="ko-KR"/>
              </w:rPr>
            </w:rPrChange>
          </w:rPr>
          <w:t>Ns</w:t>
        </w:r>
      </w:ins>
      <w:ins w:id="353" w:author="NTT DOCOMO3" w:date="2020-08-27T11:07:00Z">
        <w:r w:rsidR="00FE334D" w:rsidRPr="005B7405">
          <w:rPr>
            <w:highlight w:val="lightGray"/>
            <w:lang w:eastAsia="ko-KR"/>
            <w:rPrChange w:id="354" w:author="NTT DOCOMO3" w:date="2020-08-27T11:24:00Z">
              <w:rPr>
                <w:lang w:eastAsia="ko-KR"/>
              </w:rPr>
            </w:rPrChange>
          </w:rPr>
          <w:t xml:space="preserve"> that, when received in the DNS query, will trigger the LDNSR to </w:t>
        </w:r>
      </w:ins>
      <w:ins w:id="355" w:author="NTT DOCOMO3" w:date="2020-08-27T11:16:00Z">
        <w:r w:rsidRPr="005B7405">
          <w:rPr>
            <w:highlight w:val="lightGray"/>
            <w:lang w:eastAsia="ko-KR"/>
            <w:rPrChange w:id="356" w:author="NTT DOCOMO3" w:date="2020-08-27T11:24:00Z">
              <w:rPr>
                <w:lang w:eastAsia="ko-KR"/>
              </w:rPr>
            </w:rPrChange>
          </w:rPr>
          <w:t>fetch the</w:t>
        </w:r>
      </w:ins>
      <w:ins w:id="357" w:author="NTT DOCOMO3" w:date="2020-08-27T11:07:00Z">
        <w:r w:rsidR="00FE334D" w:rsidRPr="005B7405">
          <w:rPr>
            <w:highlight w:val="lightGray"/>
            <w:lang w:eastAsia="ko-KR"/>
            <w:rPrChange w:id="358" w:author="NTT DOCOMO3" w:date="2020-08-27T11:24:00Z">
              <w:rPr>
                <w:lang w:eastAsia="ko-KR"/>
              </w:rPr>
            </w:rPrChange>
          </w:rPr>
          <w:t xml:space="preserve"> forwarding</w:t>
        </w:r>
      </w:ins>
      <w:ins w:id="359" w:author="NTT DOCOMO3" w:date="2020-08-27T11:08:00Z">
        <w:r w:rsidR="00FE334D" w:rsidRPr="005B7405">
          <w:rPr>
            <w:highlight w:val="lightGray"/>
            <w:lang w:eastAsia="ko-KR"/>
            <w:rPrChange w:id="360" w:author="NTT DOCOMO3" w:date="2020-08-27T11:24:00Z">
              <w:rPr>
                <w:lang w:eastAsia="ko-KR"/>
              </w:rPr>
            </w:rPrChange>
          </w:rPr>
          <w:t xml:space="preserve"> parameters from the SMF</w:t>
        </w:r>
      </w:ins>
      <w:ins w:id="361" w:author="NTT DOCOMO3" w:date="2020-08-27T11:16:00Z">
        <w:r w:rsidRPr="005B7405">
          <w:rPr>
            <w:highlight w:val="lightGray"/>
            <w:lang w:eastAsia="ko-KR"/>
            <w:rPrChange w:id="362" w:author="NTT DOCOMO3" w:date="2020-08-27T11:24:00Z">
              <w:rPr>
                <w:lang w:eastAsia="ko-KR"/>
              </w:rPr>
            </w:rPrChange>
          </w:rPr>
          <w:t xml:space="preserve"> (option 1 and 2a)</w:t>
        </w:r>
      </w:ins>
      <w:ins w:id="363" w:author="NTT DOCOMO3" w:date="2020-08-27T11:22:00Z">
        <w:r w:rsidR="005B7405" w:rsidRPr="005B7405">
          <w:rPr>
            <w:highlight w:val="lightGray"/>
            <w:lang w:eastAsia="ko-KR"/>
            <w:rPrChange w:id="364" w:author="NTT DOCOMO3" w:date="2020-08-27T11:24:00Z">
              <w:rPr>
                <w:lang w:eastAsia="ko-KR"/>
              </w:rPr>
            </w:rPrChange>
          </w:rPr>
          <w:t xml:space="preserve"> or </w:t>
        </w:r>
      </w:ins>
      <w:ins w:id="365" w:author="NTT DOCOMO3" w:date="2020-08-27T11:14:00Z">
        <w:r w:rsidRPr="005B7405">
          <w:rPr>
            <w:highlight w:val="lightGray"/>
            <w:lang w:eastAsia="ko-KR"/>
            <w:rPrChange w:id="366" w:author="NTT DOCOMO3" w:date="2020-08-27T11:24:00Z">
              <w:rPr>
                <w:lang w:eastAsia="ko-KR"/>
              </w:rPr>
            </w:rPrChange>
          </w:rPr>
          <w:t>forwar</w:t>
        </w:r>
      </w:ins>
      <w:ins w:id="367" w:author="NTT DOCOMO3" w:date="2020-08-27T11:23:00Z">
        <w:r w:rsidR="005B7405" w:rsidRPr="005B7405">
          <w:rPr>
            <w:highlight w:val="lightGray"/>
            <w:lang w:eastAsia="ko-KR"/>
            <w:rPrChange w:id="368" w:author="NTT DOCOMO3" w:date="2020-08-27T11:24:00Z">
              <w:rPr>
                <w:lang w:eastAsia="ko-KR"/>
              </w:rPr>
            </w:rPrChange>
          </w:rPr>
          <w:t>d</w:t>
        </w:r>
      </w:ins>
      <w:ins w:id="369" w:author="NTT DOCOMO3" w:date="2020-08-27T11:14:00Z">
        <w:r w:rsidRPr="005B7405">
          <w:rPr>
            <w:highlight w:val="lightGray"/>
            <w:lang w:eastAsia="ko-KR"/>
            <w:rPrChange w:id="370" w:author="NTT DOCOMO3" w:date="2020-08-27T11:24:00Z">
              <w:rPr>
                <w:lang w:eastAsia="ko-KR"/>
              </w:rPr>
            </w:rPrChange>
          </w:rPr>
          <w:t xml:space="preserve"> the</w:t>
        </w:r>
      </w:ins>
      <w:ins w:id="371" w:author="NTT DOCOMO3" w:date="2020-08-27T11:15:00Z">
        <w:r w:rsidRPr="005B7405">
          <w:rPr>
            <w:highlight w:val="lightGray"/>
            <w:lang w:eastAsia="ko-KR"/>
            <w:rPrChange w:id="372" w:author="NTT DOCOMO3" w:date="2020-08-27T11:24:00Z">
              <w:rPr>
                <w:lang w:eastAsia="ko-KR"/>
              </w:rPr>
            </w:rPrChange>
          </w:rPr>
          <w:t xml:space="preserve"> DNS query to the SMF</w:t>
        </w:r>
      </w:ins>
      <w:ins w:id="373" w:author="NTT DOCOMO3" w:date="2020-08-27T11:21:00Z">
        <w:r w:rsidR="005B7405" w:rsidRPr="005B7405">
          <w:rPr>
            <w:highlight w:val="lightGray"/>
            <w:lang w:eastAsia="ko-KR"/>
            <w:rPrChange w:id="374" w:author="NTT DOCOMO3" w:date="2020-08-27T11:24:00Z">
              <w:rPr>
                <w:lang w:eastAsia="ko-KR"/>
              </w:rPr>
            </w:rPrChange>
          </w:rPr>
          <w:t xml:space="preserve"> </w:t>
        </w:r>
      </w:ins>
      <w:ins w:id="375" w:author="NTT DOCOMO3" w:date="2020-08-27T11:22:00Z">
        <w:r w:rsidR="005B7405" w:rsidRPr="005B7405">
          <w:rPr>
            <w:highlight w:val="lightGray"/>
            <w:lang w:eastAsia="ko-KR"/>
            <w:rPrChange w:id="376" w:author="NTT DOCOMO3" w:date="2020-08-27T11:24:00Z">
              <w:rPr>
                <w:lang w:eastAsia="ko-KR"/>
              </w:rPr>
            </w:rPrChange>
          </w:rPr>
          <w:t>(option 2b)</w:t>
        </w:r>
      </w:ins>
      <w:ins w:id="377" w:author="NTT DOCOMO3" w:date="2020-08-27T11:24:00Z">
        <w:r w:rsidR="005B7405">
          <w:rPr>
            <w:highlight w:val="lightGray"/>
            <w:lang w:eastAsia="ko-KR"/>
          </w:rPr>
          <w:t xml:space="preserve"> </w:t>
        </w:r>
        <w:r w:rsidR="005B7405" w:rsidRPr="006C6A2D">
          <w:rPr>
            <w:highlight w:val="lightGray"/>
            <w:lang w:eastAsia="ko-KR"/>
          </w:rPr>
          <w:t>in step 3 of the following procedure</w:t>
        </w:r>
      </w:ins>
      <w:ins w:id="378" w:author="NTT DOCOMO3" w:date="2020-08-27T11:22:00Z">
        <w:r w:rsidR="005B7405" w:rsidRPr="005B7405">
          <w:rPr>
            <w:highlight w:val="lightGray"/>
            <w:lang w:eastAsia="ko-KR"/>
            <w:rPrChange w:id="379" w:author="NTT DOCOMO3" w:date="2020-08-27T11:24:00Z">
              <w:rPr>
                <w:lang w:eastAsia="ko-KR"/>
              </w:rPr>
            </w:rPrChange>
          </w:rPr>
          <w:t>.</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21CFF1DB" w:rsidR="00D023BE" w:rsidRPr="00102295" w:rsidRDefault="00D023BE" w:rsidP="00D023BE">
      <w:pPr>
        <w:pStyle w:val="B1"/>
      </w:pPr>
      <w:r w:rsidRPr="00102295">
        <w:t xml:space="preserve">2. </w:t>
      </w:r>
      <w:r w:rsidRPr="00102295">
        <w:tab/>
        <w:t>If an ULCL</w:t>
      </w:r>
      <w:ins w:id="380" w:author="HW_NH1" w:date="2020-08-13T15:28:00Z">
        <w:r w:rsidR="00F70BB4">
          <w:t>/BP</w:t>
        </w:r>
      </w:ins>
      <w:r w:rsidRPr="00102295">
        <w:t xml:space="preserve"> exists and the DNS query matches the uplink filter rule on UL CL</w:t>
      </w:r>
      <w:ins w:id="381"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ins>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382" w:author="HW_NH1" w:date="2020-08-13T15:28:00Z"/>
        </w:rPr>
      </w:pPr>
      <w:del w:id="383" w:author="HW_NH1" w:date="2020-08-13T15:28:00Z">
        <w:r w:rsidRPr="00102295" w:rsidDel="00F70BB4">
          <w:delText>Editor’s Note: This forwarding depends on the SA2 decision on how to support LDNSR (in SMF, in UPF, as a stand-alone entity)</w:delText>
        </w:r>
      </w:del>
    </w:p>
    <w:p w14:paraId="4D56B47F" w14:textId="71019CC0" w:rsidR="00D023BE" w:rsidRPr="00102295" w:rsidRDefault="00D023BE" w:rsidP="00D023BE">
      <w:pPr>
        <w:pStyle w:val="B1"/>
      </w:pPr>
      <w:r w:rsidRPr="00102295">
        <w:t>3.</w:t>
      </w:r>
      <w:r w:rsidRPr="00102295">
        <w:tab/>
      </w:r>
      <w:ins w:id="384" w:author="NTT DOCOMO2" w:date="2020-08-24T14:39:00Z">
        <w:r w:rsidR="00583AAD">
          <w:t xml:space="preserve">Based </w:t>
        </w:r>
      </w:ins>
      <w:ins w:id="385" w:author="NTT DOCOMO2" w:date="2020-08-24T15:26:00Z">
        <w:r w:rsidR="00213B28">
          <w:t xml:space="preserve">on </w:t>
        </w:r>
      </w:ins>
      <w:ins w:id="386" w:author="NTT DOCOMO2" w:date="2020-08-24T15:25:00Z">
        <w:r w:rsidR="00213B28">
          <w:t xml:space="preserve">the </w:t>
        </w:r>
      </w:ins>
      <w:ins w:id="387" w:author="NTT DOCOMO2" w:date="2020-08-24T14:41:00Z">
        <w:r w:rsidR="00583AAD">
          <w:t>con</w:t>
        </w:r>
      </w:ins>
      <w:ins w:id="388" w:author="NTT DOCOMO2" w:date="2020-08-24T14:42:00Z">
        <w:r w:rsidR="00583AAD">
          <w:t>figuration</w:t>
        </w:r>
      </w:ins>
      <w:ins w:id="389" w:author="NTT DOCOMO2" w:date="2020-08-24T14:40:00Z">
        <w:r w:rsidR="00583AAD">
          <w:t xml:space="preserve"> received from the SMF</w:t>
        </w:r>
      </w:ins>
      <w:ins w:id="390" w:author="NTT DOCOMO2" w:date="2020-08-24T15:26:00Z">
        <w:r w:rsidR="00213B28">
          <w:t xml:space="preserve"> for the FQDN in the DNS query</w:t>
        </w:r>
      </w:ins>
      <w:ins w:id="391" w:author="NTT DOCOMO2" w:date="2020-08-24T14:40:00Z">
        <w:r w:rsidR="00583AAD">
          <w:t xml:space="preserve">, </w:t>
        </w:r>
      </w:ins>
      <w:commentRangeStart w:id="392"/>
      <w:ins w:id="393" w:author="HW_NH1" w:date="2020-08-13T15:28:00Z">
        <w:del w:id="394" w:author="LTHM0" w:date="2020-08-23T15:23:00Z">
          <w:r w:rsidR="00F70BB4" w:rsidDel="00DC0785">
            <w:delText>If the SMF indicated the LDNSR to contact SMF for the FQDN</w:delText>
          </w:r>
        </w:del>
      </w:ins>
      <w:commentRangeEnd w:id="392"/>
      <w:r w:rsidR="00DC0785">
        <w:rPr>
          <w:rStyle w:val="CommentReference"/>
        </w:rPr>
        <w:commentReference w:id="392"/>
      </w:r>
      <w:del w:id="395" w:author="HW_NH1" w:date="2020-08-13T15:28:00Z">
        <w:r w:rsidRPr="00102295" w:rsidDel="00F70BB4">
          <w:delText>T</w:delText>
        </w:r>
      </w:del>
      <w:ins w:id="396" w:author="NTT DOCOMO2" w:date="2020-08-24T14:41:00Z">
        <w:r w:rsidR="00583AAD">
          <w:t>t</w:t>
        </w:r>
      </w:ins>
      <w:del w:id="397" w:author="NTT DOCOMO2" w:date="2020-08-24T14:41:00Z">
        <w:r w:rsidR="006141D4" w:rsidDel="00583AAD">
          <w:delText>T</w:delText>
        </w:r>
      </w:del>
      <w:r w:rsidRPr="00102295">
        <w:t xml:space="preserve">he LDNSR </w:t>
      </w:r>
      <w:del w:id="398" w:author="LTHM0" w:date="2020-08-23T15:24:00Z">
        <w:r w:rsidRPr="00102295" w:rsidDel="00DC0785">
          <w:delText>contacts SMF and provides FQDN and then</w:delText>
        </w:r>
      </w:del>
      <w:ins w:id="399" w:author="LTHM0" w:date="2020-08-23T15:24:00Z">
        <w:del w:id="400" w:author="NTT DOCOMO2" w:date="2020-08-24T14:41:00Z">
          <w:r w:rsidR="00DC0785" w:rsidDel="00583AAD">
            <w:delText xml:space="preserve">has been </w:delText>
          </w:r>
        </w:del>
      </w:ins>
      <w:ins w:id="401" w:author="LTHM0" w:date="2020-08-23T15:25:00Z">
        <w:del w:id="402" w:author="NTT DOCOMO2" w:date="2020-08-24T14:41:00Z">
          <w:r w:rsidR="00DC0785" w:rsidDel="00583AAD">
            <w:delText>configured</w:delText>
          </w:r>
        </w:del>
      </w:ins>
      <w:ins w:id="403" w:author="LTHM0" w:date="2020-08-23T15:24:00Z">
        <w:del w:id="404" w:author="NTT DOCOMO2" w:date="2020-08-24T14:41:00Z">
          <w:r w:rsidR="00DC0785" w:rsidDel="00583AAD">
            <w:delText xml:space="preserve"> by the </w:delText>
          </w:r>
        </w:del>
      </w:ins>
      <w:ins w:id="405" w:author="LTHM0" w:date="2020-08-23T15:25:00Z">
        <w:del w:id="406" w:author="NTT DOCOMO2" w:date="2020-08-24T14:41:00Z">
          <w:r w:rsidR="00DC0785" w:rsidDel="00583AAD">
            <w:delText>SMF with</w:delText>
          </w:r>
        </w:del>
      </w:ins>
      <w:ins w:id="407" w:author="NTT DOCOMO2" w:date="2020-08-24T14:41:00Z">
        <w:r w:rsidR="00583AAD">
          <w:t xml:space="preserve">determines </w:t>
        </w:r>
      </w:ins>
      <w:ins w:id="408" w:author="NTT DOCOMO2" w:date="2020-08-24T14:42:00Z">
        <w:r w:rsidR="00583AAD">
          <w:t xml:space="preserve">the </w:t>
        </w:r>
      </w:ins>
      <w:ins w:id="409" w:author="NTT DOCOMO2" w:date="2020-08-24T14:45:00Z">
        <w:r w:rsidR="00583AAD">
          <w:t>fo</w:t>
        </w:r>
      </w:ins>
      <w:ins w:id="410" w:author="NTT DOCOMO2" w:date="2020-08-24T14:46:00Z">
        <w:r w:rsidR="00583AAD">
          <w:t>rwarding parameters</w:t>
        </w:r>
      </w:ins>
      <w:r w:rsidRPr="00102295">
        <w:t xml:space="preserve">: </w:t>
      </w:r>
    </w:p>
    <w:p w14:paraId="3E8BFC3A" w14:textId="2EA07D3B" w:rsidR="00583AAD" w:rsidRPr="00AD78BB" w:rsidRDefault="00583AAD" w:rsidP="00583AAD">
      <w:pPr>
        <w:pStyle w:val="B1"/>
        <w:ind w:firstLine="0"/>
        <w:rPr>
          <w:lang w:eastAsia="zh-CN"/>
        </w:rPr>
      </w:pPr>
      <w:r w:rsidRPr="00AD78BB">
        <w:rPr>
          <w:lang w:eastAsia="ko-KR"/>
        </w:rPr>
        <w:t xml:space="preserve">Option 1: </w:t>
      </w:r>
      <w:del w:id="411" w:author="LTHM0" w:date="2020-08-24T15:00:00Z">
        <w:r w:rsidRPr="00AD78BB" w:rsidDel="003820BD">
          <w:rPr>
            <w:lang w:eastAsia="ko-KR"/>
          </w:rPr>
          <w:delText>the LDNSR</w:delText>
        </w:r>
        <w:r w:rsidRPr="00AD78BB" w:rsidDel="003820BD">
          <w:rPr>
            <w:lang w:eastAsia="zh-CN"/>
          </w:rPr>
          <w:delText xml:space="preserve"> retrieves IP address </w:delText>
        </w:r>
        <w:r w:rsidRPr="00AD78BB" w:rsidDel="003820BD">
          <w:rPr>
            <w:lang w:val="en-US" w:eastAsia="zh-CN"/>
          </w:rPr>
          <w:delText xml:space="preserve">corresponding to </w:delText>
        </w:r>
        <w:r w:rsidRPr="00AD78BB" w:rsidDel="003820BD">
          <w:rPr>
            <w:lang w:eastAsia="zh-CN"/>
          </w:rPr>
          <w:delText>the DNAI selected by SMF</w:delText>
        </w:r>
        <w:r w:rsidRPr="00AD78BB" w:rsidDel="003820BD">
          <w:rPr>
            <w:lang w:val="en-US" w:eastAsia="zh-CN"/>
          </w:rPr>
          <w:delText xml:space="preserve"> based on UE location and requested FQDN</w:delText>
        </w:r>
        <w:r w:rsidRPr="00AD78BB" w:rsidDel="003820BD">
          <w:rPr>
            <w:lang w:eastAsia="ko-KR"/>
          </w:rPr>
          <w:delText>. or</w:delText>
        </w:r>
      </w:del>
      <w:ins w:id="412" w:author="LTHM0" w:date="2020-08-24T15:00:00Z">
        <w:r w:rsidR="003820BD" w:rsidRPr="003820BD">
          <w:rPr>
            <w:highlight w:val="yellow"/>
            <w:lang w:eastAsia="ko-KR"/>
          </w:rPr>
          <w:t xml:space="preserve"> </w:t>
        </w:r>
        <w:r w:rsidR="003820BD">
          <w:rPr>
            <w:highlight w:val="yellow"/>
            <w:lang w:eastAsia="ko-KR"/>
          </w:rPr>
          <w:t xml:space="preserve">the </w:t>
        </w:r>
        <w:r w:rsidR="003820BD">
          <w:rPr>
            <w:highlight w:val="yellow"/>
            <w:lang w:eastAsia="zh-CN"/>
          </w:rPr>
          <w:t xml:space="preserve">IP address to add as ECS DNS option. This IP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ins>
      <w:ins w:id="413" w:author="LTHM0" w:date="2020-08-24T15:01:00Z">
        <w:r w:rsidR="003820BD">
          <w:rPr>
            <w:lang w:val="en-US" w:eastAsia="zh-CN"/>
          </w:rPr>
          <w:t>.</w:t>
        </w:r>
      </w:ins>
    </w:p>
    <w:p w14:paraId="1B581ACF" w14:textId="257CF53E" w:rsidR="00583AAD" w:rsidRPr="00AD78BB" w:rsidRDefault="00583AAD" w:rsidP="00583AAD">
      <w:pPr>
        <w:pStyle w:val="B1"/>
        <w:ind w:firstLine="0"/>
        <w:rPr>
          <w:lang w:eastAsia="ko-KR"/>
        </w:rPr>
      </w:pPr>
      <w:r w:rsidRPr="00AD78BB">
        <w:rPr>
          <w:lang w:eastAsia="ko-KR"/>
        </w:rPr>
        <w:t xml:space="preserve">Option 2a (with direct connectivity between LDNSR and L-DNS): </w:t>
      </w:r>
      <w:ins w:id="414" w:author="LTHM0" w:date="2020-08-24T15:01:00Z">
        <w:r w:rsidR="003820BD">
          <w:rPr>
            <w:lang w:eastAsia="zh-CN"/>
          </w:rPr>
          <w:t xml:space="preserve">the address of L-DNS server towards which to propagate a DNS request. </w:t>
        </w:r>
        <w:r w:rsidR="003820BD">
          <w:rPr>
            <w:highlight w:val="yellow"/>
            <w:lang w:eastAsia="zh-CN"/>
          </w:rPr>
          <w:t xml:space="preserve">This L-DNS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r w:rsidR="003820BD">
          <w:rPr>
            <w:lang w:eastAsia="ko-KR"/>
          </w:rPr>
          <w:t>.</w:t>
        </w:r>
      </w:ins>
      <w:del w:id="415" w:author="LTHM0" w:date="2020-08-24T15:01:00Z">
        <w:r w:rsidRPr="00AD78BB" w:rsidDel="003820BD">
          <w:rPr>
            <w:lang w:eastAsia="ko-KR"/>
          </w:rPr>
          <w:delText>the LDNSR</w:delText>
        </w:r>
        <w:r w:rsidRPr="00AD78BB" w:rsidDel="003820BD">
          <w:rPr>
            <w:lang w:eastAsia="zh-CN"/>
          </w:rPr>
          <w:delText xml:space="preserve">  retrieves UE location and  the address of L-DNS server </w:delText>
        </w:r>
        <w:r w:rsidRPr="00AD78BB" w:rsidDel="003820BD">
          <w:rPr>
            <w:lang w:val="en-US" w:eastAsia="zh-CN"/>
          </w:rPr>
          <w:delText xml:space="preserve">serving </w:delText>
        </w:r>
        <w:r w:rsidRPr="00AD78BB" w:rsidDel="003820BD">
          <w:rPr>
            <w:lang w:eastAsia="zh-CN"/>
          </w:rPr>
          <w:delText>the DNAI selected by the SMF</w:delText>
        </w:r>
      </w:del>
      <w:r w:rsidRPr="00AD78BB">
        <w:rPr>
          <w:lang w:eastAsia="ko-KR"/>
        </w:rPr>
        <w:t>.</w:t>
      </w:r>
    </w:p>
    <w:p w14:paraId="691CF6EB" w14:textId="23F2DFC2" w:rsidR="00583AAD" w:rsidRDefault="00583AAD" w:rsidP="00583AAD">
      <w:pPr>
        <w:pStyle w:val="B1"/>
        <w:ind w:firstLine="0"/>
        <w:rPr>
          <w:lang w:eastAsia="ko-KR"/>
        </w:rPr>
      </w:pPr>
      <w:r w:rsidRPr="00AD78BB">
        <w:rPr>
          <w:lang w:eastAsia="ko-KR"/>
        </w:rPr>
        <w:t xml:space="preserve">Option 2b (without direct connectivity between LDNSR and L-DNS): </w:t>
      </w:r>
      <w:ins w:id="416" w:author="LTHM0" w:date="2020-08-24T15:03:00Z">
        <w:del w:id="417" w:author="NTT DOCOMO3" w:date="2020-08-27T11:25:00Z">
          <w:r w:rsidR="003820BD" w:rsidDel="005B7405">
            <w:rPr>
              <w:lang w:eastAsia="ko-KR"/>
            </w:rPr>
            <w:delText xml:space="preserve">the requirement to forward a DNS request to the SMF (for the SMF to propagate it further to the L-DNS). </w:delText>
          </w:r>
          <w:r w:rsidR="003820BD" w:rsidDel="005B7405">
            <w:rPr>
              <w:highlight w:val="yellow"/>
              <w:lang w:eastAsia="zh-CN"/>
            </w:rPr>
            <w:delText xml:space="preserve">This setting may </w:delText>
          </w:r>
          <w:r w:rsidR="003820BD" w:rsidDel="005B7405">
            <w:rPr>
              <w:highlight w:val="yellow"/>
              <w:lang w:val="en-US" w:eastAsia="zh-CN"/>
            </w:rPr>
            <w:delText xml:space="preserve">correspond to </w:delText>
          </w:r>
          <w:r w:rsidR="003820BD" w:rsidDel="005B7405">
            <w:rPr>
              <w:highlight w:val="yellow"/>
              <w:lang w:eastAsia="zh-CN"/>
            </w:rPr>
            <w:delText>the DNAI associated by the SMF</w:delText>
          </w:r>
          <w:r w:rsidR="003820BD" w:rsidDel="005B7405">
            <w:rPr>
              <w:highlight w:val="yellow"/>
              <w:lang w:val="en-US" w:eastAsia="zh-CN"/>
            </w:rPr>
            <w:delText xml:space="preserve"> with the UE location and a target domain</w:delText>
          </w:r>
        </w:del>
      </w:ins>
      <w:ins w:id="418" w:author="NTT DOCOMO2" w:date="2020-08-24T15:04:00Z">
        <w:del w:id="419" w:author="NTT DOCOMO3" w:date="2020-08-27T11:25:00Z">
          <w:r w:rsidR="003820BD" w:rsidDel="005B7405">
            <w:rPr>
              <w:highlight w:val="yellow"/>
              <w:lang w:val="en-US" w:eastAsia="zh-CN"/>
            </w:rPr>
            <w:delText>FQDN</w:delText>
          </w:r>
        </w:del>
      </w:ins>
      <w:ins w:id="420" w:author="LTHM0" w:date="2020-08-24T15:03:00Z">
        <w:del w:id="421" w:author="NTT DOCOMO3" w:date="2020-08-27T11:25:00Z">
          <w:r w:rsidR="003820BD" w:rsidDel="005B7405">
            <w:rPr>
              <w:highlight w:val="green"/>
              <w:lang w:eastAsia="ko-KR"/>
            </w:rPr>
            <w:delText xml:space="preserve"> .</w:delText>
          </w:r>
        </w:del>
      </w:ins>
      <w:del w:id="422" w:author="LTHM0" w:date="2020-08-24T15:03:00Z">
        <w:r w:rsidRPr="00AD78BB" w:rsidDel="003820BD">
          <w:rPr>
            <w:lang w:eastAsia="ko-KR"/>
          </w:rPr>
          <w:delText>the LDNSR requests the SMF to forward the DNS query via the user plane (after step 5). The SMF determines the DNAI and L-DNS address based on the UE location and requested FQDN.</w:delText>
        </w:r>
      </w:del>
      <w:ins w:id="423" w:author="NTT DOCOMO3" w:date="2020-08-27T11:25:00Z">
        <w:r w:rsidR="005B7405">
          <w:rPr>
            <w:lang w:eastAsia="ko-KR"/>
          </w:rPr>
          <w:t xml:space="preserve"> </w:t>
        </w:r>
        <w:r w:rsidR="005B7405" w:rsidRPr="005B7405">
          <w:rPr>
            <w:highlight w:val="lightGray"/>
            <w:lang w:eastAsia="ko-KR"/>
            <w:rPrChange w:id="424" w:author="NTT DOCOMO3" w:date="2020-08-27T11:26:00Z">
              <w:rPr>
                <w:lang w:eastAsia="ko-KR"/>
              </w:rPr>
            </w:rPrChange>
          </w:rPr>
          <w:t>the LDNSR requests the SM</w:t>
        </w:r>
      </w:ins>
      <w:ins w:id="425" w:author="NTT DOCOMO3" w:date="2020-08-27T11:26:00Z">
        <w:r w:rsidR="005B7405" w:rsidRPr="005B7405">
          <w:rPr>
            <w:highlight w:val="lightGray"/>
            <w:lang w:eastAsia="ko-KR"/>
            <w:rPrChange w:id="426" w:author="NTT DOCOMO3" w:date="2020-08-27T11:26:00Z">
              <w:rPr>
                <w:lang w:eastAsia="ko-KR"/>
              </w:rPr>
            </w:rPrChange>
          </w:rPr>
          <w:t>F to forward the DNS query (</w:t>
        </w:r>
      </w:ins>
      <w:ins w:id="427" w:author="NTT DOCOMO3" w:date="2020-08-27T11:27:00Z">
        <w:r w:rsidR="005B7405">
          <w:rPr>
            <w:highlight w:val="lightGray"/>
            <w:lang w:eastAsia="ko-KR"/>
          </w:rPr>
          <w:t>in</w:t>
        </w:r>
      </w:ins>
      <w:ins w:id="428" w:author="NTT DOCOMO3" w:date="2020-08-27T11:26:00Z">
        <w:r w:rsidR="005B7405" w:rsidRPr="005B7405">
          <w:rPr>
            <w:highlight w:val="lightGray"/>
            <w:lang w:eastAsia="ko-KR"/>
            <w:rPrChange w:id="429" w:author="NTT DOCOMO3" w:date="2020-08-27T11:26:00Z">
              <w:rPr>
                <w:lang w:eastAsia="ko-KR"/>
              </w:rPr>
            </w:rPrChange>
          </w:rPr>
          <w:t xml:space="preserve"> step 5).</w:t>
        </w:r>
      </w:ins>
    </w:p>
    <w:p w14:paraId="52C559DC" w14:textId="65E75D1F" w:rsidR="00C61AAB" w:rsidDel="00FE334D" w:rsidRDefault="00C61AAB" w:rsidP="00D023BE">
      <w:pPr>
        <w:pStyle w:val="B1"/>
        <w:ind w:firstLine="0"/>
        <w:rPr>
          <w:del w:id="430" w:author="LTHM0" w:date="2020-08-23T18:56:00Z"/>
        </w:rPr>
      </w:pPr>
      <w:ins w:id="431" w:author="NTT DOCOMO" w:date="2020-08-20T14:42:00Z">
        <w:del w:id="432" w:author="LTHM0" w:date="2020-08-23T18:56:00Z">
          <w:r w:rsidDel="003858DA">
            <w:delText xml:space="preserve">The LDNSR AF contacts the SMF using </w:delText>
          </w:r>
        </w:del>
      </w:ins>
      <w:ins w:id="433" w:author="NTT DOCOMO" w:date="2020-08-20T14:43:00Z">
        <w:del w:id="434" w:author="LTHM0" w:date="2020-08-23T18:56:00Z">
          <w:r w:rsidDel="003858DA">
            <w:delText>the</w:delText>
          </w:r>
        </w:del>
      </w:ins>
      <w:ins w:id="435" w:author="NTT DOCOMO" w:date="2020-08-20T14:42:00Z">
        <w:del w:id="436" w:author="LTHM0" w:date="2020-08-23T18:56:00Z">
          <w:r w:rsidDel="003858DA">
            <w:delText xml:space="preserve"> SMF ID in its PDU Session context</w:delText>
          </w:r>
        </w:del>
      </w:ins>
      <w:ins w:id="437" w:author="NTT DOCOMO" w:date="2020-08-20T14:43:00Z">
        <w:del w:id="438" w:author="LTHM0" w:date="2020-08-23T18:56:00Z">
          <w:r w:rsidDel="003858DA">
            <w:delText>.</w:delText>
          </w:r>
        </w:del>
      </w:ins>
    </w:p>
    <w:p w14:paraId="77EC5356" w14:textId="6AEA4792" w:rsidR="00FE334D" w:rsidRPr="00AD78BB" w:rsidRDefault="00FE334D" w:rsidP="00D023BE">
      <w:pPr>
        <w:pStyle w:val="B1"/>
        <w:ind w:firstLine="0"/>
        <w:rPr>
          <w:ins w:id="439" w:author="NTT DOCOMO3" w:date="2020-08-27T10:59:00Z"/>
          <w:lang w:eastAsia="zh-CN"/>
        </w:rPr>
      </w:pPr>
      <w:ins w:id="440" w:author="NTT DOCOMO3" w:date="2020-08-27T10:59:00Z">
        <w:r w:rsidRPr="00FE334D">
          <w:rPr>
            <w:highlight w:val="lightGray"/>
            <w:rPrChange w:id="441" w:author="NTT DOCOMO3" w:date="2020-08-27T11:02:00Z">
              <w:rPr/>
            </w:rPrChange>
          </w:rPr>
          <w:t>The LDSNR may fetch these forwarding parameters</w:t>
        </w:r>
      </w:ins>
      <w:ins w:id="442" w:author="NTT DOCOMO3" w:date="2020-08-27T11:00:00Z">
        <w:r w:rsidRPr="00FE334D">
          <w:rPr>
            <w:highlight w:val="lightGray"/>
            <w:rPrChange w:id="443" w:author="NTT DOCOMO3" w:date="2020-08-27T11:02:00Z">
              <w:rPr/>
            </w:rPrChange>
          </w:rPr>
          <w:t xml:space="preserve"> </w:t>
        </w:r>
      </w:ins>
      <w:ins w:id="444" w:author="NTT DOCOMO3" w:date="2020-08-27T11:01:00Z">
        <w:r w:rsidRPr="00FE334D">
          <w:rPr>
            <w:highlight w:val="lightGray"/>
            <w:rPrChange w:id="445" w:author="NTT DOCOMO3" w:date="2020-08-27T11:02:00Z">
              <w:rPr/>
            </w:rPrChange>
          </w:rPr>
          <w:t>from the SMF by providing the FQDN to the SMF.</w:t>
        </w:r>
      </w:ins>
    </w:p>
    <w:p w14:paraId="08A664B2" w14:textId="36CAA4D3" w:rsidR="00D023BE" w:rsidRPr="00102295" w:rsidDel="00F70BB4" w:rsidRDefault="00D023BE" w:rsidP="00D023BE">
      <w:pPr>
        <w:pStyle w:val="EditorsNote"/>
        <w:rPr>
          <w:del w:id="446" w:author="HW_NH1" w:date="2020-08-13T15:28:00Z"/>
        </w:rPr>
      </w:pPr>
      <w:del w:id="447"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448" w:author="HW_NH1" w:date="2020-08-13T15:28:00Z"/>
        </w:rPr>
      </w:pPr>
      <w:del w:id="449" w:author="HW_NH1" w:date="2020-08-13T15:28:00Z">
        <w:r w:rsidRPr="00102295" w:rsidDel="00F70BB4">
          <w:delText xml:space="preserve">NOTE 5: If the LDNSR is integrated into the UPF, the UPF provides the above parameters without UE’s IP address. </w:delText>
        </w:r>
      </w:del>
    </w:p>
    <w:p w14:paraId="0E1BA622" w14:textId="7B1458B2" w:rsidR="00D023BE" w:rsidRPr="00102295" w:rsidRDefault="00D023BE" w:rsidP="00D023BE">
      <w:pPr>
        <w:pStyle w:val="NO"/>
      </w:pPr>
      <w:r w:rsidRPr="00102295">
        <w:t>4a-4b:</w:t>
      </w:r>
      <w:r w:rsidRPr="00102295">
        <w:tab/>
        <w:t xml:space="preserve">Option 1: The LDNSR adds the IPv4 subnet or address or IPv6 prefix </w:t>
      </w:r>
      <w:ins w:id="450" w:author="HW_NH1" w:date="2020-08-13T15:28:00Z">
        <w:r w:rsidR="00F70BB4" w:rsidRPr="00E75871">
          <w:rPr>
            <w:highlight w:val="yellow"/>
            <w:rPrChange w:id="451" w:author="LTHM0" w:date="2020-08-23T16:18:00Z">
              <w:rPr/>
            </w:rPrChange>
          </w:rPr>
          <w:t xml:space="preserve">provisioned by SMF </w:t>
        </w:r>
        <w:commentRangeStart w:id="452"/>
        <w:del w:id="453" w:author="LTHM0" w:date="2020-08-23T18:54:00Z">
          <w:r w:rsidR="00F70BB4" w:rsidRPr="00E75871" w:rsidDel="003858DA">
            <w:rPr>
              <w:highlight w:val="yellow"/>
              <w:rPrChange w:id="454" w:author="LTHM0" w:date="2020-08-23T16:18:00Z">
                <w:rPr/>
              </w:rPrChange>
            </w:rPr>
            <w:delText>during PDU session establishment or during UE mobility</w:delText>
          </w:r>
          <w:r w:rsidR="00F70BB4" w:rsidDel="003858DA">
            <w:delText xml:space="preserve"> </w:delText>
          </w:r>
        </w:del>
      </w:ins>
      <w:commentRangeEnd w:id="452"/>
      <w:r w:rsidR="003858DA">
        <w:rPr>
          <w:rStyle w:val="CommentReference"/>
        </w:rPr>
        <w:commentReference w:id="452"/>
      </w:r>
      <w:ins w:id="455" w:author="HW_NH1" w:date="2020-08-13T15:28:00Z">
        <w:del w:id="456" w:author="NTT DOCOMO" w:date="2020-08-20T14:43:00Z">
          <w:r w:rsidR="00F70BB4" w:rsidDel="00C61AAB">
            <w:delText xml:space="preserve">or </w:delText>
          </w:r>
        </w:del>
      </w:ins>
      <w:del w:id="457" w:author="LTHM0" w:date="2020-08-23T16:19:00Z">
        <w:r w:rsidRPr="00102295" w:rsidDel="00E75871">
          <w:delText>retrieved from SMF</w:delText>
        </w:r>
      </w:del>
      <w:ins w:id="458" w:author="HW_NH1" w:date="2020-08-13T15:28:00Z">
        <w:del w:id="459" w:author="LTHM0" w:date="2020-08-23T16:19:00Z">
          <w:r w:rsidR="00F70BB4" w:rsidDel="00E75871">
            <w:delText xml:space="preserve"> </w:delText>
          </w:r>
        </w:del>
        <w:r w:rsidR="00F70BB4">
          <w:t>in step 3</w:t>
        </w:r>
      </w:ins>
      <w:r w:rsidRPr="00102295">
        <w:t xml:space="preserve"> as ECS option as specified in RFC 7871 and sends </w:t>
      </w:r>
      <w:r w:rsidR="004D22F9">
        <w:t>the DNS request</w:t>
      </w:r>
      <w:r w:rsidRPr="00102295">
        <w:t xml:space="preserve"> to C-DNS server. The C-DNS returns the DNS response including EAS IP address. </w:t>
      </w:r>
    </w:p>
    <w:p w14:paraId="55C12AE9" w14:textId="6C02A4D0" w:rsidR="00D023BE" w:rsidRPr="00102295" w:rsidRDefault="00D023BE" w:rsidP="00D023BE">
      <w:pPr>
        <w:pStyle w:val="B1"/>
      </w:pPr>
      <w:r w:rsidRPr="00102295">
        <w:t>4c-4d:</w:t>
      </w:r>
      <w:r w:rsidRPr="00102295">
        <w:tab/>
        <w:t xml:space="preserve">Option 2a (with direct connectivity between LDNSR and L-DNS): the LDNSR sends </w:t>
      </w:r>
      <w:r w:rsidR="004D22F9">
        <w:t xml:space="preserve">the </w:t>
      </w:r>
      <w:r w:rsidRPr="00102295">
        <w:t xml:space="preserve">DNS query to the L-DNS server </w:t>
      </w:r>
      <w:ins w:id="460" w:author="HW_NH1" w:date="2020-08-13T15:28:00Z">
        <w:r w:rsidR="00F70BB4">
          <w:t>provisioned by SMF</w:t>
        </w:r>
      </w:ins>
      <w:ins w:id="461" w:author="LTHM0" w:date="2020-08-23T16:19:00Z">
        <w:r w:rsidR="00E75871">
          <w:t xml:space="preserve"> </w:t>
        </w:r>
      </w:ins>
      <w:ins w:id="462" w:author="HW_NH1" w:date="2020-08-13T15:28:00Z">
        <w:del w:id="463" w:author="LTHM0" w:date="2020-08-23T18:55:00Z">
          <w:r w:rsidR="00F70BB4" w:rsidDel="003858DA">
            <w:delText xml:space="preserve"> </w:delText>
          </w:r>
          <w:commentRangeStart w:id="464"/>
          <w:r w:rsidR="00F70BB4" w:rsidDel="003858DA">
            <w:delText xml:space="preserve">during PDU session establishment or during UE mobility </w:delText>
          </w:r>
        </w:del>
      </w:ins>
      <w:commentRangeEnd w:id="464"/>
      <w:r w:rsidR="003858DA">
        <w:rPr>
          <w:rStyle w:val="CommentReference"/>
        </w:rPr>
        <w:commentReference w:id="464"/>
      </w:r>
      <w:ins w:id="465" w:author="HW_NH1" w:date="2020-08-13T15:28:00Z">
        <w:del w:id="466" w:author="LTHM0" w:date="2020-08-23T16:19:00Z">
          <w:r w:rsidR="00F70BB4" w:rsidRPr="00E75871" w:rsidDel="00E75871">
            <w:rPr>
              <w:highlight w:val="yellow"/>
              <w:rPrChange w:id="467" w:author="LTHM0" w:date="2020-08-23T16:20:00Z">
                <w:rPr/>
              </w:rPrChange>
            </w:rPr>
            <w:delText>or retrieved from SMF in step 3</w:delText>
          </w:r>
          <w:r w:rsidR="00F70BB4" w:rsidDel="00E75871">
            <w:delText xml:space="preserve"> </w:delText>
          </w:r>
        </w:del>
      </w:ins>
      <w:r w:rsidRPr="00102295">
        <w:t xml:space="preserve">and get the DNS response including the EAS IP address. </w:t>
      </w:r>
      <w:del w:id="468" w:author="HW_NH1" w:date="2020-08-13T15:29:00Z">
        <w:r w:rsidRPr="00102295" w:rsidDel="00F70BB4">
          <w:delText>After receiving the DNS response, the LDNSR provides SMF with IP address of EAS.</w:delText>
        </w:r>
      </w:del>
    </w:p>
    <w:p w14:paraId="6E980E33" w14:textId="3AFB9AD0" w:rsidR="00D023BE" w:rsidRPr="00102295" w:rsidRDefault="00D023BE" w:rsidP="00D023BE">
      <w:r w:rsidRPr="00102295">
        <w:t xml:space="preserve">For both 4a-4b and 4c-4d, After receiving the DNS response, </w:t>
      </w:r>
      <w:ins w:id="469" w:author="HW_NH1" w:date="2020-08-13T15:29:00Z">
        <w:del w:id="470" w:author="Zhuoyun" w:date="2020-08-20T15:50:00Z">
          <w:r w:rsidR="00F70BB4" w:rsidDel="00976284">
            <w:delText xml:space="preserve">based on the IP range(s) provided by SMF, </w:delText>
          </w:r>
        </w:del>
      </w:ins>
      <w:r w:rsidRPr="00102295">
        <w:t xml:space="preserve">the LDNSR </w:t>
      </w:r>
      <w:ins w:id="471" w:author="HW_NH1" w:date="2020-08-13T15:29:00Z">
        <w:r w:rsidR="00F70BB4">
          <w:t xml:space="preserve">may </w:t>
        </w:r>
      </w:ins>
      <w:r w:rsidR="004D22F9">
        <w:t>notify</w:t>
      </w:r>
      <w:r w:rsidRPr="00102295">
        <w:t xml:space="preserve"> </w:t>
      </w:r>
      <w:del w:id="472" w:author="HW_NH1" w:date="2020-08-13T15:32:00Z">
        <w:r w:rsidDel="00F70BB4">
          <w:delText>provides</w:delText>
        </w:r>
        <w:r w:rsidRPr="00102295" w:rsidDel="00F70BB4">
          <w:delText xml:space="preserve"> </w:delText>
        </w:r>
      </w:del>
      <w:r w:rsidRPr="00102295">
        <w:t>SMF with IP address of EAS and FQDN</w:t>
      </w:r>
      <w:ins w:id="473" w:author="HW_NH1" w:date="2020-08-13T15:29:00Z">
        <w:r w:rsidR="00F70BB4">
          <w:t xml:space="preserve"> if </w:t>
        </w:r>
      </w:ins>
      <w:ins w:id="474" w:author="Zhuoyun" w:date="2020-08-20T15:52:00Z">
        <w:r w:rsidR="00976284">
          <w:t xml:space="preserve">certain criteria </w:t>
        </w:r>
      </w:ins>
      <w:ins w:id="475" w:author="LTHM0" w:date="2020-08-23T16:20:00Z">
        <w:r w:rsidR="00E75871" w:rsidRPr="00E75871">
          <w:rPr>
            <w:highlight w:val="yellow"/>
            <w:rPrChange w:id="476" w:author="LTHM0" w:date="2020-08-23T16:20:00Z">
              <w:rPr/>
            </w:rPrChange>
          </w:rPr>
          <w:t>set by SMF</w:t>
        </w:r>
        <w:r w:rsidR="00E75871">
          <w:t xml:space="preserve"> </w:t>
        </w:r>
      </w:ins>
      <w:ins w:id="477" w:author="Zhuoyun" w:date="2020-08-20T15:52:00Z">
        <w:r w:rsidR="00976284">
          <w:t xml:space="preserve">are matched, e.g., </w:t>
        </w:r>
      </w:ins>
      <w:ins w:id="478" w:author="HW_NH1" w:date="2020-08-13T15:29:00Z">
        <w:r w:rsidR="00F70BB4">
          <w:t>the IP address of EAS in DNS response is within the IP range(s) indicated by SMF</w:t>
        </w:r>
      </w:ins>
      <w:ins w:id="479" w:author="Zhuoyun" w:date="2020-08-20T15:53:00Z">
        <w:r w:rsidR="00976284">
          <w:t>, or the FQDN is matched</w:t>
        </w:r>
      </w:ins>
      <w:r w:rsidRPr="00102295">
        <w:t>. Then, SMF decides whether to trigger the insertion of the ULCL/Local PSA.</w:t>
      </w:r>
    </w:p>
    <w:p w14:paraId="5A65A766" w14:textId="3807C790" w:rsidR="00D023BE" w:rsidRPr="00102295" w:rsidDel="00F70BB4" w:rsidRDefault="00D023BE" w:rsidP="00D023BE">
      <w:pPr>
        <w:pStyle w:val="EditorsNote"/>
        <w:rPr>
          <w:del w:id="480" w:author="HW_NH1" w:date="2020-08-13T15:30:00Z"/>
        </w:rPr>
      </w:pPr>
      <w:del w:id="481"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482" w:author="HW_NH1" w:date="2020-08-13T15:30:00Z"/>
        </w:rPr>
      </w:pPr>
      <w:del w:id="483"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484"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431C48B4" w:rsidR="00D023BE" w:rsidRPr="00102295" w:rsidRDefault="00D023BE" w:rsidP="00D023BE">
      <w:pPr>
        <w:pStyle w:val="B1"/>
        <w:ind w:firstLine="0"/>
        <w:rPr>
          <w:lang w:eastAsia="ko-KR"/>
        </w:rPr>
      </w:pPr>
      <w:r w:rsidRPr="000E1099">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485" w:author="LTHM0" w:date="2020-08-23T20:58:00Z">
        <w:r w:rsidRPr="000E1099" w:rsidDel="000E1099">
          <w:rPr>
            <w:lang w:eastAsia="ko-KR"/>
          </w:rPr>
          <w:delText xml:space="preserve">provides </w:delText>
        </w:r>
      </w:del>
      <w:ins w:id="486" w:author="LTHM0" w:date="2020-08-23T20:58:00Z">
        <w:r w:rsidR="000E1099">
          <w:rPr>
            <w:lang w:eastAsia="ko-KR"/>
          </w:rPr>
          <w:t>may notify</w:t>
        </w:r>
        <w:r w:rsidR="000E1099" w:rsidRPr="000E1099">
          <w:rPr>
            <w:lang w:eastAsia="ko-KR"/>
          </w:rPr>
          <w:t xml:space="preserve"> </w:t>
        </w:r>
      </w:ins>
      <w:r w:rsidRPr="000E1099">
        <w:rPr>
          <w:lang w:eastAsia="ko-KR"/>
        </w:rPr>
        <w:t>the SMF with IP address of EAS</w:t>
      </w:r>
      <w:ins w:id="487" w:author="LTHM0" w:date="2020-08-23T20:58:00Z">
        <w:r w:rsidR="000E1099">
          <w:rPr>
            <w:lang w:eastAsia="ko-KR"/>
          </w:rPr>
          <w:t xml:space="preserve"> as in option 1 and 2</w:t>
        </w:r>
      </w:ins>
      <w:ins w:id="488" w:author="NTT DOCOMO2" w:date="2020-08-24T14:53:00Z">
        <w:r w:rsidR="003820BD">
          <w:rPr>
            <w:lang w:eastAsia="ko-KR"/>
          </w:rPr>
          <w:t>a</w:t>
        </w:r>
      </w:ins>
      <w:ins w:id="489" w:author="LTHM0" w:date="2020-08-23T20:58:00Z">
        <w:del w:id="490" w:author="NTT DOCOMO2" w:date="2020-08-24T14:53:00Z">
          <w:r w:rsidR="000E1099" w:rsidDel="003820BD">
            <w:rPr>
              <w:lang w:eastAsia="ko-KR"/>
            </w:rPr>
            <w:delText>b</w:delText>
          </w:r>
        </w:del>
      </w:ins>
      <w:r w:rsidRPr="000E1099">
        <w:rPr>
          <w:lang w:eastAsia="ko-KR"/>
        </w:rPr>
        <w:t xml:space="preserve">. The SMF may perform update of the ULCL/L-PSA based on this </w:t>
      </w:r>
      <w:del w:id="491" w:author="LTHM0" w:date="2020-08-23T20:59:00Z">
        <w:r w:rsidRPr="000E1099" w:rsidDel="000E1099">
          <w:rPr>
            <w:lang w:eastAsia="ko-KR"/>
          </w:rPr>
          <w:delText>information</w:delText>
        </w:r>
      </w:del>
      <w:ins w:id="492" w:author="LTHM0" w:date="2020-08-23T20:59:00Z">
        <w:r w:rsidR="000E1099">
          <w:rPr>
            <w:lang w:eastAsia="ko-KR"/>
          </w:rPr>
          <w:t>notification as in option 1 and 2</w:t>
        </w:r>
      </w:ins>
      <w:ins w:id="493" w:author="NTT DOCOMO2" w:date="2020-08-24T14:53:00Z">
        <w:r w:rsidR="003820BD">
          <w:rPr>
            <w:lang w:eastAsia="ko-KR"/>
          </w:rPr>
          <w:t>a</w:t>
        </w:r>
      </w:ins>
      <w:ins w:id="494" w:author="LTHM0" w:date="2020-08-23T20:59:00Z">
        <w:del w:id="495" w:author="NTT DOCOMO2" w:date="2020-08-24T14:53:00Z">
          <w:r w:rsidR="000E1099" w:rsidDel="003820BD">
            <w:rPr>
              <w:lang w:eastAsia="ko-KR"/>
            </w:rPr>
            <w:delText>b</w:delText>
          </w:r>
        </w:del>
      </w:ins>
      <w:r w:rsidRPr="000E1099">
        <w:rPr>
          <w:lang w:eastAsia="ko-KR"/>
        </w:rPr>
        <w:t>.</w:t>
      </w:r>
      <w:del w:id="496" w:author="LTHM0" w:date="2020-08-23T20:58:00Z">
        <w:r w:rsidRPr="000E1099" w:rsidDel="000E1099">
          <w:rPr>
            <w:lang w:eastAsia="ko-KR"/>
          </w:rPr>
          <w:delText xml:space="preserve"> When receiving subsequent DNS queries, the LDNSR may provide the SMF with the new IP address of EAS and the SMF may perform update of the ULCL/L-PSA based on this information</w:delText>
        </w:r>
      </w:del>
      <w:r w:rsidRPr="000E1099">
        <w:rPr>
          <w:lang w:eastAsia="ko-KR"/>
        </w:rPr>
        <w:t>.</w:t>
      </w:r>
    </w:p>
    <w:p w14:paraId="6D96415D" w14:textId="77777777" w:rsidR="00D023BE" w:rsidRPr="00102295" w:rsidRDefault="00D023BE" w:rsidP="00D023BE">
      <w:pPr>
        <w:pStyle w:val="B1"/>
        <w:ind w:firstLine="0"/>
        <w:rPr>
          <w:lang w:eastAsia="ko-KR"/>
        </w:rPr>
      </w:pPr>
      <w:r w:rsidRPr="00102295">
        <w:rPr>
          <w:lang w:eastAsia="ko-KR"/>
        </w:rPr>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501E7421" w:rsidR="00821C88" w:rsidRDefault="00D023BE" w:rsidP="00821C88">
      <w:pPr>
        <w:pStyle w:val="B1"/>
        <w:ind w:hanging="1"/>
        <w:rPr>
          <w:ins w:id="497" w:author="HW_NH1" w:date="2020-08-13T15:33:00Z"/>
          <w:lang w:eastAsia="ko-KR"/>
        </w:rPr>
      </w:pPr>
      <w:r w:rsidRPr="00102295">
        <w:rPr>
          <w:lang w:eastAsia="ko-KR"/>
        </w:rPr>
        <w:t xml:space="preserve">As an optimization, the SMF may configure uplink forwarding rules on UL CL to route the traffic and </w:t>
      </w:r>
      <w:ins w:id="498" w:author="LTHM0" w:date="2020-08-23T18:46:00Z">
        <w:r w:rsidR="000F66C0" w:rsidRPr="000F66C0">
          <w:rPr>
            <w:highlight w:val="yellow"/>
            <w:lang w:eastAsia="ko-KR"/>
            <w:rPrChange w:id="499" w:author="LTHM0" w:date="2020-08-23T18:47:00Z">
              <w:rPr>
                <w:lang w:eastAsia="ko-KR"/>
              </w:rPr>
            </w:rPrChange>
          </w:rPr>
          <w:t>(if the SM</w:t>
        </w:r>
      </w:ins>
      <w:ins w:id="500" w:author="LTHM0" w:date="2020-08-23T21:00:00Z">
        <w:r w:rsidR="000E1099">
          <w:rPr>
            <w:highlight w:val="yellow"/>
            <w:lang w:eastAsia="ko-KR"/>
          </w:rPr>
          <w:t>F</w:t>
        </w:r>
      </w:ins>
      <w:ins w:id="501" w:author="LTHM0" w:date="2020-08-23T18:46:00Z">
        <w:r w:rsidR="000F66C0" w:rsidRPr="000F66C0">
          <w:rPr>
            <w:highlight w:val="yellow"/>
            <w:lang w:eastAsia="ko-KR"/>
            <w:rPrChange w:id="502" w:author="LTHM0" w:date="2020-08-23T18:47:00Z">
              <w:rPr>
                <w:lang w:eastAsia="ko-KR"/>
              </w:rPr>
            </w:rPrChange>
          </w:rPr>
          <w:t xml:space="preserve"> is</w:t>
        </w:r>
      </w:ins>
      <w:ins w:id="503" w:author="LTHM0" w:date="2020-08-23T18:47:00Z">
        <w:r w:rsidR="000F66C0" w:rsidRPr="000F66C0">
          <w:rPr>
            <w:highlight w:val="yellow"/>
            <w:lang w:eastAsia="ko-KR"/>
            <w:rPrChange w:id="504" w:author="LTHM0" w:date="2020-08-23T18:47:00Z">
              <w:rPr>
                <w:lang w:eastAsia="ko-KR"/>
              </w:rPr>
            </w:rPrChange>
          </w:rPr>
          <w:t xml:space="preserve"> configured to determine that the DNS traffic is not encrypted)</w:t>
        </w:r>
        <w:r w:rsidR="000F66C0">
          <w:rPr>
            <w:lang w:eastAsia="ko-KR"/>
          </w:rPr>
          <w:t xml:space="preserve"> </w:t>
        </w:r>
      </w:ins>
      <w:r w:rsidRPr="00102295">
        <w:rPr>
          <w:lang w:eastAsia="ko-KR"/>
        </w:rPr>
        <w:t>subsequent DNS queries for FQDNs corresponding to the DNAI to the Local PSA2.</w:t>
      </w:r>
    </w:p>
    <w:p w14:paraId="36C386B9" w14:textId="55826BE5" w:rsidR="00F70BB4" w:rsidRPr="00F24E23" w:rsidRDefault="00F70BB4" w:rsidP="00F70BB4">
      <w:pPr>
        <w:pStyle w:val="B1"/>
        <w:rPr>
          <w:ins w:id="505" w:author="HW_NH1" w:date="2020-08-13T15:30:00Z"/>
        </w:rPr>
      </w:pPr>
      <w:ins w:id="506"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507" w:author="HW_NH1" w:date="2020-08-13T15:30:00Z"/>
        </w:rPr>
      </w:pPr>
      <w:ins w:id="508"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7754FCC3" w:rsidR="001758A2" w:rsidRDefault="00D023BE" w:rsidP="00D023BE">
      <w:pPr>
        <w:pStyle w:val="B1"/>
        <w:rPr>
          <w:ins w:id="509" w:author="HW_NH1" w:date="2020-08-13T15:34:00Z"/>
          <w:lang w:eastAsia="ko-KR"/>
        </w:rPr>
      </w:pPr>
      <w:del w:id="510" w:author="LTHM0" w:date="2020-08-23T21:05:00Z">
        <w:r w:rsidRPr="00102295" w:rsidDel="000E1099">
          <w:delText>7.</w:delText>
        </w:r>
        <w:r w:rsidRPr="00102295" w:rsidDel="000E1099">
          <w:tab/>
        </w:r>
      </w:del>
      <w:ins w:id="511"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SimSun"/>
            <w:lang w:eastAsia="zh-CN"/>
          </w:rPr>
          <w:t xml:space="preserve"> </w:t>
        </w:r>
        <w:r w:rsidR="00F70BB4" w:rsidRPr="00520DE9">
          <w:rPr>
            <w:rFonts w:eastAsia="SimSun"/>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59098562" w:rsidR="00D023BE" w:rsidRDefault="000E1099" w:rsidP="000E1099">
      <w:pPr>
        <w:pStyle w:val="B1"/>
        <w:rPr>
          <w:ins w:id="512" w:author="LTHM0" w:date="2020-08-23T21:04:00Z"/>
          <w:lang w:eastAsia="ko-KR"/>
        </w:rPr>
      </w:pPr>
      <w:ins w:id="513" w:author="LTHM0" w:date="2020-08-23T21:04:00Z">
        <w:r>
          <w:t>7</w:t>
        </w:r>
      </w:ins>
      <w:ins w:id="514" w:author="LTHM0" w:date="2020-08-23T21:05:00Z">
        <w:r>
          <w:t>.</w:t>
        </w:r>
        <w:r>
          <w:tab/>
        </w:r>
      </w:ins>
      <w:r w:rsidR="00D023BE"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515" w:author="FW-JKr02" w:date="2020-08-19T15:23:00Z">
        <w:r w:rsidR="008F29F9">
          <w:t xml:space="preserve"> </w:t>
        </w:r>
        <w:r w:rsidR="008F29F9" w:rsidRPr="00B64885">
          <w:rPr>
            <w:lang w:eastAsia="ko-KR"/>
          </w:rPr>
          <w:t xml:space="preserve">AF influenced routes </w:t>
        </w:r>
      </w:ins>
      <w:ins w:id="516" w:author="FW-JKr02" w:date="2020-08-19T15:24:00Z">
        <w:r w:rsidR="008F29F9" w:rsidRPr="00B64885">
          <w:rPr>
            <w:lang w:eastAsia="ko-KR"/>
          </w:rPr>
          <w:t xml:space="preserve">with anycast service address </w:t>
        </w:r>
      </w:ins>
      <w:ins w:id="517" w:author="FW-JKr02" w:date="2020-08-19T15:23:00Z">
        <w:r w:rsidR="008F29F9" w:rsidRPr="00B64885">
          <w:rPr>
            <w:lang w:eastAsia="ko-KR"/>
          </w:rPr>
          <w:t xml:space="preserve">may be used to </w:t>
        </w:r>
      </w:ins>
      <w:ins w:id="518" w:author="FW-JKr02" w:date="2020-08-19T15:25:00Z">
        <w:r w:rsidR="008F29F9" w:rsidRPr="00B64885">
          <w:rPr>
            <w:lang w:eastAsia="ko-KR"/>
          </w:rPr>
          <w:t>provision PCF</w:t>
        </w:r>
      </w:ins>
      <w:ins w:id="519" w:author="FW-JKr02" w:date="2020-08-19T15:26:00Z">
        <w:r w:rsidR="008F29F9" w:rsidRPr="00B64885">
          <w:rPr>
            <w:lang w:eastAsia="ko-KR"/>
          </w:rPr>
          <w:t xml:space="preserve"> which is then used during PDU session</w:t>
        </w:r>
      </w:ins>
      <w:ins w:id="520" w:author="FW-JKr02" w:date="2020-08-19T15:27:00Z">
        <w:r w:rsidR="008F29F9" w:rsidRPr="00B64885">
          <w:rPr>
            <w:lang w:eastAsia="ko-KR"/>
          </w:rPr>
          <w:t xml:space="preserve"> establishment</w:t>
        </w:r>
      </w:ins>
      <w:ins w:id="521" w:author="FW-JKr02" w:date="2020-08-19T15:23:00Z">
        <w:r w:rsidR="008F29F9" w:rsidRPr="00B64885">
          <w:rPr>
            <w:lang w:eastAsia="ko-KR"/>
          </w:rPr>
          <w:t xml:space="preserve"> </w:t>
        </w:r>
      </w:ins>
      <w:ins w:id="522" w:author="FW-JKr02" w:date="2020-08-19T15:27:00Z">
        <w:r w:rsidR="008F29F9" w:rsidRPr="00B64885">
          <w:rPr>
            <w:lang w:eastAsia="ko-KR"/>
          </w:rPr>
          <w:t>to setup</w:t>
        </w:r>
      </w:ins>
      <w:ins w:id="523" w:author="FW-JKr02" w:date="2020-08-19T15:23:00Z">
        <w:r w:rsidR="008F29F9" w:rsidRPr="00B64885">
          <w:rPr>
            <w:lang w:eastAsia="ko-KR"/>
          </w:rPr>
          <w:t xml:space="preserve"> </w:t>
        </w:r>
      </w:ins>
      <w:ins w:id="524" w:author="FW-JKr02" w:date="2020-08-19T15:27:00Z">
        <w:r w:rsidR="008F29F9" w:rsidRPr="00B64885">
          <w:rPr>
            <w:lang w:eastAsia="ko-KR"/>
          </w:rPr>
          <w:t xml:space="preserve">traffic </w:t>
        </w:r>
      </w:ins>
      <w:ins w:id="525" w:author="FW-JKr02" w:date="2020-08-19T15:23:00Z">
        <w:r w:rsidR="008F29F9" w:rsidRPr="00B64885">
          <w:rPr>
            <w:lang w:eastAsia="ko-KR"/>
          </w:rPr>
          <w:t xml:space="preserve">filters </w:t>
        </w:r>
      </w:ins>
      <w:ins w:id="526" w:author="FW-JKr02" w:date="2020-08-19T15:27:00Z">
        <w:r w:rsidR="008F29F9" w:rsidRPr="00B64885">
          <w:rPr>
            <w:lang w:eastAsia="ko-KR"/>
          </w:rPr>
          <w:t>in ULCL</w:t>
        </w:r>
      </w:ins>
      <w:ins w:id="527" w:author="FW-JKr02" w:date="2020-08-19T15:28:00Z">
        <w:r w:rsidR="008F29F9" w:rsidRPr="00B64885">
          <w:rPr>
            <w:lang w:eastAsia="ko-KR"/>
          </w:rPr>
          <w:t>.</w:t>
        </w:r>
      </w:ins>
      <w:ins w:id="528" w:author="FW-JKr02" w:date="2020-08-19T15:23:00Z">
        <w:r w:rsidR="008F29F9" w:rsidRPr="00B64885">
          <w:rPr>
            <w:lang w:eastAsia="ko-KR"/>
          </w:rPr>
          <w:t xml:space="preserve"> </w:t>
        </w:r>
      </w:ins>
      <w:ins w:id="529" w:author="FW-JKr02" w:date="2020-08-19T15:28:00Z">
        <w:r w:rsidR="008F29F9" w:rsidRPr="00B64885">
          <w:rPr>
            <w:lang w:eastAsia="ko-KR"/>
          </w:rPr>
          <w:t>A</w:t>
        </w:r>
      </w:ins>
      <w:ins w:id="530" w:author="FW-JKr02" w:date="2020-08-19T15:23:00Z">
        <w:r w:rsidR="008F29F9" w:rsidRPr="00B64885">
          <w:rPr>
            <w:lang w:eastAsia="ko-KR"/>
          </w:rPr>
          <w:t>ll application traffic including Do53, DoT and DoH requests</w:t>
        </w:r>
      </w:ins>
      <w:ins w:id="531" w:author="FW-JKr02" w:date="2020-08-19T15:28:00Z">
        <w:r w:rsidR="008F29F9" w:rsidRPr="00B64885">
          <w:rPr>
            <w:lang w:eastAsia="ko-KR"/>
          </w:rPr>
          <w:t xml:space="preserve"> are steered using this mechanism</w:t>
        </w:r>
      </w:ins>
      <w:ins w:id="532" w:author="FW-JKr02" w:date="2020-08-19T15:25:00Z">
        <w:r w:rsidR="008F29F9" w:rsidRPr="00B64885">
          <w:rPr>
            <w:lang w:eastAsia="ko-KR"/>
          </w:rPr>
          <w:t>.</w:t>
        </w:r>
      </w:ins>
    </w:p>
    <w:p w14:paraId="46D5A25A" w14:textId="0DB64B90" w:rsidR="000E1099" w:rsidRPr="00102295" w:rsidRDefault="000E1099" w:rsidP="001758A2">
      <w:pPr>
        <w:pStyle w:val="B1"/>
        <w:ind w:firstLine="0"/>
      </w:pPr>
      <w:ins w:id="533" w:author="LTHM0" w:date="2020-08-23T21:05:00Z">
        <w:r w:rsidRPr="000E1099">
          <w:rPr>
            <w:highlight w:val="yellow"/>
            <w:rPrChange w:id="534" w:author="LTHM0" w:date="2020-08-23T21:06:00Z">
              <w:rPr/>
            </w:rPrChange>
          </w:rPr>
          <w:t>A local LDNSR may also be deployed without the request to notify the SMF for UL CL/ BP / L-PSA insertion (this is already d</w:t>
        </w:r>
      </w:ins>
      <w:ins w:id="535" w:author="LTHM0" w:date="2020-08-23T21:06:00Z">
        <w:r w:rsidRPr="000E1099">
          <w:rPr>
            <w:highlight w:val="yellow"/>
            <w:rPrChange w:id="536" w:author="LTHM0" w:date="2020-08-23T21:06:00Z">
              <w:rPr/>
            </w:rPrChange>
          </w:rPr>
          <w:t>one). In this case option 1 and 2a may apply</w:t>
        </w:r>
      </w:ins>
    </w:p>
    <w:p w14:paraId="5AEC728C" w14:textId="5D7D61E6" w:rsidR="00D023BE" w:rsidRPr="00AD78BB" w:rsidRDefault="00AC0C4F" w:rsidP="00D023BE">
      <w:pPr>
        <w:pStyle w:val="B1"/>
        <w:ind w:firstLine="0"/>
        <w:rPr>
          <w:lang w:eastAsia="ko-KR"/>
        </w:rPr>
      </w:pPr>
      <w:ins w:id="537" w:author="LTHM0" w:date="2020-08-23T21:06:00Z">
        <w:r>
          <w:rPr>
            <w:lang w:eastAsia="ko-KR"/>
          </w:rPr>
          <w:t xml:space="preserve">(option 2a) </w:t>
        </w:r>
      </w:ins>
      <w:r w:rsidR="00D023BE"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t>-  The UL CL/BP UPF forwards the original DNS Request from local DNS resolver to the remote PSA UPF via N9.</w:t>
      </w:r>
    </w:p>
    <w:p w14:paraId="3F6FB581" w14:textId="60141F03" w:rsidR="00D023BE" w:rsidRDefault="00D023BE" w:rsidP="00D023BE">
      <w:pPr>
        <w:pStyle w:val="NO"/>
        <w:rPr>
          <w:ins w:id="538" w:author="NTT DOCOMO" w:date="2020-08-20T15:05:00Z"/>
        </w:rPr>
      </w:pPr>
      <w:r w:rsidRPr="00102295">
        <w:t>NOTE 7: Option 1 and 2 can be still applicable in Phase 2 if the requested FQDN is not configured to be local routed on the UL CL or the DNS traffic is encrypted.</w:t>
      </w:r>
    </w:p>
    <w:p w14:paraId="57550898" w14:textId="10DA41DA" w:rsidR="00A17DFC" w:rsidRDefault="00A17DFC" w:rsidP="00A17DFC">
      <w:pPr>
        <w:pStyle w:val="Heading4"/>
        <w:rPr>
          <w:ins w:id="539" w:author="LTHM0" w:date="2020-08-23T18:53:00Z"/>
        </w:rPr>
      </w:pPr>
      <w:bookmarkStart w:id="540" w:name="_Toc43317299"/>
      <w:bookmarkStart w:id="541" w:name="_Toc43374771"/>
      <w:bookmarkStart w:id="542" w:name="_Toc43375232"/>
      <w:bookmarkStart w:id="543" w:name="_Toc43801756"/>
      <w:bookmarkStart w:id="544" w:name="_Toc43806022"/>
      <w:bookmarkStart w:id="545" w:name="_Toc43806329"/>
      <w:ins w:id="546" w:author="NTT DOCOMO" w:date="2020-08-20T15:05:00Z">
        <w:r>
          <w:t>6.22.2.1 Mapping of GPSI from UE IP address</w:t>
        </w:r>
      </w:ins>
    </w:p>
    <w:p w14:paraId="201D0F9B" w14:textId="6F04DF31" w:rsidR="000F66C0" w:rsidRPr="003858DA" w:rsidRDefault="000F66C0">
      <w:pPr>
        <w:pStyle w:val="EditorsNote"/>
        <w:rPr>
          <w:ins w:id="547" w:author="NTT DOCOMO" w:date="2020-08-20T15:05:00Z"/>
          <w:highlight w:val="yellow"/>
          <w:lang w:eastAsia="ko-KR"/>
          <w:rPrChange w:id="548" w:author="LTHM0" w:date="2020-08-23T18:58:00Z">
            <w:rPr>
              <w:ins w:id="549" w:author="NTT DOCOMO" w:date="2020-08-20T15:05:00Z"/>
            </w:rPr>
          </w:rPrChange>
        </w:rPr>
        <w:pPrChange w:id="550" w:author="LTHM0" w:date="2020-08-23T18:58:00Z">
          <w:pPr>
            <w:pStyle w:val="Heading4"/>
          </w:pPr>
        </w:pPrChange>
      </w:pPr>
      <w:ins w:id="551" w:author="LTHM0" w:date="2020-08-23T18:53:00Z">
        <w:r>
          <w:rPr>
            <w:highlight w:val="yellow"/>
            <w:lang w:eastAsia="ko-KR"/>
          </w:rPr>
          <w:t>Editor’s Note</w:t>
        </w:r>
        <w:r w:rsidRPr="00D05C19">
          <w:rPr>
            <w:highlight w:val="yellow"/>
            <w:lang w:eastAsia="ko-KR"/>
          </w:rPr>
          <w:t xml:space="preserve">: </w:t>
        </w:r>
        <w:r>
          <w:rPr>
            <w:highlight w:val="yellow"/>
            <w:lang w:eastAsia="ko-KR"/>
          </w:rPr>
          <w:t>This whole §</w:t>
        </w:r>
        <w:r w:rsidRPr="00D05C19">
          <w:rPr>
            <w:highlight w:val="yellow"/>
            <w:lang w:eastAsia="ko-KR"/>
          </w:rPr>
          <w:t xml:space="preserve"> is FFS</w:t>
        </w:r>
        <w:r>
          <w:rPr>
            <w:highlight w:val="yellow"/>
            <w:lang w:eastAsia="ko-KR"/>
          </w:rPr>
          <w:t>. This relates to th</w:t>
        </w:r>
      </w:ins>
      <w:ins w:id="552" w:author="LTHM0" w:date="2020-08-23T18:54:00Z">
        <w:r>
          <w:rPr>
            <w:highlight w:val="yellow"/>
            <w:lang w:eastAsia="ko-KR"/>
          </w:rPr>
          <w:t xml:space="preserve">e FFS </w:t>
        </w:r>
      </w:ins>
      <w:ins w:id="553" w:author="LTHM0" w:date="2020-08-23T18:53:00Z">
        <w:r w:rsidRPr="00D05C19">
          <w:rPr>
            <w:highlight w:val="yellow"/>
            <w:lang w:eastAsia="ko-KR"/>
          </w:rPr>
          <w:t>whether the SMF provides the ECS option / address of L-DNS server during PDU session establishment or during UE mobility or whether the LDNSR fetches the information from SMF;</w:t>
        </w:r>
      </w:ins>
    </w:p>
    <w:p w14:paraId="74378828" w14:textId="77777777" w:rsidR="00A17DFC" w:rsidRDefault="00A17DFC" w:rsidP="00A17DFC">
      <w:pPr>
        <w:pStyle w:val="B1"/>
        <w:ind w:left="0" w:firstLine="0"/>
        <w:rPr>
          <w:ins w:id="554" w:author="NTT DOCOMO" w:date="2020-08-20T15:05:00Z"/>
        </w:rPr>
      </w:pPr>
      <w:bookmarkStart w:id="555" w:name="_Hlk48047112"/>
      <w:ins w:id="556"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Nnef_EventExposure_Subscribe operation). </w:t>
        </w:r>
        <w:r>
          <w:t xml:space="preserve">The subscription can be done contextually with AF influence on traffic routing (TS 23.502 [3] clause </w:t>
        </w:r>
        <w:r w:rsidRPr="00774DAA">
          <w:t>4.3.6.1</w:t>
        </w:r>
        <w:r>
          <w:t>).</w:t>
        </w:r>
      </w:ins>
    </w:p>
    <w:p w14:paraId="116F57AD" w14:textId="77777777" w:rsidR="00A17DFC" w:rsidRDefault="00A17DFC" w:rsidP="00A17DFC">
      <w:pPr>
        <w:pStyle w:val="B1"/>
        <w:ind w:left="0" w:firstLine="0"/>
        <w:rPr>
          <w:ins w:id="557" w:author="NTT DOCOMO" w:date="2020-08-20T15:05:00Z"/>
        </w:rPr>
      </w:pPr>
      <w:ins w:id="558" w:author="NTT DOCOMO" w:date="2020-08-20T15:05:00Z">
        <w:r w:rsidRPr="0090025F">
          <w:t xml:space="preserve">At PDU Session establishment the SMF notifies the </w:t>
        </w:r>
        <w:r>
          <w:t>AF</w:t>
        </w:r>
        <w:r w:rsidRPr="0090025F">
          <w:t xml:space="preserve"> on the PduSessionStatus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540"/>
    <w:bookmarkEnd w:id="541"/>
    <w:bookmarkEnd w:id="542"/>
    <w:bookmarkEnd w:id="543"/>
    <w:bookmarkEnd w:id="544"/>
    <w:bookmarkEnd w:id="545"/>
    <w:bookmarkEnd w:id="555"/>
    <w:p w14:paraId="7EF6A641" w14:textId="77777777" w:rsidR="00A17DFC" w:rsidRPr="00102295" w:rsidRDefault="00A17DFC" w:rsidP="00D023BE">
      <w:pPr>
        <w:pStyle w:val="NO"/>
      </w:pP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559" w:name="_Toc43317373"/>
      <w:bookmarkStart w:id="560" w:name="_Toc43374845"/>
      <w:bookmarkStart w:id="561" w:name="_Toc43375306"/>
      <w:bookmarkStart w:id="562" w:name="_Toc43801830"/>
      <w:bookmarkStart w:id="563" w:name="_Toc43806096"/>
      <w:bookmarkStart w:id="564" w:name="_Toc43806403"/>
      <w:r w:rsidRPr="00520DE9">
        <w:t>6.22.3</w:t>
      </w:r>
      <w:r w:rsidRPr="00520DE9">
        <w:tab/>
      </w:r>
      <w:bookmarkEnd w:id="559"/>
      <w:r w:rsidRPr="00520DE9">
        <w:t>Impacts on services, entities and interfaces</w:t>
      </w:r>
      <w:bookmarkEnd w:id="560"/>
      <w:bookmarkEnd w:id="561"/>
      <w:bookmarkEnd w:id="562"/>
      <w:bookmarkEnd w:id="563"/>
      <w:bookmarkEnd w:id="564"/>
    </w:p>
    <w:p w14:paraId="1927F6B1" w14:textId="0990462B" w:rsidR="006204F9" w:rsidRPr="00520DE9" w:rsidDel="00F70BB4" w:rsidRDefault="006204F9" w:rsidP="006204F9">
      <w:pPr>
        <w:pStyle w:val="EditorsNote"/>
        <w:rPr>
          <w:del w:id="565" w:author="HW_NH1" w:date="2020-08-13T15:31:00Z"/>
        </w:rPr>
      </w:pPr>
      <w:del w:id="566"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567" w:author="HW_NH1" w:date="2020-08-11T15:18:00Z"/>
          <w:rFonts w:eastAsiaTheme="minorEastAsia"/>
          <w:b/>
          <w:lang w:eastAsia="zh-CN"/>
        </w:rPr>
      </w:pPr>
      <w:ins w:id="568"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569" w:author="HW_NH1" w:date="2020-08-11T15:18:00Z"/>
          <w:lang w:eastAsia="zh-CN"/>
        </w:rPr>
      </w:pPr>
      <w:ins w:id="570"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571" w:author="HW_NH1" w:date="2020-08-11T15:18:00Z"/>
          <w:rFonts w:eastAsiaTheme="minorEastAsia"/>
          <w:b/>
          <w:lang w:eastAsia="zh-CN"/>
        </w:rPr>
      </w:pPr>
    </w:p>
    <w:p w14:paraId="39356276" w14:textId="77777777" w:rsidR="004929FF" w:rsidRDefault="004929FF" w:rsidP="004929FF">
      <w:pPr>
        <w:rPr>
          <w:ins w:id="572" w:author="HW_NH1" w:date="2020-08-11T15:18:00Z"/>
          <w:rFonts w:eastAsiaTheme="minorEastAsia"/>
          <w:b/>
          <w:lang w:eastAsia="zh-CN"/>
        </w:rPr>
      </w:pPr>
      <w:ins w:id="573" w:author="HW_NH1" w:date="2020-08-11T15:18:00Z">
        <w:r>
          <w:rPr>
            <w:rFonts w:eastAsiaTheme="minorEastAsia"/>
            <w:b/>
            <w:lang w:eastAsia="zh-CN"/>
          </w:rPr>
          <w:t>SMF</w:t>
        </w:r>
        <w:r w:rsidRPr="00122D4C">
          <w:rPr>
            <w:rFonts w:eastAsiaTheme="minorEastAsia"/>
            <w:b/>
            <w:lang w:eastAsia="zh-CN"/>
          </w:rPr>
          <w:t>:</w:t>
        </w:r>
      </w:ins>
    </w:p>
    <w:p w14:paraId="5E4D3044" w14:textId="77777777" w:rsidR="00544E01" w:rsidRPr="00544E01" w:rsidRDefault="004929FF" w:rsidP="00544E01">
      <w:pPr>
        <w:pStyle w:val="B1"/>
        <w:numPr>
          <w:ilvl w:val="0"/>
          <w:numId w:val="21"/>
        </w:numPr>
        <w:rPr>
          <w:color w:val="FF0000"/>
          <w:highlight w:val="yellow"/>
          <w:lang w:eastAsia="ko-KR"/>
        </w:rPr>
      </w:pPr>
      <w:ins w:id="574" w:author="HW_NH1" w:date="2020-08-11T15:18:00Z">
        <w:r w:rsidRPr="00544E01">
          <w:rPr>
            <w:rFonts w:eastAsiaTheme="minorEastAsia"/>
            <w:lang w:eastAsia="zh-CN"/>
          </w:rPr>
          <w:t>Configure UE with the address of LDNSR as the DNS server during PDU session establishment via PCO.</w:t>
        </w:r>
      </w:ins>
    </w:p>
    <w:p w14:paraId="6D40BE9F" w14:textId="51093011" w:rsidR="004929FF" w:rsidRPr="00544E01" w:rsidRDefault="004929FF" w:rsidP="00544E01">
      <w:pPr>
        <w:pStyle w:val="B1"/>
        <w:numPr>
          <w:ilvl w:val="0"/>
          <w:numId w:val="21"/>
        </w:numPr>
        <w:rPr>
          <w:ins w:id="575" w:author="HW_NH1" w:date="2020-08-11T15:18:00Z"/>
          <w:rFonts w:eastAsiaTheme="minorEastAsia"/>
          <w:lang w:eastAsia="zh-CN"/>
          <w:rPrChange w:id="576" w:author="LTHM0" w:date="2020-08-23T18:59:00Z">
            <w:rPr>
              <w:ins w:id="577" w:author="HW_NH1" w:date="2020-08-11T15:18:00Z"/>
              <w:lang w:eastAsia="zh-CN"/>
            </w:rPr>
          </w:rPrChange>
        </w:rPr>
      </w:pPr>
      <w:ins w:id="578" w:author="HW_NH1" w:date="2020-08-11T15:18:00Z">
        <w:r w:rsidRPr="00544E01">
          <w:rPr>
            <w:rFonts w:eastAsiaTheme="minorEastAsia"/>
            <w:lang w:eastAsia="zh-CN"/>
            <w:rPrChange w:id="579" w:author="LTHM0" w:date="2020-08-23T18:59:00Z">
              <w:rPr>
                <w:lang w:eastAsia="zh-CN"/>
              </w:rPr>
            </w:rPrChange>
          </w:rPr>
          <w:t xml:space="preserve">the SMF </w:t>
        </w:r>
        <w:del w:id="580" w:author="NTT DOCOMO" w:date="2020-08-20T15:08:00Z">
          <w:r w:rsidRPr="00544E01" w:rsidDel="00B22CA4">
            <w:rPr>
              <w:rFonts w:eastAsiaTheme="minorEastAsia"/>
              <w:lang w:eastAsia="zh-CN"/>
              <w:rPrChange w:id="581" w:author="LTHM0" w:date="2020-08-23T18:59:00Z">
                <w:rPr>
                  <w:lang w:eastAsia="zh-CN"/>
                </w:rPr>
              </w:rPrChange>
            </w:rPr>
            <w:delText>provisions</w:delText>
          </w:r>
        </w:del>
      </w:ins>
      <w:ins w:id="582" w:author="NTT DOCOMO" w:date="2020-08-20T15:08:00Z">
        <w:r w:rsidR="00B22CA4" w:rsidRPr="00544E01">
          <w:rPr>
            <w:rFonts w:eastAsiaTheme="minorEastAsia"/>
            <w:lang w:eastAsia="zh-CN"/>
            <w:rPrChange w:id="583" w:author="LTHM0" w:date="2020-08-23T18:59:00Z">
              <w:rPr>
                <w:lang w:eastAsia="zh-CN"/>
              </w:rPr>
            </w:rPrChange>
          </w:rPr>
          <w:t>provides</w:t>
        </w:r>
      </w:ins>
      <w:ins w:id="584" w:author="HW_NH1" w:date="2020-08-11T15:18:00Z">
        <w:r w:rsidRPr="00544E01">
          <w:rPr>
            <w:rFonts w:eastAsiaTheme="minorEastAsia"/>
            <w:lang w:eastAsia="zh-CN"/>
            <w:rPrChange w:id="585" w:author="LTHM0" w:date="2020-08-23T18:59:00Z">
              <w:rPr>
                <w:lang w:eastAsia="zh-CN"/>
              </w:rPr>
            </w:rPrChange>
          </w:rPr>
          <w:t xml:space="preserve"> </w:t>
        </w:r>
        <w:del w:id="586" w:author="LTHM0" w:date="2020-08-23T19:45:00Z">
          <w:r w:rsidRPr="00544E01" w:rsidDel="00544E01">
            <w:rPr>
              <w:rFonts w:eastAsiaTheme="minorEastAsia"/>
              <w:lang w:eastAsia="zh-CN"/>
              <w:rPrChange w:id="587" w:author="LTHM0" w:date="2020-08-23T18:59:00Z">
                <w:rPr>
                  <w:lang w:eastAsia="zh-CN"/>
                </w:rPr>
              </w:rPrChange>
            </w:rPr>
            <w:delText xml:space="preserve">to </w:delText>
          </w:r>
        </w:del>
        <w:r w:rsidRPr="00544E01">
          <w:rPr>
            <w:rFonts w:eastAsiaTheme="minorEastAsia"/>
            <w:lang w:eastAsia="zh-CN"/>
            <w:rPrChange w:id="588" w:author="LTHM0" w:date="2020-08-23T18:59:00Z">
              <w:rPr>
                <w:lang w:eastAsia="zh-CN"/>
              </w:rPr>
            </w:rPrChange>
          </w:rPr>
          <w:t xml:space="preserve">the LDNSR </w:t>
        </w:r>
      </w:ins>
      <w:r w:rsidR="00544E01" w:rsidRPr="00544E01">
        <w:rPr>
          <w:rFonts w:eastAsiaTheme="minorEastAsia"/>
          <w:lang w:eastAsia="zh-CN"/>
        </w:rPr>
        <w:t>with</w:t>
      </w:r>
      <w:ins w:id="589" w:author="HW_NH1" w:date="2020-08-11T15:18:00Z">
        <w:r w:rsidRPr="00544E01">
          <w:rPr>
            <w:rFonts w:eastAsiaTheme="minorEastAsia"/>
            <w:lang w:eastAsia="zh-CN"/>
            <w:rPrChange w:id="590" w:author="LTHM0" w:date="2020-08-23T18:59:00Z">
              <w:rPr>
                <w:lang w:eastAsia="zh-CN"/>
              </w:rPr>
            </w:rPrChange>
          </w:rPr>
          <w:t>:</w:t>
        </w:r>
      </w:ins>
    </w:p>
    <w:p w14:paraId="30A49874" w14:textId="77777777" w:rsidR="00544E01" w:rsidRPr="00544E01" w:rsidRDefault="00544E01">
      <w:pPr>
        <w:pStyle w:val="B2"/>
        <w:rPr>
          <w:ins w:id="591" w:author="LTHM0" w:date="2020-08-23T19:45:00Z"/>
          <w:lang w:eastAsia="zh-CN"/>
        </w:rPr>
        <w:pPrChange w:id="592" w:author="LTHM0" w:date="2020-08-23T19:45:00Z">
          <w:pPr>
            <w:pStyle w:val="B1"/>
            <w:numPr>
              <w:numId w:val="21"/>
            </w:numPr>
            <w:ind w:left="704" w:hanging="420"/>
          </w:pPr>
        </w:pPrChange>
      </w:pPr>
      <w:ins w:id="593" w:author="LTHM0" w:date="2020-08-23T19:45:00Z">
        <w:r w:rsidRPr="00544E01">
          <w:rPr>
            <w:lang w:eastAsia="zh-CN"/>
          </w:rPr>
          <w:t xml:space="preserve">Option 1: the </w:t>
        </w:r>
        <w:del w:id="594" w:author="LTHM0" w:date="2020-08-23T15:36:00Z">
          <w:r w:rsidRPr="00544E01" w:rsidDel="001A5B55">
            <w:rPr>
              <w:lang w:eastAsia="zh-CN"/>
            </w:rPr>
            <w:delText xml:space="preserve">LDNSR </w:delText>
          </w:r>
        </w:del>
        <w:del w:id="595" w:author="LTHM0" w:date="2020-08-23T15:25:00Z">
          <w:r w:rsidRPr="00544E01" w:rsidDel="00DC0785">
            <w:rPr>
              <w:lang w:eastAsia="zh-CN"/>
            </w:rPr>
            <w:delText xml:space="preserve">retrieves </w:delText>
          </w:r>
        </w:del>
        <w:r w:rsidRPr="00544E01">
          <w:rPr>
            <w:lang w:eastAsia="zh-CN"/>
          </w:rPr>
          <w:t>IP address to add as ECS DNS option.</w:t>
        </w:r>
      </w:ins>
    </w:p>
    <w:p w14:paraId="357973FB" w14:textId="77777777" w:rsidR="00544E01" w:rsidRPr="00544E01" w:rsidRDefault="00544E01">
      <w:pPr>
        <w:pStyle w:val="B2"/>
        <w:rPr>
          <w:ins w:id="596" w:author="LTHM0" w:date="2020-08-23T19:45:00Z"/>
          <w:lang w:eastAsia="zh-CN"/>
        </w:rPr>
        <w:pPrChange w:id="597" w:author="LTHM0" w:date="2020-08-23T19:45:00Z">
          <w:pPr>
            <w:pStyle w:val="B1"/>
            <w:numPr>
              <w:numId w:val="21"/>
            </w:numPr>
            <w:ind w:left="704" w:hanging="420"/>
          </w:pPr>
        </w:pPrChange>
      </w:pPr>
      <w:ins w:id="598" w:author="LTHM0" w:date="2020-08-23T19:45:00Z">
        <w:r w:rsidRPr="00544E01">
          <w:rPr>
            <w:lang w:eastAsia="zh-CN"/>
          </w:rPr>
          <w:t xml:space="preserve">Option 2a (with direct connectivity between LDNSR and L-DNS): </w:t>
        </w:r>
        <w:del w:id="599" w:author="LTHM0" w:date="2020-08-23T16:17:00Z">
          <w:r w:rsidRPr="00544E01" w:rsidDel="00E75871">
            <w:rPr>
              <w:lang w:eastAsia="zh-CN"/>
            </w:rPr>
            <w:delText xml:space="preserve">the LDNSR  retrieves UE location and  </w:delText>
          </w:r>
        </w:del>
        <w:r w:rsidRPr="00544E01">
          <w:rPr>
            <w:lang w:eastAsia="zh-CN"/>
          </w:rPr>
          <w:t xml:space="preserve">the address of L-DNS server towards which to propagate a DNS request. </w:t>
        </w:r>
      </w:ins>
    </w:p>
    <w:p w14:paraId="0F6335DC" w14:textId="77777777" w:rsidR="00544E01" w:rsidRPr="00544E01" w:rsidRDefault="00544E01">
      <w:pPr>
        <w:pStyle w:val="B2"/>
        <w:rPr>
          <w:ins w:id="600" w:author="LTHM0" w:date="2020-08-23T19:45:00Z"/>
          <w:lang w:eastAsia="zh-CN"/>
        </w:rPr>
        <w:pPrChange w:id="601" w:author="LTHM0" w:date="2020-08-23T19:45:00Z">
          <w:pPr>
            <w:pStyle w:val="B1"/>
            <w:numPr>
              <w:numId w:val="21"/>
            </w:numPr>
            <w:ind w:left="704" w:hanging="420"/>
          </w:pPr>
        </w:pPrChange>
      </w:pPr>
      <w:ins w:id="602" w:author="LTHM0" w:date="2020-08-23T19:45:00Z">
        <w:r w:rsidRPr="00544E01">
          <w:rPr>
            <w:lang w:eastAsia="zh-CN"/>
          </w:rPr>
          <w:t xml:space="preserve">Option 2b (without direct connectivity between LDNSR and L-DNS) the requirement (with relevant filters) to forward a DNS request to the SMF </w:t>
        </w:r>
      </w:ins>
    </w:p>
    <w:p w14:paraId="6237F6AC" w14:textId="3D94265A" w:rsidR="00544E01" w:rsidRPr="003858DA" w:rsidDel="00544E01" w:rsidRDefault="00544E01">
      <w:pPr>
        <w:pStyle w:val="EditorsNote"/>
        <w:rPr>
          <w:ins w:id="603" w:author="HW_NH1" w:date="2020-08-11T15:18:00Z"/>
          <w:del w:id="604" w:author="LTHM0" w:date="2020-08-23T19:48:00Z"/>
          <w:highlight w:val="yellow"/>
          <w:lang w:eastAsia="ko-KR"/>
          <w:rPrChange w:id="605" w:author="LTHM0" w:date="2020-08-23T18:58:00Z">
            <w:rPr>
              <w:ins w:id="606" w:author="HW_NH1" w:date="2020-08-11T15:18:00Z"/>
              <w:del w:id="607" w:author="LTHM0" w:date="2020-08-23T19:48:00Z"/>
              <w:rFonts w:eastAsiaTheme="minorEastAsia"/>
              <w:lang w:eastAsia="zh-CN"/>
            </w:rPr>
          </w:rPrChange>
        </w:rPr>
        <w:pPrChange w:id="608" w:author="LTHM0" w:date="2020-08-23T19:48:00Z">
          <w:pPr>
            <w:pStyle w:val="B1"/>
            <w:numPr>
              <w:numId w:val="21"/>
            </w:numPr>
            <w:ind w:left="704" w:hanging="420"/>
          </w:pPr>
        </w:pPrChange>
      </w:pPr>
      <w:ins w:id="609" w:author="LTHM0" w:date="2020-08-23T18:58:00Z">
        <w:r>
          <w:rPr>
            <w:highlight w:val="yellow"/>
            <w:lang w:eastAsia="ko-KR"/>
          </w:rPr>
          <w:t xml:space="preserve">EN: the following </w:t>
        </w:r>
      </w:ins>
      <w:ins w:id="610" w:author="LTHM0" w:date="2020-08-23T18:59:00Z">
        <w:r>
          <w:rPr>
            <w:highlight w:val="yellow"/>
            <w:lang w:eastAsia="ko-KR"/>
          </w:rPr>
          <w:t>are</w:t>
        </w:r>
      </w:ins>
      <w:ins w:id="611" w:author="LTHM0" w:date="2020-08-23T18:58:00Z">
        <w:r>
          <w:rPr>
            <w:highlight w:val="yellow"/>
            <w:lang w:eastAsia="ko-KR"/>
          </w:rPr>
          <w:t xml:space="preserve"> FFS</w:t>
        </w:r>
      </w:ins>
      <w:ins w:id="612" w:author="LTHM0" w:date="2020-08-23T19:45:00Z">
        <w:r>
          <w:rPr>
            <w:highlight w:val="yellow"/>
            <w:lang w:eastAsia="ko-KR"/>
          </w:rPr>
          <w:t>: how</w:t>
        </w:r>
      </w:ins>
      <w:ins w:id="613" w:author="LTHM0" w:date="2020-08-23T19:46:00Z">
        <w:r>
          <w:rPr>
            <w:highlight w:val="yellow"/>
            <w:lang w:eastAsia="ko-KR"/>
          </w:rPr>
          <w:t xml:space="preserve"> the </w:t>
        </w:r>
        <w:r w:rsidRPr="00D05C19">
          <w:rPr>
            <w:rFonts w:eastAsiaTheme="minorEastAsia"/>
            <w:color w:val="000000"/>
            <w:lang w:eastAsia="zh-CN"/>
          </w:rPr>
          <w:t>SMF provides the LDNSR</w:t>
        </w:r>
        <w:r>
          <w:rPr>
            <w:rFonts w:eastAsiaTheme="minorEastAsia"/>
            <w:color w:val="000000"/>
            <w:lang w:eastAsia="zh-CN"/>
          </w:rPr>
          <w:t xml:space="preserve"> with the information above</w:t>
        </w:r>
      </w:ins>
      <w:ins w:id="614" w:author="LTHM0" w:date="2020-08-23T19:48:00Z">
        <w:r>
          <w:rPr>
            <w:rFonts w:eastAsiaTheme="minorEastAsia"/>
            <w:color w:val="000000"/>
            <w:lang w:eastAsia="zh-CN"/>
          </w:rPr>
          <w:t xml:space="preserve">, </w:t>
        </w:r>
        <w:del w:id="615" w:author="NTT DOCOMO3" w:date="2020-08-27T11:32:00Z">
          <w:r w:rsidDel="009E5315">
            <w:delText>f</w:delText>
          </w:r>
        </w:del>
        <w:r>
          <w:t>see EN A and EN</w:t>
        </w:r>
      </w:ins>
      <w:ins w:id="616" w:author="LTHM0" w:date="2020-08-23T19:49:00Z">
        <w:r>
          <w:t xml:space="preserve"> B below F</w:t>
        </w:r>
      </w:ins>
      <w:ins w:id="617" w:author="LTHM0" w:date="2020-08-23T19:48:00Z">
        <w:r>
          <w:t>ig</w:t>
        </w:r>
        <w:r w:rsidRPr="00520DE9">
          <w:t>ure 6.22.2-1</w:t>
        </w:r>
      </w:ins>
      <w:ins w:id="618" w:author="LTHM0" w:date="2020-08-23T19:46:00Z">
        <w:r>
          <w:rPr>
            <w:rFonts w:eastAsiaTheme="minorEastAsia"/>
            <w:color w:val="000000"/>
            <w:lang w:eastAsia="zh-CN"/>
          </w:rPr>
          <w:t xml:space="preserve">, </w:t>
        </w:r>
      </w:ins>
      <w:ins w:id="619" w:author="NTT DOCOMO" w:date="2020-08-20T15:28:00Z">
        <w:del w:id="620" w:author="LTHM0" w:date="2020-08-23T19:48:00Z">
          <w:r w:rsidRPr="003858DA" w:rsidDel="00544E01">
            <w:rPr>
              <w:highlight w:val="yellow"/>
              <w:lang w:eastAsia="ko-KR"/>
              <w:rPrChange w:id="621" w:author="LTHM0" w:date="2020-08-23T18:58:00Z">
                <w:rPr/>
              </w:rPrChange>
            </w:rPr>
            <w:delText>At PDU session establishment, the SMF notifies the LDNSR (without involving NEF or PCF) on PDU Session Status including SMF ID, GPSI and UE IP address.</w:delText>
          </w:r>
        </w:del>
      </w:ins>
    </w:p>
    <w:p w14:paraId="4D3C2308" w14:textId="576D5011" w:rsidR="004929FF" w:rsidRDefault="004929FF">
      <w:pPr>
        <w:pStyle w:val="EditorsNote"/>
        <w:rPr>
          <w:ins w:id="622" w:author="HW_NH1" w:date="2020-08-11T15:18:00Z"/>
        </w:rPr>
        <w:pPrChange w:id="623" w:author="LTHM0" w:date="2020-08-23T19:00:00Z">
          <w:pPr>
            <w:pStyle w:val="B1"/>
            <w:numPr>
              <w:numId w:val="21"/>
            </w:numPr>
            <w:ind w:left="704" w:hanging="420"/>
          </w:pPr>
        </w:pPrChange>
      </w:pPr>
      <w:ins w:id="624" w:author="HW_NH1" w:date="2020-08-11T15:18:00Z">
        <w:del w:id="625" w:author="LTHM0" w:date="2020-08-23T19:48:00Z">
          <w:r w:rsidRPr="00520DE9" w:rsidDel="00544E01">
            <w:delText>Optionally,</w:delText>
          </w:r>
          <w:r w:rsidDel="00544E01">
            <w:delText xml:space="preserve"> the SMF</w:delText>
          </w:r>
          <w:r w:rsidDel="00544E01">
            <w:rPr>
              <w:lang w:eastAsia="zh-CN"/>
            </w:rPr>
            <w:delText xml:space="preserve"> </w:delText>
          </w:r>
          <w:r w:rsidDel="00544E01">
            <w:delText>configures</w:delText>
          </w:r>
        </w:del>
      </w:ins>
      <w:ins w:id="626" w:author="NTT DOCOMO" w:date="2020-08-20T15:08:00Z">
        <w:del w:id="627" w:author="LTHM0" w:date="2020-08-23T19:48:00Z">
          <w:r w:rsidR="00B22CA4" w:rsidDel="00544E01">
            <w:delText>provides</w:delText>
          </w:r>
        </w:del>
      </w:ins>
      <w:ins w:id="628" w:author="HW_NH1" w:date="2020-08-11T15:18:00Z">
        <w:del w:id="629" w:author="LTHM0" w:date="2020-08-23T19:48:00Z">
          <w:r w:rsidDel="00544E01">
            <w:delText xml:space="preserve"> the LDNSR with FQDN(s) and indicate the LDNSR to </w:delText>
          </w:r>
          <w:r w:rsidRPr="00675640" w:rsidDel="00544E01">
            <w:delText xml:space="preserve">contact SMF for the </w:delText>
          </w:r>
          <w:r w:rsidDel="00544E01">
            <w:delText xml:space="preserve">received </w:delText>
          </w:r>
          <w:r w:rsidRPr="00675640" w:rsidDel="00544E01">
            <w:delText>FQDN</w:delText>
          </w:r>
          <w:r w:rsidDel="00544E01">
            <w:delText xml:space="preserve">. In this case, the SMF returns to the LDNSR the </w:delText>
          </w:r>
          <w:r w:rsidRPr="00276B1E" w:rsidDel="00544E01">
            <w:delText xml:space="preserve">IP address or L-DNS server </w:delText>
          </w:r>
          <w:r w:rsidDel="00544E01">
            <w:delText>address corresponding to FQDN.</w:delText>
          </w:r>
        </w:del>
      </w:ins>
    </w:p>
    <w:p w14:paraId="5F6FA6D8" w14:textId="046B6EB1" w:rsidR="001D5EC6" w:rsidRPr="001D5EC6" w:rsidRDefault="001D5EC6">
      <w:pPr>
        <w:pStyle w:val="B2"/>
        <w:rPr>
          <w:ins w:id="630" w:author="LTHM0" w:date="2020-08-23T20:49:00Z"/>
          <w:rFonts w:eastAsiaTheme="minorEastAsia"/>
          <w:lang w:eastAsia="zh-CN"/>
          <w:rPrChange w:id="631" w:author="LTHM0" w:date="2020-08-23T20:49:00Z">
            <w:rPr>
              <w:ins w:id="632" w:author="LTHM0" w:date="2020-08-23T20:49:00Z"/>
              <w:lang w:eastAsia="zh-CN"/>
            </w:rPr>
          </w:rPrChange>
        </w:rPr>
        <w:pPrChange w:id="633" w:author="LTHM0" w:date="2020-08-23T20:49:00Z">
          <w:pPr>
            <w:pStyle w:val="B1"/>
            <w:numPr>
              <w:numId w:val="21"/>
            </w:numPr>
            <w:ind w:left="704" w:hanging="420"/>
          </w:pPr>
        </w:pPrChange>
      </w:pPr>
      <w:ins w:id="634" w:author="LTHM0" w:date="2020-08-23T20:50:00Z">
        <w:r>
          <w:rPr>
            <w:lang w:val="en-GB"/>
          </w:rPr>
          <w:t>C</w:t>
        </w:r>
      </w:ins>
      <w:ins w:id="635" w:author="LTHM0" w:date="2020-08-23T20:49:00Z">
        <w:r>
          <w:t xml:space="preserve">onditions on the DNS response </w:t>
        </w:r>
        <w:r w:rsidRPr="001D5EC6">
          <w:rPr>
            <w:lang w:val="en-GB"/>
            <w:rPrChange w:id="636" w:author="LTHM0" w:date="2020-08-23T20:49:00Z">
              <w:rPr>
                <w:lang w:val="fr-FR"/>
              </w:rPr>
            </w:rPrChange>
          </w:rPr>
          <w:t>th</w:t>
        </w:r>
        <w:r>
          <w:rPr>
            <w:lang w:val="en-GB"/>
          </w:rPr>
          <w:t>at request LDNSR to notify the SMF</w:t>
        </w:r>
      </w:ins>
    </w:p>
    <w:p w14:paraId="1718B6EF" w14:textId="38B6FF5F" w:rsidR="004929FF" w:rsidRPr="00D078B0" w:rsidRDefault="004929FF" w:rsidP="004929FF">
      <w:pPr>
        <w:pStyle w:val="B1"/>
        <w:numPr>
          <w:ilvl w:val="0"/>
          <w:numId w:val="21"/>
        </w:numPr>
        <w:rPr>
          <w:ins w:id="637" w:author="HW_NH1" w:date="2020-08-11T15:18:00Z"/>
          <w:rFonts w:eastAsiaTheme="minorEastAsia"/>
          <w:lang w:eastAsia="zh-CN"/>
        </w:rPr>
      </w:pPr>
      <w:ins w:id="638" w:author="HW_NH1" w:date="2020-08-11T15:18:00Z">
        <w:r w:rsidRPr="00520DE9">
          <w:rPr>
            <w:lang w:eastAsia="zh-CN"/>
          </w:rPr>
          <w:t xml:space="preserve">Dynamically </w:t>
        </w:r>
      </w:ins>
      <w:ins w:id="639" w:author="LTHM0" w:date="2020-08-23T19:02:00Z">
        <w:r w:rsidR="003858DA">
          <w:rPr>
            <w:lang w:eastAsia="zh-CN"/>
          </w:rPr>
          <w:t xml:space="preserve">(upon LDNSR notifications) </w:t>
        </w:r>
      </w:ins>
      <w:ins w:id="640" w:author="HW_NH1" w:date="2020-08-11T15:18:00Z">
        <w:r w:rsidRPr="00520DE9">
          <w:rPr>
            <w:lang w:eastAsia="zh-CN"/>
          </w:rPr>
          <w:t xml:space="preserve">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5A6405D" w:rsidR="004929FF" w:rsidRPr="007B7A99" w:rsidRDefault="004929FF" w:rsidP="004929FF">
      <w:pPr>
        <w:pStyle w:val="B1"/>
        <w:numPr>
          <w:ilvl w:val="0"/>
          <w:numId w:val="21"/>
        </w:numPr>
        <w:rPr>
          <w:ins w:id="641" w:author="HW_NH1" w:date="2020-08-11T15:18:00Z"/>
          <w:lang w:eastAsia="zh-CN"/>
        </w:rPr>
      </w:pPr>
      <w:ins w:id="642"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t>
        </w:r>
        <w:del w:id="643" w:author="LTHM0" w:date="2020-08-23T19:02:00Z">
          <w:r w:rsidRPr="00D078B0" w:rsidDel="003858DA">
            <w:rPr>
              <w:lang w:eastAsia="zh-CN"/>
            </w:rPr>
            <w:delText>with</w:delText>
          </w:r>
        </w:del>
      </w:ins>
      <w:ins w:id="644" w:author="LTHM0" w:date="2020-08-23T19:02:00Z">
        <w:r w:rsidR="003858DA">
          <w:rPr>
            <w:lang w:eastAsia="zh-CN"/>
          </w:rPr>
          <w:t>the</w:t>
        </w:r>
      </w:ins>
      <w:ins w:id="645" w:author="HW_NH1" w:date="2020-08-11T15:18:00Z">
        <w:r w:rsidRPr="00D078B0">
          <w:rPr>
            <w:lang w:eastAsia="zh-CN"/>
          </w:rPr>
          <w:t xml:space="preserve">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646" w:author="HW_NH1" w:date="2020-08-11T15:18:00Z"/>
          <w:rFonts w:eastAsiaTheme="minorEastAsia"/>
          <w:b/>
          <w:lang w:eastAsia="zh-CN"/>
        </w:rPr>
      </w:pPr>
      <w:ins w:id="647"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648" w:author="HW_NH1" w:date="2020-08-11T15:18:00Z"/>
          <w:rFonts w:eastAsiaTheme="minorEastAsia"/>
          <w:lang w:eastAsia="zh-CN"/>
        </w:rPr>
      </w:pPr>
      <w:ins w:id="649" w:author="HW_NH1" w:date="2020-08-11T15:18:00Z">
        <w:r w:rsidRPr="004929FF">
          <w:rPr>
            <w:rFonts w:eastAsiaTheme="minorEastAsia"/>
            <w:lang w:eastAsia="zh-CN"/>
          </w:rPr>
          <w:t>UPF as an ULCL:</w:t>
        </w:r>
      </w:ins>
    </w:p>
    <w:p w14:paraId="443E1A89" w14:textId="52589C8E" w:rsidR="004929FF" w:rsidRPr="0095509C" w:rsidRDefault="004929FF" w:rsidP="004929FF">
      <w:pPr>
        <w:pStyle w:val="B1"/>
        <w:numPr>
          <w:ilvl w:val="0"/>
          <w:numId w:val="21"/>
        </w:numPr>
        <w:rPr>
          <w:ins w:id="650" w:author="HW_NH1" w:date="2020-08-11T15:18:00Z"/>
          <w:lang w:eastAsia="zh-CN"/>
        </w:rPr>
      </w:pPr>
      <w:ins w:id="651"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 xml:space="preserve">uplink forwarding rules to route the traffic and </w:t>
        </w:r>
        <w:del w:id="652" w:author="LTHM0" w:date="2020-08-23T20:50:00Z">
          <w:r w:rsidRPr="00102295" w:rsidDel="001D5EC6">
            <w:rPr>
              <w:lang w:eastAsia="zh-CN"/>
            </w:rPr>
            <w:delText xml:space="preserve">subsequent </w:delText>
          </w:r>
        </w:del>
        <w:r w:rsidRPr="00102295">
          <w:rPr>
            <w:lang w:eastAsia="zh-CN"/>
          </w:rPr>
          <w:t xml:space="preserve">DNS queries for FQDNs </w:t>
        </w:r>
      </w:ins>
      <w:ins w:id="653" w:author="LTHM0" w:date="2020-08-23T20:50:00Z">
        <w:r w:rsidR="001D5EC6">
          <w:rPr>
            <w:lang w:eastAsia="zh-CN"/>
          </w:rPr>
          <w:t xml:space="preserve">ranges </w:t>
        </w:r>
      </w:ins>
      <w:ins w:id="654" w:author="HW_NH1" w:date="2020-08-11T15:18:00Z">
        <w:del w:id="655" w:author="LTHM0" w:date="2020-08-23T20:50:00Z">
          <w:r w:rsidRPr="00102295" w:rsidDel="001D5EC6">
            <w:rPr>
              <w:lang w:eastAsia="zh-CN"/>
            </w:rPr>
            <w:delText xml:space="preserve">corresponding to the DNAI </w:delText>
          </w:r>
        </w:del>
        <w:r w:rsidRPr="00102295">
          <w:rPr>
            <w:lang w:eastAsia="zh-CN"/>
          </w:rPr>
          <w:t>to the Local PSA2</w:t>
        </w:r>
      </w:ins>
      <w:ins w:id="656" w:author="LTHM0" w:date="2020-08-23T20:51:00Z">
        <w:r w:rsidR="001D5EC6">
          <w:rPr>
            <w:lang w:eastAsia="zh-CN"/>
          </w:rPr>
          <w:t xml:space="preserve"> (assuming DNS traffic is not ciphered)</w:t>
        </w:r>
      </w:ins>
      <w:ins w:id="657" w:author="HW_NH1" w:date="2020-08-11T15:18:00Z">
        <w:r>
          <w:rPr>
            <w:lang w:eastAsia="zh-CN"/>
          </w:rPr>
          <w:t>.</w:t>
        </w:r>
      </w:ins>
      <w:ins w:id="658" w:author="LTHM0" w:date="2020-08-23T19:03:00Z">
        <w:r w:rsidR="003858DA">
          <w:rPr>
            <w:lang w:eastAsia="zh-CN"/>
          </w:rPr>
          <w:t xml:space="preserve"> </w:t>
        </w:r>
      </w:ins>
    </w:p>
    <w:p w14:paraId="707BB523" w14:textId="7783461C" w:rsidR="004929FF" w:rsidRPr="004929FF" w:rsidRDefault="004929FF" w:rsidP="004929FF">
      <w:pPr>
        <w:rPr>
          <w:ins w:id="659" w:author="HW_NH1" w:date="2020-08-11T15:17:00Z"/>
          <w:rFonts w:eastAsiaTheme="minorEastAsia"/>
          <w:lang w:eastAsia="zh-CN"/>
        </w:rPr>
      </w:pPr>
      <w:ins w:id="660" w:author="HW_NH1" w:date="2020-08-11T15:17:00Z">
        <w:del w:id="661" w:author="NTT DOCOMO" w:date="2020-08-20T15:05:00Z">
          <w:r w:rsidRPr="004929FF" w:rsidDel="00A17DFC">
            <w:rPr>
              <w:rFonts w:eastAsiaTheme="minorEastAsia"/>
              <w:lang w:eastAsia="zh-CN"/>
            </w:rPr>
            <w:delText xml:space="preserve">UPF as an </w:delText>
          </w:r>
        </w:del>
        <w:r w:rsidRPr="00F0367A">
          <w:rPr>
            <w:rFonts w:eastAsiaTheme="minorEastAsia"/>
            <w:b/>
            <w:bCs/>
            <w:lang w:eastAsia="zh-CN"/>
          </w:rPr>
          <w:t>LDNSR</w:t>
        </w:r>
        <w:r w:rsidRPr="00F0367A">
          <w:rPr>
            <w:b/>
            <w:bCs/>
            <w:lang w:eastAsia="zh-CN"/>
          </w:rPr>
          <w:t>:</w:t>
        </w:r>
      </w:ins>
    </w:p>
    <w:p w14:paraId="0FAE4BA1" w14:textId="331E0E4B" w:rsidR="00B22CA4" w:rsidRDefault="00B22CA4" w:rsidP="004929FF">
      <w:pPr>
        <w:pStyle w:val="B1"/>
        <w:numPr>
          <w:ilvl w:val="0"/>
          <w:numId w:val="21"/>
        </w:numPr>
        <w:rPr>
          <w:ins w:id="662" w:author="LTHM0" w:date="2020-08-23T19:04:00Z"/>
          <w:lang w:eastAsia="zh-CN"/>
        </w:rPr>
      </w:pPr>
      <w:ins w:id="663" w:author="NTT DOCOMO" w:date="2020-08-20T15:06:00Z">
        <w:r>
          <w:rPr>
            <w:lang w:eastAsia="zh-CN"/>
          </w:rPr>
          <w:t xml:space="preserve">New </w:t>
        </w:r>
      </w:ins>
      <w:ins w:id="664" w:author="NTT DOCOMO" w:date="2020-08-20T15:09:00Z">
        <w:r>
          <w:rPr>
            <w:lang w:eastAsia="zh-CN"/>
          </w:rPr>
          <w:t xml:space="preserve">5GC </w:t>
        </w:r>
      </w:ins>
      <w:ins w:id="665" w:author="NTT DOCOMO" w:date="2020-08-20T15:06:00Z">
        <w:r>
          <w:rPr>
            <w:lang w:eastAsia="zh-CN"/>
          </w:rPr>
          <w:t>NF that performs the role of a DNS Resolver</w:t>
        </w:r>
      </w:ins>
      <w:ins w:id="666" w:author="NTT DOCOMO" w:date="2020-08-20T15:07:00Z">
        <w:r>
          <w:rPr>
            <w:lang w:eastAsia="zh-CN"/>
          </w:rPr>
          <w:t xml:space="preserve"> and </w:t>
        </w:r>
      </w:ins>
      <w:ins w:id="667" w:author="NTT DOCOMO" w:date="2020-08-20T15:09:00Z">
        <w:r>
          <w:rPr>
            <w:lang w:eastAsia="zh-CN"/>
          </w:rPr>
          <w:t xml:space="preserve">performs </w:t>
        </w:r>
        <w:del w:id="668" w:author="LTHM0" w:date="2020-08-23T19:03:00Z">
          <w:r w:rsidDel="003858DA">
            <w:rPr>
              <w:lang w:eastAsia="zh-CN"/>
            </w:rPr>
            <w:delText xml:space="preserve">service based </w:delText>
          </w:r>
        </w:del>
        <w:r>
          <w:rPr>
            <w:lang w:eastAsia="zh-CN"/>
          </w:rPr>
          <w:t>interactions</w:t>
        </w:r>
      </w:ins>
      <w:ins w:id="669" w:author="NTT DOCOMO" w:date="2020-08-20T15:07:00Z">
        <w:r>
          <w:rPr>
            <w:lang w:eastAsia="zh-CN"/>
          </w:rPr>
          <w:t xml:space="preserve"> with the SMF</w:t>
        </w:r>
        <w:del w:id="670" w:author="LTHM0" w:date="2020-08-23T19:03:00Z">
          <w:r w:rsidDel="003858DA">
            <w:rPr>
              <w:lang w:eastAsia="zh-CN"/>
            </w:rPr>
            <w:delText xml:space="preserve"> </w:delText>
          </w:r>
        </w:del>
      </w:ins>
      <w:ins w:id="671" w:author="NTT DOCOMO" w:date="2020-08-20T15:09:00Z">
        <w:del w:id="672" w:author="LTHM0" w:date="2020-08-23T19:03:00Z">
          <w:r w:rsidDel="003858DA">
            <w:rPr>
              <w:lang w:eastAsia="zh-CN"/>
            </w:rPr>
            <w:delText>acting as AF</w:delText>
          </w:r>
        </w:del>
        <w:r>
          <w:rPr>
            <w:lang w:eastAsia="zh-CN"/>
          </w:rPr>
          <w:t>.</w:t>
        </w:r>
      </w:ins>
      <w:ins w:id="673" w:author="NTT DOCOMO3" w:date="2020-08-27T11:34:00Z">
        <w:r w:rsidR="009E5315">
          <w:rPr>
            <w:lang w:eastAsia="zh-CN"/>
          </w:rPr>
          <w:t xml:space="preserve"> The LDNSR may by co-located with a UPF.</w:t>
        </w:r>
      </w:ins>
    </w:p>
    <w:p w14:paraId="6CF7E346" w14:textId="7988BD3F" w:rsidR="001D5EC6" w:rsidRPr="00D05C19" w:rsidRDefault="001D5EC6" w:rsidP="001D5EC6">
      <w:pPr>
        <w:pStyle w:val="B1"/>
        <w:numPr>
          <w:ilvl w:val="0"/>
          <w:numId w:val="21"/>
        </w:numPr>
        <w:rPr>
          <w:ins w:id="674" w:author="LTHM0" w:date="2020-08-23T20:51:00Z"/>
          <w:rFonts w:eastAsiaTheme="minorEastAsia"/>
          <w:lang w:eastAsia="zh-CN"/>
        </w:rPr>
      </w:pPr>
      <w:ins w:id="675" w:author="LTHM0" w:date="2020-08-23T20:51:00Z">
        <w:r w:rsidRPr="00D05C19">
          <w:rPr>
            <w:rFonts w:eastAsiaTheme="minorEastAsia"/>
            <w:lang w:eastAsia="zh-CN"/>
          </w:rPr>
          <w:t xml:space="preserve">the </w:t>
        </w:r>
        <w:r>
          <w:rPr>
            <w:rFonts w:eastAsiaTheme="minorEastAsia"/>
            <w:lang w:eastAsia="zh-CN"/>
          </w:rPr>
          <w:t>LDNSR is configured</w:t>
        </w:r>
      </w:ins>
      <w:ins w:id="676" w:author="LTHM0" w:date="2020-08-23T20:52:00Z">
        <w:r>
          <w:rPr>
            <w:rFonts w:eastAsiaTheme="minorEastAsia"/>
            <w:lang w:eastAsia="zh-CN"/>
          </w:rPr>
          <w:t xml:space="preserve"> by the SMF </w:t>
        </w:r>
      </w:ins>
      <w:ins w:id="677" w:author="LTHM0" w:date="2020-08-23T20:51:00Z">
        <w:r w:rsidRPr="00544E01">
          <w:rPr>
            <w:rFonts w:eastAsiaTheme="minorEastAsia"/>
            <w:lang w:eastAsia="zh-CN"/>
          </w:rPr>
          <w:t>with</w:t>
        </w:r>
        <w:r w:rsidRPr="00D05C19">
          <w:rPr>
            <w:rFonts w:eastAsiaTheme="minorEastAsia"/>
            <w:lang w:eastAsia="zh-CN"/>
          </w:rPr>
          <w:t>:</w:t>
        </w:r>
      </w:ins>
    </w:p>
    <w:p w14:paraId="7CD6F0BB" w14:textId="77777777" w:rsidR="001D5EC6" w:rsidRPr="00544E01" w:rsidRDefault="001D5EC6" w:rsidP="001D5EC6">
      <w:pPr>
        <w:pStyle w:val="B2"/>
        <w:rPr>
          <w:ins w:id="678" w:author="LTHM0" w:date="2020-08-23T20:51:00Z"/>
          <w:lang w:eastAsia="zh-CN"/>
        </w:rPr>
      </w:pPr>
      <w:ins w:id="679" w:author="LTHM0" w:date="2020-08-23T20:51:00Z">
        <w:r w:rsidRPr="00544E01">
          <w:rPr>
            <w:lang w:eastAsia="zh-CN"/>
          </w:rPr>
          <w:t>Option 1: the IP address to add as ECS DNS option.</w:t>
        </w:r>
      </w:ins>
    </w:p>
    <w:p w14:paraId="5CDE4352" w14:textId="77777777" w:rsidR="001D5EC6" w:rsidRPr="00544E01" w:rsidRDefault="001D5EC6" w:rsidP="001D5EC6">
      <w:pPr>
        <w:pStyle w:val="B2"/>
        <w:rPr>
          <w:ins w:id="680" w:author="LTHM0" w:date="2020-08-23T20:51:00Z"/>
          <w:lang w:eastAsia="zh-CN"/>
        </w:rPr>
      </w:pPr>
      <w:ins w:id="681" w:author="LTHM0" w:date="2020-08-23T20:51:00Z">
        <w:r w:rsidRPr="00544E01">
          <w:rPr>
            <w:lang w:eastAsia="zh-CN"/>
          </w:rPr>
          <w:t xml:space="preserve">Option 2a (with direct connectivity between LDNSR and L-DNS): the address of L-DNS server towards which to propagate a DNS request. </w:t>
        </w:r>
      </w:ins>
    </w:p>
    <w:p w14:paraId="55C997B3" w14:textId="77777777" w:rsidR="001D5EC6" w:rsidRPr="00544E01" w:rsidRDefault="001D5EC6" w:rsidP="001D5EC6">
      <w:pPr>
        <w:pStyle w:val="B2"/>
        <w:rPr>
          <w:ins w:id="682" w:author="LTHM0" w:date="2020-08-23T20:51:00Z"/>
          <w:lang w:eastAsia="zh-CN"/>
        </w:rPr>
      </w:pPr>
      <w:ins w:id="683" w:author="LTHM0" w:date="2020-08-23T20:51:00Z">
        <w:r w:rsidRPr="00544E01">
          <w:rPr>
            <w:lang w:eastAsia="zh-CN"/>
          </w:rPr>
          <w:t xml:space="preserve">Option 2b (without direct connectivity between LDNSR and L-DNS) the requirement (with relevant filters) to forward a DNS request to the SMF </w:t>
        </w:r>
      </w:ins>
    </w:p>
    <w:p w14:paraId="31CD91FC" w14:textId="70D08B36" w:rsidR="001D5EC6" w:rsidRDefault="001D5EC6" w:rsidP="001D5EC6">
      <w:pPr>
        <w:pStyle w:val="EditorsNote"/>
        <w:rPr>
          <w:ins w:id="684" w:author="LTHM0" w:date="2020-08-23T20:51:00Z"/>
        </w:rPr>
      </w:pPr>
      <w:ins w:id="685" w:author="LTHM0" w:date="2020-08-23T20:51:00Z">
        <w:r>
          <w:rPr>
            <w:highlight w:val="yellow"/>
            <w:lang w:eastAsia="ko-KR"/>
          </w:rPr>
          <w:t xml:space="preserve">EN: </w:t>
        </w:r>
      </w:ins>
      <w:ins w:id="686" w:author="LTHM0" w:date="2020-08-23T20:52:00Z">
        <w:r>
          <w:rPr>
            <w:highlight w:val="yellow"/>
            <w:lang w:eastAsia="ko-KR"/>
          </w:rPr>
          <w:t xml:space="preserve">the same FFS related with the SMF – LDNSR interface apply as listed for SMF </w:t>
        </w:r>
      </w:ins>
      <w:ins w:id="687" w:author="LTHM0" w:date="2020-08-23T20:51:00Z">
        <w:r>
          <w:rPr>
            <w:highlight w:val="yellow"/>
            <w:lang w:eastAsia="ko-KR"/>
          </w:rPr>
          <w:t xml:space="preserve">the following are FFS: how the </w:t>
        </w:r>
        <w:r w:rsidRPr="00D05C19">
          <w:rPr>
            <w:rFonts w:eastAsiaTheme="minorEastAsia"/>
            <w:color w:val="000000"/>
            <w:lang w:eastAsia="zh-CN"/>
          </w:rPr>
          <w:t>SMF provides the LDNSR</w:t>
        </w:r>
        <w:r>
          <w:rPr>
            <w:rFonts w:eastAsiaTheme="minorEastAsia"/>
            <w:color w:val="000000"/>
            <w:lang w:eastAsia="zh-CN"/>
          </w:rPr>
          <w:t xml:space="preserve"> with the information above, </w:t>
        </w:r>
        <w:r>
          <w:t>see EN A and EN B below Fig</w:t>
        </w:r>
        <w:r w:rsidRPr="00520DE9">
          <w:t>ure 6.22.2-1</w:t>
        </w:r>
        <w:r>
          <w:rPr>
            <w:rFonts w:eastAsiaTheme="minorEastAsia"/>
            <w:color w:val="000000"/>
            <w:lang w:eastAsia="zh-CN"/>
          </w:rPr>
          <w:t xml:space="preserve">, </w:t>
        </w:r>
      </w:ins>
    </w:p>
    <w:p w14:paraId="36662FDD" w14:textId="77777777" w:rsidR="001D5EC6" w:rsidRPr="00D05C19" w:rsidRDefault="001D5EC6" w:rsidP="001D5EC6">
      <w:pPr>
        <w:pStyle w:val="B2"/>
        <w:rPr>
          <w:ins w:id="688" w:author="LTHM0" w:date="2020-08-23T20:51:00Z"/>
          <w:rFonts w:eastAsiaTheme="minorEastAsia"/>
          <w:lang w:val="en-GB" w:eastAsia="zh-CN"/>
        </w:rPr>
      </w:pPr>
      <w:ins w:id="689" w:author="LTHM0" w:date="2020-08-23T20:51:00Z">
        <w:r>
          <w:rPr>
            <w:lang w:val="en-GB"/>
          </w:rPr>
          <w:t>C</w:t>
        </w:r>
        <w:r>
          <w:t xml:space="preserve">onditions on the DNS response </w:t>
        </w:r>
        <w:r w:rsidRPr="00D05C19">
          <w:rPr>
            <w:lang w:val="en-GB"/>
          </w:rPr>
          <w:t>th</w:t>
        </w:r>
        <w:r>
          <w:rPr>
            <w:lang w:val="en-GB"/>
          </w:rPr>
          <w:t>at request LDNSR to notify the SMF</w:t>
        </w:r>
      </w:ins>
    </w:p>
    <w:p w14:paraId="257F45B6" w14:textId="77777777" w:rsidR="003858DA" w:rsidRDefault="003858DA" w:rsidP="004929FF">
      <w:pPr>
        <w:pStyle w:val="B1"/>
        <w:numPr>
          <w:ilvl w:val="0"/>
          <w:numId w:val="21"/>
        </w:numPr>
        <w:rPr>
          <w:ins w:id="690" w:author="NTT DOCOMO" w:date="2020-08-20T15:11:00Z"/>
          <w:lang w:eastAsia="zh-CN"/>
        </w:rPr>
      </w:pPr>
    </w:p>
    <w:p w14:paraId="34598C25" w14:textId="383E9F48" w:rsidR="00B22CA4" w:rsidRPr="00F0367A" w:rsidDel="003858DA" w:rsidRDefault="00AC54A0" w:rsidP="00B22CA4">
      <w:pPr>
        <w:pStyle w:val="B1"/>
        <w:numPr>
          <w:ilvl w:val="0"/>
          <w:numId w:val="21"/>
        </w:numPr>
        <w:rPr>
          <w:ins w:id="691" w:author="NTT DOCOMO" w:date="2020-08-20T15:29:00Z"/>
          <w:del w:id="692" w:author="LTHM0" w:date="2020-08-23T19:03:00Z"/>
        </w:rPr>
      </w:pPr>
      <w:ins w:id="693" w:author="NTT DOCOMO" w:date="2020-08-20T15:29:00Z">
        <w:del w:id="694" w:author="LTHM0" w:date="2020-08-23T19:03:00Z">
          <w:r w:rsidDel="003858DA">
            <w:delText>K</w:delText>
          </w:r>
        </w:del>
      </w:ins>
      <w:ins w:id="695" w:author="NTT DOCOMO" w:date="2020-08-20T15:11:00Z">
        <w:del w:id="696" w:author="LTHM0" w:date="2020-08-23T19:03:00Z">
          <w:r w:rsidR="00B22CA4" w:rsidDel="003858DA">
            <w:delText>eep</w:delText>
          </w:r>
        </w:del>
      </w:ins>
      <w:ins w:id="697" w:author="NTT DOCOMO" w:date="2020-08-20T15:29:00Z">
        <w:del w:id="698" w:author="LTHM0" w:date="2020-08-23T19:03:00Z">
          <w:r w:rsidDel="003858DA">
            <w:delText>s</w:delText>
          </w:r>
        </w:del>
      </w:ins>
      <w:ins w:id="699" w:author="NTT DOCOMO" w:date="2020-08-20T15:11:00Z">
        <w:del w:id="700" w:author="LTHM0" w:date="2020-08-23T19:03:00Z">
          <w:r w:rsidR="00B22CA4" w:rsidDel="003858DA">
            <w:delText xml:space="preserve"> a PDU session state including SMF ID and the mapping between UE IP address and GPSI.</w:delText>
          </w:r>
        </w:del>
      </w:ins>
    </w:p>
    <w:p w14:paraId="03BE48A4" w14:textId="743BED9C" w:rsidR="00AC54A0" w:rsidRPr="00B22CA4" w:rsidDel="003858DA" w:rsidRDefault="00AC54A0" w:rsidP="00B22CA4">
      <w:pPr>
        <w:pStyle w:val="B1"/>
        <w:numPr>
          <w:ilvl w:val="0"/>
          <w:numId w:val="21"/>
        </w:numPr>
        <w:rPr>
          <w:ins w:id="701" w:author="NTT DOCOMO" w:date="2020-08-20T15:06:00Z"/>
          <w:del w:id="702" w:author="LTHM0" w:date="2020-08-23T19:03:00Z"/>
          <w:rFonts w:eastAsiaTheme="minorEastAsia"/>
          <w:b/>
          <w:lang w:eastAsia="zh-CN"/>
        </w:rPr>
      </w:pPr>
      <w:ins w:id="703" w:author="NTT DOCOMO" w:date="2020-08-20T15:29:00Z">
        <w:del w:id="704" w:author="LTHM0" w:date="2020-08-23T19:03:00Z">
          <w:r w:rsidDel="003858DA">
            <w:delText xml:space="preserve">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w:delText>
          </w:r>
        </w:del>
      </w:ins>
    </w:p>
    <w:p w14:paraId="54E0E1DF" w14:textId="5A4211EF" w:rsidR="004929FF" w:rsidDel="003858DA" w:rsidRDefault="004929FF" w:rsidP="004929FF">
      <w:pPr>
        <w:pStyle w:val="B1"/>
        <w:numPr>
          <w:ilvl w:val="0"/>
          <w:numId w:val="21"/>
        </w:numPr>
        <w:rPr>
          <w:ins w:id="705" w:author="HW_NH1" w:date="2020-08-11T15:17:00Z"/>
          <w:del w:id="706" w:author="LTHM0" w:date="2020-08-23T19:04:00Z"/>
          <w:lang w:eastAsia="zh-CN"/>
        </w:rPr>
      </w:pPr>
      <w:ins w:id="707" w:author="HW_NH1" w:date="2020-08-11T15:17:00Z">
        <w:del w:id="708" w:author="LTHM0" w:date="2020-08-23T19:04:00Z">
          <w:r w:rsidDel="003858DA">
            <w:delText xml:space="preserve">Optionally, </w:delText>
          </w:r>
          <w:r w:rsidDel="003858DA">
            <w:rPr>
              <w:lang w:eastAsia="zh-CN"/>
            </w:rPr>
            <w:delText>t</w:delText>
          </w:r>
          <w:r w:rsidRPr="00A836AF" w:rsidDel="003858DA">
            <w:rPr>
              <w:lang w:eastAsia="zh-CN"/>
            </w:rPr>
            <w:delText xml:space="preserve">he </w:delText>
          </w:r>
          <w:r w:rsidDel="003858DA">
            <w:rPr>
              <w:lang w:eastAsia="zh-CN"/>
            </w:rPr>
            <w:delText xml:space="preserve">LDNSR is </w:delText>
          </w:r>
          <w:r w:rsidRPr="00A836AF" w:rsidDel="003858DA">
            <w:rPr>
              <w:lang w:eastAsia="zh-CN"/>
            </w:rPr>
            <w:delText>provision</w:delText>
          </w:r>
          <w:r w:rsidDel="003858DA">
            <w:rPr>
              <w:lang w:eastAsia="zh-CN"/>
            </w:rPr>
            <w:delText>ed</w:delText>
          </w:r>
        </w:del>
      </w:ins>
      <w:ins w:id="709" w:author="NTT DOCOMO" w:date="2020-08-20T15:05:00Z">
        <w:del w:id="710" w:author="LTHM0" w:date="2020-08-23T19:04:00Z">
          <w:r w:rsidR="00B22CA4" w:rsidDel="003858DA">
            <w:rPr>
              <w:lang w:eastAsia="zh-CN"/>
            </w:rPr>
            <w:delText>provided</w:delText>
          </w:r>
        </w:del>
      </w:ins>
      <w:ins w:id="711" w:author="HW_NH1" w:date="2020-08-11T15:17:00Z">
        <w:del w:id="712" w:author="LTHM0" w:date="2020-08-23T19:04:00Z">
          <w:r w:rsidDel="003858DA">
            <w:rPr>
              <w:lang w:eastAsia="zh-CN"/>
            </w:rPr>
            <w:delText xml:space="preserve"> with the following information by SMF </w:delText>
          </w:r>
          <w:r w:rsidRPr="00A836AF" w:rsidDel="003858DA">
            <w:rPr>
              <w:lang w:eastAsia="zh-CN"/>
            </w:rPr>
            <w:delText>during PDU session establishment or during UE mobility</w:delText>
          </w:r>
          <w:r w:rsidDel="003858DA">
            <w:rPr>
              <w:lang w:eastAsia="zh-CN"/>
            </w:rPr>
            <w:delText>:</w:delText>
          </w:r>
        </w:del>
      </w:ins>
    </w:p>
    <w:p w14:paraId="5246000D" w14:textId="0C19FCCA" w:rsidR="004929FF" w:rsidDel="003858DA" w:rsidRDefault="004929FF" w:rsidP="004929FF">
      <w:pPr>
        <w:pStyle w:val="B1"/>
        <w:numPr>
          <w:ilvl w:val="0"/>
          <w:numId w:val="22"/>
        </w:numPr>
        <w:rPr>
          <w:ins w:id="713" w:author="HW_NH1" w:date="2020-08-11T15:17:00Z"/>
          <w:del w:id="714" w:author="LTHM0" w:date="2020-08-23T19:04:00Z"/>
          <w:lang w:eastAsia="zh-CN"/>
        </w:rPr>
      </w:pPr>
      <w:ins w:id="715" w:author="HW_NH1" w:date="2020-08-11T15:17:00Z">
        <w:del w:id="716" w:author="LTHM0" w:date="2020-08-23T19:04:00Z">
          <w:r w:rsidDel="003858DA">
            <w:rPr>
              <w:lang w:eastAsia="zh-CN"/>
            </w:rPr>
            <w:delText xml:space="preserve">Option 1: The IP address corresponding to DNAI available to UE’s location. </w:delText>
          </w:r>
        </w:del>
      </w:ins>
    </w:p>
    <w:p w14:paraId="627CDCF8" w14:textId="10572337" w:rsidR="004929FF" w:rsidDel="003858DA" w:rsidRDefault="004929FF" w:rsidP="004929FF">
      <w:pPr>
        <w:pStyle w:val="B1"/>
        <w:numPr>
          <w:ilvl w:val="0"/>
          <w:numId w:val="22"/>
        </w:numPr>
        <w:rPr>
          <w:ins w:id="717" w:author="HW_NH1" w:date="2020-08-11T15:17:00Z"/>
          <w:del w:id="718" w:author="LTHM0" w:date="2020-08-23T19:04:00Z"/>
          <w:lang w:eastAsia="zh-CN"/>
        </w:rPr>
      </w:pPr>
      <w:ins w:id="719" w:author="HW_NH1" w:date="2020-08-11T15:17:00Z">
        <w:del w:id="720" w:author="LTHM0" w:date="2020-08-23T19:04:00Z">
          <w:r w:rsidDel="003858DA">
            <w:rPr>
              <w:lang w:eastAsia="zh-CN"/>
            </w:rPr>
            <w:delText>Option 2a: The address of L-DNS server serving the DNAI available to UE’s location.</w:delText>
          </w:r>
        </w:del>
      </w:ins>
    </w:p>
    <w:p w14:paraId="6B3605A9" w14:textId="1B53E996" w:rsidR="004929FF" w:rsidRPr="00A836AF" w:rsidDel="003858DA" w:rsidRDefault="004929FF" w:rsidP="004929FF">
      <w:pPr>
        <w:pStyle w:val="B1"/>
        <w:numPr>
          <w:ilvl w:val="0"/>
          <w:numId w:val="22"/>
        </w:numPr>
        <w:rPr>
          <w:ins w:id="721" w:author="HW_NH1" w:date="2020-08-11T15:17:00Z"/>
          <w:del w:id="722" w:author="LTHM0" w:date="2020-08-23T19:04:00Z"/>
          <w:lang w:eastAsia="zh-CN"/>
        </w:rPr>
      </w:pPr>
      <w:ins w:id="723" w:author="HW_NH1" w:date="2020-08-11T15:17:00Z">
        <w:del w:id="724" w:author="LTHM0" w:date="2020-08-23T19:04:00Z">
          <w:r w:rsidDel="003858DA">
            <w:rPr>
              <w:lang w:eastAsia="zh-CN"/>
            </w:rPr>
            <w:delText>Option 2b: Indicates LDNSR to forward DNS query with FQDN(s) corresponding to DNAI which has no direct connectivity to LDNSR.</w:delText>
          </w:r>
        </w:del>
      </w:ins>
    </w:p>
    <w:p w14:paraId="12840FFF" w14:textId="4036F239" w:rsidR="004929FF" w:rsidDel="003858DA" w:rsidRDefault="004929FF" w:rsidP="004929FF">
      <w:pPr>
        <w:pStyle w:val="B1"/>
        <w:numPr>
          <w:ilvl w:val="0"/>
          <w:numId w:val="21"/>
        </w:numPr>
        <w:rPr>
          <w:ins w:id="725" w:author="HW_NH1" w:date="2020-08-11T15:17:00Z"/>
          <w:del w:id="726" w:author="LTHM0" w:date="2020-08-23T19:04:00Z"/>
        </w:rPr>
      </w:pPr>
      <w:ins w:id="727" w:author="HW_NH1" w:date="2020-08-11T15:17:00Z">
        <w:del w:id="728" w:author="LTHM0" w:date="2020-08-23T19:04:00Z">
          <w:r w:rsidRPr="00520DE9" w:rsidDel="003858DA">
            <w:delText>Optionally,</w:delText>
          </w:r>
          <w:r w:rsidDel="003858DA">
            <w:delText xml:space="preserve"> the </w:delText>
          </w:r>
          <w:r w:rsidDel="003858DA">
            <w:rPr>
              <w:lang w:eastAsia="zh-CN"/>
            </w:rPr>
            <w:delText>LDNSR</w:delText>
          </w:r>
          <w:r w:rsidDel="003858DA">
            <w:delText xml:space="preserve"> is configured</w:delText>
          </w:r>
        </w:del>
      </w:ins>
      <w:ins w:id="729" w:author="NTT DOCOMO" w:date="2020-08-20T15:10:00Z">
        <w:del w:id="730" w:author="LTHM0" w:date="2020-08-23T19:04:00Z">
          <w:r w:rsidR="00B22CA4" w:rsidDel="003858DA">
            <w:delText>provided</w:delText>
          </w:r>
        </w:del>
      </w:ins>
      <w:ins w:id="731" w:author="HW_NH1" w:date="2020-08-11T15:17:00Z">
        <w:del w:id="732" w:author="LTHM0" w:date="2020-08-23T19:04:00Z">
          <w:r w:rsidDel="003858DA">
            <w:delText xml:space="preserve"> with FQDN(s) by the SMF and indicated to </w:delText>
          </w:r>
          <w:r w:rsidRPr="00675640" w:rsidDel="003858DA">
            <w:delText xml:space="preserve">contact SMF for the </w:delText>
          </w:r>
          <w:r w:rsidDel="003858DA">
            <w:delText xml:space="preserve">received </w:delText>
          </w:r>
          <w:r w:rsidRPr="00675640" w:rsidDel="003858DA">
            <w:delText>FQDN</w:delText>
          </w:r>
          <w:r w:rsidDel="003858DA">
            <w:delText xml:space="preserve">. In this case, the LDNSR obtains the </w:delText>
          </w:r>
          <w:r w:rsidRPr="00276B1E" w:rsidDel="003858DA">
            <w:delText xml:space="preserve">IP address or L-DNS server </w:delText>
          </w:r>
          <w:r w:rsidDel="003858DA">
            <w:delText>address corresponding to FQDN from SMF</w:delText>
          </w:r>
        </w:del>
      </w:ins>
      <w:ins w:id="733" w:author="NTT DOCOMO" w:date="2020-08-20T15:10:00Z">
        <w:del w:id="734" w:author="LTHM0" w:date="2020-08-23T19:04:00Z">
          <w:r w:rsidR="00B22CA4" w:rsidDel="003858DA">
            <w:delText xml:space="preserve"> to receive information to forward the DNS query</w:delText>
          </w:r>
        </w:del>
      </w:ins>
      <w:ins w:id="735" w:author="HW_NH1" w:date="2020-08-11T15:17:00Z">
        <w:del w:id="736" w:author="LTHM0" w:date="2020-08-23T19:04:00Z">
          <w:r w:rsidDel="003858DA">
            <w:delText>.</w:delText>
          </w:r>
        </w:del>
      </w:ins>
    </w:p>
    <w:p w14:paraId="6F6656D1" w14:textId="77777777" w:rsidR="004929FF" w:rsidRDefault="004929FF" w:rsidP="004929FF">
      <w:pPr>
        <w:pStyle w:val="B1"/>
        <w:numPr>
          <w:ilvl w:val="0"/>
          <w:numId w:val="21"/>
        </w:numPr>
        <w:rPr>
          <w:ins w:id="737" w:author="HW_NH1" w:date="2020-08-11T15:17:00Z"/>
        </w:rPr>
      </w:pPr>
      <w:ins w:id="738" w:author="HW_NH1" w:date="2020-08-11T15:17:00Z">
        <w:r>
          <w:t>The handling of DNS message in the LDNSR:</w:t>
        </w:r>
      </w:ins>
    </w:p>
    <w:p w14:paraId="441D7E12" w14:textId="77777777" w:rsidR="004929FF" w:rsidRDefault="004929FF" w:rsidP="004929FF">
      <w:pPr>
        <w:pStyle w:val="B1"/>
        <w:numPr>
          <w:ilvl w:val="0"/>
          <w:numId w:val="22"/>
        </w:numPr>
        <w:rPr>
          <w:ins w:id="739" w:author="HW_NH1" w:date="2020-08-11T15:17:00Z"/>
          <w:lang w:eastAsia="zh-CN"/>
        </w:rPr>
      </w:pPr>
      <w:ins w:id="740"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741" w:author="HW_NH1" w:date="2020-08-11T15:17:00Z"/>
          <w:lang w:eastAsia="zh-CN"/>
        </w:rPr>
      </w:pPr>
      <w:ins w:id="742"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Pr="001D5EC6" w:rsidRDefault="004929FF" w:rsidP="004929FF">
      <w:pPr>
        <w:pStyle w:val="B1"/>
        <w:numPr>
          <w:ilvl w:val="0"/>
          <w:numId w:val="22"/>
        </w:numPr>
        <w:rPr>
          <w:ins w:id="743" w:author="HW_NH1" w:date="2020-08-11T15:17:00Z"/>
          <w:lang w:eastAsia="zh-CN"/>
        </w:rPr>
      </w:pPr>
      <w:ins w:id="744" w:author="HW_NH1" w:date="2020-08-11T15:17:00Z">
        <w:r w:rsidRPr="001D5EC6">
          <w:rPr>
            <w:lang w:eastAsia="zh-CN"/>
          </w:rPr>
          <w:t>Option 2b: the LDNSR forwards the DNS query to the SMF and receives the DNS response from SMF.</w:t>
        </w:r>
      </w:ins>
    </w:p>
    <w:p w14:paraId="5C432728" w14:textId="676630F3" w:rsidR="004929FF" w:rsidRPr="00192058" w:rsidRDefault="004929FF" w:rsidP="004929FF">
      <w:pPr>
        <w:pStyle w:val="B1"/>
        <w:numPr>
          <w:ilvl w:val="0"/>
          <w:numId w:val="21"/>
        </w:numPr>
        <w:rPr>
          <w:ins w:id="745" w:author="HW_NH1" w:date="2020-08-11T15:17:00Z"/>
          <w:rFonts w:eastAsiaTheme="minorEastAsia"/>
          <w:b/>
          <w:lang w:eastAsia="zh-CN"/>
        </w:rPr>
      </w:pPr>
      <w:ins w:id="746"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747" w:author="Zhuoyun" w:date="2020-08-20T15:56:00Z">
          <w:r w:rsidRPr="00672E95" w:rsidDel="00976284">
            <w:rPr>
              <w:rFonts w:eastAsiaTheme="minorEastAsia"/>
              <w:lang w:eastAsia="zh-CN"/>
            </w:rPr>
            <w:delText>is</w:delText>
          </w:r>
        </w:del>
      </w:ins>
      <w:ins w:id="748" w:author="Zhuoyun" w:date="2020-08-20T15:56:00Z">
        <w:r w:rsidR="00976284">
          <w:rPr>
            <w:rFonts w:eastAsiaTheme="minorEastAsia"/>
            <w:lang w:eastAsia="zh-CN"/>
          </w:rPr>
          <w:t>may be</w:t>
        </w:r>
      </w:ins>
      <w:ins w:id="749"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 xml:space="preserve">IP address of EAS </w:t>
        </w:r>
      </w:ins>
      <w:ins w:id="750" w:author="LTHM0" w:date="2020-08-23T20:53:00Z">
        <w:r w:rsidR="001D5EC6">
          <w:t>(</w:t>
        </w:r>
      </w:ins>
      <w:ins w:id="751" w:author="HW_NH1" w:date="2020-08-11T15:17:00Z">
        <w:r w:rsidRPr="00672E95">
          <w:t>in DNS response</w:t>
        </w:r>
      </w:ins>
      <w:ins w:id="752" w:author="LTHM0" w:date="2020-08-23T20:53:00Z">
        <w:r w:rsidR="001D5EC6">
          <w:t>)</w:t>
        </w:r>
      </w:ins>
      <w:ins w:id="753" w:author="HW_NH1" w:date="2020-08-11T15:17:00Z">
        <w:r>
          <w:t xml:space="preserve"> to SMF if the </w:t>
        </w:r>
        <w:r w:rsidRPr="00672E95">
          <w:t>IP address of EAS in DNS response</w:t>
        </w:r>
        <w:r>
          <w:t xml:space="preserve"> matches the </w:t>
        </w:r>
        <w:r>
          <w:rPr>
            <w:lang w:eastAsia="ko-KR"/>
          </w:rPr>
          <w:t>IP range(s).</w:t>
        </w:r>
      </w:ins>
      <w:ins w:id="754" w:author="Zhuoyun" w:date="2020-08-20T15:56:00Z">
        <w:r w:rsidR="00976284">
          <w:rPr>
            <w:lang w:eastAsia="ko-KR"/>
          </w:rPr>
          <w:t xml:space="preserve"> The LDNSR may also notif</w:t>
        </w:r>
      </w:ins>
      <w:ins w:id="755" w:author="Zhuoyun" w:date="2020-08-20T15:57:00Z">
        <w:r w:rsidR="00976284">
          <w:rPr>
            <w:lang w:eastAsia="ko-KR"/>
          </w:rPr>
          <w:t xml:space="preserve">y the IP address </w:t>
        </w:r>
      </w:ins>
      <w:ins w:id="756" w:author="Zhuoyun" w:date="2020-08-20T15:58:00Z">
        <w:r w:rsidR="00976284">
          <w:rPr>
            <w:lang w:eastAsia="ko-KR"/>
          </w:rPr>
          <w:t xml:space="preserve">and FQDN </w:t>
        </w:r>
      </w:ins>
      <w:ins w:id="757" w:author="Zhuoyun" w:date="2020-08-20T15:57:00Z">
        <w:r w:rsidR="00976284">
          <w:rPr>
            <w:lang w:eastAsia="ko-KR"/>
          </w:rPr>
          <w:t>in the DNS response to SMF if FQDN is matched.</w:t>
        </w:r>
      </w:ins>
      <w:ins w:id="758" w:author="Zhuoyun" w:date="2020-08-20T15:58:00Z">
        <w:r w:rsidR="00976284">
          <w:rPr>
            <w:lang w:eastAsia="ko-KR"/>
          </w:rPr>
          <w:t xml:space="preserve"> </w:t>
        </w:r>
      </w:ins>
    </w:p>
    <w:p w14:paraId="39800858" w14:textId="73428D57" w:rsidR="008F29F9" w:rsidRDefault="008F29F9" w:rsidP="00632A81">
      <w:pPr>
        <w:rPr>
          <w:ins w:id="759" w:author="FW-JKr02" w:date="2020-08-19T15:30:00Z"/>
          <w:rFonts w:eastAsiaTheme="minorEastAsia"/>
          <w:b/>
          <w:lang w:eastAsia="zh-CN"/>
        </w:rPr>
      </w:pPr>
      <w:ins w:id="760" w:author="FW-JKr02" w:date="2020-08-19T15:30:00Z">
        <w:r>
          <w:rPr>
            <w:rFonts w:eastAsiaTheme="minorEastAsia"/>
            <w:b/>
            <w:lang w:eastAsia="zh-CN"/>
          </w:rPr>
          <w:t>PCF</w:t>
        </w:r>
      </w:ins>
    </w:p>
    <w:p w14:paraId="12D2861B" w14:textId="1FDC9BC4" w:rsidR="008F29F9" w:rsidRDefault="00156DF8" w:rsidP="00B15C2F">
      <w:pPr>
        <w:pStyle w:val="ListParagraph"/>
        <w:numPr>
          <w:ilvl w:val="0"/>
          <w:numId w:val="21"/>
        </w:numPr>
        <w:rPr>
          <w:ins w:id="761" w:author="FW-JKr02" w:date="2020-08-19T15:42:00Z"/>
          <w:rFonts w:eastAsiaTheme="minorEastAsia"/>
          <w:b/>
          <w:lang w:eastAsia="zh-CN"/>
        </w:rPr>
      </w:pPr>
      <w:ins w:id="762" w:author="FW-JKr02" w:date="2020-08-19T15:45:00Z">
        <w:r>
          <w:t xml:space="preserve">Optionally </w:t>
        </w:r>
      </w:ins>
      <w:ins w:id="763" w:author="FW-JKr02" w:date="2020-08-19T15:57:00Z">
        <w:r w:rsidR="0054701C">
          <w:t>a</w:t>
        </w:r>
      </w:ins>
      <w:ins w:id="764" w:author="FW-JKr02" w:date="2020-08-19T15:38:00Z">
        <w:r w:rsidR="00B15C2F">
          <w:t xml:space="preserve">llow </w:t>
        </w:r>
      </w:ins>
      <w:ins w:id="765" w:author="FW-JKr02" w:date="2020-08-19T15:57:00Z">
        <w:r w:rsidR="0054701C">
          <w:t xml:space="preserve">OAM or </w:t>
        </w:r>
      </w:ins>
      <w:ins w:id="766" w:author="FW-JKr02" w:date="2020-08-19T15:38:00Z">
        <w:r w:rsidR="00B15C2F">
          <w:t xml:space="preserve">AF to </w:t>
        </w:r>
      </w:ins>
      <w:ins w:id="767" w:author="FW-JKr02" w:date="2020-08-19T15:45:00Z">
        <w:r>
          <w:t>provide</w:t>
        </w:r>
      </w:ins>
      <w:ins w:id="768" w:author="FW-JKr02" w:date="2020-08-19T15:38:00Z">
        <w:r w:rsidR="00B15C2F">
          <w:t xml:space="preserve"> PCF </w:t>
        </w:r>
      </w:ins>
      <w:ins w:id="769" w:author="FW-JKr02" w:date="2020-08-19T15:46:00Z">
        <w:r>
          <w:t>with</w:t>
        </w:r>
      </w:ins>
      <w:ins w:id="770" w:author="FW-JKr02" w:date="2020-08-19T15:38:00Z">
        <w:r w:rsidR="00B15C2F">
          <w:t xml:space="preserve"> </w:t>
        </w:r>
      </w:ins>
      <w:ins w:id="771" w:author="FW-JKr02" w:date="2020-08-19T15:39:00Z">
        <w:r w:rsidR="00B15C2F">
          <w:t>Traffic Influence</w:t>
        </w:r>
      </w:ins>
      <w:ins w:id="772" w:author="FW-JKr02" w:date="2020-08-19T15:38:00Z">
        <w:r w:rsidR="00B15C2F">
          <w:t xml:space="preserve"> </w:t>
        </w:r>
      </w:ins>
      <w:ins w:id="773" w:author="FW-JKr02" w:date="2020-08-19T15:39:00Z">
        <w:r w:rsidR="00B15C2F">
          <w:t>routing per service address (anycast)</w:t>
        </w:r>
      </w:ins>
      <w:ins w:id="774" w:author="FW-JKr02" w:date="2020-08-19T15:30:00Z">
        <w:r w:rsidR="008F29F9" w:rsidRPr="00B15C2F">
          <w:rPr>
            <w:rFonts w:eastAsiaTheme="minorEastAsia"/>
            <w:b/>
            <w:lang w:eastAsia="zh-CN"/>
          </w:rPr>
          <w:t xml:space="preserve"> </w:t>
        </w:r>
      </w:ins>
    </w:p>
    <w:p w14:paraId="2A24A661" w14:textId="4D5A3CFC" w:rsidR="00B15C2F" w:rsidRPr="00B15C2F" w:rsidRDefault="00B15C2F" w:rsidP="00B15C2F">
      <w:pPr>
        <w:pStyle w:val="ListParagraph"/>
        <w:numPr>
          <w:ilvl w:val="0"/>
          <w:numId w:val="21"/>
        </w:numPr>
        <w:rPr>
          <w:ins w:id="775" w:author="FW-JKr02" w:date="2020-08-19T15:40:00Z"/>
          <w:rFonts w:eastAsiaTheme="minorEastAsia"/>
          <w:b/>
          <w:lang w:eastAsia="zh-CN"/>
        </w:rPr>
      </w:pPr>
      <w:commentRangeStart w:id="776"/>
      <w:ins w:id="777" w:author="FW-JKr02" w:date="2020-08-19T15:42:00Z">
        <w:del w:id="778" w:author="LTHM0" w:date="2020-08-23T20:55:00Z">
          <w:r w:rsidRPr="00156DF8" w:rsidDel="001D5EC6">
            <w:rPr>
              <w:rFonts w:eastAsiaTheme="minorEastAsia"/>
              <w:bCs/>
              <w:lang w:eastAsia="zh-CN"/>
            </w:rPr>
            <w:delText>R</w:delText>
          </w:r>
          <w:r w:rsidRPr="00156DF8" w:rsidDel="001D5EC6">
            <w:delText>el 16</w:delText>
          </w:r>
          <w:r w:rsidDel="001D5EC6">
            <w:delText xml:space="preserve"> procedures </w:delText>
          </w:r>
        </w:del>
      </w:ins>
      <w:ins w:id="779" w:author="FW-JKr02" w:date="2020-08-19T15:43:00Z">
        <w:del w:id="780" w:author="LTHM0" w:date="2020-08-23T20:55:00Z">
          <w:r w:rsidR="00156DF8" w:rsidDel="001D5EC6">
            <w:delText>are used by PCF to provide</w:delText>
          </w:r>
        </w:del>
      </w:ins>
      <w:ins w:id="781" w:author="FW-JKr02" w:date="2020-08-19T15:42:00Z">
        <w:del w:id="782" w:author="LTHM0" w:date="2020-08-23T20:55:00Z">
          <w:r w:rsidDel="001D5EC6">
            <w:delText xml:space="preserve"> traffic filter in</w:delText>
          </w:r>
        </w:del>
      </w:ins>
      <w:ins w:id="783" w:author="FW-JKr02" w:date="2020-08-19T15:43:00Z">
        <w:del w:id="784" w:author="LTHM0" w:date="2020-08-23T20:55:00Z">
          <w:r w:rsidR="00156DF8" w:rsidDel="001D5EC6">
            <w:delText>formatio</w:delText>
          </w:r>
        </w:del>
      </w:ins>
      <w:ins w:id="785" w:author="FW-JKr02" w:date="2020-08-19T15:44:00Z">
        <w:del w:id="786" w:author="LTHM0" w:date="2020-08-23T20:55:00Z">
          <w:r w:rsidR="00156DF8" w:rsidDel="001D5EC6">
            <w:delText>n to SMF during PDU session establishment</w:delText>
          </w:r>
        </w:del>
        <w:r w:rsidR="00156DF8">
          <w:t>.</w:t>
        </w:r>
      </w:ins>
      <w:commentRangeEnd w:id="776"/>
      <w:r w:rsidR="001D5EC6">
        <w:rPr>
          <w:rStyle w:val="CommentReference"/>
        </w:rPr>
        <w:commentReference w:id="776"/>
      </w:r>
    </w:p>
    <w:p w14:paraId="4AB2FBB9" w14:textId="73CA71D2" w:rsidR="008F29F9" w:rsidRDefault="00156DF8" w:rsidP="00632A81">
      <w:pPr>
        <w:rPr>
          <w:ins w:id="787" w:author="FW-JKr02" w:date="2020-08-19T15:47:00Z"/>
          <w:rFonts w:eastAsiaTheme="minorEastAsia"/>
          <w:b/>
          <w:lang w:eastAsia="zh-CN"/>
        </w:rPr>
      </w:pPr>
      <w:ins w:id="788" w:author="FW-JKr02" w:date="2020-08-19T15:51:00Z">
        <w:r>
          <w:rPr>
            <w:rFonts w:eastAsiaTheme="minorEastAsia"/>
            <w:b/>
            <w:lang w:eastAsia="zh-CN"/>
          </w:rPr>
          <w:t>N6 Interface</w:t>
        </w:r>
      </w:ins>
      <w:ins w:id="789" w:author="FW-JKr02" w:date="2020-08-19T15:48:00Z">
        <w:r>
          <w:rPr>
            <w:rFonts w:eastAsiaTheme="minorEastAsia"/>
            <w:b/>
            <w:lang w:eastAsia="zh-CN"/>
          </w:rPr>
          <w:t>:</w:t>
        </w:r>
      </w:ins>
    </w:p>
    <w:p w14:paraId="264A5001" w14:textId="0B646311" w:rsidR="00156DF8" w:rsidRPr="00022498" w:rsidRDefault="00156DF8" w:rsidP="00156DF8">
      <w:pPr>
        <w:pStyle w:val="ListParagraph"/>
        <w:numPr>
          <w:ilvl w:val="0"/>
          <w:numId w:val="21"/>
        </w:numPr>
        <w:rPr>
          <w:ins w:id="790" w:author="FW-JKr02" w:date="2020-08-19T15:47:00Z"/>
          <w:noProof/>
          <w:lang w:eastAsia="ko-KR"/>
        </w:rPr>
      </w:pPr>
      <w:ins w:id="791" w:author="FW-JKr02" w:date="2020-08-19T15:48:00Z">
        <w:r>
          <w:t>t</w:t>
        </w:r>
      </w:ins>
      <w:ins w:id="792" w:author="FW-JKr02" w:date="2020-08-19T15:47:00Z">
        <w:r>
          <w:t xml:space="preserve">he application domain should provision anycast application addresses for EAS and in DNS. </w:t>
        </w:r>
      </w:ins>
      <w:ins w:id="793" w:author="FW-JKr02" w:date="2020-08-19T15:50:00Z">
        <w:r>
          <w:br/>
        </w:r>
      </w:ins>
    </w:p>
    <w:p w14:paraId="0D44DFCC" w14:textId="77777777" w:rsidR="00156DF8" w:rsidRDefault="00156DF8" w:rsidP="00632A81">
      <w:pPr>
        <w:rPr>
          <w:ins w:id="794" w:author="FW-JKr02" w:date="2020-08-19T15:29:00Z"/>
          <w:rFonts w:eastAsiaTheme="minorEastAsia"/>
          <w:b/>
          <w:lang w:eastAsia="zh-CN"/>
        </w:rPr>
      </w:pPr>
    </w:p>
    <w:p w14:paraId="7238F28B" w14:textId="3D712AB4" w:rsidR="00A7326C" w:rsidRPr="004929FF" w:rsidRDefault="00A7326C" w:rsidP="00632A81">
      <w:pPr>
        <w:rPr>
          <w:rFonts w:eastAsiaTheme="minorEastAsia"/>
          <w:b/>
          <w:lang w:eastAsia="zh-CN"/>
        </w:rPr>
      </w:pPr>
      <w:ins w:id="795" w:author="Chang Hong Shan" w:date="2020-08-19T23:19:00Z">
        <w:r>
          <w:rPr>
            <w:rFonts w:eastAsiaTheme="minorEastAsia"/>
            <w:b/>
            <w:lang w:eastAsia="zh-CN"/>
          </w:rPr>
          <w:t xml:space="preserve">Impacts introduced by Option 3b is as described in clause 6.20.3 with replacing </w:t>
        </w:r>
      </w:ins>
      <w:ins w:id="796" w:author="Chang Hong Shan" w:date="2020-08-19T23:20:00Z">
        <w:r>
          <w:rPr>
            <w:rFonts w:eastAsiaTheme="minorEastAsia"/>
            <w:b/>
            <w:lang w:eastAsia="zh-CN"/>
          </w:rPr>
          <w:t>DNS Inspector with DNS Resolver.</w:t>
        </w:r>
      </w:ins>
    </w:p>
    <w:p w14:paraId="4662AF13" w14:textId="3CE32F8A" w:rsidR="00F0367A" w:rsidRPr="001D5EC6" w:rsidRDefault="00F0367A" w:rsidP="00F0367A">
      <w:pPr>
        <w:pStyle w:val="EditorsNote"/>
        <w:rPr>
          <w:ins w:id="797" w:author="LTHM0" w:date="2020-08-23T19:10:00Z"/>
          <w:highlight w:val="yellow"/>
          <w:lang w:eastAsia="ko-KR"/>
        </w:rPr>
      </w:pPr>
      <w:ins w:id="798" w:author="LTHM0" w:date="2020-08-23T19:10:00Z">
        <w:r w:rsidRPr="001D5EC6">
          <w:rPr>
            <w:highlight w:val="yellow"/>
            <w:lang w:eastAsia="ko-KR"/>
          </w:rPr>
          <w:t>EN: the impacts above (option 3b/</w:t>
        </w:r>
        <w:r w:rsidRPr="001D5EC6">
          <w:rPr>
            <w:rFonts w:eastAsiaTheme="minorEastAsia"/>
            <w:highlight w:val="yellow"/>
            <w:lang w:eastAsia="zh-CN"/>
          </w:rPr>
          <w:t xml:space="preserve"> in clause 6.20.3</w:t>
        </w:r>
        <w:r w:rsidRPr="001D5EC6">
          <w:rPr>
            <w:highlight w:val="yellow"/>
            <w:lang w:eastAsia="ko-KR"/>
          </w:rPr>
          <w:t>) need to be clarified</w:t>
        </w:r>
      </w:ins>
    </w:p>
    <w:p w14:paraId="67C70C17" w14:textId="77777777" w:rsidR="00CA089A" w:rsidRPr="00F0367A" w:rsidRDefault="00CA089A" w:rsidP="00894F1D">
      <w:pPr>
        <w:rPr>
          <w:lang w:eastAsia="en-US"/>
        </w:rPr>
      </w:pPr>
    </w:p>
    <w:p w14:paraId="5A27C51E" w14:textId="00077D5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LTHM0" w:date="2020-08-23T19:17:00Z" w:initials="LTHM0">
    <w:p w14:paraId="4F172D55" w14:textId="6B3FC82C" w:rsidR="001D5EC6" w:rsidRDefault="001D5EC6">
      <w:pPr>
        <w:pStyle w:val="CommentText"/>
      </w:pPr>
      <w:r>
        <w:rPr>
          <w:rStyle w:val="CommentReference"/>
        </w:rPr>
        <w:annotationRef/>
      </w:r>
      <w:r>
        <w:rPr>
          <w:noProof/>
        </w:rPr>
        <w:t>this aspect is FFS</w:t>
      </w:r>
    </w:p>
  </w:comment>
  <w:comment w:id="70" w:author="LTHM0" w:date="2020-08-23T16:41:00Z" w:initials="LTHM0">
    <w:p w14:paraId="1E380892" w14:textId="78AEBD2E" w:rsidR="001D5EC6" w:rsidRDefault="001D5EC6">
      <w:pPr>
        <w:pStyle w:val="CommentText"/>
      </w:pPr>
      <w:r>
        <w:rPr>
          <w:rStyle w:val="CommentReference"/>
        </w:rPr>
        <w:annotationRef/>
      </w:r>
      <w:r>
        <w:t>Too detailed and still subject of FFS</w:t>
      </w:r>
    </w:p>
  </w:comment>
  <w:comment w:id="104" w:author="LTHM0" w:date="2020-08-23T15:00:00Z" w:initials="LTHM0">
    <w:p w14:paraId="2877DE30" w14:textId="48403F53" w:rsidR="001D5EC6" w:rsidRDefault="001D5EC6">
      <w:pPr>
        <w:pStyle w:val="CommentText"/>
      </w:pPr>
      <w:r>
        <w:rPr>
          <w:rStyle w:val="CommentReference"/>
        </w:rPr>
        <w:annotationRef/>
      </w:r>
      <w:r>
        <w:t>Need of an IETF reference here</w:t>
      </w:r>
    </w:p>
  </w:comment>
  <w:comment w:id="145" w:author="HW_NH1" w:date="2020-08-13T15:32:00Z" w:initials="HW">
    <w:p w14:paraId="2BF3123E" w14:textId="77777777" w:rsidR="001D5EC6" w:rsidRDefault="001D5EC6"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270FAA18" w14:textId="77777777" w:rsidR="001D5EC6" w:rsidRDefault="001D5EC6" w:rsidP="00821C88">
      <w:pPr>
        <w:pStyle w:val="CommentText"/>
        <w:rPr>
          <w:rFonts w:eastAsia="SimSun"/>
          <w:lang w:eastAsia="zh-CN"/>
        </w:rPr>
      </w:pPr>
    </w:p>
    <w:p w14:paraId="1EFD1ED5" w14:textId="77777777" w:rsidR="001D5EC6" w:rsidRPr="009B7C89" w:rsidRDefault="001D5EC6" w:rsidP="00821C88">
      <w:pPr>
        <w:pStyle w:val="CommentText"/>
        <w:rPr>
          <w:rFonts w:eastAsia="SimSun"/>
          <w:lang w:eastAsia="zh-CN"/>
        </w:rPr>
      </w:pPr>
      <w:r w:rsidRPr="00F84CFB">
        <w:rPr>
          <w:rFonts w:eastAsia="SimSun"/>
          <w:lang w:eastAsia="zh-CN"/>
        </w:rPr>
        <w:t>The change part is highlighted in yellow</w:t>
      </w:r>
    </w:p>
    <w:p w14:paraId="4B07D8B1" w14:textId="0710D61F" w:rsidR="001D5EC6" w:rsidRPr="00821C88" w:rsidRDefault="001D5EC6">
      <w:pPr>
        <w:pStyle w:val="CommentText"/>
      </w:pPr>
    </w:p>
  </w:comment>
  <w:comment w:id="153" w:author="HW_NH1" w:date="2020-08-13T15:33:00Z" w:initials="HW">
    <w:p w14:paraId="0B991FAB" w14:textId="72FF4069" w:rsidR="001D5EC6" w:rsidRDefault="001D5EC6">
      <w:pPr>
        <w:pStyle w:val="CommentText"/>
      </w:pPr>
      <w:r>
        <w:rPr>
          <w:rStyle w:val="CommentReference"/>
        </w:rPr>
        <w:annotationRef/>
      </w:r>
      <w:r w:rsidRPr="00D27C63">
        <w:rPr>
          <w:rFonts w:eastAsia="SimSun"/>
          <w:lang w:eastAsia="zh-CN"/>
        </w:rPr>
        <w:t>The change part is highlighted in yellow</w:t>
      </w:r>
    </w:p>
  </w:comment>
  <w:comment w:id="155" w:author="LTHM0" w:date="2020-08-23T20:46:00Z" w:initials="LTHM0">
    <w:p w14:paraId="6390DF47" w14:textId="14BAE3C8" w:rsidR="001D5EC6" w:rsidRDefault="001D5EC6">
      <w:pPr>
        <w:pStyle w:val="CommentText"/>
      </w:pPr>
      <w:r>
        <w:rPr>
          <w:rStyle w:val="CommentReference"/>
        </w:rPr>
        <w:annotationRef/>
      </w:r>
      <w:r>
        <w:t>Steps 3, 4b and 4d have been dashed</w:t>
      </w:r>
    </w:p>
  </w:comment>
  <w:comment w:id="167" w:author="LTHM0" w:date="2020-08-23T18:57:00Z" w:initials="LTHM0">
    <w:p w14:paraId="030A03B7" w14:textId="604A8233" w:rsidR="001D5EC6" w:rsidRDefault="001D5EC6">
      <w:pPr>
        <w:pStyle w:val="CommentText"/>
      </w:pPr>
      <w:r>
        <w:rPr>
          <w:rStyle w:val="CommentReference"/>
        </w:rPr>
        <w:annotationRef/>
      </w:r>
      <w:r>
        <w:t>This aspect is FFS</w:t>
      </w:r>
    </w:p>
  </w:comment>
  <w:comment w:id="206" w:author="NTT DOCOMO3" w:date="2020-08-27T11:28:00Z" w:initials="DCM3">
    <w:p w14:paraId="234F463A" w14:textId="139982BB" w:rsidR="005B7405" w:rsidRDefault="005B7405">
      <w:pPr>
        <w:pStyle w:val="CommentText"/>
      </w:pPr>
      <w:r>
        <w:rPr>
          <w:rStyle w:val="CommentReference"/>
        </w:rPr>
        <w:annotationRef/>
      </w:r>
      <w:r>
        <w:t xml:space="preserve">Resolved by the text in grey </w:t>
      </w:r>
      <w:r w:rsidR="009E5315">
        <w:t>below.</w:t>
      </w:r>
    </w:p>
  </w:comment>
  <w:comment w:id="392" w:author="LTHM0" w:date="2020-08-23T15:23:00Z" w:initials="LTHM0">
    <w:p w14:paraId="43909C9B" w14:textId="0EDE026D" w:rsidR="001D5EC6" w:rsidRDefault="001D5EC6">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452" w:author="LTHM0" w:date="2020-08-23T18:54:00Z" w:initials="LTHM0">
    <w:p w14:paraId="244E3FE1" w14:textId="292B5212" w:rsidR="001D5EC6" w:rsidRDefault="001D5EC6">
      <w:pPr>
        <w:pStyle w:val="CommentText"/>
      </w:pPr>
      <w:r>
        <w:rPr>
          <w:rStyle w:val="CommentReference"/>
        </w:rPr>
        <w:annotationRef/>
      </w:r>
      <w:r>
        <w:t>I agree with the text I remove but it is part of a FFS</w:t>
      </w:r>
    </w:p>
  </w:comment>
  <w:comment w:id="464" w:author="LTHM0" w:date="2020-08-23T18:55:00Z" w:initials="LTHM0">
    <w:p w14:paraId="4F32FA43" w14:textId="0A8C7C6B" w:rsidR="001D5EC6" w:rsidRDefault="001D5EC6">
      <w:pPr>
        <w:pStyle w:val="CommentText"/>
      </w:pPr>
      <w:r>
        <w:rPr>
          <w:rStyle w:val="CommentReference"/>
        </w:rPr>
        <w:annotationRef/>
      </w:r>
      <w:r>
        <w:rPr>
          <w:rStyle w:val="CommentReference"/>
        </w:rPr>
        <w:annotationRef/>
      </w:r>
      <w:r>
        <w:t>I agree with the text I remove but it is part of a FFS</w:t>
      </w:r>
    </w:p>
  </w:comment>
  <w:comment w:id="776" w:author="LTHM0" w:date="2020-08-23T20:55:00Z" w:initials="LTHM0">
    <w:p w14:paraId="51558554" w14:textId="0B9129A6" w:rsidR="001D5EC6" w:rsidRDefault="001D5EC6">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172D55" w15:done="0"/>
  <w15:commentEx w15:paraId="1E380892" w15:done="0"/>
  <w15:commentEx w15:paraId="2877DE30" w15:done="0"/>
  <w15:commentEx w15:paraId="4B07D8B1" w15:done="0"/>
  <w15:commentEx w15:paraId="0B991FAB" w15:done="0"/>
  <w15:commentEx w15:paraId="6390DF47" w15:done="0"/>
  <w15:commentEx w15:paraId="030A03B7" w15:done="0"/>
  <w15:commentEx w15:paraId="234F463A" w15:done="0"/>
  <w15:commentEx w15:paraId="43909C9B" w15:done="0"/>
  <w15:commentEx w15:paraId="244E3FE1" w15:done="0"/>
  <w15:commentEx w15:paraId="4F32FA43" w15:done="0"/>
  <w15:commentEx w15:paraId="51558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72D55" w16cid:durableId="22ED3F50"/>
  <w16cid:commentId w16cid:paraId="1E380892" w16cid:durableId="22ED1ABB"/>
  <w16cid:commentId w16cid:paraId="2877DE30" w16cid:durableId="22ED0325"/>
  <w16cid:commentId w16cid:paraId="4B07D8B1" w16cid:durableId="22E82FE2"/>
  <w16cid:commentId w16cid:paraId="0B991FAB" w16cid:durableId="22E82FE3"/>
  <w16cid:commentId w16cid:paraId="6390DF47" w16cid:durableId="22ED542F"/>
  <w16cid:commentId w16cid:paraId="030A03B7" w16cid:durableId="22ED3A8B"/>
  <w16cid:commentId w16cid:paraId="234F463A" w16cid:durableId="22F21768"/>
  <w16cid:commentId w16cid:paraId="43909C9B" w16cid:durableId="22ED0879"/>
  <w16cid:commentId w16cid:paraId="244E3FE1" w16cid:durableId="22ED39F8"/>
  <w16cid:commentId w16cid:paraId="4F32FA43" w16cid:durableId="22ED3A2D"/>
  <w16cid:commentId w16cid:paraId="51558554" w16cid:durableId="22ED56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F3E67" w14:textId="77777777" w:rsidR="0010253A" w:rsidRDefault="0010253A">
      <w:r>
        <w:separator/>
      </w:r>
    </w:p>
    <w:p w14:paraId="0C39B676" w14:textId="77777777" w:rsidR="0010253A" w:rsidRDefault="0010253A"/>
  </w:endnote>
  <w:endnote w:type="continuationSeparator" w:id="0">
    <w:p w14:paraId="746F17E2" w14:textId="77777777" w:rsidR="0010253A" w:rsidRDefault="0010253A">
      <w:r>
        <w:continuationSeparator/>
      </w:r>
    </w:p>
    <w:p w14:paraId="64F424C6" w14:textId="77777777" w:rsidR="0010253A" w:rsidRDefault="00102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02C6" w14:textId="77777777" w:rsidR="001D5EC6" w:rsidRDefault="001D5EC6">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1D5EC6" w:rsidRDefault="001D5E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1D5EC6" w:rsidRDefault="001D5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D112" w14:textId="77777777" w:rsidR="0010253A" w:rsidRDefault="0010253A">
      <w:r>
        <w:separator/>
      </w:r>
    </w:p>
    <w:p w14:paraId="30CF7675" w14:textId="77777777" w:rsidR="0010253A" w:rsidRDefault="0010253A"/>
  </w:footnote>
  <w:footnote w:type="continuationSeparator" w:id="0">
    <w:p w14:paraId="7CFC554B" w14:textId="77777777" w:rsidR="0010253A" w:rsidRDefault="0010253A">
      <w:r>
        <w:continuationSeparator/>
      </w:r>
    </w:p>
    <w:p w14:paraId="77612A95" w14:textId="77777777" w:rsidR="0010253A" w:rsidRDefault="001025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031D9" w14:textId="77777777" w:rsidR="001D5EC6" w:rsidRDefault="001D5EC6"/>
  <w:p w14:paraId="1EA536C3" w14:textId="77777777" w:rsidR="001D5EC6" w:rsidRDefault="001D5E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0ABE" w14:textId="77777777" w:rsidR="001D5EC6" w:rsidRPr="00586FC0" w:rsidRDefault="001D5EC6">
    <w:pPr>
      <w:framePr w:w="2851" w:h="244" w:hRule="exact" w:wrap="around" w:vAnchor="text" w:hAnchor="page" w:x="1156" w:y="-1"/>
      <w:rPr>
        <w:rFonts w:ascii="Arial" w:hAnsi="Arial" w:cs="Arial"/>
        <w:b/>
        <w:bCs/>
        <w:sz w:val="18"/>
        <w:lang w:val="fr-FR"/>
        <w:rPrChange w:id="799" w:author="LTHM2" w:date="2020-08-23T14:49:00Z">
          <w:rPr>
            <w:rFonts w:ascii="Arial" w:hAnsi="Arial" w:cs="Arial"/>
            <w:b/>
            <w:bCs/>
            <w:sz w:val="18"/>
          </w:rPr>
        </w:rPrChange>
      </w:rPr>
    </w:pPr>
    <w:r w:rsidRPr="00586FC0">
      <w:rPr>
        <w:rFonts w:ascii="Arial" w:hAnsi="Arial" w:cs="Arial"/>
        <w:b/>
        <w:bCs/>
        <w:sz w:val="18"/>
        <w:lang w:val="fr-FR"/>
        <w:rPrChange w:id="800" w:author="LTHM2" w:date="2020-08-23T14:49:00Z">
          <w:rPr>
            <w:rFonts w:ascii="Arial" w:hAnsi="Arial" w:cs="Arial"/>
            <w:b/>
            <w:bCs/>
            <w:sz w:val="18"/>
          </w:rPr>
        </w:rPrChange>
      </w:rPr>
      <w:t>SA WG2 Temporary Document</w:t>
    </w:r>
  </w:p>
  <w:p w14:paraId="7067D3F7" w14:textId="77777777" w:rsidR="001D5EC6" w:rsidRPr="00586FC0" w:rsidRDefault="001D5EC6" w:rsidP="003264F1">
    <w:pPr>
      <w:framePr w:w="946" w:h="272" w:hRule="exact" w:wrap="around" w:vAnchor="text" w:hAnchor="margin" w:xAlign="center" w:y="-1"/>
      <w:jc w:val="center"/>
      <w:rPr>
        <w:rFonts w:ascii="Arial" w:hAnsi="Arial" w:cs="Arial"/>
        <w:b/>
        <w:bCs/>
        <w:sz w:val="18"/>
        <w:lang w:val="fr-FR"/>
        <w:rPrChange w:id="801" w:author="LTHM2" w:date="2020-08-23T14:49:00Z">
          <w:rPr>
            <w:rFonts w:ascii="Arial" w:hAnsi="Arial" w:cs="Arial"/>
            <w:b/>
            <w:bCs/>
            <w:sz w:val="18"/>
          </w:rPr>
        </w:rPrChange>
      </w:rPr>
    </w:pPr>
    <w:r w:rsidRPr="00586FC0">
      <w:rPr>
        <w:rFonts w:ascii="Arial" w:hAnsi="Arial" w:cs="Arial"/>
        <w:b/>
        <w:bCs/>
        <w:sz w:val="18"/>
        <w:lang w:val="fr-FR"/>
        <w:rPrChange w:id="802" w:author="LTHM2" w:date="2020-08-23T14:49:00Z">
          <w:rPr>
            <w:rFonts w:ascii="Arial" w:hAnsi="Arial" w:cs="Arial"/>
            <w:b/>
            <w:bCs/>
            <w:sz w:val="18"/>
          </w:rPr>
        </w:rPrChange>
      </w:rPr>
      <w:t xml:space="preserve">Page </w:t>
    </w:r>
    <w:r>
      <w:rPr>
        <w:rFonts w:ascii="Arial" w:hAnsi="Arial" w:cs="Arial"/>
        <w:b/>
        <w:bCs/>
        <w:sz w:val="18"/>
      </w:rPr>
      <w:fldChar w:fldCharType="begin"/>
    </w:r>
    <w:r w:rsidRPr="00586FC0">
      <w:rPr>
        <w:rFonts w:ascii="Arial" w:hAnsi="Arial" w:cs="Arial"/>
        <w:b/>
        <w:bCs/>
        <w:sz w:val="18"/>
        <w:lang w:val="fr-FR"/>
        <w:rPrChange w:id="803" w:author="LTHM2" w:date="2020-08-23T14:49:00Z">
          <w:rPr>
            <w:rFonts w:ascii="Arial" w:hAnsi="Arial" w:cs="Arial"/>
            <w:b/>
            <w:bCs/>
            <w:sz w:val="18"/>
          </w:rPr>
        </w:rPrChange>
      </w:rPr>
      <w:instrText xml:space="preserve">page </w:instrText>
    </w:r>
    <w:r>
      <w:rPr>
        <w:rFonts w:ascii="Arial" w:hAnsi="Arial" w:cs="Arial"/>
        <w:b/>
        <w:bCs/>
        <w:sz w:val="18"/>
      </w:rPr>
      <w:fldChar w:fldCharType="separate"/>
    </w:r>
    <w:r w:rsidRPr="00586FC0">
      <w:rPr>
        <w:rFonts w:ascii="Arial" w:hAnsi="Arial" w:cs="Arial"/>
        <w:b/>
        <w:bCs/>
        <w:noProof/>
        <w:sz w:val="18"/>
        <w:lang w:val="fr-FR"/>
        <w:rPrChange w:id="804" w:author="LTHM2" w:date="2020-08-23T14:49:00Z">
          <w:rPr>
            <w:rFonts w:ascii="Arial" w:hAnsi="Arial" w:cs="Arial"/>
            <w:b/>
            <w:bCs/>
            <w:noProof/>
            <w:sz w:val="18"/>
          </w:rPr>
        </w:rPrChange>
      </w:rPr>
      <w:t>14</w:t>
    </w:r>
    <w:r>
      <w:rPr>
        <w:rFonts w:ascii="Arial" w:hAnsi="Arial" w:cs="Arial"/>
        <w:b/>
        <w:bCs/>
        <w:sz w:val="18"/>
      </w:rPr>
      <w:fldChar w:fldCharType="end"/>
    </w:r>
  </w:p>
  <w:p w14:paraId="5A3BACBB" w14:textId="77777777" w:rsidR="001D5EC6" w:rsidRPr="00586FC0" w:rsidRDefault="001D5EC6">
    <w:pPr>
      <w:rPr>
        <w:lang w:val="fr-FR"/>
        <w:rPrChange w:id="805"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2pt;height:16.2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1">
    <w15:presenceInfo w15:providerId="None" w15:userId="HW_NH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EC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785"/>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gi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F99CB68-943B-41A5-8B84-7FE42DC2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5394</Words>
  <Characters>32142</Characters>
  <Application>Microsoft Office Word</Application>
  <DocSecurity>0</DocSecurity>
  <Lines>267</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DOCOMO3</cp:lastModifiedBy>
  <cp:revision>4</cp:revision>
  <cp:lastPrinted>2020-08-24T07:41:00Z</cp:lastPrinted>
  <dcterms:created xsi:type="dcterms:W3CDTF">2020-08-27T08:49:00Z</dcterms:created>
  <dcterms:modified xsi:type="dcterms:W3CDTF">2020-08-27T14:34:00Z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