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5E7" w:rsidRPr="00565F90" w:rsidRDefault="000D05E7" w:rsidP="000D05E7">
      <w:pPr>
        <w:tabs>
          <w:tab w:val="right" w:pos="9638"/>
        </w:tabs>
        <w:rPr>
          <w:rFonts w:ascii="Arial" w:eastAsiaTheme="minorEastAsia" w:hAnsi="Arial" w:cs="Arial"/>
          <w:b/>
          <w:bCs/>
          <w:sz w:val="24"/>
          <w:lang w:eastAsia="zh-CN"/>
        </w:rPr>
      </w:pPr>
      <w:r>
        <w:rPr>
          <w:rFonts w:ascii="Arial" w:hAnsi="Arial" w:cs="Arial"/>
          <w:b/>
          <w:bCs/>
          <w:sz w:val="24"/>
        </w:rPr>
        <w:t>3GPP TSG-WG SA WG2 Meeting #140E e-meeting</w:t>
      </w:r>
      <w:r>
        <w:rPr>
          <w:rFonts w:ascii="Arial" w:hAnsi="Arial" w:cs="Arial"/>
          <w:b/>
          <w:bCs/>
          <w:sz w:val="24"/>
        </w:rPr>
        <w:tab/>
        <w:t>S2-</w:t>
      </w:r>
      <w:r>
        <w:rPr>
          <w:rFonts w:ascii="Arial" w:eastAsiaTheme="minorEastAsia" w:hAnsi="Arial" w:cs="Arial"/>
          <w:b/>
          <w:bCs/>
          <w:sz w:val="24"/>
          <w:lang w:eastAsia="zh-CN"/>
        </w:rPr>
        <w:t>200</w:t>
      </w:r>
      <w:r w:rsidR="00323459">
        <w:rPr>
          <w:rFonts w:ascii="Arial" w:eastAsiaTheme="minorEastAsia" w:hAnsi="Arial" w:cs="Arial"/>
          <w:b/>
          <w:bCs/>
          <w:sz w:val="24"/>
          <w:lang w:eastAsia="zh-CN"/>
        </w:rPr>
        <w:t>5343</w:t>
      </w:r>
      <w:ins w:id="0" w:author="user" w:date="2020-08-25T11:37:00Z">
        <w:r w:rsidR="00904AF4">
          <w:rPr>
            <w:rFonts w:ascii="Arial" w:eastAsiaTheme="minorEastAsia" w:hAnsi="Arial" w:cs="Arial"/>
            <w:b/>
            <w:bCs/>
            <w:sz w:val="24"/>
            <w:lang w:eastAsia="zh-CN"/>
          </w:rPr>
          <w:t>r0</w:t>
        </w:r>
      </w:ins>
      <w:ins w:id="1" w:author="xiaobo" w:date="2020-08-26T12:07:00Z">
        <w:r w:rsidR="008C3E95">
          <w:rPr>
            <w:rFonts w:ascii="Arial" w:eastAsiaTheme="minorEastAsia" w:hAnsi="Arial" w:cs="Arial"/>
            <w:b/>
            <w:bCs/>
            <w:sz w:val="24"/>
            <w:lang w:eastAsia="zh-CN"/>
          </w:rPr>
          <w:t>2</w:t>
        </w:r>
      </w:ins>
    </w:p>
    <w:p w:rsidR="00565F90" w:rsidRPr="0052708D" w:rsidRDefault="000D05E7" w:rsidP="000D05E7">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eastAsia="zh-CN"/>
        </w:rPr>
        <w:t xml:space="preserve">August 19 - September </w:t>
      </w:r>
      <w:r w:rsidR="000F5782">
        <w:rPr>
          <w:rFonts w:ascii="Arial" w:eastAsia="Arial Unicode MS" w:hAnsi="Arial" w:cs="Arial"/>
          <w:b/>
          <w:bCs/>
          <w:sz w:val="24"/>
          <w:lang w:eastAsia="zh-CN"/>
        </w:rPr>
        <w:t>1</w:t>
      </w:r>
      <w:r>
        <w:rPr>
          <w:rFonts w:ascii="Arial" w:eastAsia="Arial Unicode MS" w:hAnsi="Arial" w:cs="Arial" w:hint="eastAsia"/>
          <w:b/>
          <w:bCs/>
          <w:sz w:val="24"/>
          <w:lang w:eastAsia="zh-CN"/>
        </w:rPr>
        <w:t>,</w:t>
      </w:r>
      <w:r>
        <w:rPr>
          <w:rFonts w:ascii="Arial" w:eastAsia="Arial Unicode MS" w:hAnsi="Arial" w:cs="Arial"/>
          <w:b/>
          <w:bCs/>
          <w:sz w:val="24"/>
          <w:lang w:eastAsia="zh-CN"/>
        </w:rPr>
        <w:t xml:space="preserve"> 2020</w:t>
      </w:r>
      <w:r w:rsidR="00565F90" w:rsidRPr="0052708D">
        <w:rPr>
          <w:rFonts w:ascii="Arial" w:hAnsi="Arial" w:cs="Arial"/>
          <w:b/>
          <w:bCs/>
          <w:sz w:val="24"/>
          <w:szCs w:val="24"/>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8142F">
        <w:rPr>
          <w:rFonts w:ascii="Arial" w:hAnsi="Arial" w:cs="Arial"/>
          <w:b/>
        </w:rPr>
        <w:t>2</w:t>
      </w:r>
      <w:r w:rsidR="0071284E" w:rsidRPr="0071284E">
        <w:rPr>
          <w:rFonts w:ascii="Arial" w:hAnsi="Arial" w:cs="Arial"/>
          <w:b/>
        </w:rPr>
        <w:t xml:space="preserve">, </w:t>
      </w:r>
      <w:r w:rsidR="000D05E7">
        <w:rPr>
          <w:rFonts w:ascii="Arial" w:hAnsi="Arial" w:cs="Arial"/>
          <w:b/>
        </w:rPr>
        <w:t>Sol</w:t>
      </w:r>
      <w:r w:rsidR="000D05E7">
        <w:rPr>
          <w:rFonts w:asciiTheme="minorEastAsia" w:eastAsiaTheme="minorEastAsia" w:hAnsiTheme="minorEastAsia" w:cs="Arial" w:hint="eastAsia"/>
          <w:b/>
          <w:lang w:eastAsia="zh-CN"/>
        </w:rPr>
        <w:t>#</w:t>
      </w:r>
      <w:r w:rsidR="000D05E7">
        <w:rPr>
          <w:rFonts w:ascii="Arial" w:hAnsi="Arial" w:cs="Arial"/>
          <w:b/>
        </w:rPr>
        <w:t>20</w:t>
      </w:r>
      <w:r w:rsidR="0071284E" w:rsidRPr="0071284E">
        <w:rPr>
          <w:rFonts w:ascii="Arial" w:hAnsi="Arial" w:cs="Arial" w:hint="eastAsia"/>
          <w:b/>
        </w:rPr>
        <w:t>:</w:t>
      </w:r>
      <w:r w:rsidR="0071284E" w:rsidRPr="0071284E">
        <w:rPr>
          <w:rFonts w:ascii="Arial" w:hAnsi="Arial" w:cs="Arial"/>
          <w:b/>
        </w:rPr>
        <w:t xml:space="preserve"> </w:t>
      </w:r>
      <w:r w:rsidR="0071284E" w:rsidRPr="0071284E">
        <w:rPr>
          <w:rFonts w:ascii="Arial" w:hAnsi="Arial" w:cs="Arial" w:hint="eastAsia"/>
          <w:b/>
        </w:rPr>
        <w:t>&lt;</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20</w:t>
      </w:r>
      <w:r w:rsidR="0071284E" w:rsidRPr="0071284E">
        <w:rPr>
          <w:rFonts w:ascii="Arial" w:hAnsi="Arial" w:cs="Arial"/>
          <w:b/>
        </w:rPr>
        <w:t xml:space="preserve"> for</w:t>
      </w:r>
      <w:r w:rsidR="0008142F" w:rsidRPr="0008142F">
        <w:t xml:space="preserve"> </w:t>
      </w:r>
      <w:r w:rsidR="0008142F" w:rsidRPr="0008142F">
        <w:rPr>
          <w:rFonts w:ascii="Arial" w:hAnsi="Arial" w:cs="Arial"/>
          <w:b/>
        </w:rPr>
        <w:t xml:space="preserve">UE abnormal behaviour analytics interaction between multiple NWDAF instances </w:t>
      </w:r>
      <w:r w:rsidR="0071284E" w:rsidRPr="0071284E">
        <w:rPr>
          <w:rFonts w:ascii="Arial" w:hAnsi="Arial" w:cs="Arial"/>
          <w:b/>
        </w:rPr>
        <w:t>&gt;</w:t>
      </w:r>
      <w:r w:rsidR="00BF1731" w:rsidRPr="0071284E">
        <w:rPr>
          <w:rFonts w:ascii="Arial" w:hAnsi="Arial" w:cs="Arial"/>
          <w:b/>
        </w:rPr>
        <w:t xml:space="preserve">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20 for UE abnormal behaviour analytics interaction between multiple NWDAF instances, by adding impacts part and deleting the </w:t>
      </w:r>
      <w:proofErr w:type="spellStart"/>
      <w:r w:rsidR="0008142F" w:rsidRPr="0008142F">
        <w:rPr>
          <w:rFonts w:ascii="Arial" w:hAnsi="Arial" w:cs="Arial"/>
          <w:i/>
        </w:rPr>
        <w:t>Edtior</w:t>
      </w:r>
      <w:proofErr w:type="spellEnd"/>
      <w:r w:rsidR="0008142F" w:rsidRPr="0008142F">
        <w:rPr>
          <w:rFonts w:ascii="Arial" w:hAnsi="Arial" w:cs="Arial"/>
          <w:i/>
        </w:rPr>
        <w:t xml:space="preserve"> Note</w:t>
      </w:r>
      <w:r w:rsidR="0071284E">
        <w:rPr>
          <w:rFonts w:ascii="Arial" w:hAnsi="Arial" w:cs="Arial"/>
          <w:i/>
        </w:rPr>
        <w:t>.</w:t>
      </w:r>
    </w:p>
    <w:p w:rsidR="00C177CE" w:rsidRPr="00C177CE" w:rsidRDefault="00FB501F" w:rsidP="00C177CE">
      <w:pPr>
        <w:pStyle w:val="1"/>
        <w:numPr>
          <w:ilvl w:val="0"/>
          <w:numId w:val="5"/>
        </w:numPr>
      </w:pPr>
      <w:r>
        <w:rPr>
          <w:rFonts w:hint="eastAsia"/>
        </w:rPr>
        <w:t>Discussion</w:t>
      </w:r>
    </w:p>
    <w:p w:rsidR="00BF39EB" w:rsidRDefault="00BF39EB" w:rsidP="00B831B2">
      <w:pPr>
        <w:rPr>
          <w:rFonts w:eastAsiaTheme="minorEastAsia"/>
          <w:lang w:val="en-US" w:eastAsia="zh-CN"/>
        </w:rPr>
      </w:pPr>
      <w:r>
        <w:rPr>
          <w:rFonts w:eastAsiaTheme="minorEastAsia"/>
          <w:lang w:val="en-US" w:eastAsia="zh-CN"/>
        </w:rPr>
        <w:t>For solution 20:</w:t>
      </w:r>
      <w:r w:rsidRPr="00BF39EB">
        <w:t xml:space="preserve"> </w:t>
      </w:r>
      <w:r w:rsidRPr="00BF39EB">
        <w:rPr>
          <w:rFonts w:eastAsiaTheme="minorEastAsia"/>
          <w:lang w:val="en-US" w:eastAsia="zh-CN"/>
        </w:rPr>
        <w:t>UE abnormal behavior analytics interaction between multiple NWDAF instances</w:t>
      </w:r>
      <w:r w:rsidR="000D05E7">
        <w:rPr>
          <w:rFonts w:eastAsiaTheme="minorEastAsia"/>
          <w:lang w:val="en-US" w:eastAsia="zh-CN"/>
        </w:rPr>
        <w:t>, there is</w:t>
      </w:r>
      <w:r>
        <w:rPr>
          <w:rFonts w:eastAsiaTheme="minorEastAsia"/>
          <w:lang w:val="en-US" w:eastAsia="zh-CN"/>
        </w:rPr>
        <w:t xml:space="preserve"> no impacts analysis. This paper is to add the impacts parts for this solution.</w:t>
      </w:r>
    </w:p>
    <w:p w:rsidR="00BF39EB" w:rsidRDefault="00BF39EB" w:rsidP="00B831B2">
      <w:pPr>
        <w:rPr>
          <w:rFonts w:eastAsiaTheme="minorEastAsia"/>
          <w:lang w:val="en-US" w:eastAsia="zh-CN"/>
        </w:rPr>
      </w:pPr>
      <w:r>
        <w:rPr>
          <w:rFonts w:eastAsiaTheme="minorEastAsia"/>
          <w:lang w:val="en-US" w:eastAsia="zh-CN"/>
        </w:rPr>
        <w:t xml:space="preserve">On the other hand, </w:t>
      </w:r>
      <w:proofErr w:type="gramStart"/>
      <w:r w:rsidR="000D05E7">
        <w:rPr>
          <w:rFonts w:eastAsiaTheme="minorEastAsia"/>
          <w:lang w:val="en-US" w:eastAsia="zh-CN"/>
        </w:rPr>
        <w:t>A</w:t>
      </w:r>
      <w:r>
        <w:rPr>
          <w:rFonts w:eastAsiaTheme="minorEastAsia"/>
          <w:lang w:val="en-US" w:eastAsia="zh-CN"/>
        </w:rPr>
        <w:t>n</w:t>
      </w:r>
      <w:proofErr w:type="gramEnd"/>
      <w:r>
        <w:rPr>
          <w:rFonts w:eastAsiaTheme="minorEastAsia"/>
          <w:lang w:val="en-US" w:eastAsia="zh-CN"/>
        </w:rPr>
        <w:t xml:space="preserve"> editor note as following needs to be deleted.</w:t>
      </w:r>
    </w:p>
    <w:p w:rsidR="00BF39EB" w:rsidRPr="00BF39EB" w:rsidRDefault="00BF39EB" w:rsidP="00B831B2">
      <w:pPr>
        <w:rPr>
          <w:rFonts w:eastAsiaTheme="minorEastAsia"/>
          <w:i/>
          <w:lang w:val="en-US" w:eastAsia="zh-CN"/>
        </w:rPr>
      </w:pPr>
      <w:r w:rsidRPr="00BF39EB">
        <w:rPr>
          <w:rFonts w:eastAsiaTheme="minorEastAsia"/>
          <w:i/>
          <w:lang w:val="en-US" w:eastAsia="zh-CN"/>
        </w:rPr>
        <w:t>//extracted from TR 23.700-91 solution 20//</w:t>
      </w:r>
    </w:p>
    <w:p w:rsidR="00BF39EB" w:rsidRPr="00BF39EB" w:rsidRDefault="00BF39EB" w:rsidP="00BF39EB">
      <w:pPr>
        <w:pStyle w:val="EditorsNote"/>
        <w:rPr>
          <w:i/>
          <w:lang w:eastAsia="zh-CN"/>
        </w:rPr>
      </w:pPr>
      <w:r w:rsidRPr="00BF39EB">
        <w:rPr>
          <w:i/>
          <w:lang w:eastAsia="zh-CN"/>
        </w:rPr>
        <w:t>Editor's note:</w:t>
      </w:r>
      <w:r w:rsidRPr="00BF39EB">
        <w:rPr>
          <w:i/>
          <w:lang w:eastAsia="zh-CN"/>
        </w:rPr>
        <w:tab/>
        <w:t>Whether and how the NWDAF1 notify t</w:t>
      </w:r>
      <w:r w:rsidRPr="00BF39EB">
        <w:rPr>
          <w:i/>
        </w:rPr>
        <w:t>he consumer in advance that an updated analytics is to be provided later (due to the occurrence of an abnormal situation in past) is FFS.</w:t>
      </w:r>
    </w:p>
    <w:p w:rsidR="00BF39EB" w:rsidRPr="00BF39EB" w:rsidRDefault="00BF39EB" w:rsidP="00B831B2">
      <w:pPr>
        <w:rPr>
          <w:rFonts w:eastAsiaTheme="minorEastAsia"/>
          <w:lang w:val="en-US" w:eastAsia="zh-CN"/>
        </w:rPr>
      </w:pPr>
      <w:r w:rsidRPr="00BF39EB">
        <w:rPr>
          <w:rFonts w:eastAsiaTheme="minorEastAsia"/>
          <w:lang w:val="en-US" w:eastAsia="zh-CN"/>
        </w:rPr>
        <w:t xml:space="preserve">The question whether and how the NWDAF1 notify the consumer in advance can be refined and specified in </w:t>
      </w:r>
      <w:r w:rsidR="007E1BC8" w:rsidRPr="007E1BC8">
        <w:rPr>
          <w:rFonts w:eastAsiaTheme="minorEastAsia"/>
          <w:lang w:val="en-US" w:eastAsia="zh-CN"/>
        </w:rPr>
        <w:t>normative phase</w:t>
      </w:r>
      <w:r w:rsidRPr="00BF39EB">
        <w:rPr>
          <w:rFonts w:eastAsiaTheme="minorEastAsia"/>
          <w:lang w:val="en-US" w:eastAsia="zh-CN"/>
        </w:rPr>
        <w:t>.</w:t>
      </w:r>
    </w:p>
    <w:p w:rsidR="00BF39EB" w:rsidRPr="00123F82" w:rsidRDefault="00BF39EB"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2" w:name="_Toc26861903"/>
      <w:bookmarkStart w:id="3" w:name="_Toc25740478"/>
      <w:bookmarkStart w:id="4" w:name="_Toc25417811"/>
      <w:bookmarkStart w:id="5" w:name="_Toc25417343"/>
      <w:bookmarkStart w:id="6" w:name="_Toc25416988"/>
      <w:bookmarkStart w:id="7" w:name="_Toc23409917"/>
      <w:bookmarkStart w:id="8" w:name="_Toc22147504"/>
      <w:bookmarkStart w:id="9" w:name="_Toc484168145"/>
      <w:bookmarkStart w:id="10" w:name="OLE_LINK5"/>
      <w:bookmarkStart w:id="11"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8142F" w:rsidRPr="0008142F" w:rsidRDefault="0008142F" w:rsidP="000814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2" w:name="_Toc42779110"/>
      <w:bookmarkStart w:id="13" w:name="_Toc43393186"/>
      <w:bookmarkStart w:id="14" w:name="_Toc1357"/>
      <w:bookmarkStart w:id="15" w:name="_Toc42770054"/>
      <w:bookmarkStart w:id="16" w:name="_Toc11648"/>
      <w:bookmarkStart w:id="17" w:name="_Toc12075"/>
      <w:bookmarkStart w:id="18" w:name="_Toc24960"/>
      <w:bookmarkStart w:id="19" w:name="_Toc8075"/>
      <w:bookmarkStart w:id="20" w:name="_Toc9754"/>
      <w:bookmarkStart w:id="21" w:name="_Toc4868"/>
      <w:bookmarkStart w:id="22" w:name="_Toc3477"/>
      <w:bookmarkStart w:id="23" w:name="_Toc44004353"/>
      <w:bookmarkStart w:id="24" w:name="_Toc44490590"/>
      <w:bookmarkStart w:id="25" w:name="_Toc31639343"/>
      <w:bookmarkStart w:id="26" w:name="_Toc31639225"/>
      <w:bookmarkStart w:id="27" w:name="_Toc31448749"/>
      <w:bookmarkStart w:id="28" w:name="_Toc31361024"/>
      <w:bookmarkStart w:id="29" w:name="_Toc21087545"/>
      <w:bookmarkStart w:id="30" w:name="_Toc16839386"/>
      <w:bookmarkEnd w:id="2"/>
      <w:bookmarkEnd w:id="3"/>
      <w:bookmarkEnd w:id="4"/>
      <w:bookmarkEnd w:id="5"/>
      <w:bookmarkEnd w:id="6"/>
      <w:bookmarkEnd w:id="7"/>
      <w:bookmarkEnd w:id="8"/>
      <w:r w:rsidRPr="0008142F">
        <w:rPr>
          <w:rFonts w:ascii="Arial" w:eastAsia="宋体" w:hAnsi="Arial"/>
          <w:sz w:val="32"/>
          <w:lang w:eastAsia="zh-CN"/>
        </w:rPr>
        <w:t>6.</w:t>
      </w:r>
      <w:r w:rsidRPr="0008142F">
        <w:rPr>
          <w:rFonts w:ascii="Arial" w:eastAsia="宋体" w:hAnsi="Arial" w:hint="eastAsia"/>
          <w:sz w:val="32"/>
          <w:lang w:eastAsia="zh-CN"/>
        </w:rPr>
        <w:t>20</w:t>
      </w:r>
      <w:r w:rsidRPr="0008142F">
        <w:rPr>
          <w:rFonts w:ascii="Arial" w:eastAsia="宋体" w:hAnsi="Arial"/>
          <w:sz w:val="32"/>
          <w:lang w:eastAsia="ko-KR"/>
        </w:rPr>
        <w:tab/>
      </w:r>
      <w:r w:rsidRPr="0008142F">
        <w:rPr>
          <w:rFonts w:ascii="Arial" w:eastAsia="宋体" w:hAnsi="Arial"/>
          <w:sz w:val="32"/>
          <w:lang w:eastAsia="ja-JP"/>
        </w:rPr>
        <w:t>Solution</w:t>
      </w:r>
      <w:r w:rsidRPr="0008142F">
        <w:rPr>
          <w:rFonts w:ascii="Arial" w:eastAsia="宋体" w:hAnsi="Arial"/>
          <w:sz w:val="32"/>
          <w:lang w:eastAsia="zh-CN"/>
        </w:rPr>
        <w:t xml:space="preserve"> </w:t>
      </w:r>
      <w:r w:rsidRPr="0008142F">
        <w:rPr>
          <w:rFonts w:ascii="Arial" w:eastAsia="宋体" w:hAnsi="Arial" w:hint="eastAsia"/>
          <w:sz w:val="32"/>
          <w:lang w:val="en-US" w:eastAsia="zh-CN"/>
        </w:rPr>
        <w:t>#20</w:t>
      </w:r>
      <w:r w:rsidRPr="0008142F">
        <w:rPr>
          <w:rFonts w:ascii="Arial" w:eastAsia="宋体" w:hAnsi="Arial"/>
          <w:sz w:val="32"/>
          <w:lang w:eastAsia="ja-JP"/>
        </w:rPr>
        <w:t>: UE abnormal behaviour analytics interaction between multiple NWDAF</w:t>
      </w:r>
      <w:r w:rsidRPr="0008142F">
        <w:rPr>
          <w:rFonts w:ascii="Arial" w:eastAsia="宋体" w:hAnsi="Arial"/>
          <w:sz w:val="32"/>
          <w:lang w:eastAsia="zh-CN"/>
        </w:rPr>
        <w:t xml:space="preserve"> instances</w:t>
      </w:r>
      <w:bookmarkEnd w:id="12"/>
      <w:bookmarkEnd w:id="13"/>
      <w:bookmarkEnd w:id="14"/>
      <w:bookmarkEnd w:id="15"/>
      <w:bookmarkEnd w:id="16"/>
      <w:bookmarkEnd w:id="17"/>
      <w:bookmarkEnd w:id="18"/>
      <w:bookmarkEnd w:id="19"/>
      <w:bookmarkEnd w:id="20"/>
      <w:bookmarkEnd w:id="21"/>
      <w:bookmarkEnd w:id="22"/>
      <w:bookmarkEnd w:id="23"/>
      <w:bookmarkEnd w:id="24"/>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1" w:name="_Toc7948"/>
      <w:bookmarkStart w:id="32" w:name="_Toc28833"/>
      <w:bookmarkStart w:id="33" w:name="_Toc42779111"/>
      <w:bookmarkStart w:id="34" w:name="_Toc18963"/>
      <w:bookmarkStart w:id="35" w:name="_Toc18731"/>
      <w:bookmarkStart w:id="36" w:name="_Toc27205"/>
      <w:bookmarkStart w:id="37" w:name="_Toc8904"/>
      <w:bookmarkStart w:id="38" w:name="_Toc6113"/>
      <w:bookmarkStart w:id="39" w:name="_Toc4375"/>
      <w:bookmarkStart w:id="40" w:name="_Toc43393187"/>
      <w:bookmarkStart w:id="41" w:name="_Toc42770055"/>
      <w:bookmarkStart w:id="42" w:name="_Toc44004354"/>
      <w:bookmarkStart w:id="43" w:name="_Toc44490591"/>
      <w:r w:rsidRPr="0008142F">
        <w:rPr>
          <w:rFonts w:ascii="Arial" w:hAnsi="Arial"/>
          <w:sz w:val="28"/>
          <w:lang w:eastAsia="ja-JP"/>
        </w:rPr>
        <w:t>6.</w:t>
      </w:r>
      <w:r w:rsidRPr="0008142F">
        <w:rPr>
          <w:rFonts w:ascii="Arial" w:hAnsi="Arial" w:hint="eastAsia"/>
          <w:sz w:val="28"/>
          <w:lang w:eastAsia="zh-CN"/>
        </w:rPr>
        <w:t>20</w:t>
      </w:r>
      <w:r w:rsidRPr="0008142F">
        <w:rPr>
          <w:rFonts w:ascii="Arial" w:hAnsi="Arial"/>
          <w:sz w:val="28"/>
          <w:lang w:eastAsia="ja-JP"/>
        </w:rPr>
        <w:t>.1</w:t>
      </w:r>
      <w:r w:rsidRPr="0008142F">
        <w:rPr>
          <w:rFonts w:ascii="Arial" w:hAnsi="Arial"/>
          <w:sz w:val="28"/>
          <w:lang w:eastAsia="ja-JP"/>
        </w:rPr>
        <w:tab/>
        <w:t>Description</w:t>
      </w:r>
      <w:bookmarkEnd w:id="31"/>
      <w:bookmarkEnd w:id="32"/>
      <w:bookmarkEnd w:id="33"/>
      <w:bookmarkEnd w:id="34"/>
      <w:bookmarkEnd w:id="35"/>
      <w:bookmarkEnd w:id="36"/>
      <w:bookmarkEnd w:id="37"/>
      <w:bookmarkEnd w:id="38"/>
      <w:bookmarkEnd w:id="39"/>
      <w:bookmarkEnd w:id="40"/>
      <w:bookmarkEnd w:id="41"/>
      <w:bookmarkEnd w:id="42"/>
      <w:bookmarkEnd w:id="43"/>
    </w:p>
    <w:p w:rsidR="0008142F" w:rsidRPr="0008142F" w:rsidRDefault="0008142F" w:rsidP="0008142F">
      <w:pPr>
        <w:overflowPunct w:val="0"/>
        <w:autoSpaceDE w:val="0"/>
        <w:autoSpaceDN w:val="0"/>
        <w:adjustRightInd w:val="0"/>
        <w:ind w:left="2127" w:hanging="2127"/>
        <w:textAlignment w:val="baseline"/>
        <w:rPr>
          <w:color w:val="000000"/>
          <w:lang w:eastAsia="zh-CN"/>
        </w:rPr>
      </w:pPr>
      <w:r w:rsidRPr="0008142F">
        <w:rPr>
          <w:color w:val="000000"/>
          <w:lang w:eastAsia="zh-CN"/>
        </w:rPr>
        <w:t>This solution is proposed to address Key Issue #2: Multiple NWDAF instances.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This contribution focus on the aspects of how analytics generation can be enhanced in multiple NWDAFs case, e.g. whether NWDAFs can cooperate with each other.</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When multiple NWDAFs exist, not all of them need to be able to provide the same type of analytics results and some specific NWDAF instance(s) could support certain types of analytics, which are identified by analytics IDs. However, no specific requirement has been defined regarding how different NWDAFs could cooperate, i.e. in Rel-16 each NWDAF acts independently from the other NWDAFs.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One NWDAF in one network may provide the specific type of analytics e.g. UE abnormal behaviour analytics, which may be useful for other NWDAF(s) e.g. to generate analytics generation.</w:t>
      </w:r>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4" w:name="_Toc42770056"/>
      <w:bookmarkStart w:id="45" w:name="_Toc9263"/>
      <w:bookmarkStart w:id="46" w:name="_Toc25991"/>
      <w:bookmarkStart w:id="47" w:name="_Toc32748"/>
      <w:bookmarkStart w:id="48" w:name="_Toc5938"/>
      <w:bookmarkStart w:id="49" w:name="_Toc15753"/>
      <w:bookmarkStart w:id="50" w:name="_Toc8884"/>
      <w:bookmarkStart w:id="51" w:name="_Toc3184"/>
      <w:bookmarkStart w:id="52" w:name="_Toc42779112"/>
      <w:bookmarkStart w:id="53" w:name="_Toc4261"/>
      <w:bookmarkStart w:id="54" w:name="_Toc43393188"/>
      <w:bookmarkStart w:id="55" w:name="_Toc44004355"/>
      <w:bookmarkStart w:id="56" w:name="_Toc44490592"/>
      <w:r w:rsidRPr="0008142F">
        <w:rPr>
          <w:rFonts w:ascii="Arial" w:hAnsi="Arial"/>
          <w:sz w:val="28"/>
          <w:lang w:eastAsia="ja-JP"/>
        </w:rPr>
        <w:lastRenderedPageBreak/>
        <w:t>6.</w:t>
      </w:r>
      <w:r w:rsidRPr="0008142F">
        <w:rPr>
          <w:rFonts w:ascii="Arial" w:hAnsi="Arial" w:hint="eastAsia"/>
          <w:sz w:val="28"/>
          <w:lang w:eastAsia="zh-CN"/>
        </w:rPr>
        <w:t>20</w:t>
      </w:r>
      <w:r w:rsidRPr="0008142F">
        <w:rPr>
          <w:rFonts w:ascii="Arial" w:hAnsi="Arial"/>
          <w:sz w:val="28"/>
          <w:lang w:eastAsia="ja-JP"/>
        </w:rPr>
        <w:t>.2</w:t>
      </w:r>
      <w:r w:rsidRPr="0008142F">
        <w:rPr>
          <w:rFonts w:ascii="Arial" w:hAnsi="Arial"/>
          <w:sz w:val="28"/>
          <w:lang w:eastAsia="ja-JP"/>
        </w:rPr>
        <w:tab/>
        <w:t>Procedures</w:t>
      </w:r>
      <w:bookmarkEnd w:id="44"/>
      <w:bookmarkEnd w:id="45"/>
      <w:bookmarkEnd w:id="46"/>
      <w:bookmarkEnd w:id="47"/>
      <w:bookmarkEnd w:id="48"/>
      <w:bookmarkEnd w:id="49"/>
      <w:bookmarkEnd w:id="50"/>
      <w:bookmarkEnd w:id="51"/>
      <w:bookmarkEnd w:id="52"/>
      <w:bookmarkEnd w:id="53"/>
      <w:bookmarkEnd w:id="54"/>
      <w:bookmarkEnd w:id="55"/>
      <w:bookmarkEnd w:id="56"/>
    </w:p>
    <w:bookmarkStart w:id="57" w:name="_1650711807"/>
    <w:bookmarkEnd w:id="57"/>
    <w:p w:rsidR="0008142F" w:rsidRPr="0008142F" w:rsidRDefault="0008142F" w:rsidP="0008142F">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8142F">
        <w:rPr>
          <w:rFonts w:ascii="Arial" w:eastAsia="宋体" w:hAnsi="Arial"/>
          <w:b/>
          <w:color w:val="000000"/>
          <w:lang w:eastAsia="ja-JP"/>
        </w:rPr>
        <w:object w:dxaOrig="9072" w:dyaOrig="8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6" o:spid="_x0000_i1025" type="#_x0000_t75" style="width:454.2pt;height:408.65pt;mso-position-horizontal-relative:page;mso-position-vertical-relative:page" o:ole="">
            <v:imagedata r:id="rId9" o:title=""/>
          </v:shape>
          <o:OLEObject Type="Embed" ProgID="Word.Picture.8" ShapeID="对象 156" DrawAspect="Content" ObjectID="_1659948828" r:id="rId10"/>
        </w:object>
      </w:r>
    </w:p>
    <w:p w:rsidR="0008142F" w:rsidRPr="0008142F" w:rsidRDefault="0008142F" w:rsidP="0008142F">
      <w:pPr>
        <w:keepLines/>
        <w:overflowPunct w:val="0"/>
        <w:autoSpaceDE w:val="0"/>
        <w:autoSpaceDN w:val="0"/>
        <w:adjustRightInd w:val="0"/>
        <w:spacing w:after="240"/>
        <w:jc w:val="center"/>
        <w:textAlignment w:val="baseline"/>
        <w:rPr>
          <w:rFonts w:ascii="Arial" w:eastAsia="宋体" w:hAnsi="Arial"/>
          <w:b/>
          <w:color w:val="000000"/>
          <w:lang w:val="en-US" w:eastAsia="ja-JP"/>
        </w:rPr>
      </w:pPr>
      <w:r w:rsidRPr="0008142F">
        <w:rPr>
          <w:rFonts w:ascii="Arial" w:eastAsia="宋体" w:hAnsi="Arial"/>
          <w:b/>
          <w:color w:val="000000"/>
          <w:lang w:val="en-US" w:eastAsia="ja-JP"/>
        </w:rPr>
        <w:t>Figure 6.</w:t>
      </w:r>
      <w:r w:rsidRPr="0008142F">
        <w:rPr>
          <w:rFonts w:ascii="Arial" w:eastAsia="宋体" w:hAnsi="Arial" w:hint="eastAsia"/>
          <w:b/>
          <w:color w:val="000000"/>
          <w:lang w:val="en-US" w:eastAsia="zh-CN"/>
        </w:rPr>
        <w:t>20</w:t>
      </w:r>
      <w:r w:rsidRPr="0008142F">
        <w:rPr>
          <w:rFonts w:ascii="Arial" w:eastAsia="宋体" w:hAnsi="Arial"/>
          <w:b/>
          <w:color w:val="000000"/>
          <w:lang w:val="en-US" w:eastAsia="ja-JP"/>
        </w:rPr>
        <w:t>.2-1: Procedure for UE abnormal behavior analytics interaction between multiple NWDAF(s)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1-2.</w:t>
      </w:r>
      <w:r w:rsidRPr="0008142F">
        <w:rPr>
          <w:rFonts w:eastAsia="宋体"/>
          <w:color w:val="000000"/>
          <w:lang w:eastAsia="ja-JP"/>
        </w:rPr>
        <w:tab/>
        <w:t xml:space="preserve">The NF sends </w:t>
      </w:r>
      <w:proofErr w:type="spellStart"/>
      <w:r w:rsidRPr="0008142F">
        <w:rPr>
          <w:rFonts w:eastAsia="宋体"/>
          <w:color w:val="000000"/>
          <w:lang w:eastAsia="ja-JP"/>
        </w:rPr>
        <w:t>Nnwdaf_AnalyticsSubscription_Subscribe</w:t>
      </w:r>
      <w:proofErr w:type="spellEnd"/>
      <w:r w:rsidRPr="0008142F">
        <w:rPr>
          <w:rFonts w:eastAsia="宋体"/>
          <w:color w:val="000000"/>
          <w:lang w:eastAsia="ja-JP"/>
        </w:rPr>
        <w:t xml:space="preserve"> or </w:t>
      </w:r>
      <w:proofErr w:type="spellStart"/>
      <w:r w:rsidRPr="0008142F">
        <w:rPr>
          <w:rFonts w:eastAsia="宋体"/>
          <w:color w:val="000000"/>
          <w:lang w:eastAsia="ja-JP"/>
        </w:rPr>
        <w:t>Nnwdaf_AnalyticsInfo_Request</w:t>
      </w:r>
      <w:proofErr w:type="spellEnd"/>
      <w:r w:rsidRPr="0008142F">
        <w:rPr>
          <w:rFonts w:eastAsia="宋体"/>
          <w:color w:val="000000"/>
          <w:lang w:eastAsia="ja-JP"/>
        </w:rPr>
        <w:t xml:space="preserve"> to the NWDAF1 responsible for a certain Analytics ID and the NWDAF1 sends </w:t>
      </w:r>
      <w:proofErr w:type="spellStart"/>
      <w:r w:rsidRPr="0008142F">
        <w:rPr>
          <w:rFonts w:eastAsia="宋体"/>
          <w:color w:val="000000"/>
          <w:lang w:eastAsia="ja-JP"/>
        </w:rPr>
        <w:t>Nnwdaf_AnalyticsSubscription_Notify</w:t>
      </w:r>
      <w:proofErr w:type="spellEnd"/>
      <w:r w:rsidRPr="0008142F">
        <w:rPr>
          <w:rFonts w:eastAsia="宋体"/>
          <w:color w:val="000000"/>
          <w:lang w:eastAsia="ja-JP"/>
        </w:rPr>
        <w:t>.</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3.</w:t>
      </w:r>
      <w:r w:rsidRPr="0008142F">
        <w:rPr>
          <w:rFonts w:eastAsia="宋体"/>
          <w:color w:val="000000"/>
          <w:lang w:eastAsia="ja-JP"/>
        </w:rPr>
        <w:tab/>
        <w:t xml:space="preserve">Procedure for UE abnormal </w:t>
      </w:r>
      <w:proofErr w:type="spellStart"/>
      <w:r w:rsidRPr="0008142F">
        <w:rPr>
          <w:rFonts w:eastAsia="宋体"/>
          <w:color w:val="000000"/>
          <w:lang w:eastAsia="ja-JP"/>
        </w:rPr>
        <w:t>behavior</w:t>
      </w:r>
      <w:proofErr w:type="spellEnd"/>
      <w:r w:rsidRPr="0008142F">
        <w:rPr>
          <w:rFonts w:eastAsia="宋体"/>
          <w:color w:val="000000"/>
          <w:lang w:eastAsia="ja-JP"/>
        </w:rPr>
        <w:t xml:space="preserve"> identification and analytics generation in the NWDAF2 for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4-5.</w:t>
      </w:r>
      <w:r w:rsidRPr="0008142F">
        <w:rPr>
          <w:rFonts w:eastAsia="宋体"/>
          <w:color w:val="000000"/>
          <w:lang w:eastAsia="ja-JP"/>
        </w:rPr>
        <w:tab/>
        <w:t xml:space="preserve">The NWDAF1 responsible for the certain Analytics ID sends </w:t>
      </w:r>
      <w:proofErr w:type="spellStart"/>
      <w:r w:rsidRPr="0008142F">
        <w:rPr>
          <w:rFonts w:eastAsia="宋体"/>
          <w:color w:val="000000"/>
          <w:lang w:eastAsia="ja-JP"/>
        </w:rPr>
        <w:t>Nnwdaf_AnalyticsSubscription_Subscribe</w:t>
      </w:r>
      <w:proofErr w:type="spellEnd"/>
      <w:r w:rsidRPr="0008142F">
        <w:rPr>
          <w:rFonts w:eastAsia="宋体"/>
          <w:color w:val="000000"/>
          <w:lang w:eastAsia="ja-JP"/>
        </w:rPr>
        <w:t xml:space="preserve"> or </w:t>
      </w:r>
      <w:proofErr w:type="spellStart"/>
      <w:r w:rsidRPr="0008142F">
        <w:rPr>
          <w:rFonts w:eastAsia="宋体"/>
          <w:color w:val="000000"/>
          <w:lang w:eastAsia="ja-JP"/>
        </w:rPr>
        <w:t>Nnwdaf_AnalyticsInfo_Request</w:t>
      </w:r>
      <w:proofErr w:type="spellEnd"/>
      <w:r w:rsidRPr="0008142F">
        <w:rPr>
          <w:rFonts w:eastAsia="宋体"/>
          <w:color w:val="000000"/>
          <w:lang w:eastAsia="ja-JP"/>
        </w:rPr>
        <w:t xml:space="preserve"> (Analytics ID="UE abnormal behaviour") to the NWDAF2 responsible for Abnormal behaviour analytics and the NWDAF2 sends </w:t>
      </w:r>
      <w:proofErr w:type="spellStart"/>
      <w:r w:rsidRPr="0008142F">
        <w:rPr>
          <w:rFonts w:eastAsia="宋体"/>
          <w:color w:val="000000"/>
          <w:lang w:eastAsia="ja-JP"/>
        </w:rPr>
        <w:t>Nnwdaf_AnalyticsSubscription_Notify</w:t>
      </w:r>
      <w:proofErr w:type="spellEnd"/>
      <w:r w:rsidRPr="0008142F">
        <w:rPr>
          <w:rFonts w:eastAsia="宋体"/>
          <w:color w:val="000000"/>
          <w:lang w:eastAsia="ja-JP"/>
        </w:rPr>
        <w:t>.</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ab/>
        <w:t>The NWDAF2 provides the abnormal UE list and the observed time window to the NWDAF 1, indicating the time window of the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6-7.</w:t>
      </w:r>
      <w:r w:rsidRPr="0008142F">
        <w:rPr>
          <w:rFonts w:eastAsia="宋体"/>
          <w:color w:val="000000"/>
          <w:lang w:eastAsia="ja-JP"/>
        </w:rPr>
        <w:tab/>
        <w:t>Based on the observed time window for the abnormal behaviour analytics, the NWDAF1 figures out when the abnormal situation occurs and when the abnormal situation is resolved.</w:t>
      </w:r>
    </w:p>
    <w:p w:rsidR="0008142F" w:rsidRPr="0008142F" w:rsidRDefault="0008142F" w:rsidP="0008142F">
      <w:pPr>
        <w:overflowPunct w:val="0"/>
        <w:autoSpaceDE w:val="0"/>
        <w:autoSpaceDN w:val="0"/>
        <w:adjustRightInd w:val="0"/>
        <w:textAlignment w:val="baseline"/>
        <w:rPr>
          <w:color w:val="000000"/>
          <w:lang w:eastAsia="ja-JP"/>
        </w:rPr>
      </w:pPr>
      <w:r w:rsidRPr="0008142F">
        <w:rPr>
          <w:color w:val="000000"/>
          <w:lang w:eastAsia="ja-JP"/>
        </w:rPr>
        <w:t>The NWDAF1 may train a new model and generate a new analytics for the certain Analytics ID, and provides the updated analytics and</w:t>
      </w:r>
      <w:ins w:id="58" w:author="user" w:date="2020-08-25T11:06:00Z">
        <w:r w:rsidR="0029018D" w:rsidRPr="0029018D">
          <w:rPr>
            <w:color w:val="000000"/>
            <w:lang w:eastAsia="ja-JP"/>
            <w:rPrChange w:id="59" w:author="user" w:date="2020-08-25T11:07:00Z">
              <w:rPr>
                <w:rFonts w:asciiTheme="minorEastAsia" w:eastAsiaTheme="minorEastAsia" w:hAnsiTheme="minorEastAsia"/>
                <w:color w:val="000000"/>
                <w:lang w:eastAsia="zh-CN"/>
              </w:rPr>
            </w:rPrChange>
          </w:rPr>
          <w:t>/or</w:t>
        </w:r>
      </w:ins>
      <w:r w:rsidRPr="0008142F">
        <w:rPr>
          <w:color w:val="000000"/>
          <w:lang w:eastAsia="ja-JP"/>
        </w:rPr>
        <w:t xml:space="preserve"> corresponding validity period to the analytics consumer.</w:t>
      </w:r>
      <w:ins w:id="60" w:author="user" w:date="2020-08-25T10:52:00Z">
        <w:r w:rsidR="00BD5C60">
          <w:rPr>
            <w:color w:val="000000"/>
            <w:lang w:eastAsia="ja-JP"/>
          </w:rPr>
          <w:t xml:space="preserve"> </w:t>
        </w:r>
        <w:del w:id="61" w:author="xiaobo" w:date="2020-08-26T12:07:00Z">
          <w:r w:rsidR="00BD5C60" w:rsidRPr="00955A2C" w:rsidDel="00B43682">
            <w:rPr>
              <w:color w:val="000000"/>
              <w:highlight w:val="green"/>
              <w:lang w:eastAsia="ja-JP"/>
              <w:rPrChange w:id="62" w:author="xiaobo" w:date="2020-08-26T12:07:00Z">
                <w:rPr>
                  <w:color w:val="000000"/>
                  <w:lang w:eastAsia="ja-JP"/>
                </w:rPr>
              </w:rPrChange>
            </w:rPr>
            <w:delText>If the model training and</w:delText>
          </w:r>
        </w:del>
      </w:ins>
      <w:ins w:id="63" w:author="user" w:date="2020-08-25T10:53:00Z">
        <w:del w:id="64" w:author="xiaobo" w:date="2020-08-26T12:07:00Z">
          <w:r w:rsidR="00BD5C60" w:rsidRPr="00955A2C" w:rsidDel="00B43682">
            <w:rPr>
              <w:color w:val="000000"/>
              <w:highlight w:val="green"/>
              <w:lang w:eastAsia="ja-JP"/>
              <w:rPrChange w:id="65" w:author="xiaobo" w:date="2020-08-26T12:07:00Z">
                <w:rPr>
                  <w:color w:val="000000"/>
                  <w:lang w:eastAsia="ja-JP"/>
                </w:rPr>
              </w:rPrChange>
            </w:rPr>
            <w:delText>/or</w:delText>
          </w:r>
        </w:del>
      </w:ins>
      <w:ins w:id="66" w:author="user" w:date="2020-08-25T10:52:00Z">
        <w:del w:id="67" w:author="xiaobo" w:date="2020-08-26T12:07:00Z">
          <w:r w:rsidR="00BD5C60" w:rsidRPr="00955A2C" w:rsidDel="00B43682">
            <w:rPr>
              <w:color w:val="000000"/>
              <w:highlight w:val="green"/>
              <w:lang w:eastAsia="ja-JP"/>
              <w:rPrChange w:id="68" w:author="xiaobo" w:date="2020-08-26T12:07:00Z">
                <w:rPr>
                  <w:color w:val="000000"/>
                  <w:lang w:eastAsia="ja-JP"/>
                </w:rPr>
              </w:rPrChange>
            </w:rPr>
            <w:delText xml:space="preserve"> new analytics generation takes long time, </w:delText>
          </w:r>
        </w:del>
      </w:ins>
      <w:ins w:id="69" w:author="user" w:date="2020-08-25T10:53:00Z">
        <w:del w:id="70" w:author="xiaobo" w:date="2020-08-26T12:07:00Z">
          <w:r w:rsidR="006D2655" w:rsidRPr="00955A2C" w:rsidDel="00B43682">
            <w:rPr>
              <w:color w:val="000000"/>
              <w:highlight w:val="green"/>
              <w:lang w:eastAsia="ja-JP"/>
              <w:rPrChange w:id="71" w:author="xiaobo" w:date="2020-08-26T12:07:00Z">
                <w:rPr>
                  <w:color w:val="000000"/>
                  <w:lang w:eastAsia="ja-JP"/>
                </w:rPr>
              </w:rPrChange>
            </w:rPr>
            <w:delText xml:space="preserve">the NWDAF1 may </w:delText>
          </w:r>
        </w:del>
      </w:ins>
      <w:ins w:id="72" w:author="user" w:date="2020-08-25T10:54:00Z">
        <w:del w:id="73" w:author="xiaobo" w:date="2020-08-26T12:07:00Z">
          <w:r w:rsidR="006D2655" w:rsidRPr="00955A2C" w:rsidDel="00B43682">
            <w:rPr>
              <w:color w:val="000000"/>
              <w:highlight w:val="green"/>
              <w:lang w:eastAsia="ja-JP"/>
              <w:rPrChange w:id="74" w:author="xiaobo" w:date="2020-08-26T12:07:00Z">
                <w:rPr>
                  <w:color w:val="000000"/>
                  <w:lang w:eastAsia="ja-JP"/>
                </w:rPr>
              </w:rPrChange>
            </w:rPr>
            <w:delText xml:space="preserve">set the validity period of the previously provided analytics to </w:delText>
          </w:r>
        </w:del>
      </w:ins>
      <w:ins w:id="75" w:author="user" w:date="2020-08-25T10:55:00Z">
        <w:del w:id="76" w:author="xiaobo" w:date="2020-08-26T12:07:00Z">
          <w:r w:rsidR="006D2655" w:rsidRPr="00955A2C" w:rsidDel="00B43682">
            <w:rPr>
              <w:color w:val="000000"/>
              <w:highlight w:val="green"/>
              <w:lang w:eastAsia="ja-JP"/>
              <w:rPrChange w:id="77" w:author="xiaobo" w:date="2020-08-26T12:07:00Z">
                <w:rPr>
                  <w:color w:val="000000"/>
                  <w:lang w:eastAsia="ja-JP"/>
                </w:rPr>
              </w:rPrChange>
            </w:rPr>
            <w:delText xml:space="preserve">now times </w:delText>
          </w:r>
        </w:del>
      </w:ins>
      <w:ins w:id="78" w:author="user" w:date="2020-08-25T10:56:00Z">
        <w:del w:id="79" w:author="xiaobo" w:date="2020-08-26T12:07:00Z">
          <w:r w:rsidR="006D2655" w:rsidRPr="00955A2C" w:rsidDel="00B43682">
            <w:rPr>
              <w:color w:val="000000"/>
              <w:highlight w:val="green"/>
              <w:lang w:eastAsia="ja-JP"/>
              <w:rPrChange w:id="80" w:author="xiaobo" w:date="2020-08-26T12:07:00Z">
                <w:rPr>
                  <w:color w:val="000000"/>
                  <w:lang w:eastAsia="ja-JP"/>
                </w:rPr>
              </w:rPrChange>
            </w:rPr>
            <w:delText xml:space="preserve">and then the analytics consumer could stop </w:delText>
          </w:r>
        </w:del>
      </w:ins>
      <w:ins w:id="81" w:author="user" w:date="2020-08-25T11:14:00Z">
        <w:del w:id="82" w:author="xiaobo" w:date="2020-08-26T12:07:00Z">
          <w:r w:rsidR="00035B12" w:rsidRPr="00955A2C" w:rsidDel="00B43682">
            <w:rPr>
              <w:color w:val="000000"/>
              <w:highlight w:val="green"/>
              <w:lang w:eastAsia="ja-JP"/>
              <w:rPrChange w:id="83" w:author="xiaobo" w:date="2020-08-26T12:07:00Z">
                <w:rPr>
                  <w:color w:val="000000"/>
                  <w:lang w:eastAsia="ja-JP"/>
                </w:rPr>
              </w:rPrChange>
            </w:rPr>
            <w:delText xml:space="preserve">using </w:delText>
          </w:r>
        </w:del>
      </w:ins>
      <w:ins w:id="84" w:author="user" w:date="2020-08-25T10:56:00Z">
        <w:del w:id="85" w:author="xiaobo" w:date="2020-08-26T12:07:00Z">
          <w:r w:rsidR="006D2655" w:rsidRPr="00955A2C" w:rsidDel="00B43682">
            <w:rPr>
              <w:color w:val="000000"/>
              <w:highlight w:val="green"/>
              <w:lang w:eastAsia="ja-JP"/>
              <w:rPrChange w:id="86" w:author="xiaobo" w:date="2020-08-26T12:07:00Z">
                <w:rPr>
                  <w:color w:val="000000"/>
                  <w:lang w:eastAsia="ja-JP"/>
                </w:rPr>
              </w:rPrChange>
            </w:rPr>
            <w:delText>the previously provided analytics.</w:delText>
          </w:r>
        </w:del>
      </w:ins>
      <w:bookmarkStart w:id="87" w:name="_GoBack"/>
      <w:bookmarkEnd w:id="87"/>
    </w:p>
    <w:p w:rsidR="0008142F" w:rsidRPr="0008142F" w:rsidDel="00AE3264" w:rsidRDefault="0008142F" w:rsidP="0008142F">
      <w:pPr>
        <w:keepLines/>
        <w:overflowPunct w:val="0"/>
        <w:autoSpaceDE w:val="0"/>
        <w:autoSpaceDN w:val="0"/>
        <w:adjustRightInd w:val="0"/>
        <w:ind w:left="1702" w:hanging="1418"/>
        <w:textAlignment w:val="baseline"/>
        <w:rPr>
          <w:del w:id="88" w:author="hw" w:date="2020-07-13T14:43:00Z"/>
          <w:rFonts w:eastAsia="宋体"/>
          <w:color w:val="FF0000"/>
          <w:lang w:val="en-US" w:eastAsia="zh-CN"/>
        </w:rPr>
      </w:pPr>
      <w:del w:id="89" w:author="hw" w:date="2020-07-13T14:43:00Z">
        <w:r w:rsidRPr="0008142F" w:rsidDel="00AE3264">
          <w:rPr>
            <w:rFonts w:eastAsia="宋体"/>
            <w:color w:val="FF0000"/>
            <w:lang w:val="en-US" w:eastAsia="zh-CN"/>
          </w:rPr>
          <w:lastRenderedPageBreak/>
          <w:delText>Editor's note:</w:delText>
        </w:r>
        <w:r w:rsidRPr="0008142F" w:rsidDel="00AE3264">
          <w:rPr>
            <w:rFonts w:eastAsia="宋体"/>
            <w:color w:val="FF0000"/>
            <w:lang w:val="en-US" w:eastAsia="zh-CN"/>
          </w:rPr>
          <w:tab/>
          <w:delText>Whether and how the NWDAF1 notify t</w:delText>
        </w:r>
        <w:r w:rsidRPr="0008142F" w:rsidDel="00AE3264">
          <w:rPr>
            <w:rFonts w:eastAsia="宋体"/>
            <w:color w:val="FF0000"/>
            <w:lang w:val="en-US" w:eastAsia="ja-JP"/>
          </w:rPr>
          <w:delText>he consumer in advance that an updated analytics is to be provided later (due to the occurrence of an abnormal situation in past) is FFS.</w:delText>
        </w:r>
      </w:del>
    </w:p>
    <w:p w:rsidR="00470B1A" w:rsidRDefault="00470B1A" w:rsidP="00470B1A">
      <w:pPr>
        <w:pStyle w:val="3"/>
        <w:rPr>
          <w:ins w:id="90" w:author="hw" w:date="2020-07-13T15:00:00Z"/>
        </w:rPr>
      </w:pPr>
      <w:proofErr w:type="gramStart"/>
      <w:ins w:id="91" w:author="hw" w:date="2020-07-13T15:00:00Z">
        <w:r>
          <w:t>6.X.3</w:t>
        </w:r>
        <w:proofErr w:type="gramEnd"/>
        <w:r>
          <w:tab/>
          <w:t>Impacts on services, entities and interfaces</w:t>
        </w:r>
      </w:ins>
    </w:p>
    <w:p w:rsidR="00470B1A" w:rsidRDefault="00470B1A" w:rsidP="00470B1A">
      <w:pPr>
        <w:rPr>
          <w:ins w:id="92" w:author="hw" w:date="2020-07-13T15:00:00Z"/>
          <w:rFonts w:eastAsiaTheme="minorEastAsia"/>
          <w:lang w:eastAsia="zh-CN"/>
        </w:rPr>
      </w:pPr>
      <w:ins w:id="93" w:author="hw" w:date="2020-07-13T15:00:00Z">
        <w:r>
          <w:rPr>
            <w:rFonts w:eastAsiaTheme="minorEastAsia"/>
            <w:lang w:eastAsia="zh-CN"/>
          </w:rPr>
          <w:t>NWDAF for UE abnormal behaviour analytics</w:t>
        </w:r>
      </w:ins>
      <w:ins w:id="94" w:author="user" w:date="2020-08-25T10:57:00Z">
        <w:r w:rsidR="006D2655">
          <w:rPr>
            <w:rFonts w:eastAsiaTheme="minorEastAsia"/>
            <w:lang w:eastAsia="zh-CN"/>
          </w:rPr>
          <w:t xml:space="preserve"> as an an</w:t>
        </w:r>
      </w:ins>
      <w:ins w:id="95" w:author="user" w:date="2020-08-25T10:58:00Z">
        <w:r w:rsidR="006D2655">
          <w:rPr>
            <w:rFonts w:eastAsiaTheme="minorEastAsia"/>
            <w:lang w:eastAsia="zh-CN"/>
          </w:rPr>
          <w:t>alytics provider</w:t>
        </w:r>
      </w:ins>
      <w:ins w:id="96" w:author="hw" w:date="2020-07-13T15:00:00Z">
        <w:r>
          <w:rPr>
            <w:rFonts w:eastAsiaTheme="minorEastAsia"/>
            <w:lang w:eastAsia="zh-CN"/>
          </w:rPr>
          <w:t>:</w:t>
        </w:r>
      </w:ins>
    </w:p>
    <w:p w:rsidR="00470B1A" w:rsidRPr="008D2297" w:rsidDel="004E2FE2" w:rsidRDefault="00470B1A" w:rsidP="00470B1A">
      <w:pPr>
        <w:pStyle w:val="ab"/>
        <w:numPr>
          <w:ilvl w:val="0"/>
          <w:numId w:val="15"/>
        </w:numPr>
        <w:ind w:firstLineChars="0"/>
        <w:rPr>
          <w:ins w:id="97" w:author="hw" w:date="2020-07-13T15:00:00Z"/>
          <w:del w:id="98" w:author="user" w:date="2020-08-25T10:36:00Z"/>
          <w:rFonts w:eastAsia="宋体"/>
          <w:color w:val="000000"/>
          <w:lang w:eastAsia="ja-JP"/>
        </w:rPr>
      </w:pPr>
      <w:ins w:id="99" w:author="hw" w:date="2020-07-13T15:00:00Z">
        <w:del w:id="100" w:author="user" w:date="2020-08-25T10:36:00Z">
          <w:r w:rsidRPr="008D2297" w:rsidDel="004E2FE2">
            <w:rPr>
              <w:rFonts w:eastAsiaTheme="minorEastAsia"/>
              <w:lang w:eastAsia="zh-CN"/>
            </w:rPr>
            <w:delText>Provides</w:delText>
          </w:r>
        </w:del>
        <w:del w:id="101" w:author="user" w:date="2020-08-25T10:38:00Z">
          <w:r w:rsidRPr="008D2297" w:rsidDel="004E2FE2">
            <w:rPr>
              <w:rFonts w:eastAsiaTheme="minorEastAsia"/>
              <w:lang w:eastAsia="zh-CN"/>
            </w:rPr>
            <w:delText xml:space="preserve"> the abnormal UE list and related abnormal behaviour analytics to other NWDAF(s)</w:delText>
          </w:r>
        </w:del>
        <w:del w:id="102" w:author="user" w:date="2020-08-25T10:36:00Z">
          <w:r w:rsidRPr="008D2297" w:rsidDel="004E2FE2">
            <w:rPr>
              <w:rFonts w:eastAsiaTheme="minorEastAsia"/>
              <w:lang w:eastAsia="zh-CN"/>
            </w:rPr>
            <w:delText>;</w:delText>
          </w:r>
        </w:del>
      </w:ins>
    </w:p>
    <w:p w:rsidR="00470B1A" w:rsidRPr="008D2297" w:rsidRDefault="00470B1A" w:rsidP="00470B1A">
      <w:pPr>
        <w:pStyle w:val="ab"/>
        <w:numPr>
          <w:ilvl w:val="0"/>
          <w:numId w:val="15"/>
        </w:numPr>
        <w:ind w:firstLineChars="0"/>
        <w:rPr>
          <w:ins w:id="103" w:author="hw" w:date="2020-07-13T15:00:00Z"/>
          <w:rFonts w:eastAsiaTheme="minorEastAsia"/>
          <w:lang w:eastAsia="zh-CN"/>
        </w:rPr>
      </w:pPr>
      <w:ins w:id="104" w:author="hw" w:date="2020-07-13T15:00:00Z">
        <w:r w:rsidRPr="008D2297">
          <w:rPr>
            <w:rFonts w:eastAsiaTheme="minorEastAsia"/>
            <w:lang w:eastAsia="zh-CN"/>
          </w:rPr>
          <w:t>Provides</w:t>
        </w:r>
        <w:r w:rsidRPr="008D2297">
          <w:rPr>
            <w:rFonts w:eastAsia="宋体"/>
            <w:color w:val="000000"/>
            <w:lang w:eastAsia="ja-JP"/>
          </w:rPr>
          <w:t xml:space="preserve"> the observed time window</w:t>
        </w:r>
      </w:ins>
      <w:ins w:id="105" w:author="user" w:date="2020-08-25T11:15:00Z">
        <w:r w:rsidR="00546A1C">
          <w:rPr>
            <w:rFonts w:eastAsia="宋体"/>
            <w:color w:val="000000"/>
            <w:lang w:eastAsia="ja-JP"/>
          </w:rPr>
          <w:t xml:space="preserve"> of the </w:t>
        </w:r>
        <w:r w:rsidR="00546A1C" w:rsidRPr="008D2297">
          <w:rPr>
            <w:rFonts w:eastAsiaTheme="minorEastAsia"/>
            <w:lang w:eastAsia="zh-CN"/>
          </w:rPr>
          <w:t>abnormal behaviour analytics</w:t>
        </w:r>
      </w:ins>
      <w:ins w:id="106" w:author="hw" w:date="2020-07-13T15:00:00Z">
        <w:r w:rsidRPr="008D2297">
          <w:rPr>
            <w:rFonts w:eastAsia="宋体"/>
            <w:color w:val="000000"/>
            <w:lang w:eastAsia="ja-JP"/>
          </w:rPr>
          <w:t>,</w:t>
        </w:r>
        <w:r w:rsidRPr="00470B1A">
          <w:rPr>
            <w:rFonts w:eastAsiaTheme="minorEastAsia"/>
            <w:lang w:eastAsia="zh-CN"/>
          </w:rPr>
          <w:t xml:space="preserve"> </w:t>
        </w:r>
        <w:r w:rsidRPr="008D2297">
          <w:rPr>
            <w:rFonts w:eastAsia="宋体"/>
            <w:color w:val="000000"/>
            <w:lang w:eastAsia="ja-JP"/>
          </w:rPr>
          <w:t>indicating the time window of the abnormal behaviour analytics.</w:t>
        </w:r>
      </w:ins>
    </w:p>
    <w:p w:rsidR="00470B1A" w:rsidRPr="00470B1A" w:rsidRDefault="00470B1A" w:rsidP="00470B1A">
      <w:pPr>
        <w:pStyle w:val="ab"/>
        <w:ind w:left="420" w:firstLineChars="0" w:firstLine="0"/>
        <w:rPr>
          <w:ins w:id="107" w:author="hw" w:date="2020-07-13T15:00:00Z"/>
          <w:rFonts w:eastAsiaTheme="minorEastAsia"/>
          <w:lang w:eastAsia="zh-CN"/>
        </w:rPr>
      </w:pPr>
    </w:p>
    <w:p w:rsidR="00470B1A" w:rsidRDefault="00470B1A" w:rsidP="00470B1A">
      <w:pPr>
        <w:rPr>
          <w:ins w:id="108" w:author="hw" w:date="2020-07-13T15:00:00Z"/>
          <w:rFonts w:eastAsiaTheme="minorEastAsia"/>
          <w:lang w:eastAsia="zh-CN"/>
        </w:rPr>
      </w:pPr>
      <w:ins w:id="109" w:author="hw" w:date="2020-07-13T15:00:00Z">
        <w:r>
          <w:rPr>
            <w:rFonts w:eastAsiaTheme="minorEastAsia"/>
            <w:lang w:eastAsia="zh-CN"/>
          </w:rPr>
          <w:t>NWDAF for other analytics</w:t>
        </w:r>
      </w:ins>
      <w:ins w:id="110" w:author="user" w:date="2020-08-25T10:36:00Z">
        <w:r w:rsidR="004E2FE2">
          <w:rPr>
            <w:rFonts w:eastAsiaTheme="minorEastAsia"/>
            <w:lang w:eastAsia="zh-CN"/>
          </w:rPr>
          <w:t xml:space="preserve"> as </w:t>
        </w:r>
      </w:ins>
      <w:ins w:id="111" w:author="user" w:date="2020-08-25T10:42:00Z">
        <w:r w:rsidR="00856B83">
          <w:rPr>
            <w:rFonts w:eastAsiaTheme="minorEastAsia"/>
            <w:lang w:eastAsia="zh-CN"/>
          </w:rPr>
          <w:t>an</w:t>
        </w:r>
      </w:ins>
      <w:ins w:id="112" w:author="user" w:date="2020-08-25T10:40:00Z">
        <w:r w:rsidR="00856B83">
          <w:rPr>
            <w:rFonts w:eastAsiaTheme="minorEastAsia"/>
            <w:lang w:eastAsia="zh-CN"/>
          </w:rPr>
          <w:t xml:space="preserve"> </w:t>
        </w:r>
      </w:ins>
      <w:ins w:id="113" w:author="user" w:date="2020-08-25T10:36:00Z">
        <w:r w:rsidR="004E2FE2">
          <w:rPr>
            <w:rFonts w:eastAsiaTheme="minorEastAsia"/>
            <w:lang w:eastAsia="zh-CN"/>
          </w:rPr>
          <w:t>analytics consumer</w:t>
        </w:r>
      </w:ins>
      <w:ins w:id="114" w:author="hw" w:date="2020-07-13T15:00:00Z">
        <w:r>
          <w:rPr>
            <w:rFonts w:eastAsiaTheme="minorEastAsia"/>
            <w:lang w:eastAsia="zh-CN"/>
          </w:rPr>
          <w:t>:</w:t>
        </w:r>
      </w:ins>
    </w:p>
    <w:p w:rsidR="004E2FE2" w:rsidRDefault="00913B0B" w:rsidP="00470B1A">
      <w:pPr>
        <w:pStyle w:val="ab"/>
        <w:numPr>
          <w:ilvl w:val="0"/>
          <w:numId w:val="15"/>
        </w:numPr>
        <w:ind w:firstLineChars="0"/>
        <w:rPr>
          <w:ins w:id="115" w:author="user" w:date="2020-08-25T10:38:00Z"/>
          <w:rFonts w:eastAsiaTheme="minorEastAsia"/>
          <w:lang w:eastAsia="zh-CN"/>
        </w:rPr>
      </w:pPr>
      <w:ins w:id="116" w:author="user" w:date="2020-08-25T11:16:00Z">
        <w:r>
          <w:rPr>
            <w:rFonts w:eastAsiaTheme="minorEastAsia"/>
            <w:lang w:eastAsia="zh-CN"/>
          </w:rPr>
          <w:t>Obtain</w:t>
        </w:r>
      </w:ins>
      <w:ins w:id="117" w:author="user" w:date="2020-08-25T10:38:00Z">
        <w:r w:rsidR="004E2FE2">
          <w:rPr>
            <w:rFonts w:eastAsiaTheme="minorEastAsia"/>
            <w:lang w:eastAsia="zh-CN"/>
          </w:rPr>
          <w:t xml:space="preserve"> </w:t>
        </w:r>
        <w:r w:rsidR="004E2FE2" w:rsidRPr="008D2297">
          <w:rPr>
            <w:rFonts w:eastAsiaTheme="minorEastAsia"/>
            <w:lang w:eastAsia="zh-CN"/>
          </w:rPr>
          <w:t xml:space="preserve">the abnormal UE list and related abnormal behaviour analytics </w:t>
        </w:r>
      </w:ins>
      <w:ins w:id="118" w:author="user" w:date="2020-08-25T10:58:00Z">
        <w:r w:rsidR="00C1721D">
          <w:rPr>
            <w:rFonts w:eastAsiaTheme="minorEastAsia"/>
            <w:lang w:eastAsia="zh-CN"/>
          </w:rPr>
          <w:t xml:space="preserve">with </w:t>
        </w:r>
        <w:r w:rsidR="00C1721D" w:rsidRPr="008D2297">
          <w:rPr>
            <w:rFonts w:eastAsia="宋体"/>
            <w:color w:val="000000"/>
            <w:lang w:eastAsia="ja-JP"/>
          </w:rPr>
          <w:t>the observed time window</w:t>
        </w:r>
        <w:r w:rsidR="00C1721D">
          <w:rPr>
            <w:rFonts w:eastAsiaTheme="minorEastAsia"/>
            <w:lang w:eastAsia="zh-CN"/>
          </w:rPr>
          <w:t xml:space="preserve"> </w:t>
        </w:r>
      </w:ins>
      <w:ins w:id="119" w:author="user" w:date="2020-08-25T10:38:00Z">
        <w:r w:rsidR="004E2FE2">
          <w:rPr>
            <w:rFonts w:eastAsiaTheme="minorEastAsia"/>
            <w:lang w:eastAsia="zh-CN"/>
          </w:rPr>
          <w:t>from NWDAF for UE abnormal behaviour analytics</w:t>
        </w:r>
      </w:ins>
      <w:ins w:id="120" w:author="user" w:date="2020-08-25T10:42:00Z">
        <w:r w:rsidR="00856B83">
          <w:rPr>
            <w:rFonts w:eastAsiaTheme="minorEastAsia"/>
            <w:lang w:eastAsia="zh-CN"/>
          </w:rPr>
          <w:t>;</w:t>
        </w:r>
      </w:ins>
    </w:p>
    <w:p w:rsidR="00470B1A" w:rsidRPr="008D2297" w:rsidRDefault="005C5773" w:rsidP="00470B1A">
      <w:pPr>
        <w:pStyle w:val="ab"/>
        <w:numPr>
          <w:ilvl w:val="0"/>
          <w:numId w:val="15"/>
        </w:numPr>
        <w:ind w:firstLineChars="0"/>
        <w:rPr>
          <w:ins w:id="121" w:author="hw" w:date="2020-07-13T15:00:00Z"/>
          <w:rFonts w:eastAsiaTheme="minorEastAsia"/>
          <w:lang w:eastAsia="zh-CN"/>
        </w:rPr>
      </w:pPr>
      <w:ins w:id="122" w:author="hw" w:date="2020-07-13T15:01:00Z">
        <w:r>
          <w:rPr>
            <w:rFonts w:eastAsiaTheme="minorEastAsia"/>
            <w:lang w:eastAsia="zh-CN"/>
          </w:rPr>
          <w:t>Based on</w:t>
        </w:r>
        <w:r w:rsidRPr="005C5773">
          <w:rPr>
            <w:rFonts w:eastAsiaTheme="minorEastAsia"/>
            <w:lang w:eastAsia="zh-CN"/>
          </w:rPr>
          <w:t xml:space="preserve"> </w:t>
        </w:r>
        <w:r>
          <w:rPr>
            <w:rFonts w:eastAsiaTheme="minorEastAsia"/>
            <w:lang w:eastAsia="zh-CN"/>
          </w:rPr>
          <w:t>UE abnormal behaviour analytics</w:t>
        </w:r>
        <w:del w:id="123" w:author="user" w:date="2020-08-25T10:39:00Z">
          <w:r w:rsidDel="004E2FE2">
            <w:rPr>
              <w:rFonts w:eastAsiaTheme="minorEastAsia"/>
              <w:lang w:eastAsia="zh-CN"/>
            </w:rPr>
            <w:delText xml:space="preserve"> provided</w:delText>
          </w:r>
        </w:del>
      </w:ins>
      <w:ins w:id="124" w:author="hw" w:date="2020-07-13T15:02:00Z">
        <w:del w:id="125" w:author="user" w:date="2020-08-25T10:39:00Z">
          <w:r w:rsidDel="004E2FE2">
            <w:rPr>
              <w:rFonts w:eastAsiaTheme="minorEastAsia"/>
              <w:lang w:eastAsia="zh-CN"/>
            </w:rPr>
            <w:delText xml:space="preserve"> by other NWDAF</w:delText>
          </w:r>
        </w:del>
        <w:r>
          <w:rPr>
            <w:rFonts w:eastAsiaTheme="minorEastAsia"/>
            <w:lang w:eastAsia="zh-CN"/>
          </w:rPr>
          <w:t>, f</w:t>
        </w:r>
      </w:ins>
      <w:ins w:id="126" w:author="hw" w:date="2020-07-13T15:00:00Z">
        <w:r w:rsidR="00470B1A" w:rsidRPr="008D2297">
          <w:rPr>
            <w:rFonts w:eastAsiaTheme="minorEastAsia"/>
            <w:lang w:eastAsia="zh-CN"/>
          </w:rPr>
          <w:t>igures out when the abnormal situation occurs and when the abnormal situation is resolved;</w:t>
        </w:r>
      </w:ins>
    </w:p>
    <w:p w:rsidR="00470B1A" w:rsidRDefault="005C5773" w:rsidP="00470B1A">
      <w:pPr>
        <w:pStyle w:val="ab"/>
        <w:numPr>
          <w:ilvl w:val="0"/>
          <w:numId w:val="15"/>
        </w:numPr>
        <w:ind w:firstLineChars="0"/>
        <w:rPr>
          <w:ins w:id="127" w:author="hw" w:date="2020-07-13T15:00:00Z"/>
          <w:rFonts w:eastAsiaTheme="minorEastAsia"/>
          <w:lang w:eastAsia="zh-CN"/>
        </w:rPr>
      </w:pPr>
      <w:ins w:id="128" w:author="hw" w:date="2020-07-13T15:02:00Z">
        <w:r w:rsidRPr="008D2297">
          <w:rPr>
            <w:rFonts w:eastAsiaTheme="minorEastAsia"/>
            <w:lang w:eastAsia="zh-CN"/>
          </w:rPr>
          <w:t>Trains</w:t>
        </w:r>
      </w:ins>
      <w:ins w:id="129" w:author="hw" w:date="2020-07-13T15:00:00Z">
        <w:r w:rsidR="00470B1A" w:rsidRPr="008D2297">
          <w:rPr>
            <w:rFonts w:eastAsiaTheme="minorEastAsia"/>
            <w:lang w:eastAsia="zh-CN"/>
          </w:rPr>
          <w:t xml:space="preserve"> a new model and generate</w:t>
        </w:r>
      </w:ins>
      <w:ins w:id="130" w:author="hw" w:date="2020-07-13T15:02:00Z">
        <w:r>
          <w:rPr>
            <w:rFonts w:eastAsiaTheme="minorEastAsia"/>
            <w:lang w:eastAsia="zh-CN"/>
          </w:rPr>
          <w:t>s</w:t>
        </w:r>
      </w:ins>
      <w:ins w:id="131" w:author="hw" w:date="2020-07-13T15:00:00Z">
        <w:r w:rsidR="00470B1A" w:rsidRPr="008D2297">
          <w:rPr>
            <w:rFonts w:eastAsiaTheme="minorEastAsia"/>
            <w:lang w:eastAsia="zh-CN"/>
          </w:rPr>
          <w:t xml:space="preserve"> a new analytics for the certain Analytics ID, and provides the updated analytics and corresponding validity period to the analytics consumer.</w:t>
        </w:r>
      </w:ins>
    </w:p>
    <w:p w:rsidR="00403D31" w:rsidRDefault="00403D31" w:rsidP="00403D31">
      <w:pPr>
        <w:keepLines/>
        <w:ind w:left="1135" w:hanging="851"/>
        <w:rPr>
          <w:lang w:eastAsia="zh-CN"/>
        </w:rPr>
      </w:pPr>
      <w:bookmarkStart w:id="132" w:name="_Toc500949091"/>
      <w:bookmarkStart w:id="133" w:name="_Toc463016657"/>
      <w:bookmarkEnd w:id="25"/>
      <w:bookmarkEnd w:id="26"/>
      <w:bookmarkEnd w:id="27"/>
      <w:bookmarkEnd w:id="28"/>
      <w:bookmarkEnd w:id="29"/>
      <w:bookmarkEnd w:id="30"/>
    </w:p>
    <w:bookmarkEnd w:id="9"/>
    <w:bookmarkEnd w:id="10"/>
    <w:bookmarkEnd w:id="11"/>
    <w:bookmarkEnd w:id="132"/>
    <w:bookmarkEnd w:id="133"/>
    <w:p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D8C" w:rsidRDefault="00E10D8C">
      <w:r>
        <w:separator/>
      </w:r>
    </w:p>
  </w:endnote>
  <w:endnote w:type="continuationSeparator" w:id="0">
    <w:p w:rsidR="00E10D8C" w:rsidRDefault="00E1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03D31" w:rsidRDefault="00403D3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03D31" w:rsidRDefault="00403D31" w:rsidP="00FB501F">
    <w:pPr>
      <w:tabs>
        <w:tab w:val="left" w:pos="3480"/>
      </w:tabs>
    </w:pPr>
    <w:r>
      <w:tab/>
    </w:r>
  </w:p>
  <w:p w:rsidR="00403D31" w:rsidRDefault="00403D31" w:rsidP="00FB501F">
    <w:pPr>
      <w:pStyle w:val="a4"/>
    </w:pPr>
  </w:p>
  <w:p w:rsidR="00403D31" w:rsidRPr="00FB501F" w:rsidRDefault="00403D31"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D8C" w:rsidRDefault="00E10D8C">
      <w:r>
        <w:separator/>
      </w:r>
    </w:p>
  </w:footnote>
  <w:footnote w:type="continuationSeparator" w:id="0">
    <w:p w:rsidR="00E10D8C" w:rsidRDefault="00E10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03D31" w:rsidRDefault="00403D3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5A2C">
      <w:rPr>
        <w:rFonts w:ascii="Arial" w:hAnsi="Arial" w:cs="Arial"/>
        <w:b/>
        <w:bCs/>
        <w:noProof/>
        <w:sz w:val="18"/>
      </w:rPr>
      <w:t>3</w:t>
    </w:r>
    <w:r>
      <w:rPr>
        <w:rFonts w:ascii="Arial" w:hAnsi="Arial" w:cs="Arial"/>
        <w:b/>
        <w:bCs/>
        <w:sz w:val="18"/>
      </w:rPr>
      <w:fldChar w:fldCharType="end"/>
    </w:r>
  </w:p>
  <w:p w:rsidR="00403D31" w:rsidRPr="003030FC" w:rsidRDefault="00403D31" w:rsidP="00FB501F">
    <w:pPr>
      <w:pStyle w:val="a3"/>
    </w:pPr>
  </w:p>
  <w:p w:rsidR="00403D31" w:rsidRPr="00FB501F" w:rsidRDefault="00403D31"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9"/>
  </w:num>
  <w:num w:numId="8">
    <w:abstractNumId w:val="8"/>
  </w:num>
  <w:num w:numId="9">
    <w:abstractNumId w:val="6"/>
  </w:num>
  <w:num w:numId="10">
    <w:abstractNumId w:val="3"/>
  </w:num>
  <w:num w:numId="11">
    <w:abstractNumId w:val="13"/>
  </w:num>
  <w:num w:numId="12">
    <w:abstractNumId w:val="12"/>
  </w:num>
  <w:num w:numId="13">
    <w:abstractNumId w:val="4"/>
  </w:num>
  <w:num w:numId="14">
    <w:abstractNumId w:val="5"/>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xiaobo">
    <w15:presenceInfo w15:providerId="None" w15:userId="xiaobo"/>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5B12"/>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61A9"/>
    <w:rsid w:val="00097AF6"/>
    <w:rsid w:val="000A311E"/>
    <w:rsid w:val="000A635B"/>
    <w:rsid w:val="000A6524"/>
    <w:rsid w:val="000B015E"/>
    <w:rsid w:val="000B0217"/>
    <w:rsid w:val="000B7BA3"/>
    <w:rsid w:val="000C2D8C"/>
    <w:rsid w:val="000C6411"/>
    <w:rsid w:val="000C67B2"/>
    <w:rsid w:val="000D05E7"/>
    <w:rsid w:val="000D0BDB"/>
    <w:rsid w:val="000D58AB"/>
    <w:rsid w:val="000E0177"/>
    <w:rsid w:val="000E0CFD"/>
    <w:rsid w:val="000E3762"/>
    <w:rsid w:val="000F10C1"/>
    <w:rsid w:val="000F2B8E"/>
    <w:rsid w:val="000F5782"/>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120"/>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1BEE"/>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18D"/>
    <w:rsid w:val="0029044C"/>
    <w:rsid w:val="00293B2D"/>
    <w:rsid w:val="00293BD9"/>
    <w:rsid w:val="002953D5"/>
    <w:rsid w:val="002A452B"/>
    <w:rsid w:val="002A4E3B"/>
    <w:rsid w:val="002A6B19"/>
    <w:rsid w:val="002A6E1A"/>
    <w:rsid w:val="002B1806"/>
    <w:rsid w:val="002B2235"/>
    <w:rsid w:val="002B2EEA"/>
    <w:rsid w:val="002B319A"/>
    <w:rsid w:val="002B3CFF"/>
    <w:rsid w:val="002B4351"/>
    <w:rsid w:val="002B4A5A"/>
    <w:rsid w:val="002C098E"/>
    <w:rsid w:val="002C21C8"/>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3459"/>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0BB8"/>
    <w:rsid w:val="00482113"/>
    <w:rsid w:val="004837B4"/>
    <w:rsid w:val="0049103F"/>
    <w:rsid w:val="00494630"/>
    <w:rsid w:val="00496B24"/>
    <w:rsid w:val="00497607"/>
    <w:rsid w:val="004A384A"/>
    <w:rsid w:val="004B0B13"/>
    <w:rsid w:val="004B1978"/>
    <w:rsid w:val="004B5ACC"/>
    <w:rsid w:val="004B7C24"/>
    <w:rsid w:val="004C4B33"/>
    <w:rsid w:val="004C63F9"/>
    <w:rsid w:val="004C6EAE"/>
    <w:rsid w:val="004D2FEF"/>
    <w:rsid w:val="004D3578"/>
    <w:rsid w:val="004E0F42"/>
    <w:rsid w:val="004E1427"/>
    <w:rsid w:val="004E1DD7"/>
    <w:rsid w:val="004E213A"/>
    <w:rsid w:val="004E2E8E"/>
    <w:rsid w:val="004E2FE2"/>
    <w:rsid w:val="004E4C54"/>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31C"/>
    <w:rsid w:val="005379E6"/>
    <w:rsid w:val="00540613"/>
    <w:rsid w:val="00543E6C"/>
    <w:rsid w:val="00546373"/>
    <w:rsid w:val="00546A1C"/>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5773"/>
    <w:rsid w:val="005C6E08"/>
    <w:rsid w:val="005D09DC"/>
    <w:rsid w:val="005D1C87"/>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77EE3"/>
    <w:rsid w:val="00683394"/>
    <w:rsid w:val="006834C3"/>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2655"/>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0BB4"/>
    <w:rsid w:val="00831E59"/>
    <w:rsid w:val="0083212D"/>
    <w:rsid w:val="008405A4"/>
    <w:rsid w:val="008405E0"/>
    <w:rsid w:val="008426B8"/>
    <w:rsid w:val="00843D0D"/>
    <w:rsid w:val="008441A5"/>
    <w:rsid w:val="0084636C"/>
    <w:rsid w:val="008477F9"/>
    <w:rsid w:val="00856B83"/>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6914"/>
    <w:rsid w:val="008B7323"/>
    <w:rsid w:val="008C2D6F"/>
    <w:rsid w:val="008C3E95"/>
    <w:rsid w:val="008D0BCE"/>
    <w:rsid w:val="008D4C4F"/>
    <w:rsid w:val="008E14AE"/>
    <w:rsid w:val="008E51BE"/>
    <w:rsid w:val="008E5F56"/>
    <w:rsid w:val="008F2B37"/>
    <w:rsid w:val="008F5749"/>
    <w:rsid w:val="008F7F2C"/>
    <w:rsid w:val="009021F1"/>
    <w:rsid w:val="0090271F"/>
    <w:rsid w:val="00902E23"/>
    <w:rsid w:val="00904AE1"/>
    <w:rsid w:val="00904AF4"/>
    <w:rsid w:val="00905136"/>
    <w:rsid w:val="0091276C"/>
    <w:rsid w:val="00913B0B"/>
    <w:rsid w:val="00917D68"/>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55A2C"/>
    <w:rsid w:val="009607B1"/>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3164"/>
    <w:rsid w:val="00A03DD7"/>
    <w:rsid w:val="00A07D44"/>
    <w:rsid w:val="00A10F02"/>
    <w:rsid w:val="00A1582F"/>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46F"/>
    <w:rsid w:val="00B00F86"/>
    <w:rsid w:val="00B01AB4"/>
    <w:rsid w:val="00B02658"/>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3682"/>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5C60"/>
    <w:rsid w:val="00BD76D6"/>
    <w:rsid w:val="00BE57D2"/>
    <w:rsid w:val="00BF1731"/>
    <w:rsid w:val="00BF2F59"/>
    <w:rsid w:val="00BF39EB"/>
    <w:rsid w:val="00BF68E2"/>
    <w:rsid w:val="00BF7496"/>
    <w:rsid w:val="00C14D5A"/>
    <w:rsid w:val="00C1503E"/>
    <w:rsid w:val="00C1721D"/>
    <w:rsid w:val="00C177CE"/>
    <w:rsid w:val="00C17ADB"/>
    <w:rsid w:val="00C258FA"/>
    <w:rsid w:val="00C27DE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E73C1"/>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DF6C1E"/>
    <w:rsid w:val="00E02101"/>
    <w:rsid w:val="00E05EC9"/>
    <w:rsid w:val="00E05FB9"/>
    <w:rsid w:val="00E10D8C"/>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3AAE"/>
    <w:rsid w:val="00EA447A"/>
    <w:rsid w:val="00EA72C5"/>
    <w:rsid w:val="00EB02C8"/>
    <w:rsid w:val="00EB35C6"/>
    <w:rsid w:val="00EB4A50"/>
    <w:rsid w:val="00EB6F25"/>
    <w:rsid w:val="00EB6F94"/>
    <w:rsid w:val="00EC402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DB6A9-98A5-4971-A4D4-39E1CA62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720</Words>
  <Characters>4107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5</cp:revision>
  <dcterms:created xsi:type="dcterms:W3CDTF">2020-08-26T04:07:00Z</dcterms:created>
  <dcterms:modified xsi:type="dcterms:W3CDTF">2020-08-26T04:07:00Z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(3)tum59Okfy+zvhbI5jSkEwPpF35rLgznCHqi6ELuEm+0xs1l9vQcSqUSz5hKJ7ip8uroTXDZd
/zBJoVfDNJ9qLKt552p8Iv88HNYyQon8zYuuin6Q1QpXgQdWjIIKP62ULcwFzTXtCuv8y/+H
1MmyB2TZnEyw7Z8MyYUXAp96zj+7Nhf4xCr7+imQ9O5/cKKCzASVuR31Kp4wv97cL25LbVTf
5sQ6Z/a8eP5LOZlq3Y</vt:lpwstr>
  </property>
  <property fmtid="{D5CDD505-2E9C-101B-9397-08002B2CF9AE}" pid="3" name="_2015_ms_pID_7253431">
    <vt:lpwstr>UaI0ivdfdsib883VcCfWstsvHJySh1l/Li/gx3EemIqBEWjX5Adw8/
U0hOc7vHENNzxj4W5mnNCpgFFNf4Os7vb6LYiODfTNZsYChM6SHiApHzuLCpiFJXCmwPtLBw
POJhTCtAy+X33ne4wEFpgTi58k1rUl52lKOctRM9sB2iZPOA3ubGg1tLPCOw6uCHUJFZtFEG
s4ACliWhyiRvNYfeDddLQoJY9aM7hdr3Wyga</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1598413723</vt:lpwstr>
  </property>
</Properties>
</file>