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30F7FB" w14:textId="048511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2F33">
        <w:fldChar w:fldCharType="begin"/>
      </w:r>
      <w:r w:rsidR="006C2F33">
        <w:instrText xml:space="preserve"> DOCPROPERTY  TSG/WGRef  \* MERGEFORMAT </w:instrText>
      </w:r>
      <w:r w:rsidR="006C2F33">
        <w:fldChar w:fldCharType="separate"/>
      </w:r>
      <w:r w:rsidR="003609EF">
        <w:rPr>
          <w:b/>
          <w:noProof/>
          <w:sz w:val="24"/>
        </w:rPr>
        <w:t>SA2</w:t>
      </w:r>
      <w:r w:rsidR="006C2F3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2F33">
        <w:fldChar w:fldCharType="begin"/>
      </w:r>
      <w:r w:rsidR="006C2F33">
        <w:instrText xml:space="preserve"> DOCPROPERTY  MtgSeq  \* MERGEFORMAT </w:instrText>
      </w:r>
      <w:r w:rsidR="006C2F33">
        <w:fldChar w:fldCharType="separate"/>
      </w:r>
      <w:r w:rsidR="00EB09B7" w:rsidRPr="00EB09B7">
        <w:rPr>
          <w:b/>
          <w:noProof/>
          <w:sz w:val="24"/>
        </w:rPr>
        <w:t>1</w:t>
      </w:r>
      <w:r w:rsidR="00FF463F">
        <w:rPr>
          <w:b/>
          <w:noProof/>
          <w:sz w:val="24"/>
        </w:rPr>
        <w:t>40</w:t>
      </w:r>
      <w:r w:rsidR="006C2F33">
        <w:rPr>
          <w:b/>
          <w:noProof/>
          <w:sz w:val="24"/>
        </w:rPr>
        <w:fldChar w:fldCharType="end"/>
      </w:r>
      <w:r w:rsidR="006C2F33">
        <w:fldChar w:fldCharType="begin"/>
      </w:r>
      <w:r w:rsidR="006C2F33">
        <w:instrText xml:space="preserve"> DOCPROPERTY  MtgTitle  \* MERGEFORMAT </w:instrText>
      </w:r>
      <w:r w:rsidR="006C2F33">
        <w:fldChar w:fldCharType="separate"/>
      </w:r>
      <w:r w:rsidR="00EB09B7">
        <w:rPr>
          <w:b/>
          <w:noProof/>
          <w:sz w:val="24"/>
        </w:rPr>
        <w:t>-e</w:t>
      </w:r>
      <w:r w:rsidR="006C2F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C2F33">
        <w:fldChar w:fldCharType="begin"/>
      </w:r>
      <w:r w:rsidR="006C2F33">
        <w:instrText xml:space="preserve"> DOCPROPERTY  Tdoc#  \* MERGEFORMAT </w:instrText>
      </w:r>
      <w:r w:rsidR="006C2F33">
        <w:fldChar w:fldCharType="separate"/>
      </w:r>
      <w:r w:rsidR="00C27A00" w:rsidRPr="00E13F3D">
        <w:rPr>
          <w:b/>
          <w:i/>
          <w:noProof/>
          <w:sz w:val="28"/>
        </w:rPr>
        <w:t>S2-200</w:t>
      </w:r>
      <w:r w:rsidR="00C27A00">
        <w:rPr>
          <w:b/>
          <w:i/>
          <w:noProof/>
          <w:sz w:val="28"/>
        </w:rPr>
        <w:t>5336</w:t>
      </w:r>
      <w:r w:rsidR="006C2F33">
        <w:rPr>
          <w:b/>
          <w:i/>
          <w:noProof/>
          <w:sz w:val="28"/>
        </w:rPr>
        <w:fldChar w:fldCharType="end"/>
      </w:r>
      <w:ins w:id="0" w:author="DongYeon Kim r1" w:date="2020-08-28T15:53:00Z">
        <w:del w:id="1" w:author="DongYeon Kim r2" w:date="2020-08-28T17:35:00Z">
          <w:r w:rsidR="009B0357" w:rsidDel="00A67B92">
            <w:rPr>
              <w:b/>
              <w:i/>
              <w:noProof/>
              <w:sz w:val="28"/>
            </w:rPr>
            <w:delText>r</w:delText>
          </w:r>
          <w:r w:rsidR="00EA5738" w:rsidDel="00A67B92">
            <w:rPr>
              <w:b/>
              <w:i/>
              <w:noProof/>
              <w:sz w:val="28"/>
            </w:rPr>
            <w:delText>0</w:delText>
          </w:r>
          <w:r w:rsidR="009B0357" w:rsidDel="00A67B92">
            <w:rPr>
              <w:b/>
              <w:i/>
              <w:noProof/>
              <w:sz w:val="28"/>
            </w:rPr>
            <w:delText>1</w:delText>
          </w:r>
        </w:del>
      </w:ins>
      <w:ins w:id="2" w:author="DongYeon Kim r2" w:date="2020-08-28T17:35:00Z">
        <w:r w:rsidR="00A67B92">
          <w:rPr>
            <w:b/>
            <w:i/>
            <w:noProof/>
            <w:sz w:val="28"/>
          </w:rPr>
          <w:t>r02</w:t>
        </w:r>
      </w:ins>
    </w:p>
    <w:p w14:paraId="15A65518" w14:textId="77777777" w:rsidR="001E41F3" w:rsidRDefault="006C2F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97EAB">
        <w:fldChar w:fldCharType="begin"/>
      </w:r>
      <w:r w:rsidR="00A97EAB">
        <w:instrText xml:space="preserve"> DOCPROPERTY  Country  \* MERGEFORMAT </w:instrText>
      </w:r>
      <w:r w:rsidR="00A97EAB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F463F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 xml:space="preserve">st </w:t>
      </w:r>
      <w:r w:rsidR="00FF463F">
        <w:rPr>
          <w:b/>
          <w:noProof/>
          <w:sz w:val="24"/>
        </w:rPr>
        <w:t>Aug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F463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F463F">
        <w:rPr>
          <w:b/>
          <w:noProof/>
          <w:sz w:val="24"/>
        </w:rPr>
        <w:t>2nd</w:t>
      </w:r>
      <w:r w:rsidR="003609EF" w:rsidRPr="00BA51D9">
        <w:rPr>
          <w:b/>
          <w:noProof/>
          <w:sz w:val="24"/>
        </w:rPr>
        <w:t xml:space="preserve"> </w:t>
      </w:r>
      <w:r w:rsidR="00FF463F">
        <w:rPr>
          <w:b/>
          <w:noProof/>
          <w:sz w:val="24"/>
        </w:rPr>
        <w:t>Sep</w:t>
      </w:r>
      <w:r w:rsidR="003609E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6B6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1B25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3998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3BEE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2656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BD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D36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6BF0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F1081" w14:textId="490284AD" w:rsidR="001E41F3" w:rsidRPr="00410371" w:rsidRDefault="006C2F33" w:rsidP="008444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 w:rsidR="00CD0CE2">
              <w:rPr>
                <w:b/>
                <w:noProof/>
                <w:sz w:val="28"/>
              </w:rPr>
              <w:t>50</w:t>
            </w:r>
            <w:r w:rsidR="0084443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E905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04A6" w14:textId="412FCE1D" w:rsidR="001E41F3" w:rsidRPr="00410371" w:rsidRDefault="00DF42A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draftCR</w:t>
            </w:r>
          </w:p>
        </w:tc>
        <w:tc>
          <w:tcPr>
            <w:tcW w:w="709" w:type="dxa"/>
          </w:tcPr>
          <w:p w14:paraId="2B8321B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0E894" w14:textId="47EABEC2" w:rsidR="001E41F3" w:rsidRPr="00410371" w:rsidRDefault="00CD0CE2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14:paraId="7DD76F1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CD08AA" w14:textId="0513B218" w:rsidR="001E41F3" w:rsidRPr="00410371" w:rsidRDefault="006C2F33" w:rsidP="00186D18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CD0CE2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D0CE2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86D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D23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4A0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1D4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C76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E881C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492C5" w14:textId="77777777" w:rsidTr="00547111">
        <w:tc>
          <w:tcPr>
            <w:tcW w:w="9641" w:type="dxa"/>
            <w:gridSpan w:val="9"/>
          </w:tcPr>
          <w:p w14:paraId="2B55C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F44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4E3A7D" w14:textId="77777777" w:rsidTr="00A7671C">
        <w:tc>
          <w:tcPr>
            <w:tcW w:w="2835" w:type="dxa"/>
          </w:tcPr>
          <w:p w14:paraId="78EDEB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77D2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E6577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6D1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831D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FDC7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E99B8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0D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F8F7FB" w14:textId="77777777" w:rsidR="00F25D98" w:rsidRDefault="00CC711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826B3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6A4CA1" w14:textId="77777777" w:rsidTr="00547111">
        <w:tc>
          <w:tcPr>
            <w:tcW w:w="9640" w:type="dxa"/>
            <w:gridSpan w:val="11"/>
          </w:tcPr>
          <w:p w14:paraId="6FB6F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806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AA0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714DC" w14:textId="45C95F7E" w:rsidR="001E41F3" w:rsidRDefault="00844438" w:rsidP="0084443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Descriptions for satellite backhaul connected UPF selection</w:t>
            </w:r>
          </w:p>
        </w:tc>
      </w:tr>
      <w:tr w:rsidR="001E41F3" w14:paraId="332DD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01C6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59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E78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08B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66F1FE" w14:textId="77777777" w:rsidR="001E41F3" w:rsidRDefault="006C2F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2A3CE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34AE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51253" w14:textId="77777777" w:rsidR="001E41F3" w:rsidRDefault="00CC71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SA2</w:t>
            </w:r>
            <w:r w:rsidR="00A97EAB">
              <w:fldChar w:fldCharType="begin"/>
            </w:r>
            <w:r w:rsidR="00A97EAB">
              <w:instrText xml:space="preserve"> DOCPROPERTY  SourceIfTsg  \* MERGEFORMAT </w:instrText>
            </w:r>
            <w:r w:rsidR="00A97EAB">
              <w:fldChar w:fldCharType="end"/>
            </w:r>
          </w:p>
        </w:tc>
      </w:tr>
      <w:tr w:rsidR="001E41F3" w14:paraId="606C2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E7EE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BAC6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7F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864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A9BB38" w14:textId="0D3FD89A" w:rsidR="001E41F3" w:rsidRDefault="006C2F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5GSAT_ARCH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801E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D2E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BB8AA" w14:textId="4707BBA9" w:rsidR="001E41F3" w:rsidRDefault="00FF463F" w:rsidP="00DF42A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31584C">
              <w:t>08-</w:t>
            </w:r>
            <w:r w:rsidR="00DF42AA">
              <w:t>13</w:t>
            </w:r>
          </w:p>
        </w:tc>
      </w:tr>
      <w:tr w:rsidR="001E41F3" w14:paraId="1FCFBD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66B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DA6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FD4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35E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E63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DD19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207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77C8B" w14:textId="0E3C51C5" w:rsidR="001E41F3" w:rsidRPr="00BC3E52" w:rsidRDefault="00BC3E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3E5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A1D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085D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5C17F" w14:textId="77777777" w:rsidR="001E41F3" w:rsidRDefault="006C2F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7354A52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DE0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08923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F0E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28E2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D35355" w14:textId="77777777" w:rsidTr="00547111">
        <w:tc>
          <w:tcPr>
            <w:tcW w:w="1843" w:type="dxa"/>
          </w:tcPr>
          <w:p w14:paraId="115045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927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2463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0A8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60272" w14:textId="0F715928" w:rsidR="00E511FB" w:rsidRDefault="00E511FB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SA2 #139e approved contribution S2</w:t>
            </w:r>
            <w:r>
              <w:rPr>
                <w:noProof/>
                <w:lang w:eastAsia="ko-KR"/>
              </w:rPr>
              <w:t>-2004705 with a comment below:</w:t>
            </w:r>
          </w:p>
          <w:p w14:paraId="0A760FA1" w14:textId="76FB0C47" w:rsidR="00E511FB" w:rsidRPr="00E511FB" w:rsidRDefault="00E511FB" w:rsidP="009D719E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 w:rsidRPr="00E511FB">
              <w:rPr>
                <w:b/>
                <w:noProof/>
                <w:lang w:eastAsia="ko-KR"/>
              </w:rPr>
              <w:t>Whether and when QoS limitation defined in Solution #11 needs to be considred for UPF selection may be discussed in the normative work</w:t>
            </w:r>
          </w:p>
          <w:p w14:paraId="19E04CF4" w14:textId="77777777" w:rsidR="00993CB2" w:rsidRDefault="00993CB2" w:rsidP="00993CB2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55551BB4" w14:textId="7438A2F3" w:rsidR="00133C36" w:rsidRDefault="00133C36" w:rsidP="00133C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Description on signalling </w:t>
            </w:r>
            <w:ins w:id="5" w:author="DongYeon Kim r2" w:date="2020-08-28T17:36:00Z">
              <w:r w:rsidR="00A67B92">
                <w:rPr>
                  <w:noProof/>
                  <w:lang w:eastAsia="ko-KR"/>
                </w:rPr>
                <w:t xml:space="preserve">the type of </w:t>
              </w:r>
            </w:ins>
            <w:del w:id="6" w:author="DongYeon Kim r2" w:date="2020-08-28T17:36:00Z">
              <w:r w:rsidDel="00A67B92">
                <w:rPr>
                  <w:noProof/>
                  <w:lang w:eastAsia="ko-KR"/>
                </w:rPr>
                <w:delText xml:space="preserve">all </w:delText>
              </w:r>
            </w:del>
            <w:r>
              <w:rPr>
                <w:noProof/>
                <w:lang w:eastAsia="ko-KR"/>
              </w:rPr>
              <w:t>backhaul connection</w:t>
            </w:r>
            <w:del w:id="7" w:author="DongYeon Kim r2" w:date="2020-08-28T17:36:00Z">
              <w:r w:rsidDel="00A67B92">
                <w:rPr>
                  <w:noProof/>
                  <w:lang w:eastAsia="ko-KR"/>
                </w:rPr>
                <w:delText>s</w:delText>
              </w:r>
            </w:del>
            <w:r>
              <w:rPr>
                <w:noProof/>
                <w:lang w:eastAsia="ko-KR"/>
              </w:rPr>
              <w:t xml:space="preserve"> that an AN node has for the accessing UE is missing in PDU Session Establishment.</w:t>
            </w:r>
          </w:p>
          <w:p w14:paraId="2C9FF91C" w14:textId="77A9FC87" w:rsidR="00DC5534" w:rsidRPr="00CD0CE2" w:rsidRDefault="00133C36" w:rsidP="00A67B9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  <w:pPrChange w:id="8" w:author="DongYeon Kim r2" w:date="2020-08-28T17:38:00Z">
                <w:pPr>
                  <w:pStyle w:val="CRCoverPage"/>
                  <w:numPr>
                    <w:numId w:val="5"/>
                  </w:numPr>
                  <w:spacing w:after="0"/>
                  <w:ind w:left="360" w:hanging="360"/>
                </w:pPr>
              </w:pPrChange>
            </w:pPr>
            <w:r>
              <w:rPr>
                <w:noProof/>
                <w:lang w:eastAsia="ko-KR"/>
              </w:rPr>
              <w:t xml:space="preserve">Description on </w:t>
            </w:r>
            <w:r>
              <w:rPr>
                <w:rFonts w:hint="eastAsia"/>
                <w:noProof/>
                <w:lang w:eastAsia="ko-KR"/>
              </w:rPr>
              <w:t xml:space="preserve">N4 </w:t>
            </w:r>
            <w:r>
              <w:rPr>
                <w:noProof/>
                <w:lang w:eastAsia="ko-KR"/>
              </w:rPr>
              <w:t>Association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 xml:space="preserve">procedure </w:t>
            </w:r>
            <w:r>
              <w:rPr>
                <w:rFonts w:hint="eastAsia"/>
                <w:noProof/>
                <w:lang w:eastAsia="ko-KR"/>
              </w:rPr>
              <w:t xml:space="preserve">to </w:t>
            </w:r>
            <w:r>
              <w:rPr>
                <w:noProof/>
                <w:lang w:eastAsia="ko-KR"/>
              </w:rPr>
              <w:t xml:space="preserve">inform QoS limitation per </w:t>
            </w:r>
            <w:del w:id="9" w:author="DongYeon Kim r2" w:date="2020-08-28T17:37:00Z">
              <w:r w:rsidDel="00A67B92">
                <w:rPr>
                  <w:noProof/>
                  <w:lang w:eastAsia="ko-KR"/>
                </w:rPr>
                <w:delText>GTP-U</w:delText>
              </w:r>
            </w:del>
            <w:ins w:id="10" w:author="DongYeon Kim r2" w:date="2020-08-28T17:37:00Z">
              <w:r w:rsidR="00A67B92">
                <w:rPr>
                  <w:noProof/>
                  <w:lang w:eastAsia="ko-KR"/>
                </w:rPr>
                <w:t>UPF</w:t>
              </w:r>
            </w:ins>
            <w:r>
              <w:rPr>
                <w:noProof/>
                <w:lang w:eastAsia="ko-KR"/>
              </w:rPr>
              <w:t xml:space="preserve"> </w:t>
            </w:r>
            <w:r w:rsidR="00A704A2">
              <w:rPr>
                <w:noProof/>
                <w:lang w:eastAsia="ko-KR"/>
              </w:rPr>
              <w:t xml:space="preserve">peer </w:t>
            </w:r>
            <w:ins w:id="11" w:author="DongYeon Kim r2" w:date="2020-08-28T17:37:00Z">
              <w:r w:rsidR="00A67B92">
                <w:rPr>
                  <w:noProof/>
                  <w:lang w:eastAsia="ko-KR"/>
                </w:rPr>
                <w:t xml:space="preserve">(e.g., AN, UPF) </w:t>
              </w:r>
            </w:ins>
            <w:r>
              <w:rPr>
                <w:noProof/>
                <w:lang w:eastAsia="ko-KR"/>
              </w:rPr>
              <w:t xml:space="preserve">is missing, so that SMF cannot collect all QoS limitation information </w:t>
            </w:r>
            <w:ins w:id="12" w:author="DongYeon Kim r2" w:date="2020-08-28T17:38:00Z">
              <w:r w:rsidR="00A67B92">
                <w:rPr>
                  <w:noProof/>
                  <w:lang w:eastAsia="ko-KR"/>
                </w:rPr>
                <w:t xml:space="preserve">from UPF peers including the limitation occurred </w:t>
              </w:r>
            </w:ins>
            <w:del w:id="13" w:author="DongYeon Kim r2" w:date="2020-08-28T17:38:00Z">
              <w:r w:rsidDel="00A67B92">
                <w:rPr>
                  <w:noProof/>
                  <w:lang w:eastAsia="ko-KR"/>
                </w:rPr>
                <w:delText xml:space="preserve">of </w:delText>
              </w:r>
            </w:del>
            <w:ins w:id="14" w:author="DongYeon Kim r2" w:date="2020-08-28T17:38:00Z">
              <w:r w:rsidR="00A67B92">
                <w:rPr>
                  <w:noProof/>
                  <w:lang w:eastAsia="ko-KR"/>
                </w:rPr>
                <w:t>by</w:t>
              </w:r>
              <w:r w:rsidR="00A67B92">
                <w:rPr>
                  <w:noProof/>
                  <w:lang w:eastAsia="ko-KR"/>
                </w:rPr>
                <w:t xml:space="preserve"> </w:t>
              </w:r>
            </w:ins>
            <w:r>
              <w:rPr>
                <w:noProof/>
                <w:lang w:eastAsia="ko-KR"/>
              </w:rPr>
              <w:t>the satellite backhaul connection</w:t>
            </w:r>
            <w:bookmarkStart w:id="15" w:name="_GoBack"/>
            <w:bookmarkEnd w:id="15"/>
            <w:del w:id="16" w:author="DongYeon Kim r2" w:date="2020-08-28T17:39:00Z">
              <w:r w:rsidDel="00A67B92">
                <w:rPr>
                  <w:noProof/>
                  <w:lang w:eastAsia="ko-KR"/>
                </w:rPr>
                <w:delText>s</w:delText>
              </w:r>
            </w:del>
            <w:r>
              <w:rPr>
                <w:noProof/>
                <w:lang w:eastAsia="ko-KR"/>
              </w:rPr>
              <w:t>.</w:t>
            </w:r>
          </w:p>
        </w:tc>
      </w:tr>
      <w:tr w:rsidR="001E41F3" w14:paraId="7DE9C7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855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49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CC711A" w14:paraId="1306E8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9538D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F54C2" w14:textId="351E1457" w:rsidR="00CC622B" w:rsidRDefault="00CC622B" w:rsidP="00CC62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575E90">
              <w:rPr>
                <w:noProof/>
                <w:lang w:eastAsia="ko-KR"/>
              </w:rPr>
              <w:t xml:space="preserve">descriptions as </w:t>
            </w:r>
            <w:r w:rsidR="00661295">
              <w:rPr>
                <w:noProof/>
                <w:lang w:eastAsia="ko-KR"/>
              </w:rPr>
              <w:t>modifications on clause 5.6</w:t>
            </w:r>
            <w:r w:rsidR="00575E90">
              <w:rPr>
                <w:noProof/>
                <w:lang w:eastAsia="ko-KR"/>
              </w:rPr>
              <w:t>:</w:t>
            </w:r>
            <w:r w:rsidR="00661295">
              <w:rPr>
                <w:noProof/>
                <w:lang w:eastAsia="ko-KR"/>
              </w:rPr>
              <w:t xml:space="preserve"> Session Management.</w:t>
            </w:r>
          </w:p>
          <w:p w14:paraId="025BB3A1" w14:textId="02DD01A4" w:rsidR="00CC711A" w:rsidRDefault="00CC622B" w:rsidP="00CC622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CC711A" w14:paraId="731057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702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A5F2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2D393C3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EEDE34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F493B" w14:textId="52AF72B7" w:rsidR="00CC711A" w:rsidRPr="00186D18" w:rsidRDefault="00CD0CE2" w:rsidP="009D719E">
            <w:pPr>
              <w:pStyle w:val="CRCoverPage"/>
              <w:spacing w:after="0"/>
              <w:rPr>
                <w:noProof/>
                <w:lang w:eastAsia="ko-KR"/>
              </w:rPr>
            </w:pPr>
            <w:r w:rsidRPr="00186D18">
              <w:rPr>
                <w:rFonts w:hint="eastAsia"/>
                <w:noProof/>
                <w:lang w:eastAsia="ko-KR"/>
              </w:rPr>
              <w:t>QoS limitation awared UPF selection cannot be supported.</w:t>
            </w:r>
          </w:p>
        </w:tc>
      </w:tr>
      <w:tr w:rsidR="00CC711A" w14:paraId="4F7D8EC4" w14:textId="77777777" w:rsidTr="00547111">
        <w:tc>
          <w:tcPr>
            <w:tcW w:w="2694" w:type="dxa"/>
            <w:gridSpan w:val="2"/>
          </w:tcPr>
          <w:p w14:paraId="07C7030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CC44EF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075A70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DADE7B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5D007" w14:textId="171C30C0" w:rsidR="00CC711A" w:rsidRDefault="002C2E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 w:rsidR="00016949">
              <w:rPr>
                <w:rFonts w:hint="eastAsia"/>
                <w:noProof/>
                <w:lang w:eastAsia="ko-KR"/>
              </w:rPr>
              <w:t>.xx (New)</w:t>
            </w:r>
          </w:p>
        </w:tc>
      </w:tr>
      <w:tr w:rsidR="00CC711A" w14:paraId="64BD8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D6896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211B2" w14:textId="77777777" w:rsidR="00CC711A" w:rsidRDefault="00CC71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711A" w14:paraId="1778D0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3D023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4B478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EC2CB2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7B7EFC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3469E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711A" w14:paraId="3BA53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BD698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436AC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239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F214F96" w14:textId="77777777" w:rsidR="00CC711A" w:rsidRDefault="00CC71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F1C1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080D9D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EF1A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F8DDE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233D3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82AE5A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B8AE90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747AF4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9911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AE2E4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F03C5" w14:textId="77777777" w:rsidR="00CC711A" w:rsidRDefault="00CC71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5306638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CE6163" w14:textId="77777777" w:rsidR="00CC711A" w:rsidRDefault="00CC71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711A" w14:paraId="4533DF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DF94" w14:textId="77777777" w:rsidR="00CC711A" w:rsidRDefault="00CC71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FEDD5" w14:textId="77777777" w:rsidR="00CC711A" w:rsidRDefault="00CC711A">
            <w:pPr>
              <w:pStyle w:val="CRCoverPage"/>
              <w:spacing w:after="0"/>
              <w:rPr>
                <w:noProof/>
              </w:rPr>
            </w:pPr>
          </w:p>
        </w:tc>
      </w:tr>
      <w:tr w:rsidR="00CC711A" w14:paraId="3C9E46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7798E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F3AC5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711A" w:rsidRPr="008863B9" w14:paraId="48137E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053E6E" w14:textId="77777777" w:rsidR="00CC711A" w:rsidRPr="008863B9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38C613" w14:textId="77777777" w:rsidR="00CC711A" w:rsidRPr="008863B9" w:rsidRDefault="00CC71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711A" w14:paraId="1C1B430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E858A" w14:textId="77777777" w:rsidR="00CC711A" w:rsidRDefault="00CC71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5D3CE" w14:textId="77777777" w:rsidR="00CC711A" w:rsidRDefault="00CC71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E832E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D72790" w14:textId="7394A866" w:rsidR="0092667F" w:rsidRDefault="0092667F" w:rsidP="00E51991">
      <w:pPr>
        <w:jc w:val="center"/>
        <w:rPr>
          <w:rFonts w:eastAsia="바탕"/>
          <w:color w:val="FF0000"/>
          <w:sz w:val="36"/>
        </w:rPr>
      </w:pPr>
    </w:p>
    <w:p w14:paraId="357CD646" w14:textId="77777777" w:rsidR="00B40277" w:rsidRDefault="00B40277" w:rsidP="00B40277">
      <w:pPr>
        <w:rPr>
          <w:rFonts w:eastAsia="바탕"/>
          <w:color w:val="FF0000"/>
          <w:sz w:val="36"/>
        </w:rPr>
      </w:pPr>
    </w:p>
    <w:p w14:paraId="3D1BE2A0" w14:textId="77777777" w:rsidR="00B40277" w:rsidRDefault="00B40277" w:rsidP="00B40277">
      <w:pPr>
        <w:rPr>
          <w:rFonts w:eastAsia="바탕"/>
          <w:color w:val="FF0000"/>
          <w:sz w:val="36"/>
        </w:rPr>
      </w:pPr>
    </w:p>
    <w:p w14:paraId="0D07E207" w14:textId="71D1F109" w:rsidR="00E51991" w:rsidRPr="005F1A58" w:rsidRDefault="00E51991" w:rsidP="00B40277">
      <w:pPr>
        <w:rPr>
          <w:rFonts w:eastAsia="바탕"/>
          <w:color w:val="FF0000"/>
          <w:sz w:val="36"/>
        </w:rPr>
      </w:pPr>
      <w:r w:rsidRPr="005F1A58">
        <w:rPr>
          <w:rFonts w:eastAsia="바탕"/>
          <w:color w:val="FF0000"/>
          <w:sz w:val="36"/>
        </w:rPr>
        <w:t xml:space="preserve">*************** First change </w:t>
      </w:r>
      <w:r w:rsidR="00B341FB">
        <w:rPr>
          <w:rFonts w:eastAsia="바탕"/>
          <w:color w:val="FF0000"/>
          <w:sz w:val="36"/>
        </w:rPr>
        <w:t>(</w:t>
      </w:r>
      <w:r w:rsidR="00B341FB" w:rsidRPr="00CA5390">
        <w:rPr>
          <w:rFonts w:eastAsia="바탕"/>
          <w:color w:val="FF0000"/>
          <w:sz w:val="36"/>
          <w:highlight w:val="yellow"/>
        </w:rPr>
        <w:t>all text is new</w:t>
      </w:r>
      <w:r w:rsidR="00B341FB">
        <w:rPr>
          <w:rFonts w:eastAsia="바탕"/>
          <w:color w:val="FF0000"/>
          <w:sz w:val="36"/>
        </w:rPr>
        <w:t xml:space="preserve">) </w:t>
      </w:r>
      <w:r w:rsidRPr="005F1A58">
        <w:rPr>
          <w:rFonts w:eastAsia="바탕"/>
          <w:color w:val="FF0000"/>
          <w:sz w:val="36"/>
        </w:rPr>
        <w:t>**************</w:t>
      </w:r>
    </w:p>
    <w:p w14:paraId="5F7A6A95" w14:textId="491B0B19" w:rsidR="00CA5390" w:rsidRPr="00140E21" w:rsidRDefault="00CA5390" w:rsidP="00CA5390">
      <w:pPr>
        <w:pStyle w:val="2"/>
        <w:rPr>
          <w:ins w:id="17" w:author="김동연/5G/6G표준Lab(SR)/Engineer/삼성전자" w:date="2020-08-13T14:08:00Z"/>
        </w:rPr>
      </w:pPr>
      <w:bookmarkStart w:id="18" w:name="_Toc20204333"/>
      <w:bookmarkStart w:id="19" w:name="_Toc27895025"/>
      <w:bookmarkStart w:id="20" w:name="_Toc36192107"/>
      <w:bookmarkStart w:id="21" w:name="_Toc45193206"/>
      <w:bookmarkStart w:id="22" w:name="_Toc47592838"/>
      <w:ins w:id="23" w:author="김동연/5G/6G표준Lab(SR)/Engineer/삼성전자" w:date="2020-08-13T14:08:00Z">
        <w:r>
          <w:t>5.xx</w:t>
        </w:r>
        <w:r w:rsidRPr="00140E21">
          <w:tab/>
        </w:r>
        <w:bookmarkEnd w:id="18"/>
        <w:bookmarkEnd w:id="19"/>
        <w:bookmarkEnd w:id="20"/>
        <w:bookmarkEnd w:id="21"/>
        <w:bookmarkEnd w:id="22"/>
        <w:r>
          <w:t>Support for using satellite a</w:t>
        </w:r>
      </w:ins>
      <w:ins w:id="24" w:author="김동연/5G/6G표준Lab(SR)/Engineer/삼성전자" w:date="2020-08-13T19:23:00Z">
        <w:r w:rsidR="00182CCE">
          <w:t>c</w:t>
        </w:r>
      </w:ins>
      <w:ins w:id="25" w:author="김동연/5G/6G표준Lab(SR)/Engineer/삼성전자" w:date="2020-08-13T14:08:00Z">
        <w:r>
          <w:t>cess</w:t>
        </w:r>
      </w:ins>
    </w:p>
    <w:p w14:paraId="7657C58B" w14:textId="77777777" w:rsidR="00CA5390" w:rsidRDefault="00CA5390" w:rsidP="00CA5390">
      <w:pPr>
        <w:pStyle w:val="3"/>
        <w:rPr>
          <w:ins w:id="26" w:author="김동연/5G/6G표준Lab(SR)/Engineer/삼성전자" w:date="2020-08-13T14:08:00Z"/>
          <w:lang w:eastAsia="ko-KR"/>
        </w:rPr>
      </w:pPr>
      <w:bookmarkStart w:id="27" w:name="_Toc20204334"/>
      <w:bookmarkStart w:id="28" w:name="_Toc27895026"/>
      <w:bookmarkStart w:id="29" w:name="_Toc36192108"/>
      <w:bookmarkStart w:id="30" w:name="_Toc45193207"/>
      <w:bookmarkStart w:id="31" w:name="_Toc47592839"/>
      <w:ins w:id="32" w:author="김동연/5G/6G표준Lab(SR)/Engineer/삼성전자" w:date="2020-08-13T14:08:00Z">
        <w:r>
          <w:t>5.xx.x</w:t>
        </w:r>
        <w:r>
          <w:tab/>
        </w:r>
        <w:bookmarkEnd w:id="27"/>
        <w:bookmarkEnd w:id="28"/>
        <w:bookmarkEnd w:id="29"/>
        <w:bookmarkEnd w:id="30"/>
        <w:bookmarkEnd w:id="31"/>
        <w:r>
          <w:rPr>
            <w:lang w:eastAsia="ko-KR"/>
          </w:rPr>
          <w:t>PDU Sessions over Satellite backhaul</w:t>
        </w:r>
      </w:ins>
    </w:p>
    <w:p w14:paraId="20426986" w14:textId="1D8676EC" w:rsidR="00CA5390" w:rsidRDefault="00CA5390" w:rsidP="00CA5390">
      <w:pPr>
        <w:rPr>
          <w:ins w:id="33" w:author="김동연/5G/6G표준Lab(SR)/Engineer/삼성전자" w:date="2020-08-13T14:08:00Z"/>
        </w:rPr>
      </w:pPr>
      <w:ins w:id="34" w:author="김동연/5G/6G표준Lab(SR)/Engineer/삼성전자" w:date="2020-08-13T14:08:00Z">
        <w:r>
          <w:t>A PDU Session using satellite backhaul</w:t>
        </w:r>
        <w:r w:rsidR="00FB69AF">
          <w:t xml:space="preserve"> connection is managed by </w:t>
        </w:r>
        <w:r>
          <w:t>the session management functionality specified in clause 5.6, with the following additions and modifications:</w:t>
        </w:r>
      </w:ins>
    </w:p>
    <w:p w14:paraId="2ED6EF41" w14:textId="05E35A7A" w:rsidR="00CA5390" w:rsidRDefault="00CA5390" w:rsidP="00CA5390">
      <w:pPr>
        <w:pStyle w:val="B1"/>
        <w:rPr>
          <w:ins w:id="35" w:author="김동연/5G/6G표준Lab(SR)/Engineer/삼성전자" w:date="2020-08-13T14:08:00Z"/>
          <w:lang w:eastAsia="ko-KR"/>
        </w:rPr>
      </w:pPr>
      <w:ins w:id="36" w:author="김동연/5G/6G표준Lab(SR)/Engineer/삼성전자" w:date="2020-08-13T14:08:00Z">
        <w:r>
          <w:t>-</w:t>
        </w:r>
        <w:r>
          <w:tab/>
          <w:t xml:space="preserve">If the AN has satellite backhaul connection toward CN for the UE, then the AN shall provide </w:t>
        </w:r>
        <w:del w:id="37" w:author="DongYeon Kim r1" w:date="2020-08-28T15:39:00Z">
          <w:r w:rsidDel="0086712C">
            <w:delText>Backhaul-re</w:delText>
          </w:r>
        </w:del>
      </w:ins>
      <w:ins w:id="38" w:author="김동연/5G/6G표준Lab(SR)/Engineer/삼성전자" w:date="2020-08-13T19:09:00Z">
        <w:del w:id="39" w:author="DongYeon Kim r1" w:date="2020-08-28T15:39:00Z">
          <w:r w:rsidR="004C110D" w:rsidDel="0086712C">
            <w:delText>la</w:delText>
          </w:r>
        </w:del>
      </w:ins>
      <w:ins w:id="40" w:author="김동연/5G/6G표준Lab(SR)/Engineer/삼성전자" w:date="2020-08-13T14:08:00Z">
        <w:del w:id="41" w:author="DongYeon Kim r1" w:date="2020-08-28T15:39:00Z">
          <w:r w:rsidDel="0086712C">
            <w:delText xml:space="preserve">ted Information </w:delText>
          </w:r>
        </w:del>
      </w:ins>
      <w:ins w:id="42" w:author="DongYeon Kim r1" w:date="2020-08-28T15:39:00Z">
        <w:r w:rsidR="0086712C">
          <w:t xml:space="preserve"> Satellite Category </w:t>
        </w:r>
      </w:ins>
      <w:ins w:id="43" w:author="김동연/5G/6G표준Lab(SR)/Engineer/삼성전자" w:date="2020-08-13T14:08:00Z">
        <w:r>
          <w:t xml:space="preserve">in the UL NAS Transport message. </w:t>
        </w:r>
        <w:del w:id="44" w:author="DongYeon Kim r1" w:date="2020-08-28T15:39:00Z">
          <w:r w:rsidDel="0086712C">
            <w:delText xml:space="preserve">The Backhaul-related Information includes QoS limitation Indicator, Satellite Category and time delay for all User </w:delText>
          </w:r>
          <w:r w:rsidR="004C110D" w:rsidDel="0086712C">
            <w:delText>Plan</w:delText>
          </w:r>
          <w:r w:rsidDel="0086712C">
            <w:delText>e connections the AN has.</w:delText>
          </w:r>
          <w:r w:rsidDel="0086712C">
            <w:rPr>
              <w:lang w:eastAsia="ko-KR"/>
            </w:rPr>
            <w:delText xml:space="preserve"> </w:delText>
          </w:r>
        </w:del>
        <w:del w:id="45" w:author="DongYeon Kim r1" w:date="2020-08-28T15:40:00Z">
          <w:r w:rsidDel="0086712C">
            <w:rPr>
              <w:lang w:eastAsia="ko-KR"/>
            </w:rPr>
            <w:delText xml:space="preserve">The QoS limitation Indicator informs the presence of satellite backhaul connection and difference in QoS.  </w:delText>
          </w:r>
        </w:del>
        <w:r>
          <w:rPr>
            <w:lang w:eastAsia="ko-KR"/>
          </w:rPr>
          <w:t>The Satellite Category indicates the type of satellite which is used for the User Plane connection.</w:t>
        </w:r>
      </w:ins>
    </w:p>
    <w:p w14:paraId="06A56596" w14:textId="3054FC26" w:rsidR="00CA5390" w:rsidRDefault="00CA5390" w:rsidP="00CA5390">
      <w:pPr>
        <w:pStyle w:val="B1"/>
        <w:rPr>
          <w:ins w:id="46" w:author="김동연/5G/6G표준Lab(SR)/Engineer/삼성전자" w:date="2020-08-13T14:08:00Z"/>
          <w:lang w:eastAsia="ko-KR"/>
        </w:rPr>
      </w:pPr>
      <w:ins w:id="47" w:author="김동연/5G/6G표준Lab(SR)/Engineer/삼성전자" w:date="2020-08-13T14:08:00Z">
        <w:r>
          <w:t>-</w:t>
        </w:r>
        <w:r>
          <w:tab/>
        </w:r>
      </w:ins>
      <w:ins w:id="48" w:author="DongYeon Kim r1" w:date="2020-08-28T15:41:00Z">
        <w:r w:rsidR="0086712C">
          <w:t xml:space="preserve">AMF determines whether there is </w:t>
        </w:r>
        <w:proofErr w:type="spellStart"/>
        <w:r w:rsidR="0086712C">
          <w:t>QoS</w:t>
        </w:r>
        <w:proofErr w:type="spellEnd"/>
        <w:r w:rsidR="0086712C">
          <w:t xml:space="preserve"> limitation </w:t>
        </w:r>
      </w:ins>
      <w:ins w:id="49" w:author="DongYeon Kim r1" w:date="2020-08-28T15:42:00Z">
        <w:r w:rsidR="0086712C">
          <w:t>occurred</w:t>
        </w:r>
      </w:ins>
      <w:ins w:id="50" w:author="DongYeon Kim r1" w:date="2020-08-28T15:41:00Z">
        <w:r w:rsidR="0086712C">
          <w:t xml:space="preserve"> </w:t>
        </w:r>
      </w:ins>
      <w:ins w:id="51" w:author="DongYeon Kim r1" w:date="2020-08-28T15:42:00Z">
        <w:r w:rsidR="0086712C">
          <w:t xml:space="preserve">on the backhaul based on the Satellite Category received from AN, TAI or local configuration. </w:t>
        </w:r>
      </w:ins>
      <w:ins w:id="52" w:author="김동연/5G/6G표준Lab(SR)/Engineer/삼성전자" w:date="2020-08-13T14:08:00Z">
        <w:del w:id="53" w:author="DongYeon Kim r1" w:date="2020-08-28T15:44:00Z">
          <w:r w:rsidDel="0086712C">
            <w:delText xml:space="preserve">AMF shall provide QoS limitation Indicator to SMF, if it is determined by </w:delText>
          </w:r>
        </w:del>
      </w:ins>
      <w:ins w:id="54" w:author="김동연/5G/6G표준Lab(SR)/Engineer/삼성전자" w:date="2020-08-13T19:10:00Z">
        <w:del w:id="55" w:author="DongYeon Kim r1" w:date="2020-08-28T15:44:00Z">
          <w:r w:rsidR="004C110D" w:rsidDel="0086712C">
            <w:delText xml:space="preserve">the Backhaul-related information received from AN, </w:delText>
          </w:r>
        </w:del>
      </w:ins>
      <w:ins w:id="56" w:author="김동연/5G/6G표준Lab(SR)/Engineer/삼성전자" w:date="2020-08-13T14:08:00Z">
        <w:del w:id="57" w:author="DongYeon Kim r1" w:date="2020-08-28T15:44:00Z">
          <w:r w:rsidDel="0086712C">
            <w:delText>TAI or local configuration that QoS limitation is occurred on the backhaul.</w:delText>
          </w:r>
        </w:del>
      </w:ins>
    </w:p>
    <w:p w14:paraId="1236DE39" w14:textId="3557A928" w:rsidR="00CA5390" w:rsidRDefault="00CA5390" w:rsidP="00CA5390">
      <w:pPr>
        <w:pStyle w:val="B1"/>
        <w:rPr>
          <w:ins w:id="58" w:author="김동연/5G/6G표준Lab(SR)/Engineer/삼성전자" w:date="2020-08-13T14:08:00Z"/>
        </w:rPr>
      </w:pPr>
      <w:ins w:id="59" w:author="김동연/5G/6G표준Lab(SR)/Engineer/삼성전자" w:date="2020-08-13T14:08:00Z">
        <w:r>
          <w:t>-</w:t>
        </w:r>
        <w:r>
          <w:tab/>
        </w:r>
      </w:ins>
      <w:ins w:id="60" w:author="DongYeon Kim r1" w:date="2020-08-28T15:46:00Z">
        <w:r w:rsidR="0086712C">
          <w:t xml:space="preserve">If AMF determined that </w:t>
        </w:r>
        <w:proofErr w:type="spellStart"/>
        <w:r w:rsidR="0086712C">
          <w:t>QoS</w:t>
        </w:r>
        <w:proofErr w:type="spellEnd"/>
        <w:r w:rsidR="0086712C">
          <w:t xml:space="preserve"> limitation is present on the backhaul, then </w:t>
        </w:r>
      </w:ins>
      <w:ins w:id="61" w:author="김동연/5G/6G표준Lab(SR)/Engineer/삼성전자" w:date="2020-08-13T14:08:00Z">
        <w:r>
          <w:t xml:space="preserve">AMF </w:t>
        </w:r>
      </w:ins>
      <w:ins w:id="62" w:author="김동연/5G/6G표준Lab(SR)/Engineer/삼성전자" w:date="2020-08-13T19:23:00Z">
        <w:r w:rsidR="00896BEE">
          <w:t xml:space="preserve">shall </w:t>
        </w:r>
      </w:ins>
      <w:ins w:id="63" w:author="김동연/5G/6G표준Lab(SR)/Engineer/삼성전자" w:date="2020-08-13T14:08:00Z">
        <w:r>
          <w:t xml:space="preserve">provide the </w:t>
        </w:r>
        <w:del w:id="64" w:author="DongYeon Kim r1" w:date="2020-08-28T15:47:00Z">
          <w:r w:rsidDel="0086712C">
            <w:delText>Backhaul-related information</w:delText>
          </w:r>
        </w:del>
      </w:ins>
      <w:ins w:id="65" w:author="DongYeon Kim r1" w:date="2020-08-28T15:47:00Z">
        <w:r w:rsidR="0086712C">
          <w:t>Satellite Category</w:t>
        </w:r>
      </w:ins>
      <w:ins w:id="66" w:author="김동연/5G/6G표준Lab(SR)/Engineer/삼성전자" w:date="2020-08-13T14:08:00Z">
        <w:r>
          <w:t xml:space="preserve"> to the SMF during PDU Session Establishment.</w:t>
        </w:r>
      </w:ins>
    </w:p>
    <w:p w14:paraId="5DF7E30F" w14:textId="63626B17" w:rsidR="00CA5390" w:rsidRPr="00293B4D" w:rsidRDefault="00CA5390" w:rsidP="00CA5390">
      <w:pPr>
        <w:pStyle w:val="B1"/>
        <w:rPr>
          <w:ins w:id="67" w:author="김동연/5G/6G표준Lab(SR)/Engineer/삼성전자" w:date="2020-08-13T14:08:00Z"/>
        </w:rPr>
      </w:pPr>
      <w:ins w:id="68" w:author="김동연/5G/6G표준Lab(SR)/Engineer/삼성전자" w:date="2020-08-13T14:08:00Z">
        <w:r>
          <w:t>-</w:t>
        </w:r>
        <w:r>
          <w:tab/>
          <w:t xml:space="preserve">UPF shall </w:t>
        </w:r>
      </w:ins>
      <w:ins w:id="69" w:author="김동연/5G/6G표준Lab(SR)/Engineer/삼성전자" w:date="2020-08-13T19:23:00Z">
        <w:r w:rsidR="00896BEE">
          <w:t>provide</w:t>
        </w:r>
      </w:ins>
      <w:ins w:id="70" w:author="김동연/5G/6G표준Lab(SR)/Engineer/삼성전자" w:date="2020-08-13T14:08:00Z">
        <w:r>
          <w:t xml:space="preserve"> </w:t>
        </w:r>
        <w:proofErr w:type="spellStart"/>
        <w:r>
          <w:t>QoS</w:t>
        </w:r>
        <w:proofErr w:type="spellEnd"/>
        <w:r>
          <w:t xml:space="preserve"> limitation information </w:t>
        </w:r>
      </w:ins>
      <w:ins w:id="71" w:author="DongYeon Kim r1" w:date="2020-08-28T15:50:00Z">
        <w:r w:rsidR="009B0357">
          <w:t xml:space="preserve">(e.g. </w:t>
        </w:r>
      </w:ins>
      <w:ins w:id="72" w:author="DongYeon Kim r1" w:date="2020-08-28T15:51:00Z">
        <w:r w:rsidR="009B0357">
          <w:t xml:space="preserve">latency) </w:t>
        </w:r>
      </w:ins>
      <w:ins w:id="73" w:author="김동연/5G/6G표준Lab(SR)/Engineer/삼성전자" w:date="2020-08-13T14:08:00Z">
        <w:r>
          <w:t xml:space="preserve">of </w:t>
        </w:r>
        <w:del w:id="74" w:author="DongYeon Kim r1" w:date="2020-08-28T15:48:00Z">
          <w:r w:rsidDel="009B0357">
            <w:delText xml:space="preserve">every GTP-U </w:delText>
          </w:r>
        </w:del>
      </w:ins>
      <w:ins w:id="75" w:author="김동연/5G/6G표준Lab(SR)/Engineer/삼성전자" w:date="2020-08-13T15:36:00Z">
        <w:del w:id="76" w:author="DongYeon Kim r1" w:date="2020-08-28T15:48:00Z">
          <w:r w:rsidR="00986136" w:rsidDel="009B0357">
            <w:delText>peer</w:delText>
          </w:r>
        </w:del>
      </w:ins>
      <w:ins w:id="77" w:author="DongYeon Kim r1" w:date="2020-08-28T15:50:00Z">
        <w:r w:rsidR="009B0357">
          <w:t>User Plane</w:t>
        </w:r>
      </w:ins>
      <w:ins w:id="78" w:author="DongYeon Kim r1" w:date="2020-08-28T15:48:00Z">
        <w:r w:rsidR="009B0357">
          <w:t xml:space="preserve"> peers</w:t>
        </w:r>
      </w:ins>
      <w:ins w:id="79" w:author="김동연/5G/6G표준Lab(SR)/Engineer/삼성전자" w:date="2020-08-13T14:08:00Z">
        <w:r>
          <w:t xml:space="preserve"> to SMF during N4 Association </w:t>
        </w:r>
        <w:del w:id="80" w:author="DongYeon Kim r1" w:date="2020-08-28T15:49:00Z">
          <w:r w:rsidDel="009B0357">
            <w:delText>s</w:delText>
          </w:r>
        </w:del>
      </w:ins>
      <w:ins w:id="81" w:author="DongYeon Kim r1" w:date="2020-08-28T15:49:00Z">
        <w:r w:rsidR="009B0357">
          <w:t>S</w:t>
        </w:r>
      </w:ins>
      <w:ins w:id="82" w:author="김동연/5G/6G표준Lab(SR)/Engineer/삼성전자" w:date="2020-08-13T14:08:00Z">
        <w:r>
          <w:t xml:space="preserve">etup and </w:t>
        </w:r>
        <w:del w:id="83" w:author="DongYeon Kim r1" w:date="2020-08-28T15:49:00Z">
          <w:r w:rsidDel="009B0357">
            <w:delText>u</w:delText>
          </w:r>
        </w:del>
      </w:ins>
      <w:ins w:id="84" w:author="DongYeon Kim r1" w:date="2020-08-28T15:49:00Z">
        <w:r w:rsidR="009B0357">
          <w:t>U</w:t>
        </w:r>
      </w:ins>
      <w:ins w:id="85" w:author="김동연/5G/6G표준Lab(SR)/Engineer/삼성전자" w:date="2020-08-13T14:08:00Z">
        <w:r>
          <w:t>pdate procedure.</w:t>
        </w:r>
      </w:ins>
    </w:p>
    <w:p w14:paraId="09CE92B1" w14:textId="4DBA16AA" w:rsidR="00CA5390" w:rsidRDefault="00CA5390" w:rsidP="00CA5390">
      <w:pPr>
        <w:pStyle w:val="B1"/>
        <w:rPr>
          <w:ins w:id="86" w:author="김동연/5G/6G표준Lab(SR)/Engineer/삼성전자" w:date="2020-08-13T19:14:00Z"/>
        </w:rPr>
      </w:pPr>
      <w:ins w:id="87" w:author="김동연/5G/6G표준Lab(SR)/Engineer/삼성전자" w:date="2020-08-13T14:08:00Z">
        <w:r>
          <w:t>-</w:t>
        </w:r>
        <w:r>
          <w:tab/>
          <w:t xml:space="preserve">If SMF received the </w:t>
        </w:r>
        <w:del w:id="88" w:author="DongYeon Kim r1" w:date="2020-08-28T15:49:00Z">
          <w:r w:rsidDel="009B0357">
            <w:delText>Backhaul-related information</w:delText>
          </w:r>
        </w:del>
      </w:ins>
      <w:ins w:id="89" w:author="DongYeon Kim r1" w:date="2020-08-28T15:49:00Z">
        <w:r w:rsidR="009B0357">
          <w:t>Satellite Category</w:t>
        </w:r>
      </w:ins>
      <w:ins w:id="90" w:author="김동연/5G/6G표준Lab(SR)/Engineer/삼성전자" w:date="2020-08-13T14:08:00Z">
        <w:r>
          <w:t xml:space="preserve"> from AMF, and also </w:t>
        </w:r>
      </w:ins>
      <w:ins w:id="91" w:author="김동연/5G/6G표준Lab(SR)/Engineer/삼성전자" w:date="2020-08-13T19:11:00Z">
        <w:r w:rsidR="004C110D">
          <w:t>received</w:t>
        </w:r>
      </w:ins>
      <w:ins w:id="92" w:author="김동연/5G/6G표준Lab(SR)/Engineer/삼성전자" w:date="2020-08-13T14:08:00Z">
        <w:r>
          <w:t xml:space="preserve"> QoS limitation of User Plane </w:t>
        </w:r>
      </w:ins>
      <w:ins w:id="93" w:author="김동연/5G/6G표준Lab(SR)/Engineer/삼성전자" w:date="2020-08-13T19:11:00Z">
        <w:r w:rsidR="004C110D">
          <w:t>peers</w:t>
        </w:r>
      </w:ins>
      <w:ins w:id="94" w:author="김동연/5G/6G표준Lab(SR)/Engineer/삼성전자" w:date="2020-08-13T14:08:00Z">
        <w:r>
          <w:t xml:space="preserve"> from UPF via N4 </w:t>
        </w:r>
        <w:del w:id="95" w:author="DongYeon Kim r1" w:date="2020-08-28T15:49:00Z">
          <w:r w:rsidDel="009B0357">
            <w:delText>a</w:delText>
          </w:r>
        </w:del>
      </w:ins>
      <w:ins w:id="96" w:author="DongYeon Kim r1" w:date="2020-08-28T15:49:00Z">
        <w:r w:rsidR="009B0357">
          <w:t>A</w:t>
        </w:r>
      </w:ins>
      <w:ins w:id="97" w:author="김동연/5G/6G표준Lab(SR)/Engineer/삼성전자" w:date="2020-08-13T14:08:00Z">
        <w:r>
          <w:t xml:space="preserve">ssociation, then SMF shall selects UPF based on the </w:t>
        </w:r>
        <w:del w:id="98" w:author="DongYeon Kim r1" w:date="2020-08-28T15:50:00Z">
          <w:r w:rsidDel="009B0357">
            <w:delText>Backhaul-related information</w:delText>
          </w:r>
        </w:del>
      </w:ins>
      <w:ins w:id="99" w:author="DongYeon Kim r1" w:date="2020-08-28T15:50:00Z">
        <w:r w:rsidR="009B0357">
          <w:t>Satellite Category</w:t>
        </w:r>
      </w:ins>
      <w:ins w:id="100" w:author="김동연/5G/6G표준Lab(SR)/Engineer/삼성전자" w:date="2020-08-13T14:08:00Z">
        <w:r>
          <w:t xml:space="preserve"> and </w:t>
        </w:r>
        <w:proofErr w:type="spellStart"/>
        <w:r>
          <w:t>QoS</w:t>
        </w:r>
        <w:proofErr w:type="spellEnd"/>
        <w:r>
          <w:t xml:space="preserve"> limitation of User Plane </w:t>
        </w:r>
      </w:ins>
      <w:ins w:id="101" w:author="김동연/5G/6G표준Lab(SR)/Engineer/삼성전자" w:date="2020-08-13T19:17:00Z">
        <w:r w:rsidR="004C110D">
          <w:t>peers</w:t>
        </w:r>
      </w:ins>
      <w:ins w:id="102" w:author="김동연/5G/6G표준Lab(SR)/Engineer/삼성전자" w:date="2020-08-13T14:08:00Z">
        <w:r>
          <w:t>.</w:t>
        </w:r>
        <w:r w:rsidRPr="0092667F">
          <w:t xml:space="preserve"> </w:t>
        </w:r>
      </w:ins>
    </w:p>
    <w:p w14:paraId="21E65101" w14:textId="2E0E8E18" w:rsidR="004C110D" w:rsidRPr="00EF0648" w:rsidRDefault="004C110D" w:rsidP="003E42E7">
      <w:pPr>
        <w:pStyle w:val="B1"/>
        <w:rPr>
          <w:ins w:id="103" w:author="김동연/5G/6G표준Lab(SR)/Engineer/삼성전자" w:date="2020-08-13T14:08:00Z"/>
        </w:rPr>
      </w:pPr>
      <w:ins w:id="104" w:author="김동연/5G/6G표준Lab(SR)/Engineer/삼성전자" w:date="2020-08-13T19:15:00Z">
        <w:r>
          <w:t>-</w:t>
        </w:r>
        <w:r>
          <w:tab/>
          <w:t xml:space="preserve">If SMF did not receive the </w:t>
        </w:r>
        <w:del w:id="105" w:author="DongYeon Kim r1" w:date="2020-08-28T15:52:00Z">
          <w:r w:rsidDel="009B0357">
            <w:delText>Backhaul-related information</w:delText>
          </w:r>
        </w:del>
      </w:ins>
      <w:ins w:id="106" w:author="DongYeon Kim r1" w:date="2020-08-28T15:52:00Z">
        <w:r w:rsidR="009B0357">
          <w:t>Satellite Category</w:t>
        </w:r>
      </w:ins>
      <w:ins w:id="107" w:author="김동연/5G/6G표준Lab(SR)/Engineer/삼성전자" w:date="2020-08-13T19:15:00Z">
        <w:r>
          <w:t xml:space="preserve"> from AMF, but received QoS limitation of User Plane peers from UPF via N4 </w:t>
        </w:r>
      </w:ins>
      <w:ins w:id="108" w:author="김동연/5G/6G표준Lab(SR)/Engineer/삼성전자" w:date="2020-08-13T19:17:00Z">
        <w:del w:id="109" w:author="DongYeon Kim r1" w:date="2020-08-28T15:53:00Z">
          <w:r w:rsidDel="009B0357">
            <w:delText>a</w:delText>
          </w:r>
        </w:del>
      </w:ins>
      <w:ins w:id="110" w:author="DongYeon Kim r1" w:date="2020-08-28T15:53:00Z">
        <w:r w:rsidR="009B0357">
          <w:t>A</w:t>
        </w:r>
      </w:ins>
      <w:ins w:id="111" w:author="김동연/5G/6G표준Lab(SR)/Engineer/삼성전자" w:date="2020-08-13T19:17:00Z">
        <w:r>
          <w:t>ssociation, then SMF shall selects UPF based on QoS limitation of User Plane peers.</w:t>
        </w:r>
      </w:ins>
    </w:p>
    <w:p w14:paraId="13398C98" w14:textId="21D35280" w:rsidR="009D719E" w:rsidRDefault="009D719E" w:rsidP="007B01B1">
      <w:pPr>
        <w:jc w:val="center"/>
        <w:rPr>
          <w:noProof/>
          <w:lang w:eastAsia="ko-KR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9D719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D4744" w14:textId="77777777" w:rsidR="006C2F33" w:rsidRDefault="006C2F33">
      <w:r>
        <w:separator/>
      </w:r>
    </w:p>
  </w:endnote>
  <w:endnote w:type="continuationSeparator" w:id="0">
    <w:p w14:paraId="41392346" w14:textId="77777777" w:rsidR="006C2F33" w:rsidRDefault="006C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42C79" w14:textId="77777777" w:rsidR="006C2F33" w:rsidRDefault="006C2F33">
      <w:r>
        <w:separator/>
      </w:r>
    </w:p>
  </w:footnote>
  <w:footnote w:type="continuationSeparator" w:id="0">
    <w:p w14:paraId="17BC0B55" w14:textId="77777777" w:rsidR="006C2F33" w:rsidRDefault="006C2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549AC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50D99"/>
    <w:multiLevelType w:val="hybridMultilevel"/>
    <w:tmpl w:val="B8621AF6"/>
    <w:lvl w:ilvl="0" w:tplc="33387BE0">
      <w:start w:val="56"/>
      <w:numFmt w:val="bullet"/>
      <w:lvlText w:val="−"/>
      <w:lvlJc w:val="left"/>
      <w:pPr>
        <w:ind w:left="1566" w:hanging="40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1" w15:restartNumberingAfterBreak="0">
    <w:nsid w:val="185413DC"/>
    <w:multiLevelType w:val="hybridMultilevel"/>
    <w:tmpl w:val="6570DA8E"/>
    <w:lvl w:ilvl="0" w:tplc="31A4E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21113BB3"/>
    <w:multiLevelType w:val="hybridMultilevel"/>
    <w:tmpl w:val="A3FED24C"/>
    <w:lvl w:ilvl="0" w:tplc="05CA8152">
      <w:start w:val="1"/>
      <w:numFmt w:val="decimal"/>
      <w:lvlText w:val="%1."/>
      <w:lvlJc w:val="left"/>
      <w:pPr>
        <w:ind w:left="4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2B687D0B"/>
    <w:multiLevelType w:val="hybridMultilevel"/>
    <w:tmpl w:val="611855FA"/>
    <w:lvl w:ilvl="0" w:tplc="533EEE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43B6910"/>
    <w:multiLevelType w:val="hybridMultilevel"/>
    <w:tmpl w:val="AE7A176A"/>
    <w:lvl w:ilvl="0" w:tplc="A48E60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 Kim r1">
    <w15:presenceInfo w15:providerId="None" w15:userId="DongYeon Kim r1"/>
  </w15:person>
  <w15:person w15:author="DongYeon Kim r2">
    <w15:presenceInfo w15:providerId="None" w15:userId="DongYeon Kim r2"/>
  </w15:person>
  <w15:person w15:author="김동연/5G/6G표준Lab(SR)/Engineer/삼성전자">
    <w15:presenceInfo w15:providerId="AD" w15:userId="S-1-5-21-1569490900-2152479555-3239727262-18914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49"/>
    <w:rsid w:val="00022E4A"/>
    <w:rsid w:val="000A6394"/>
    <w:rsid w:val="000B4D2B"/>
    <w:rsid w:val="000B7FED"/>
    <w:rsid w:val="000C038A"/>
    <w:rsid w:val="000C6598"/>
    <w:rsid w:val="000D0510"/>
    <w:rsid w:val="000E2026"/>
    <w:rsid w:val="00101DD1"/>
    <w:rsid w:val="00133C36"/>
    <w:rsid w:val="0014482B"/>
    <w:rsid w:val="00145D43"/>
    <w:rsid w:val="00155FE6"/>
    <w:rsid w:val="00182CCE"/>
    <w:rsid w:val="00186D18"/>
    <w:rsid w:val="00192C46"/>
    <w:rsid w:val="001A08B3"/>
    <w:rsid w:val="001A209F"/>
    <w:rsid w:val="001A7B60"/>
    <w:rsid w:val="001B52F0"/>
    <w:rsid w:val="001B7A65"/>
    <w:rsid w:val="001E41F3"/>
    <w:rsid w:val="00204F41"/>
    <w:rsid w:val="00213839"/>
    <w:rsid w:val="00225CAA"/>
    <w:rsid w:val="002320B3"/>
    <w:rsid w:val="00256B94"/>
    <w:rsid w:val="0026004D"/>
    <w:rsid w:val="002640DD"/>
    <w:rsid w:val="00264A9D"/>
    <w:rsid w:val="00275D12"/>
    <w:rsid w:val="00284FEB"/>
    <w:rsid w:val="002860C4"/>
    <w:rsid w:val="00293B4D"/>
    <w:rsid w:val="002B0B83"/>
    <w:rsid w:val="002B5741"/>
    <w:rsid w:val="002C2E57"/>
    <w:rsid w:val="002C542E"/>
    <w:rsid w:val="002D75DE"/>
    <w:rsid w:val="0030012E"/>
    <w:rsid w:val="00305409"/>
    <w:rsid w:val="0031584C"/>
    <w:rsid w:val="00330E94"/>
    <w:rsid w:val="00350729"/>
    <w:rsid w:val="003609EF"/>
    <w:rsid w:val="0036231A"/>
    <w:rsid w:val="00374DD4"/>
    <w:rsid w:val="003A0A7E"/>
    <w:rsid w:val="003B6B06"/>
    <w:rsid w:val="003C22F5"/>
    <w:rsid w:val="003E1A36"/>
    <w:rsid w:val="003E42E7"/>
    <w:rsid w:val="00410371"/>
    <w:rsid w:val="00410D67"/>
    <w:rsid w:val="004242F1"/>
    <w:rsid w:val="0044437F"/>
    <w:rsid w:val="004A1DA1"/>
    <w:rsid w:val="004B0B89"/>
    <w:rsid w:val="004B75B7"/>
    <w:rsid w:val="004C110D"/>
    <w:rsid w:val="0051580D"/>
    <w:rsid w:val="00541004"/>
    <w:rsid w:val="00547111"/>
    <w:rsid w:val="00570408"/>
    <w:rsid w:val="00575E90"/>
    <w:rsid w:val="00592D74"/>
    <w:rsid w:val="005A39B9"/>
    <w:rsid w:val="005B17DB"/>
    <w:rsid w:val="005B6489"/>
    <w:rsid w:val="005D3408"/>
    <w:rsid w:val="005E2C44"/>
    <w:rsid w:val="005E2DB9"/>
    <w:rsid w:val="005E48E9"/>
    <w:rsid w:val="005F186C"/>
    <w:rsid w:val="005F1A58"/>
    <w:rsid w:val="00612CA5"/>
    <w:rsid w:val="00621188"/>
    <w:rsid w:val="006257ED"/>
    <w:rsid w:val="00646A6A"/>
    <w:rsid w:val="00647428"/>
    <w:rsid w:val="00661295"/>
    <w:rsid w:val="006723ED"/>
    <w:rsid w:val="006825D1"/>
    <w:rsid w:val="00695808"/>
    <w:rsid w:val="006A1689"/>
    <w:rsid w:val="006B0897"/>
    <w:rsid w:val="006B46FB"/>
    <w:rsid w:val="006C091A"/>
    <w:rsid w:val="006C2F33"/>
    <w:rsid w:val="006C3BEE"/>
    <w:rsid w:val="006D5C32"/>
    <w:rsid w:val="006E21FB"/>
    <w:rsid w:val="006F0CEC"/>
    <w:rsid w:val="006F3C5D"/>
    <w:rsid w:val="00701FD5"/>
    <w:rsid w:val="00714FD4"/>
    <w:rsid w:val="007152B5"/>
    <w:rsid w:val="0072593D"/>
    <w:rsid w:val="00792342"/>
    <w:rsid w:val="0079313F"/>
    <w:rsid w:val="007977A8"/>
    <w:rsid w:val="007B01B1"/>
    <w:rsid w:val="007B512A"/>
    <w:rsid w:val="007C2097"/>
    <w:rsid w:val="007D6A07"/>
    <w:rsid w:val="007E296F"/>
    <w:rsid w:val="007F7259"/>
    <w:rsid w:val="00803AF0"/>
    <w:rsid w:val="008040A8"/>
    <w:rsid w:val="00814CB8"/>
    <w:rsid w:val="008279FA"/>
    <w:rsid w:val="00844438"/>
    <w:rsid w:val="00846201"/>
    <w:rsid w:val="008626E7"/>
    <w:rsid w:val="0086712C"/>
    <w:rsid w:val="00870EE7"/>
    <w:rsid w:val="008863B9"/>
    <w:rsid w:val="00896BEE"/>
    <w:rsid w:val="008A45A6"/>
    <w:rsid w:val="008B627F"/>
    <w:rsid w:val="008D17AB"/>
    <w:rsid w:val="008E01F6"/>
    <w:rsid w:val="008F686C"/>
    <w:rsid w:val="008F73DE"/>
    <w:rsid w:val="0090664B"/>
    <w:rsid w:val="009148DE"/>
    <w:rsid w:val="00921130"/>
    <w:rsid w:val="0092667F"/>
    <w:rsid w:val="00941E30"/>
    <w:rsid w:val="00973A23"/>
    <w:rsid w:val="009777D9"/>
    <w:rsid w:val="00986136"/>
    <w:rsid w:val="00991B88"/>
    <w:rsid w:val="00993CB2"/>
    <w:rsid w:val="009A5753"/>
    <w:rsid w:val="009A579D"/>
    <w:rsid w:val="009B0357"/>
    <w:rsid w:val="009B393C"/>
    <w:rsid w:val="009B5AE9"/>
    <w:rsid w:val="009C04BA"/>
    <w:rsid w:val="009C0EFD"/>
    <w:rsid w:val="009D719E"/>
    <w:rsid w:val="009E3297"/>
    <w:rsid w:val="009F734F"/>
    <w:rsid w:val="00A246B6"/>
    <w:rsid w:val="00A24744"/>
    <w:rsid w:val="00A33B69"/>
    <w:rsid w:val="00A47E70"/>
    <w:rsid w:val="00A50CF0"/>
    <w:rsid w:val="00A67B92"/>
    <w:rsid w:val="00A704A2"/>
    <w:rsid w:val="00A74A5E"/>
    <w:rsid w:val="00A7671C"/>
    <w:rsid w:val="00A97EAB"/>
    <w:rsid w:val="00AA2CBC"/>
    <w:rsid w:val="00AB367E"/>
    <w:rsid w:val="00AC5820"/>
    <w:rsid w:val="00AD1CD8"/>
    <w:rsid w:val="00AD7FBE"/>
    <w:rsid w:val="00B152FB"/>
    <w:rsid w:val="00B21996"/>
    <w:rsid w:val="00B24D5B"/>
    <w:rsid w:val="00B258BB"/>
    <w:rsid w:val="00B341FB"/>
    <w:rsid w:val="00B35B16"/>
    <w:rsid w:val="00B40277"/>
    <w:rsid w:val="00B63323"/>
    <w:rsid w:val="00B67B97"/>
    <w:rsid w:val="00B83D57"/>
    <w:rsid w:val="00B87B60"/>
    <w:rsid w:val="00B968C8"/>
    <w:rsid w:val="00BA3EC5"/>
    <w:rsid w:val="00BA5152"/>
    <w:rsid w:val="00BA51D9"/>
    <w:rsid w:val="00BB5DFC"/>
    <w:rsid w:val="00BC3E52"/>
    <w:rsid w:val="00BD279D"/>
    <w:rsid w:val="00BD6BB8"/>
    <w:rsid w:val="00BE51AF"/>
    <w:rsid w:val="00C126F6"/>
    <w:rsid w:val="00C27A00"/>
    <w:rsid w:val="00C31B00"/>
    <w:rsid w:val="00C4287B"/>
    <w:rsid w:val="00C45944"/>
    <w:rsid w:val="00C578AE"/>
    <w:rsid w:val="00C66BA2"/>
    <w:rsid w:val="00C84F32"/>
    <w:rsid w:val="00C95985"/>
    <w:rsid w:val="00CA5390"/>
    <w:rsid w:val="00CB322A"/>
    <w:rsid w:val="00CC5026"/>
    <w:rsid w:val="00CC622B"/>
    <w:rsid w:val="00CC68D0"/>
    <w:rsid w:val="00CC711A"/>
    <w:rsid w:val="00CD0CE2"/>
    <w:rsid w:val="00D0205B"/>
    <w:rsid w:val="00D03F9A"/>
    <w:rsid w:val="00D06D51"/>
    <w:rsid w:val="00D07CE4"/>
    <w:rsid w:val="00D14A38"/>
    <w:rsid w:val="00D24991"/>
    <w:rsid w:val="00D2797A"/>
    <w:rsid w:val="00D3461D"/>
    <w:rsid w:val="00D50255"/>
    <w:rsid w:val="00D66520"/>
    <w:rsid w:val="00DB2FAB"/>
    <w:rsid w:val="00DC5534"/>
    <w:rsid w:val="00DC6E15"/>
    <w:rsid w:val="00DE34CF"/>
    <w:rsid w:val="00DF42AA"/>
    <w:rsid w:val="00DF4DC7"/>
    <w:rsid w:val="00E05935"/>
    <w:rsid w:val="00E13F3D"/>
    <w:rsid w:val="00E22E01"/>
    <w:rsid w:val="00E329B2"/>
    <w:rsid w:val="00E34898"/>
    <w:rsid w:val="00E457B8"/>
    <w:rsid w:val="00E511FB"/>
    <w:rsid w:val="00E51991"/>
    <w:rsid w:val="00E54898"/>
    <w:rsid w:val="00E8467D"/>
    <w:rsid w:val="00E9536C"/>
    <w:rsid w:val="00EA5738"/>
    <w:rsid w:val="00EB09B7"/>
    <w:rsid w:val="00ED140B"/>
    <w:rsid w:val="00EE7D7C"/>
    <w:rsid w:val="00EF0648"/>
    <w:rsid w:val="00F14F1F"/>
    <w:rsid w:val="00F16D6A"/>
    <w:rsid w:val="00F25D98"/>
    <w:rsid w:val="00F300FB"/>
    <w:rsid w:val="00F97F26"/>
    <w:rsid w:val="00FB6386"/>
    <w:rsid w:val="00FB69AF"/>
    <w:rsid w:val="00FC2743"/>
    <w:rsid w:val="00FD77E9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0C5CB2"/>
  <w15:docId w15:val="{ED23B1EE-43EC-4C1E-B797-01D4455EE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F1A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F1A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F1A5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F1A58"/>
    <w:rPr>
      <w:rFonts w:ascii="Arial" w:hAnsi="Arial"/>
      <w:b/>
      <w:lang w:val="en-GB" w:eastAsia="en-US"/>
    </w:rPr>
  </w:style>
  <w:style w:type="character" w:customStyle="1" w:styleId="2Char">
    <w:name w:val="제목 2 Char"/>
    <w:link w:val="2"/>
    <w:rsid w:val="00B341FB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B341FB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B341F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219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91BEF-2902-4DE5-8CEA-AF210B00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752</Words>
  <Characters>4293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DongYeon Kim r2</cp:lastModifiedBy>
  <cp:revision>2</cp:revision>
  <cp:lastPrinted>1900-12-31T15:00:00Z</cp:lastPrinted>
  <dcterms:created xsi:type="dcterms:W3CDTF">2020-08-28T08:39:00Z</dcterms:created>
  <dcterms:modified xsi:type="dcterms:W3CDTF">2020-08-28T08:39:00Z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Jun 2020</vt:lpwstr>
  </property>
  <property fmtid="{D5CDD505-2E9C-101B-9397-08002B2CF9AE}" pid="8" name="EndDate">
    <vt:lpwstr>12th Jun 2020</vt:lpwstr>
  </property>
  <property fmtid="{D5CDD505-2E9C-101B-9397-08002B2CF9AE}" pid="9" name="Tdoc#">
    <vt:lpwstr>S2-2003833</vt:lpwstr>
  </property>
  <property fmtid="{D5CDD505-2E9C-101B-9397-08002B2CF9AE}" pid="10" name="Spec#">
    <vt:lpwstr>23.737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Conclusion update on KI #5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FS_5GSAT_ARCH</vt:lpwstr>
  </property>
  <property fmtid="{D5CDD505-2E9C-101B-9397-08002B2CF9AE}" pid="18" name="Cat">
    <vt:lpwstr>F</vt:lpwstr>
  </property>
  <property fmtid="{D5CDD505-2E9C-101B-9397-08002B2CF9AE}" pid="19" name="ResDate">
    <vt:lpwstr>2020-05-22</vt:lpwstr>
  </property>
  <property fmtid="{D5CDD505-2E9C-101B-9397-08002B2CF9AE}" pid="20" name="Release">
    <vt:lpwstr>Rel-17</vt:lpwstr>
  </property>
  <property fmtid="{D5CDD505-2E9C-101B-9397-08002B2CF9AE}" pid="21" name="NSCPROP_SA">
    <vt:lpwstr>C:\Users\dongeun.suh\AppData\Local\Temp\Temp1_S2-2003833.zip\S2-2003833.docx</vt:lpwstr>
  </property>
</Properties>
</file>