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68C6549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E3ACF" w:rsidRPr="00FE3ACF">
        <w:rPr>
          <w:rFonts w:ascii="Arial" w:hAnsi="Arial" w:cs="Arial"/>
          <w:b/>
          <w:noProof/>
          <w:sz w:val="24"/>
          <w:szCs w:val="24"/>
        </w:rPr>
        <w:t>S2-2005127</w:t>
      </w:r>
    </w:p>
    <w:p w14:paraId="056E9D80" w14:textId="1BA7F4E2" w:rsidR="0016287A" w:rsidRPr="00471B80" w:rsidDel="00FE3ACF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del w:id="0" w:author="Ericsson User" w:date="2020-08-13T11:39:00Z"/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2CFAF95D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6A97">
        <w:rPr>
          <w:rFonts w:ascii="Arial" w:hAnsi="Arial" w:cs="Arial"/>
          <w:b/>
        </w:rPr>
        <w:t xml:space="preserve">Evaluation and conclusion </w:t>
      </w:r>
      <w:r w:rsidR="00E74902">
        <w:rPr>
          <w:rFonts w:ascii="Arial" w:hAnsi="Arial" w:cs="Arial"/>
          <w:b/>
        </w:rPr>
        <w:t>for</w:t>
      </w:r>
      <w:r w:rsidR="00836A97">
        <w:rPr>
          <w:rFonts w:ascii="Arial" w:hAnsi="Arial" w:cs="Arial"/>
          <w:b/>
        </w:rPr>
        <w:t xml:space="preserve"> KI#</w:t>
      </w:r>
      <w:r w:rsidR="000B4BDE">
        <w:rPr>
          <w:rFonts w:ascii="Arial" w:hAnsi="Arial" w:cs="Arial"/>
          <w:b/>
        </w:rPr>
        <w:t>3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953B0D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E3ACF">
        <w:rPr>
          <w:rFonts w:ascii="Arial" w:hAnsi="Arial" w:cs="Arial"/>
          <w:b/>
        </w:rPr>
        <w:t>8.4</w:t>
      </w:r>
    </w:p>
    <w:p w14:paraId="056E9D86" w14:textId="46C1C112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</w:t>
      </w:r>
      <w:r w:rsidR="005F4ADA">
        <w:rPr>
          <w:rFonts w:ascii="Arial" w:hAnsi="Arial" w:cs="Arial"/>
          <w:b/>
        </w:rPr>
        <w:t>NS</w:t>
      </w:r>
      <w:r w:rsidR="00631580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Rel-17</w:t>
      </w:r>
    </w:p>
    <w:p w14:paraId="056E9D87" w14:textId="0D07336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0B4BDE">
        <w:rPr>
          <w:rFonts w:ascii="Arial" w:hAnsi="Arial" w:cs="Arial"/>
          <w:i/>
        </w:rPr>
        <w:t>3</w:t>
      </w:r>
      <w:r w:rsidR="00FE3ACF">
        <w:rPr>
          <w:rFonts w:ascii="Arial" w:hAnsi="Arial" w:cs="Arial"/>
          <w:i/>
        </w:rPr>
        <w:t>.</w:t>
      </w:r>
    </w:p>
    <w:p w14:paraId="056E9D88" w14:textId="77777777" w:rsidR="00B64E87" w:rsidRDefault="00B64E87" w:rsidP="00B64E87">
      <w:pPr>
        <w:pStyle w:val="Heading1"/>
        <w:rPr>
          <w:rFonts w:cs="Arial"/>
          <w:b/>
          <w:sz w:val="22"/>
        </w:rPr>
      </w:pPr>
      <w:r>
        <w:t>Discussion</w:t>
      </w:r>
    </w:p>
    <w:p w14:paraId="70CF4582" w14:textId="2F36FEFA" w:rsidR="00A816AF" w:rsidRDefault="00FE3ACF" w:rsidP="002927F0">
      <w:r>
        <w:t xml:space="preserve">This is a proposal for interim evaluation and interim conclusions for KI#3 that will be a starting point and need to be improved when Editor´s Notes in the different solutions, possible new solutions and overall conclusions are reached. </w:t>
      </w:r>
    </w:p>
    <w:p w14:paraId="180E8AD1" w14:textId="0888D880" w:rsidR="00FE3ACF" w:rsidRDefault="00FE3ACF" w:rsidP="002927F0">
      <w:r>
        <w:t>The evaluation criteria are taken from the proposal from rapporteur during the conference call for eNS_ph2.</w:t>
      </w:r>
    </w:p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18156FC6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</w:t>
      </w:r>
      <w:r w:rsidR="005F4ADA">
        <w:t>20</w:t>
      </w:r>
      <w:r w:rsidR="00A70FF0">
        <w:t>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25CD7047" w14:textId="77777777" w:rsidR="00895D84" w:rsidRPr="00E31168" w:rsidRDefault="00895D84" w:rsidP="00895D84">
      <w:pPr>
        <w:pStyle w:val="Heading1"/>
      </w:pPr>
      <w:bookmarkStart w:id="2" w:name="_Toc23517601"/>
      <w:bookmarkStart w:id="3" w:name="_Toc23519160"/>
      <w:bookmarkStart w:id="4" w:name="_Toc25971152"/>
      <w:bookmarkStart w:id="5" w:name="_Toc25971396"/>
      <w:bookmarkStart w:id="6" w:name="_Toc26360320"/>
      <w:bookmarkStart w:id="7" w:name="_Toc26360389"/>
      <w:bookmarkStart w:id="8" w:name="_Toc30640099"/>
      <w:bookmarkStart w:id="9" w:name="_Toc31274703"/>
      <w:bookmarkStart w:id="10" w:name="_Toc43397184"/>
      <w:bookmarkStart w:id="11" w:name="_Toc43483585"/>
      <w:bookmarkStart w:id="12" w:name="_Toc43483879"/>
      <w:bookmarkStart w:id="13" w:name="_Toc16839388"/>
      <w:bookmarkStart w:id="14" w:name="_Toc21087547"/>
      <w:bookmarkStart w:id="15" w:name="_Toc23326080"/>
      <w:bookmarkStart w:id="16" w:name="_Toc25934686"/>
      <w:bookmarkStart w:id="17" w:name="_Toc26337066"/>
      <w:bookmarkStart w:id="18" w:name="_Toc31114363"/>
      <w:bookmarkStart w:id="19" w:name="_Toc43392851"/>
      <w:bookmarkStart w:id="20" w:name="_Toc43475650"/>
      <w:bookmarkStart w:id="21" w:name="_Toc43476026"/>
      <w:bookmarkStart w:id="22" w:name="_Toc43392663"/>
      <w:bookmarkStart w:id="23" w:name="_Toc43475462"/>
      <w:bookmarkStart w:id="24" w:name="_Toc43475838"/>
      <w:r w:rsidRPr="00E31168">
        <w:t>7</w:t>
      </w:r>
      <w:r w:rsidRPr="00E31168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591C66" w14:textId="5E46790F" w:rsidR="00895D84" w:rsidRDefault="00895D84" w:rsidP="00895D84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 will provide a general evaluation of the solutions.</w:t>
      </w:r>
    </w:p>
    <w:p w14:paraId="509F0A3E" w14:textId="72854285" w:rsidR="00D23C29" w:rsidRPr="00E31168" w:rsidRDefault="00D23C29" w:rsidP="00A70FF0">
      <w:pPr>
        <w:pStyle w:val="Heading2"/>
        <w:rPr>
          <w:ins w:id="25" w:author="Ericsson User" w:date="2020-07-06T16:57:00Z"/>
        </w:rPr>
      </w:pPr>
      <w:ins w:id="26" w:author="Ericsson User" w:date="2020-07-06T16:58:00Z">
        <w:r>
          <w:rPr>
            <w:lang w:eastAsia="ko-KR"/>
          </w:rPr>
          <w:t>7.x</w:t>
        </w:r>
        <w:r>
          <w:rPr>
            <w:lang w:eastAsia="ko-KR"/>
          </w:rPr>
          <w:tab/>
        </w:r>
        <w:r w:rsidRPr="00D37724">
          <w:rPr>
            <w:rFonts w:hint="eastAsia"/>
            <w:lang w:eastAsia="ko-KR"/>
          </w:rPr>
          <w:t>Key Issue #</w:t>
        </w:r>
      </w:ins>
      <w:ins w:id="27" w:author="Ericsson User" w:date="2020-07-08T18:15:00Z">
        <w:r w:rsidR="002002F5">
          <w:rPr>
            <w:lang w:eastAsia="ko-KR"/>
          </w:rPr>
          <w:t>3</w:t>
        </w:r>
      </w:ins>
      <w:ins w:id="28" w:author="Ericsson User" w:date="2020-07-06T16:58:00Z">
        <w:r w:rsidRPr="00D37724">
          <w:rPr>
            <w:rFonts w:hint="eastAsia"/>
            <w:lang w:eastAsia="ko-KR"/>
          </w:rPr>
          <w:t xml:space="preserve">: </w:t>
        </w:r>
      </w:ins>
      <w:ins w:id="29" w:author="Ericsson User" w:date="2020-07-08T17:58:00Z">
        <w:r w:rsidR="00DC1B85">
          <w:t>L</w:t>
        </w:r>
      </w:ins>
      <w:ins w:id="30" w:author="Ericsson User" w:date="2020-07-08T17:57:00Z">
        <w:r w:rsidR="00EE790B">
          <w:t>imitation of data rate per network slice in UL and DL per UE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AEED6DE" w14:textId="0BE2457D" w:rsidR="00600EF0" w:rsidRDefault="00600EF0" w:rsidP="00600EF0">
      <w:pPr>
        <w:pStyle w:val="EditorsNote"/>
        <w:rPr>
          <w:ins w:id="31" w:author="Ericsson User" w:date="2020-08-12T09:22:00Z"/>
        </w:rPr>
      </w:pPr>
      <w:ins w:id="32" w:author="Ericsson User" w:date="2020-08-12T09:20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</w:t>
        </w:r>
      </w:ins>
      <w:ins w:id="33" w:author="Ericsson User" w:date="2020-08-12T09:22:00Z">
        <w:r w:rsidR="0067557E">
          <w:t>provide</w:t>
        </w:r>
      </w:ins>
      <w:ins w:id="34" w:author="Ericsson User" w:date="2020-08-12T09:21:00Z">
        <w:r w:rsidR="0067409E">
          <w:t xml:space="preserve"> some interim </w:t>
        </w:r>
      </w:ins>
      <w:ins w:id="35" w:author="Ericsson User" w:date="2020-08-12T10:06:00Z">
        <w:r w:rsidR="00113B80">
          <w:t>evaluation</w:t>
        </w:r>
      </w:ins>
      <w:ins w:id="36" w:author="Ericsson User" w:date="2020-08-12T09:21:00Z">
        <w:r w:rsidR="0067409E">
          <w:t xml:space="preserve"> </w:t>
        </w:r>
      </w:ins>
      <w:ins w:id="37" w:author="Ericsson User" w:date="2020-08-12T09:36:00Z">
        <w:r w:rsidR="003A55AA">
          <w:t xml:space="preserve">based on solutions #13, #20, #21, #22 </w:t>
        </w:r>
      </w:ins>
      <w:ins w:id="38" w:author="Ericsson User" w:date="2020-08-12T09:22:00Z">
        <w:r w:rsidR="0053515B">
          <w:t>that will need further updates</w:t>
        </w:r>
      </w:ins>
      <w:ins w:id="39" w:author="Ericsson User" w:date="2020-08-12T09:41:00Z">
        <w:r w:rsidR="0060061B">
          <w:t xml:space="preserve"> to address e.g. roaming aspects.</w:t>
        </w:r>
      </w:ins>
    </w:p>
    <w:p w14:paraId="1EA8D690" w14:textId="7B316024" w:rsidR="0053515B" w:rsidDel="00AE7090" w:rsidRDefault="0053515B" w:rsidP="00FE3ACF">
      <w:pPr>
        <w:rPr>
          <w:ins w:id="40" w:author="Ericsson User" w:date="2020-08-12T09:24:00Z"/>
          <w:del w:id="41" w:author="Huawei" w:date="2020-08-27T22:19:00Z"/>
        </w:rPr>
      </w:pPr>
      <w:commentRangeStart w:id="42"/>
      <w:commentRangeStart w:id="43"/>
      <w:ins w:id="44" w:author="Ericsson User" w:date="2020-08-12T09:22:00Z">
        <w:r>
          <w:t xml:space="preserve">The criteria for evaluation </w:t>
        </w:r>
        <w:r w:rsidR="0067557E">
          <w:t xml:space="preserve">include analysis of the </w:t>
        </w:r>
      </w:ins>
      <w:ins w:id="45" w:author="Ericsson User" w:date="2020-08-12T09:23:00Z">
        <w:r w:rsidR="009E2665">
          <w:t>system architectural impacts,</w:t>
        </w:r>
      </w:ins>
      <w:ins w:id="46" w:author="Ericsson User" w:date="2020-08-12T09:42:00Z">
        <w:r w:rsidR="0052313F">
          <w:t xml:space="preserve"> signalling </w:t>
        </w:r>
      </w:ins>
      <w:ins w:id="47" w:author="Ericsson User" w:date="2020-08-12T10:06:00Z">
        <w:r w:rsidR="00113B80">
          <w:t>overhead, administration</w:t>
        </w:r>
      </w:ins>
      <w:ins w:id="48" w:author="Ericsson User" w:date="2020-08-12T09:23:00Z">
        <w:r w:rsidR="009E2665">
          <w:t xml:space="preserve"> and configuration overheads</w:t>
        </w:r>
      </w:ins>
      <w:ins w:id="49" w:author="Ericsson User" w:date="2020-08-12T09:24:00Z">
        <w:r w:rsidR="001C11AD">
          <w:t xml:space="preserve"> and </w:t>
        </w:r>
      </w:ins>
      <w:ins w:id="50" w:author="Ericsson User" w:date="2020-08-12T09:23:00Z">
        <w:r w:rsidR="009E2665">
          <w:t>backward compatibility</w:t>
        </w:r>
        <w:r w:rsidR="001C11AD">
          <w:t>.</w:t>
        </w:r>
      </w:ins>
      <w:commentRangeEnd w:id="42"/>
      <w:r w:rsidR="006D1E15">
        <w:rPr>
          <w:rStyle w:val="CommentReference"/>
        </w:rPr>
        <w:commentReference w:id="42"/>
      </w:r>
      <w:commentRangeEnd w:id="43"/>
      <w:ins w:id="51" w:author="Ericsson User" w:date="2020-08-28T11:47:00Z">
        <w:r w:rsidR="00643A95">
          <w:t xml:space="preserve"> </w:t>
        </w:r>
      </w:ins>
      <w:r w:rsidR="00643A95">
        <w:rPr>
          <w:rStyle w:val="CommentReference"/>
        </w:rPr>
        <w:commentReference w:id="43"/>
      </w:r>
    </w:p>
    <w:p w14:paraId="45D61A64" w14:textId="26D2A712" w:rsidR="00DA5AEE" w:rsidRPr="00FE3ACF" w:rsidRDefault="00DA5AEE" w:rsidP="006C190F">
      <w:pPr>
        <w:rPr>
          <w:ins w:id="52" w:author="Ericsson User" w:date="2020-08-12T09:26:00Z"/>
          <w:b/>
          <w:bCs/>
          <w:color w:val="auto"/>
        </w:rPr>
      </w:pPr>
      <w:ins w:id="53" w:author="Ericsson User" w:date="2020-08-12T08:43:00Z">
        <w:r w:rsidRPr="00FE3ACF">
          <w:rPr>
            <w:b/>
            <w:bCs/>
            <w:color w:val="auto"/>
          </w:rPr>
          <w:t>System architectural impacts</w:t>
        </w:r>
      </w:ins>
    </w:p>
    <w:p w14:paraId="1B338265" w14:textId="5BFF4E51" w:rsidR="003267C2" w:rsidRPr="00FE3ACF" w:rsidRDefault="003267C2" w:rsidP="00FF4844">
      <w:pPr>
        <w:pStyle w:val="EditorsNote"/>
        <w:numPr>
          <w:ilvl w:val="0"/>
          <w:numId w:val="56"/>
        </w:numPr>
        <w:rPr>
          <w:ins w:id="54" w:author="Ericsson User" w:date="2020-08-12T09:28:00Z"/>
          <w:color w:val="auto"/>
        </w:rPr>
      </w:pPr>
      <w:ins w:id="55" w:author="Ericsson User" w:date="2020-08-12T09:26:00Z">
        <w:r w:rsidRPr="00FE3ACF">
          <w:rPr>
            <w:color w:val="auto"/>
          </w:rPr>
          <w:t>Solution#21 introduces a new NF controls the Slice-MBR value without impacting other NFs other than SMF that needs to contact NSQ per each PDU session establishment and modification</w:t>
        </w:r>
      </w:ins>
      <w:ins w:id="56" w:author="Ericsson User" w:date="2020-08-12T09:27:00Z">
        <w:r w:rsidR="00FF4844" w:rsidRPr="00FE3ACF">
          <w:rPr>
            <w:color w:val="auto"/>
          </w:rPr>
          <w:t xml:space="preserve"> in addition to the PCF, UDM, DN-AAA</w:t>
        </w:r>
      </w:ins>
      <w:ins w:id="57" w:author="Ericsson User" w:date="2020-08-12T09:26:00Z">
        <w:r w:rsidRPr="00FE3ACF">
          <w:rPr>
            <w:color w:val="auto"/>
          </w:rPr>
          <w:t>.</w:t>
        </w:r>
      </w:ins>
      <w:ins w:id="58" w:author="Ericsson User" w:date="2020-08-12T09:27:00Z">
        <w:r w:rsidR="00FC59E3" w:rsidRPr="00FE3ACF">
          <w:rPr>
            <w:color w:val="auto"/>
          </w:rPr>
          <w:t xml:space="preserve"> The need to define a new NF to control QoS parameters is</w:t>
        </w:r>
        <w:r w:rsidR="00832541" w:rsidRPr="00FE3ACF">
          <w:rPr>
            <w:color w:val="auto"/>
          </w:rPr>
          <w:t xml:space="preserve"> not justified, since </w:t>
        </w:r>
      </w:ins>
      <w:ins w:id="59" w:author="Ericsson User" w:date="2020-08-12T09:28:00Z">
        <w:r w:rsidR="00832541" w:rsidRPr="00FE3ACF">
          <w:rPr>
            <w:color w:val="auto"/>
          </w:rPr>
          <w:t xml:space="preserve">QoS control is part of the PCF </w:t>
        </w:r>
        <w:r w:rsidR="00D842DE" w:rsidRPr="00FE3ACF">
          <w:rPr>
            <w:color w:val="auto"/>
          </w:rPr>
          <w:t>functionality.</w:t>
        </w:r>
      </w:ins>
    </w:p>
    <w:p w14:paraId="6C6C71C2" w14:textId="18A87F7A" w:rsidR="00D842DE" w:rsidRPr="00FE3ACF" w:rsidDel="00AE7090" w:rsidRDefault="00D842DE" w:rsidP="00FF4844">
      <w:pPr>
        <w:pStyle w:val="EditorsNote"/>
        <w:numPr>
          <w:ilvl w:val="0"/>
          <w:numId w:val="56"/>
        </w:numPr>
        <w:rPr>
          <w:ins w:id="60" w:author="Ericsson User" w:date="2020-08-12T09:38:00Z"/>
          <w:del w:id="61" w:author="Huawei" w:date="2020-08-27T22:18:00Z"/>
          <w:color w:val="auto"/>
        </w:rPr>
      </w:pPr>
      <w:commentRangeStart w:id="62"/>
      <w:commentRangeStart w:id="63"/>
      <w:ins w:id="64" w:author="Ericsson User" w:date="2020-08-12T09:28:00Z">
        <w:del w:id="65" w:author="Huawei" w:date="2020-08-27T22:18:00Z">
          <w:r w:rsidRPr="00FE3ACF" w:rsidDel="00AE7090">
            <w:rPr>
              <w:color w:val="auto"/>
            </w:rPr>
            <w:delText xml:space="preserve">Solution #22 </w:delText>
          </w:r>
        </w:del>
      </w:ins>
      <w:ins w:id="66" w:author="Ericsson User" w:date="2020-08-12T09:32:00Z">
        <w:del w:id="67" w:author="Huawei" w:date="2020-08-27T22:18:00Z">
          <w:r w:rsidR="00550534" w:rsidRPr="00FE3ACF" w:rsidDel="00AE7090">
            <w:rPr>
              <w:color w:val="auto"/>
            </w:rPr>
            <w:delText xml:space="preserve">needs confirmation from RAN on the </w:delText>
          </w:r>
          <w:r w:rsidR="00936AB2" w:rsidRPr="00FE3ACF" w:rsidDel="00AE7090">
            <w:rPr>
              <w:color w:val="auto"/>
            </w:rPr>
            <w:delText>feasibility of the solution.</w:delText>
          </w:r>
        </w:del>
      </w:ins>
    </w:p>
    <w:p w14:paraId="29CAD976" w14:textId="14A35F20" w:rsidR="00057DCE" w:rsidRPr="00FE3ACF" w:rsidDel="00AE7090" w:rsidRDefault="00057DCE" w:rsidP="00FF4844">
      <w:pPr>
        <w:pStyle w:val="EditorsNote"/>
        <w:numPr>
          <w:ilvl w:val="0"/>
          <w:numId w:val="56"/>
        </w:numPr>
        <w:rPr>
          <w:ins w:id="68" w:author="Ericsson User" w:date="2020-08-12T09:32:00Z"/>
          <w:del w:id="69" w:author="Huawei" w:date="2020-08-27T22:17:00Z"/>
          <w:color w:val="auto"/>
        </w:rPr>
      </w:pPr>
      <w:ins w:id="70" w:author="Ericsson User" w:date="2020-08-12T09:38:00Z">
        <w:del w:id="71" w:author="Huawei" w:date="2020-08-27T22:17:00Z">
          <w:r w:rsidRPr="00FE3ACF" w:rsidDel="00AE7090">
            <w:rPr>
              <w:color w:val="auto"/>
            </w:rPr>
            <w:delText>Solution#20</w:delText>
          </w:r>
          <w:r w:rsidR="006938E3" w:rsidRPr="00FE3ACF" w:rsidDel="00AE7090">
            <w:rPr>
              <w:color w:val="auto"/>
            </w:rPr>
            <w:delText xml:space="preserve"> addresses both KI#</w:delText>
          </w:r>
        </w:del>
      </w:ins>
      <w:ins w:id="72" w:author="Ericsson User" w:date="2020-08-12T09:39:00Z">
        <w:del w:id="73" w:author="Huawei" w:date="2020-08-27T22:17:00Z">
          <w:r w:rsidR="0095572E" w:rsidRPr="00FE3ACF" w:rsidDel="00AE7090">
            <w:rPr>
              <w:color w:val="auto"/>
            </w:rPr>
            <w:delText>3</w:delText>
          </w:r>
        </w:del>
      </w:ins>
      <w:ins w:id="74" w:author="Ericsson User" w:date="2020-08-12T09:38:00Z">
        <w:del w:id="75" w:author="Huawei" w:date="2020-08-27T22:17:00Z">
          <w:r w:rsidR="006938E3" w:rsidRPr="00FE3ACF" w:rsidDel="00AE7090">
            <w:rPr>
              <w:color w:val="auto"/>
            </w:rPr>
            <w:delText xml:space="preserve"> and KI#</w:delText>
          </w:r>
        </w:del>
      </w:ins>
      <w:ins w:id="76" w:author="Ericsson User" w:date="2020-08-12T09:39:00Z">
        <w:del w:id="77" w:author="Huawei" w:date="2020-08-27T22:17:00Z">
          <w:r w:rsidR="0095572E" w:rsidRPr="00FE3ACF" w:rsidDel="00AE7090">
            <w:rPr>
              <w:color w:val="auto"/>
            </w:rPr>
            <w:delText>5.</w:delText>
          </w:r>
        </w:del>
      </w:ins>
      <w:commentRangeEnd w:id="62"/>
      <w:r w:rsidR="006D1E15">
        <w:rPr>
          <w:rStyle w:val="CommentReference"/>
          <w:color w:val="000000"/>
        </w:rPr>
        <w:commentReference w:id="62"/>
      </w:r>
      <w:commentRangeEnd w:id="63"/>
      <w:r w:rsidR="00643A95">
        <w:rPr>
          <w:rStyle w:val="CommentReference"/>
          <w:color w:val="000000"/>
        </w:rPr>
        <w:commentReference w:id="63"/>
      </w:r>
    </w:p>
    <w:p w14:paraId="245B0431" w14:textId="169ED3A7" w:rsidR="006C190F" w:rsidRPr="00FE3ACF" w:rsidRDefault="00F14AF3" w:rsidP="00F14AF3">
      <w:pPr>
        <w:pStyle w:val="EditorsNote"/>
        <w:numPr>
          <w:ilvl w:val="0"/>
          <w:numId w:val="56"/>
        </w:numPr>
        <w:rPr>
          <w:ins w:id="78" w:author="Ericsson User" w:date="2020-08-12T09:25:00Z"/>
          <w:color w:val="auto"/>
        </w:rPr>
      </w:pPr>
      <w:ins w:id="79" w:author="Ericsson User" w:date="2020-08-12T09:33:00Z">
        <w:r w:rsidRPr="00FE3ACF">
          <w:rPr>
            <w:color w:val="auto"/>
          </w:rPr>
          <w:t>All solutions impact the existing NF services to a certain extent, so this is not considered as a differentiation factor.</w:t>
        </w:r>
      </w:ins>
    </w:p>
    <w:p w14:paraId="0B020821" w14:textId="193F6F43" w:rsidR="006C190F" w:rsidRPr="00FE3ACF" w:rsidRDefault="006C190F" w:rsidP="00F14AF3">
      <w:pPr>
        <w:rPr>
          <w:ins w:id="80" w:author="Ericsson User" w:date="2020-08-12T08:43:00Z"/>
          <w:b/>
          <w:bCs/>
          <w:color w:val="auto"/>
        </w:rPr>
      </w:pPr>
    </w:p>
    <w:p w14:paraId="79CB9275" w14:textId="3AB478D2" w:rsidR="0052313F" w:rsidRPr="00FE3ACF" w:rsidRDefault="0052313F" w:rsidP="0052313F">
      <w:pPr>
        <w:spacing w:after="120"/>
        <w:rPr>
          <w:ins w:id="81" w:author="Ericsson User" w:date="2020-08-12T09:41:00Z"/>
          <w:b/>
          <w:bCs/>
          <w:color w:val="auto"/>
        </w:rPr>
      </w:pPr>
      <w:ins w:id="82" w:author="Ericsson User" w:date="2020-08-12T09:42:00Z">
        <w:r w:rsidRPr="00FE3ACF">
          <w:rPr>
            <w:b/>
            <w:bCs/>
            <w:color w:val="auto"/>
          </w:rPr>
          <w:lastRenderedPageBreak/>
          <w:t>Signalling overhead</w:t>
        </w:r>
      </w:ins>
    </w:p>
    <w:p w14:paraId="3786E06E" w14:textId="77777777" w:rsidR="007E17E0" w:rsidRPr="00FE3ACF" w:rsidRDefault="0052313F" w:rsidP="0052313F">
      <w:pPr>
        <w:pStyle w:val="EditorsNote"/>
        <w:numPr>
          <w:ilvl w:val="0"/>
          <w:numId w:val="56"/>
        </w:numPr>
        <w:rPr>
          <w:ins w:id="83" w:author="Ericsson User" w:date="2020-08-12T09:43:00Z"/>
          <w:color w:val="auto"/>
        </w:rPr>
      </w:pPr>
      <w:ins w:id="84" w:author="Ericsson User" w:date="2020-08-12T09:41:00Z">
        <w:r w:rsidRPr="00FE3ACF">
          <w:rPr>
            <w:color w:val="auto"/>
          </w:rPr>
          <w:t>Solution #2</w:t>
        </w:r>
      </w:ins>
      <w:ins w:id="85" w:author="Ericsson User" w:date="2020-08-12T09:42:00Z">
        <w:r w:rsidR="00EF14DA" w:rsidRPr="00FE3ACF">
          <w:rPr>
            <w:color w:val="auto"/>
          </w:rPr>
          <w:t>1 adds some additional signalling for each PDU session establishment</w:t>
        </w:r>
      </w:ins>
      <w:ins w:id="86" w:author="Ericsson User" w:date="2020-08-12T09:43:00Z">
        <w:r w:rsidR="007E17E0" w:rsidRPr="00FE3ACF">
          <w:rPr>
            <w:color w:val="auto"/>
          </w:rPr>
          <w:t>, and new triggers for the PDU session modification.</w:t>
        </w:r>
      </w:ins>
    </w:p>
    <w:p w14:paraId="21A6E48E" w14:textId="77777777" w:rsidR="001C2AA6" w:rsidRPr="00FE3ACF" w:rsidRDefault="007E17E0" w:rsidP="0052313F">
      <w:pPr>
        <w:pStyle w:val="EditorsNote"/>
        <w:numPr>
          <w:ilvl w:val="0"/>
          <w:numId w:val="56"/>
        </w:numPr>
        <w:rPr>
          <w:ins w:id="87" w:author="Ericsson User" w:date="2020-08-12T09:45:00Z"/>
          <w:color w:val="auto"/>
        </w:rPr>
      </w:pPr>
      <w:ins w:id="88" w:author="Ericsson User" w:date="2020-08-12T09:43:00Z">
        <w:r w:rsidRPr="00FE3ACF">
          <w:rPr>
            <w:color w:val="auto"/>
          </w:rPr>
          <w:t>Solution#13, #20</w:t>
        </w:r>
        <w:r w:rsidR="008A4204" w:rsidRPr="00FE3ACF">
          <w:rPr>
            <w:color w:val="auto"/>
          </w:rPr>
          <w:t>, #22 does n</w:t>
        </w:r>
      </w:ins>
      <w:ins w:id="89" w:author="Ericsson User" w:date="2020-08-12T09:44:00Z">
        <w:r w:rsidR="008A4204" w:rsidRPr="00FE3ACF">
          <w:rPr>
            <w:color w:val="auto"/>
          </w:rPr>
          <w:t>ot add new signal</w:t>
        </w:r>
        <w:r w:rsidR="00256107" w:rsidRPr="00FE3ACF">
          <w:rPr>
            <w:color w:val="auto"/>
          </w:rPr>
          <w:t>ling to the PDU session establishment</w:t>
        </w:r>
      </w:ins>
      <w:ins w:id="90" w:author="Ericsson User" w:date="2020-08-12T09:45:00Z">
        <w:r w:rsidR="001C2AA6" w:rsidRPr="00FE3ACF">
          <w:rPr>
            <w:color w:val="auto"/>
          </w:rPr>
          <w:t>.</w:t>
        </w:r>
      </w:ins>
    </w:p>
    <w:p w14:paraId="797569E4" w14:textId="169DB04B" w:rsidR="00D65A82" w:rsidRPr="00643A95" w:rsidRDefault="00D65A82" w:rsidP="00224CF8">
      <w:pPr>
        <w:spacing w:after="120"/>
        <w:rPr>
          <w:ins w:id="91" w:author="Ericsson User" w:date="2020-08-12T10:02:00Z"/>
          <w:b/>
          <w:bCs/>
          <w:color w:val="auto"/>
        </w:rPr>
      </w:pPr>
      <w:commentRangeStart w:id="92"/>
      <w:commentRangeStart w:id="93"/>
      <w:commentRangeStart w:id="94"/>
      <w:ins w:id="95" w:author="Ericsson User" w:date="2020-08-12T08:43:00Z">
        <w:r w:rsidRPr="00643A95">
          <w:rPr>
            <w:b/>
            <w:bCs/>
            <w:color w:val="auto"/>
          </w:rPr>
          <w:t>Administration and configuration overheads</w:t>
        </w:r>
      </w:ins>
    </w:p>
    <w:p w14:paraId="1EE04B2D" w14:textId="1CEFEDD9" w:rsidR="0006465B" w:rsidRPr="00643A95" w:rsidRDefault="0006465B" w:rsidP="001B70D0">
      <w:pPr>
        <w:pStyle w:val="EditorsNote"/>
        <w:numPr>
          <w:ilvl w:val="0"/>
          <w:numId w:val="56"/>
        </w:numPr>
        <w:rPr>
          <w:ins w:id="96" w:author="Ericsson User" w:date="2020-08-12T10:04:00Z"/>
          <w:color w:val="auto"/>
        </w:rPr>
      </w:pPr>
      <w:ins w:id="97" w:author="Ericsson User" w:date="2020-08-12T10:02:00Z">
        <w:r w:rsidRPr="00643A95">
          <w:rPr>
            <w:color w:val="auto"/>
          </w:rPr>
          <w:t xml:space="preserve">Solution#20 </w:t>
        </w:r>
      </w:ins>
      <w:ins w:id="98" w:author="Ericsson User" w:date="2020-08-12T10:03:00Z">
        <w:r w:rsidRPr="00643A95">
          <w:rPr>
            <w:color w:val="auto"/>
          </w:rPr>
          <w:t xml:space="preserve">method 1 does not add any new requirements on policy data or subscription data. It </w:t>
        </w:r>
      </w:ins>
      <w:ins w:id="99" w:author="Ericsson User" w:date="2020-08-12T10:04:00Z">
        <w:r w:rsidR="001B70D0" w:rsidRPr="00643A95">
          <w:rPr>
            <w:color w:val="auto"/>
          </w:rPr>
          <w:t xml:space="preserve">requires an SLA in place on the </w:t>
        </w:r>
        <w:r w:rsidR="007C3AC3" w:rsidRPr="00643A95">
          <w:rPr>
            <w:color w:val="auto"/>
          </w:rPr>
          <w:t>Slice-MBR value for a UE</w:t>
        </w:r>
      </w:ins>
      <w:ins w:id="100" w:author="Ericsson User" w:date="2020-08-28T11:51:00Z">
        <w:r w:rsidR="00643A95">
          <w:rPr>
            <w:color w:val="auto"/>
          </w:rPr>
          <w:t>, as such it defined requirements on configuration by OAM in each PCF supporting this feature.</w:t>
        </w:r>
      </w:ins>
    </w:p>
    <w:p w14:paraId="6A1193D3" w14:textId="509910AC" w:rsidR="007C3AC3" w:rsidRPr="00643A95" w:rsidRDefault="007C3AC3" w:rsidP="001B70D0">
      <w:pPr>
        <w:pStyle w:val="EditorsNote"/>
        <w:numPr>
          <w:ilvl w:val="0"/>
          <w:numId w:val="56"/>
        </w:numPr>
        <w:rPr>
          <w:ins w:id="101" w:author="Ericsson User" w:date="2020-08-12T10:05:00Z"/>
          <w:color w:val="auto"/>
        </w:rPr>
      </w:pPr>
      <w:ins w:id="102" w:author="Ericsson User" w:date="2020-08-12T10:04:00Z">
        <w:r w:rsidRPr="00643A95">
          <w:rPr>
            <w:color w:val="auto"/>
          </w:rPr>
          <w:t>Solution #13</w:t>
        </w:r>
        <w:r w:rsidR="005A0D4C" w:rsidRPr="00643A95">
          <w:rPr>
            <w:color w:val="auto"/>
          </w:rPr>
          <w:t>, #2</w:t>
        </w:r>
      </w:ins>
      <w:ins w:id="103" w:author="Ericsson User" w:date="2020-08-12T10:05:00Z">
        <w:r w:rsidR="005A0D4C" w:rsidRPr="00643A95">
          <w:rPr>
            <w:color w:val="auto"/>
          </w:rPr>
          <w:t>1, #22 adds new requirements on subscription data to store the Slice-MBR</w:t>
        </w:r>
      </w:ins>
      <w:ins w:id="104" w:author="Ericsson User" w:date="2020-08-28T11:51:00Z">
        <w:r w:rsidR="00643A95">
          <w:rPr>
            <w:color w:val="auto"/>
          </w:rPr>
          <w:t xml:space="preserve"> </w:t>
        </w:r>
      </w:ins>
      <w:ins w:id="105" w:author="Ericsson User" w:date="2020-08-28T11:52:00Z">
        <w:r w:rsidR="00643A95">
          <w:rPr>
            <w:color w:val="auto"/>
          </w:rPr>
          <w:t>in the UDR</w:t>
        </w:r>
      </w:ins>
      <w:ins w:id="106" w:author="Ericsson User" w:date="2020-08-12T10:05:00Z">
        <w:r w:rsidR="005A0D4C" w:rsidRPr="00643A95">
          <w:rPr>
            <w:color w:val="auto"/>
          </w:rPr>
          <w:t>.</w:t>
        </w:r>
      </w:ins>
    </w:p>
    <w:p w14:paraId="712AAC85" w14:textId="33308D40" w:rsidR="005A0D4C" w:rsidRPr="00643A95" w:rsidRDefault="005A0D4C" w:rsidP="005A0D4C">
      <w:pPr>
        <w:pStyle w:val="EditorsNote"/>
        <w:ind w:left="0" w:firstLine="0"/>
        <w:rPr>
          <w:ins w:id="107" w:author="Ericsson User" w:date="2020-08-12T09:40:00Z"/>
          <w:color w:val="auto"/>
        </w:rPr>
      </w:pPr>
      <w:ins w:id="108" w:author="Ericsson User" w:date="2020-08-12T10:05:00Z">
        <w:r w:rsidRPr="00643A95">
          <w:rPr>
            <w:color w:val="auto"/>
          </w:rPr>
          <w:t xml:space="preserve">The administration and configuration overheads </w:t>
        </w:r>
      </w:ins>
      <w:ins w:id="109" w:author="Ericsson User" w:date="2020-08-13T11:43:00Z">
        <w:r w:rsidR="00FE3ACF" w:rsidRPr="00643A95">
          <w:rPr>
            <w:color w:val="auto"/>
          </w:rPr>
          <w:t>are</w:t>
        </w:r>
      </w:ins>
      <w:ins w:id="110" w:author="Ericsson User" w:date="2020-08-12T10:05:00Z">
        <w:r w:rsidRPr="00643A95">
          <w:rPr>
            <w:color w:val="auto"/>
          </w:rPr>
          <w:t xml:space="preserve"> not a differentiator factor.</w:t>
        </w:r>
      </w:ins>
    </w:p>
    <w:p w14:paraId="0E375759" w14:textId="46F1C060" w:rsidR="008E5723" w:rsidRPr="00FE3ACF" w:rsidRDefault="008E5723" w:rsidP="00224CF8">
      <w:pPr>
        <w:spacing w:after="120"/>
        <w:rPr>
          <w:ins w:id="111" w:author="Ericsson User" w:date="2020-08-12T09:34:00Z"/>
          <w:b/>
          <w:bCs/>
          <w:color w:val="auto"/>
        </w:rPr>
      </w:pPr>
      <w:ins w:id="112" w:author="Ericsson User" w:date="2020-08-12T08:43:00Z">
        <w:r w:rsidRPr="00643A95">
          <w:rPr>
            <w:b/>
            <w:bCs/>
            <w:color w:val="auto"/>
          </w:rPr>
          <w:t>Backwards compatibility</w:t>
        </w:r>
        <w:r w:rsidRPr="00FE3ACF">
          <w:rPr>
            <w:b/>
            <w:bCs/>
            <w:color w:val="auto"/>
          </w:rPr>
          <w:t xml:space="preserve"> </w:t>
        </w:r>
      </w:ins>
    </w:p>
    <w:commentRangeEnd w:id="92"/>
    <w:commentRangeEnd w:id="93"/>
    <w:commentRangeEnd w:id="94"/>
    <w:p w14:paraId="6FA66C7F" w14:textId="39F06DD3" w:rsidR="00963C82" w:rsidDel="00B6352F" w:rsidRDefault="00643A95" w:rsidP="00113B80">
      <w:pPr>
        <w:pStyle w:val="EditorsNote"/>
        <w:numPr>
          <w:ilvl w:val="0"/>
          <w:numId w:val="56"/>
        </w:numPr>
        <w:rPr>
          <w:del w:id="113" w:author="Huawei" w:date="2020-08-27T20:50:00Z"/>
          <w:color w:val="auto"/>
        </w:rPr>
      </w:pPr>
      <w:ins w:id="114" w:author="Ericsson User" w:date="2020-08-28T11:48:00Z">
        <w:r>
          <w:rPr>
            <w:color w:val="auto"/>
          </w:rPr>
          <w:t>To b</w:t>
        </w:r>
      </w:ins>
      <w:ins w:id="115" w:author="Ericsson User" w:date="2020-08-28T11:49:00Z">
        <w:r>
          <w:rPr>
            <w:color w:val="auto"/>
          </w:rPr>
          <w:t>e defined.</w:t>
        </w:r>
      </w:ins>
      <w:del w:id="116" w:author="Ericsson User" w:date="2020-08-28T11:48:00Z">
        <w:r w:rsidR="006D1E15" w:rsidDel="00643A95">
          <w:rPr>
            <w:rStyle w:val="CommentReference"/>
            <w:color w:val="000000"/>
          </w:rPr>
          <w:commentReference w:id="92"/>
        </w:r>
      </w:del>
      <w:r>
        <w:rPr>
          <w:rStyle w:val="CommentReference"/>
          <w:color w:val="000000"/>
        </w:rPr>
        <w:commentReference w:id="93"/>
      </w:r>
      <w:r>
        <w:rPr>
          <w:rStyle w:val="CommentReference"/>
          <w:color w:val="000000"/>
        </w:rPr>
        <w:commentReference w:id="94"/>
      </w:r>
    </w:p>
    <w:p w14:paraId="01F2423C" w14:textId="47B95B7E" w:rsidR="006265B6" w:rsidRPr="0018039F" w:rsidRDefault="00682D4E" w:rsidP="006265B6">
      <w:pPr>
        <w:pStyle w:val="EditorsNote"/>
        <w:ind w:left="0" w:firstLine="0"/>
        <w:rPr>
          <w:ins w:id="117" w:author="Ericsson User" w:date="2020-08-27T10:49:00Z"/>
          <w:b/>
          <w:bCs/>
          <w:color w:val="auto"/>
          <w:highlight w:val="yellow"/>
          <w:rPrChange w:id="118" w:author="Ericsson User" w:date="2020-08-27T10:51:00Z">
            <w:rPr>
              <w:ins w:id="119" w:author="Ericsson User" w:date="2020-08-27T10:49:00Z"/>
              <w:b/>
              <w:bCs/>
              <w:color w:val="auto"/>
            </w:rPr>
          </w:rPrChange>
        </w:rPr>
      </w:pPr>
      <w:ins w:id="120" w:author="Ericsson User" w:date="2020-08-27T10:48:00Z">
        <w:r w:rsidRPr="0018039F">
          <w:rPr>
            <w:b/>
            <w:bCs/>
            <w:color w:val="auto"/>
            <w:highlight w:val="yellow"/>
            <w:rPrChange w:id="121" w:author="Ericsson User" w:date="2020-08-27T10:51:00Z">
              <w:rPr>
                <w:b/>
                <w:bCs/>
                <w:color w:val="auto"/>
              </w:rPr>
            </w:rPrChange>
          </w:rPr>
          <w:t xml:space="preserve">Other </w:t>
        </w:r>
      </w:ins>
      <w:ins w:id="122" w:author="Ericsson User" w:date="2020-08-27T10:49:00Z">
        <w:r w:rsidR="00CB7CDF" w:rsidRPr="0018039F">
          <w:rPr>
            <w:b/>
            <w:bCs/>
            <w:color w:val="auto"/>
            <w:highlight w:val="yellow"/>
            <w:rPrChange w:id="123" w:author="Ericsson User" w:date="2020-08-27T10:51:00Z">
              <w:rPr>
                <w:b/>
                <w:bCs/>
                <w:color w:val="auto"/>
              </w:rPr>
            </w:rPrChange>
          </w:rPr>
          <w:t>aspects</w:t>
        </w:r>
      </w:ins>
      <w:ins w:id="124" w:author="Ericsson User" w:date="2020-08-27T10:48:00Z">
        <w:r w:rsidRPr="0018039F">
          <w:rPr>
            <w:b/>
            <w:bCs/>
            <w:color w:val="auto"/>
            <w:highlight w:val="yellow"/>
            <w:rPrChange w:id="125" w:author="Ericsson User" w:date="2020-08-27T10:51:00Z">
              <w:rPr>
                <w:b/>
                <w:bCs/>
                <w:color w:val="auto"/>
              </w:rPr>
            </w:rPrChange>
          </w:rPr>
          <w:t>:</w:t>
        </w:r>
      </w:ins>
    </w:p>
    <w:p w14:paraId="08977D25" w14:textId="60E41399" w:rsidR="00682D4E" w:rsidRPr="0018039F" w:rsidRDefault="00CB7CDF" w:rsidP="0018039F">
      <w:pPr>
        <w:pStyle w:val="EditorsNote"/>
        <w:numPr>
          <w:ilvl w:val="0"/>
          <w:numId w:val="56"/>
        </w:numPr>
        <w:rPr>
          <w:ins w:id="126" w:author="Ericsson User" w:date="2020-08-27T10:48:00Z"/>
          <w:color w:val="auto"/>
          <w:highlight w:val="yellow"/>
          <w:rPrChange w:id="127" w:author="Ericsson User" w:date="2020-08-27T10:51:00Z">
            <w:rPr>
              <w:ins w:id="128" w:author="Ericsson User" w:date="2020-08-27T10:48:00Z"/>
              <w:color w:val="auto"/>
            </w:rPr>
          </w:rPrChange>
        </w:rPr>
      </w:pPr>
      <w:ins w:id="129" w:author="Ericsson User" w:date="2020-08-27T10:49:00Z">
        <w:r w:rsidRPr="0018039F">
          <w:rPr>
            <w:color w:val="auto"/>
            <w:highlight w:val="yellow"/>
            <w:rPrChange w:id="130" w:author="Ericsson User" w:date="2020-08-27T10:51:00Z">
              <w:rPr>
                <w:color w:val="auto"/>
              </w:rPr>
            </w:rPrChange>
          </w:rPr>
          <w:t>In relation to measurements</w:t>
        </w:r>
      </w:ins>
      <w:ins w:id="131" w:author="Ericsson User" w:date="2020-08-27T10:50:00Z">
        <w:r w:rsidR="0018039F" w:rsidRPr="0018039F">
          <w:rPr>
            <w:color w:val="auto"/>
            <w:highlight w:val="yellow"/>
            <w:rPrChange w:id="132" w:author="Ericsson User" w:date="2020-08-27T10:51:00Z">
              <w:rPr>
                <w:color w:val="auto"/>
              </w:rPr>
            </w:rPrChange>
          </w:rPr>
          <w:t xml:space="preserve"> for counting of packets</w:t>
        </w:r>
      </w:ins>
      <w:ins w:id="133" w:author="Ericsson User" w:date="2020-08-27T10:49:00Z">
        <w:r w:rsidRPr="0018039F">
          <w:rPr>
            <w:color w:val="auto"/>
            <w:highlight w:val="yellow"/>
            <w:rPrChange w:id="134" w:author="Ericsson User" w:date="2020-08-27T10:51:00Z">
              <w:rPr>
                <w:color w:val="auto"/>
              </w:rPr>
            </w:rPrChange>
          </w:rPr>
          <w:t xml:space="preserve"> perf</w:t>
        </w:r>
      </w:ins>
      <w:ins w:id="135" w:author="Ericsson User" w:date="2020-08-27T10:50:00Z">
        <w:r w:rsidRPr="0018039F">
          <w:rPr>
            <w:color w:val="auto"/>
            <w:highlight w:val="yellow"/>
            <w:rPrChange w:id="136" w:author="Ericsson User" w:date="2020-08-27T10:51:00Z">
              <w:rPr>
                <w:color w:val="auto"/>
              </w:rPr>
            </w:rPrChange>
          </w:rPr>
          <w:t>ormed at the UPF</w:t>
        </w:r>
        <w:r w:rsidR="0018039F" w:rsidRPr="0018039F">
          <w:rPr>
            <w:color w:val="auto"/>
            <w:highlight w:val="yellow"/>
            <w:rPrChange w:id="137" w:author="Ericsson User" w:date="2020-08-27T10:51:00Z">
              <w:rPr>
                <w:color w:val="auto"/>
              </w:rPr>
            </w:rPrChange>
          </w:rPr>
          <w:t xml:space="preserve"> according to 23.501, s</w:t>
        </w:r>
      </w:ins>
      <w:ins w:id="138" w:author="Ericsson User" w:date="2020-08-27T10:49:00Z">
        <w:r w:rsidR="00682D4E" w:rsidRPr="0018039F">
          <w:rPr>
            <w:color w:val="auto"/>
            <w:highlight w:val="yellow"/>
            <w:rPrChange w:id="139" w:author="Ericsson User" w:date="2020-08-27T10:51:00Z">
              <w:rPr>
                <w:color w:val="auto"/>
              </w:rPr>
            </w:rPrChange>
          </w:rPr>
          <w:t>olution #22</w:t>
        </w:r>
      </w:ins>
      <w:ins w:id="140" w:author="Ericsson User" w:date="2020-08-27T10:50:00Z">
        <w:r w:rsidR="0018039F" w:rsidRPr="0018039F">
          <w:rPr>
            <w:color w:val="auto"/>
            <w:highlight w:val="yellow"/>
            <w:rPrChange w:id="141" w:author="Ericsson User" w:date="2020-08-27T10:51:00Z">
              <w:rPr>
                <w:color w:val="auto"/>
              </w:rPr>
            </w:rPrChange>
          </w:rPr>
          <w:t xml:space="preserve"> </w:t>
        </w:r>
      </w:ins>
      <w:ins w:id="142" w:author="Huawei" w:date="2020-08-28T10:09:00Z">
        <w:r w:rsidR="003E12CF">
          <w:rPr>
            <w:color w:val="auto"/>
            <w:highlight w:val="yellow"/>
          </w:rPr>
          <w:t xml:space="preserve">may </w:t>
        </w:r>
      </w:ins>
      <w:ins w:id="143" w:author="Ericsson User" w:date="2020-08-27T10:50:00Z">
        <w:r w:rsidR="0018039F" w:rsidRPr="0018039F">
          <w:rPr>
            <w:color w:val="auto"/>
            <w:highlight w:val="yellow"/>
            <w:rPrChange w:id="144" w:author="Ericsson User" w:date="2020-08-27T10:51:00Z">
              <w:rPr>
                <w:color w:val="auto"/>
              </w:rPr>
            </w:rPrChange>
          </w:rPr>
          <w:t>cause</w:t>
        </w:r>
        <w:del w:id="145" w:author="Huawei" w:date="2020-08-28T10:09:00Z">
          <w:r w:rsidR="0018039F" w:rsidRPr="0018039F" w:rsidDel="003E12CF">
            <w:rPr>
              <w:color w:val="auto"/>
              <w:highlight w:val="yellow"/>
              <w:rPrChange w:id="146" w:author="Ericsson User" w:date="2020-08-27T10:51:00Z">
                <w:rPr>
                  <w:color w:val="auto"/>
                </w:rPr>
              </w:rPrChange>
            </w:rPr>
            <w:delText>s</w:delText>
          </w:r>
        </w:del>
        <w:r w:rsidR="0018039F" w:rsidRPr="0018039F">
          <w:rPr>
            <w:color w:val="auto"/>
            <w:highlight w:val="yellow"/>
            <w:rPrChange w:id="147" w:author="Ericsson User" w:date="2020-08-27T10:51:00Z">
              <w:rPr>
                <w:color w:val="auto"/>
              </w:rPr>
            </w:rPrChange>
          </w:rPr>
          <w:t xml:space="preserve"> </w:t>
        </w:r>
        <w:commentRangeStart w:id="148"/>
        <w:commentRangeStart w:id="149"/>
        <w:r w:rsidR="0018039F" w:rsidRPr="0018039F">
          <w:rPr>
            <w:color w:val="auto"/>
            <w:highlight w:val="yellow"/>
            <w:rPrChange w:id="150" w:author="Ericsson User" w:date="2020-08-27T10:51:00Z">
              <w:rPr>
                <w:color w:val="auto"/>
              </w:rPr>
            </w:rPrChange>
          </w:rPr>
          <w:t xml:space="preserve">that packets </w:t>
        </w:r>
      </w:ins>
      <w:ins w:id="151" w:author="Huawei" w:date="2020-08-28T09:21:00Z">
        <w:del w:id="152" w:author="Ericsson User" w:date="2020-08-28T11:48:00Z">
          <w:r w:rsidR="00413EAE" w:rsidDel="00643A95">
            <w:rPr>
              <w:color w:val="auto"/>
              <w:highlight w:val="yellow"/>
            </w:rPr>
            <w:delText>i</w:delText>
          </w:r>
        </w:del>
      </w:ins>
      <w:ins w:id="153" w:author="Huawei" w:date="2020-08-28T09:22:00Z">
        <w:del w:id="154" w:author="Ericsson User" w:date="2020-08-28T11:48:00Z">
          <w:r w:rsidR="00413EAE" w:rsidDel="00643A95">
            <w:rPr>
              <w:color w:val="auto"/>
              <w:highlight w:val="yellow"/>
            </w:rPr>
            <w:delText>n non</w:delText>
          </w:r>
        </w:del>
      </w:ins>
      <w:ins w:id="155" w:author="Huawei" w:date="2020-08-28T09:29:00Z">
        <w:del w:id="156" w:author="Ericsson User" w:date="2020-08-28T11:48:00Z">
          <w:r w:rsidR="00413EAE" w:rsidDel="00643A95">
            <w:rPr>
              <w:color w:val="auto"/>
              <w:highlight w:val="yellow"/>
            </w:rPr>
            <w:delText>-</w:delText>
          </w:r>
        </w:del>
      </w:ins>
      <w:ins w:id="157" w:author="Huawei" w:date="2020-08-28T09:22:00Z">
        <w:del w:id="158" w:author="Ericsson User" w:date="2020-08-28T11:48:00Z">
          <w:r w:rsidR="00413EAE" w:rsidDel="00643A95">
            <w:rPr>
              <w:color w:val="auto"/>
              <w:highlight w:val="yellow"/>
            </w:rPr>
            <w:delText>GBR QoS Flow</w:delText>
          </w:r>
        </w:del>
      </w:ins>
      <w:commentRangeEnd w:id="148"/>
      <w:ins w:id="159" w:author="Huawei" w:date="2020-08-28T09:50:00Z">
        <w:del w:id="160" w:author="Ericsson User" w:date="2020-08-28T11:48:00Z">
          <w:r w:rsidR="003C2F26" w:rsidDel="00643A95">
            <w:rPr>
              <w:rStyle w:val="CommentReference"/>
              <w:color w:val="000000"/>
            </w:rPr>
            <w:commentReference w:id="148"/>
          </w:r>
        </w:del>
      </w:ins>
      <w:commentRangeEnd w:id="149"/>
      <w:del w:id="161" w:author="Ericsson User" w:date="2020-08-28T11:48:00Z">
        <w:r w:rsidR="00643A95" w:rsidDel="00643A95">
          <w:rPr>
            <w:rStyle w:val="CommentReference"/>
            <w:color w:val="000000"/>
          </w:rPr>
          <w:commentReference w:id="149"/>
        </w:r>
      </w:del>
      <w:ins w:id="162" w:author="Huawei" w:date="2020-08-28T09:50:00Z">
        <w:del w:id="163" w:author="Ericsson User" w:date="2020-08-28T11:48:00Z">
          <w:r w:rsidR="003C2F26" w:rsidDel="00643A95">
            <w:rPr>
              <w:color w:val="auto"/>
              <w:highlight w:val="yellow"/>
            </w:rPr>
            <w:delText>s</w:delText>
          </w:r>
        </w:del>
      </w:ins>
      <w:ins w:id="164" w:author="Huawei" w:date="2020-08-28T09:22:00Z">
        <w:del w:id="165" w:author="Ericsson User" w:date="2020-08-28T11:48:00Z">
          <w:r w:rsidR="00413EAE" w:rsidDel="00643A95">
            <w:rPr>
              <w:color w:val="auto"/>
              <w:highlight w:val="yellow"/>
            </w:rPr>
            <w:delText xml:space="preserve"> </w:delText>
          </w:r>
        </w:del>
      </w:ins>
      <w:ins w:id="166" w:author="Ericsson User" w:date="2020-08-27T10:51:00Z">
        <w:r w:rsidR="0018039F" w:rsidRPr="0018039F">
          <w:rPr>
            <w:color w:val="auto"/>
            <w:highlight w:val="yellow"/>
            <w:rPrChange w:id="167" w:author="Ericsson User" w:date="2020-08-27T10:51:00Z">
              <w:rPr>
                <w:color w:val="auto"/>
              </w:rPr>
            </w:rPrChange>
          </w:rPr>
          <w:t xml:space="preserve">are counted at the UPF and later dropped at the RAN, </w:t>
        </w:r>
      </w:ins>
      <w:ins w:id="168" w:author="Nokia" w:date="2020-08-28T12:16:00Z">
        <w:r w:rsidR="00AA4649">
          <w:rPr>
            <w:color w:val="auto"/>
            <w:highlight w:val="yellow"/>
          </w:rPr>
          <w:t>This is however already</w:t>
        </w:r>
      </w:ins>
      <w:ins w:id="169" w:author="Nokia" w:date="2020-08-28T12:17:00Z">
        <w:r w:rsidR="00AA4649">
          <w:rPr>
            <w:color w:val="auto"/>
            <w:highlight w:val="yellow"/>
          </w:rPr>
          <w:t xml:space="preserve"> happening with the delayed UE AMBR in existing systems and 5GS. Also, </w:t>
        </w:r>
      </w:ins>
      <w:ins w:id="170" w:author="Nokia" w:date="2020-08-28T12:18:00Z">
        <w:r w:rsidR="00AA4649">
          <w:rPr>
            <w:color w:val="auto"/>
            <w:highlight w:val="yellow"/>
          </w:rPr>
          <w:t>RA</w:t>
        </w:r>
      </w:ins>
      <w:ins w:id="171" w:author="Nokia" w:date="2020-08-28T12:17:00Z">
        <w:r w:rsidR="00AA4649">
          <w:rPr>
            <w:color w:val="auto"/>
            <w:highlight w:val="yellow"/>
          </w:rPr>
          <w:t>N based solution have the advantage of not fragmenting the</w:t>
        </w:r>
      </w:ins>
      <w:ins w:id="172" w:author="Nokia" w:date="2020-08-28T12:18:00Z">
        <w:r w:rsidR="00AA4649">
          <w:rPr>
            <w:color w:val="auto"/>
            <w:highlight w:val="yellow"/>
          </w:rPr>
          <w:t xml:space="preserve"> data rate in smaller chunks allotted to each PDU sessions. Fragmentation of data rate may result in unnecessarily constraining the user experience in the slice to the </w:t>
        </w:r>
      </w:ins>
      <w:ins w:id="173" w:author="Nokia" w:date="2020-08-28T12:19:00Z">
        <w:r w:rsidR="00AA4649">
          <w:rPr>
            <w:color w:val="auto"/>
            <w:highlight w:val="yellow"/>
          </w:rPr>
          <w:t>maximum fragment rate allotted.</w:t>
        </w:r>
      </w:ins>
      <w:ins w:id="174" w:author="Nokia" w:date="2020-08-28T12:18:00Z">
        <w:r w:rsidR="00AA4649">
          <w:rPr>
            <w:color w:val="auto"/>
            <w:highlight w:val="yellow"/>
          </w:rPr>
          <w:t xml:space="preserve"> </w:t>
        </w:r>
      </w:ins>
      <w:ins w:id="175" w:author="Nokia" w:date="2020-08-28T12:19:00Z">
        <w:r w:rsidR="00AA4649">
          <w:rPr>
            <w:color w:val="auto"/>
            <w:highlight w:val="yellow"/>
          </w:rPr>
          <w:t>Which is smaller the bigger is the number of PDU sessions.</w:t>
        </w:r>
      </w:ins>
      <w:bookmarkStart w:id="176" w:name="_GoBack"/>
      <w:bookmarkEnd w:id="176"/>
      <w:ins w:id="177" w:author="Nokia" w:date="2020-08-28T12:18:00Z">
        <w:r w:rsidR="00AA4649">
          <w:rPr>
            <w:color w:val="auto"/>
            <w:highlight w:val="yellow"/>
          </w:rPr>
          <w:t xml:space="preserve"> </w:t>
        </w:r>
      </w:ins>
      <w:ins w:id="178" w:author="Nokia" w:date="2020-08-28T12:17:00Z">
        <w:r w:rsidR="00AA4649">
          <w:rPr>
            <w:color w:val="auto"/>
            <w:highlight w:val="yellow"/>
          </w:rPr>
          <w:t xml:space="preserve"> </w:t>
        </w:r>
      </w:ins>
    </w:p>
    <w:p w14:paraId="5452534E" w14:textId="77777777" w:rsidR="00682D4E" w:rsidRPr="00413EAE" w:rsidRDefault="00682D4E" w:rsidP="006265B6">
      <w:pPr>
        <w:pStyle w:val="EditorsNote"/>
        <w:ind w:left="0" w:firstLine="0"/>
        <w:rPr>
          <w:color w:val="auto"/>
        </w:rPr>
      </w:pPr>
    </w:p>
    <w:p w14:paraId="45CC4996" w14:textId="77777777" w:rsidR="00836A97" w:rsidRPr="00A97959" w:rsidRDefault="00836A97" w:rsidP="00836A97">
      <w:pPr>
        <w:pStyle w:val="Heading1"/>
      </w:pPr>
      <w:bookmarkStart w:id="179" w:name="_Toc16839390"/>
      <w:bookmarkStart w:id="180" w:name="_Toc21087549"/>
      <w:bookmarkStart w:id="181" w:name="_Toc23326082"/>
      <w:bookmarkStart w:id="182" w:name="_Toc25934688"/>
      <w:bookmarkStart w:id="183" w:name="_Toc26337068"/>
      <w:bookmarkStart w:id="184" w:name="_Toc31114365"/>
      <w:bookmarkStart w:id="185" w:name="_Toc43392853"/>
      <w:bookmarkStart w:id="186" w:name="_Toc43475652"/>
      <w:bookmarkStart w:id="187" w:name="_Toc43476028"/>
      <w:r w:rsidRPr="00A97959">
        <w:t>8</w:t>
      </w:r>
      <w:r w:rsidRPr="00A97959">
        <w:tab/>
        <w:t>Conclusions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9334043" w14:textId="39F01CE7" w:rsidR="00836A97" w:rsidRDefault="00836A97" w:rsidP="00836A97">
      <w:pPr>
        <w:pStyle w:val="EditorsNote"/>
        <w:rPr>
          <w:ins w:id="188" w:author="Ericsson" w:date="2020-06-25T07:22:00Z"/>
        </w:rPr>
      </w:pPr>
      <w:r w:rsidRPr="00A97959">
        <w:t>Editor's note:</w:t>
      </w:r>
      <w:r w:rsidRPr="00A97959">
        <w:tab/>
        <w:t>This clause will capture conclusions for Key Issue #&lt;X&gt;.</w:t>
      </w:r>
    </w:p>
    <w:p w14:paraId="051208A4" w14:textId="743A6B7E" w:rsidR="00663AA3" w:rsidRPr="00E31168" w:rsidRDefault="00663AA3" w:rsidP="00663AA3">
      <w:pPr>
        <w:pStyle w:val="Heading2"/>
        <w:rPr>
          <w:ins w:id="189" w:author="Ericsson User" w:date="2020-07-06T17:39:00Z"/>
        </w:rPr>
      </w:pPr>
      <w:bookmarkStart w:id="190" w:name="_Toc16839391"/>
      <w:bookmarkStart w:id="191" w:name="_Toc21087550"/>
      <w:bookmarkStart w:id="192" w:name="_Toc23326083"/>
      <w:bookmarkStart w:id="193" w:name="_Toc25934689"/>
      <w:bookmarkStart w:id="194" w:name="_Toc26337069"/>
      <w:bookmarkStart w:id="195" w:name="_Toc31114366"/>
      <w:bookmarkStart w:id="196" w:name="_Toc43392854"/>
      <w:bookmarkStart w:id="197" w:name="_Toc43475653"/>
      <w:bookmarkStart w:id="198" w:name="_Toc43476029"/>
      <w:bookmarkEnd w:id="1"/>
      <w:bookmarkEnd w:id="22"/>
      <w:bookmarkEnd w:id="23"/>
      <w:bookmarkEnd w:id="24"/>
      <w:ins w:id="199" w:author="Ericsson User" w:date="2020-07-06T17:39:00Z">
        <w:r>
          <w:rPr>
            <w:lang w:eastAsia="ko-KR"/>
          </w:rPr>
          <w:t>8.x</w:t>
        </w:r>
        <w:r>
          <w:rPr>
            <w:lang w:eastAsia="ko-KR"/>
          </w:rPr>
          <w:tab/>
        </w:r>
      </w:ins>
      <w:ins w:id="200" w:author="Ericsson User" w:date="2020-07-08T18:15:00Z">
        <w:r w:rsidR="002002F5" w:rsidRPr="00D37724">
          <w:rPr>
            <w:rFonts w:hint="eastAsia"/>
            <w:lang w:eastAsia="ko-KR"/>
          </w:rPr>
          <w:t>Key Issue #</w:t>
        </w:r>
        <w:r w:rsidR="002002F5">
          <w:rPr>
            <w:lang w:eastAsia="ko-KR"/>
          </w:rPr>
          <w:t>3</w:t>
        </w:r>
        <w:r w:rsidR="002002F5" w:rsidRPr="00D37724">
          <w:rPr>
            <w:rFonts w:hint="eastAsia"/>
            <w:lang w:eastAsia="ko-KR"/>
          </w:rPr>
          <w:t xml:space="preserve">: </w:t>
        </w:r>
        <w:r w:rsidR="002002F5">
          <w:t>Limitation of data rate per network slice in UL and DL per UE</w:t>
        </w:r>
      </w:ins>
    </w:p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p w14:paraId="094193D2" w14:textId="7BBA3EA3" w:rsidR="00113B80" w:rsidRDefault="00113B80" w:rsidP="00113B80">
      <w:pPr>
        <w:pStyle w:val="EditorsNote"/>
        <w:rPr>
          <w:ins w:id="201" w:author="Ericsson User" w:date="2020-08-12T10:06:00Z"/>
        </w:rPr>
      </w:pPr>
      <w:ins w:id="202" w:author="Ericsson User" w:date="2020-08-12T10:06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provide some interim </w:t>
        </w:r>
      </w:ins>
      <w:ins w:id="203" w:author="Ericsson User" w:date="2020-08-12T10:08:00Z">
        <w:r w:rsidR="00C073F7">
          <w:t>conclusion</w:t>
        </w:r>
      </w:ins>
      <w:ins w:id="204" w:author="Ericsson User" w:date="2020-08-12T10:06:00Z">
        <w:r>
          <w:t xml:space="preserve"> based on solutions #13, #20, #21, #22 that will need further updates to address e.g. roaming aspects.</w:t>
        </w:r>
      </w:ins>
    </w:p>
    <w:p w14:paraId="056E9DA5" w14:textId="788A9CEF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2" w:author="Huawei" w:date="2020-08-27T22:59:00Z" w:initials="h">
    <w:p w14:paraId="2403F5E7" w14:textId="4FC6FB5F" w:rsidR="006D1E15" w:rsidRDefault="006D1E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R</w:t>
      </w:r>
      <w:r>
        <w:rPr>
          <w:rFonts w:hint="eastAsia"/>
          <w:lang w:eastAsia="zh-CN"/>
        </w:rPr>
        <w:t>emo</w:t>
      </w:r>
      <w:r>
        <w:rPr>
          <w:lang w:eastAsia="zh-CN"/>
        </w:rPr>
        <w:t xml:space="preserve">ve for merging. </w:t>
      </w:r>
    </w:p>
  </w:comment>
  <w:comment w:id="43" w:author="Ericsson User" w:date="2020-08-28T11:45:00Z" w:initials="EU">
    <w:p w14:paraId="18F90E47" w14:textId="163B4777" w:rsidR="00643A95" w:rsidRDefault="00643A95">
      <w:pPr>
        <w:pStyle w:val="CommentText"/>
      </w:pPr>
      <w:r>
        <w:rPr>
          <w:rStyle w:val="CommentReference"/>
        </w:rPr>
        <w:annotationRef/>
      </w:r>
      <w:r>
        <w:t>Let me keep it as I believe we need to agree on some criteria even if this criteria changes later. Try to reformulate</w:t>
      </w:r>
    </w:p>
  </w:comment>
  <w:comment w:id="62" w:author="Huawei" w:date="2020-08-27T22:54:00Z" w:initials="h">
    <w:p w14:paraId="5A32B801" w14:textId="77777777" w:rsidR="006D1E15" w:rsidRPr="00FE3ACF" w:rsidRDefault="006D1E15" w:rsidP="006D1E15">
      <w:pPr>
        <w:rPr>
          <w:b/>
          <w:bCs/>
          <w:color w:val="auto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Not related to </w:t>
      </w:r>
      <w:r w:rsidRPr="00FE3ACF">
        <w:rPr>
          <w:b/>
          <w:bCs/>
          <w:color w:val="auto"/>
        </w:rPr>
        <w:t>System architectural impacts</w:t>
      </w:r>
    </w:p>
    <w:p w14:paraId="7AEB3900" w14:textId="00D30773" w:rsidR="006D1E15" w:rsidRPr="006D1E15" w:rsidRDefault="006D1E15">
      <w:pPr>
        <w:pStyle w:val="CommentText"/>
        <w:rPr>
          <w:lang w:eastAsia="zh-CN"/>
        </w:rPr>
      </w:pPr>
      <w:r>
        <w:rPr>
          <w:lang w:eastAsia="zh-CN"/>
        </w:rPr>
        <w:t>(And RAN issue is captured in 5072)</w:t>
      </w:r>
    </w:p>
  </w:comment>
  <w:comment w:id="63" w:author="Ericsson User" w:date="2020-08-28T11:47:00Z" w:initials="EU">
    <w:p w14:paraId="304242F5" w14:textId="21B31FDF" w:rsidR="00643A95" w:rsidRDefault="00643A95">
      <w:pPr>
        <w:pStyle w:val="CommentText"/>
      </w:pPr>
      <w:r>
        <w:rPr>
          <w:rStyle w:val="CommentReference"/>
        </w:rPr>
        <w:annotationRef/>
      </w:r>
      <w:r>
        <w:t>OK</w:t>
      </w:r>
    </w:p>
  </w:comment>
  <w:comment w:id="92" w:author="Huawei" w:date="2020-08-27T22:55:00Z" w:initials="h">
    <w:p w14:paraId="38C4F910" w14:textId="77777777" w:rsidR="006D1E15" w:rsidRDefault="006D1E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ll solutions have new requirements on subscription data/policy data as it is the requirement of the KI.</w:t>
      </w:r>
    </w:p>
    <w:p w14:paraId="7793AA29" w14:textId="77777777" w:rsidR="006D1E15" w:rsidRDefault="006D1E15">
      <w:pPr>
        <w:pStyle w:val="CommentText"/>
        <w:rPr>
          <w:lang w:eastAsia="zh-CN"/>
        </w:rPr>
      </w:pPr>
    </w:p>
    <w:p w14:paraId="3AD17B87" w14:textId="72F45F96" w:rsidR="006D1E15" w:rsidRDefault="006D1E15">
      <w:pPr>
        <w:pStyle w:val="CommentText"/>
        <w:rPr>
          <w:lang w:eastAsia="zh-CN"/>
        </w:rPr>
      </w:pPr>
      <w:r>
        <w:rPr>
          <w:lang w:eastAsia="zh-CN"/>
        </w:rPr>
        <w:t>It is not clear why Solution 22 is not Backwards compatible but the others are.</w:t>
      </w:r>
    </w:p>
  </w:comment>
  <w:comment w:id="93" w:author="Ericsson User" w:date="2020-08-28T11:49:00Z" w:initials="EU">
    <w:p w14:paraId="57B2099F" w14:textId="53389E87" w:rsidR="00643A95" w:rsidRDefault="00643A95">
      <w:pPr>
        <w:pStyle w:val="CommentText"/>
      </w:pPr>
      <w:r>
        <w:rPr>
          <w:rStyle w:val="CommentReference"/>
        </w:rPr>
        <w:annotationRef/>
      </w:r>
      <w:r>
        <w:t>I removed that in previous revisions, but I think we need to discuss backward compatibilti</w:t>
      </w:r>
    </w:p>
  </w:comment>
  <w:comment w:id="94" w:author="Ericsson User" w:date="2020-08-28T11:50:00Z" w:initials="EU">
    <w:p w14:paraId="3E2687D8" w14:textId="24C03BF2" w:rsidR="00643A95" w:rsidRDefault="00643A95">
      <w:pPr>
        <w:pStyle w:val="CommentText"/>
      </w:pPr>
      <w:r>
        <w:rPr>
          <w:rStyle w:val="CommentReference"/>
        </w:rPr>
        <w:annotationRef/>
      </w:r>
      <w:r>
        <w:t>Solution 20 method 1 defines that OAM configures a Slice-MBR for all UEs, not per UE differentiation. That is why it is defined in the PCF as configuration information.</w:t>
      </w:r>
    </w:p>
  </w:comment>
  <w:comment w:id="148" w:author="Huawei" w:date="2020-08-28T09:50:00Z" w:initials="h">
    <w:p w14:paraId="3C6C677E" w14:textId="6F048DF5" w:rsidR="003C2F26" w:rsidRDefault="003C2F2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Clarification</w:t>
      </w:r>
    </w:p>
  </w:comment>
  <w:comment w:id="149" w:author="Ericsson User" w:date="2020-08-28T11:47:00Z" w:initials="EU">
    <w:p w14:paraId="6FDA81C7" w14:textId="7D254864" w:rsidR="00643A95" w:rsidRDefault="00643A95">
      <w:pPr>
        <w:pStyle w:val="CommentText"/>
      </w:pPr>
      <w:r>
        <w:rPr>
          <w:rStyle w:val="CommentReference"/>
        </w:rPr>
        <w:annotationRef/>
      </w:r>
      <w:r>
        <w:t>I don’t understand, all packets are counted in the UPF and the Slice-MBR is enforced in RAN. What do you mean?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403F5E7" w15:done="0"/>
  <w15:commentEx w15:paraId="18F90E47" w15:paraIdParent="2403F5E7" w15:done="0"/>
  <w15:commentEx w15:paraId="7AEB3900" w15:done="0"/>
  <w15:commentEx w15:paraId="304242F5" w15:paraIdParent="7AEB3900" w15:done="0"/>
  <w15:commentEx w15:paraId="3AD17B87" w15:done="0"/>
  <w15:commentEx w15:paraId="57B2099F" w15:paraIdParent="3AD17B87" w15:done="0"/>
  <w15:commentEx w15:paraId="3E2687D8" w15:paraIdParent="3AD17B87" w15:done="0"/>
  <w15:commentEx w15:paraId="3C6C677E" w15:done="0"/>
  <w15:commentEx w15:paraId="6FDA81C7" w15:paraIdParent="3C6C67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03F5E7" w16cid:durableId="22F36CC4"/>
  <w16cid:commentId w16cid:paraId="18F90E47" w16cid:durableId="22F36CF4"/>
  <w16cid:commentId w16cid:paraId="7AEB3900" w16cid:durableId="22F36CC5"/>
  <w16cid:commentId w16cid:paraId="304242F5" w16cid:durableId="22F36D4A"/>
  <w16cid:commentId w16cid:paraId="3AD17B87" w16cid:durableId="22F36CC6"/>
  <w16cid:commentId w16cid:paraId="57B2099F" w16cid:durableId="22F36DBB"/>
  <w16cid:commentId w16cid:paraId="3E2687D8" w16cid:durableId="22F36DF7"/>
  <w16cid:commentId w16cid:paraId="3C6C677E" w16cid:durableId="22F36CC7"/>
  <w16cid:commentId w16cid:paraId="6FDA81C7" w16cid:durableId="22F36D6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E6E28" w14:textId="77777777" w:rsidR="00504DDA" w:rsidRDefault="00504DDA">
      <w:r>
        <w:separator/>
      </w:r>
    </w:p>
    <w:p w14:paraId="5C94B92A" w14:textId="77777777" w:rsidR="00504DDA" w:rsidRDefault="00504DDA"/>
  </w:endnote>
  <w:endnote w:type="continuationSeparator" w:id="0">
    <w:p w14:paraId="4F10A968" w14:textId="77777777" w:rsidR="00504DDA" w:rsidRDefault="00504DDA">
      <w:r>
        <w:continuationSeparator/>
      </w:r>
    </w:p>
    <w:p w14:paraId="4D3FD212" w14:textId="77777777" w:rsidR="00504DDA" w:rsidRDefault="00504DDA"/>
  </w:endnote>
  <w:endnote w:type="continuationNotice" w:id="1">
    <w:p w14:paraId="3532D06F" w14:textId="77777777" w:rsidR="00504DDA" w:rsidRDefault="00504D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2BCE8" w14:textId="77777777" w:rsidR="00504DDA" w:rsidRDefault="00504DDA">
      <w:r>
        <w:separator/>
      </w:r>
    </w:p>
    <w:p w14:paraId="54E5F12A" w14:textId="77777777" w:rsidR="00504DDA" w:rsidRDefault="00504DDA"/>
  </w:footnote>
  <w:footnote w:type="continuationSeparator" w:id="0">
    <w:p w14:paraId="022E23F1" w14:textId="77777777" w:rsidR="00504DDA" w:rsidRDefault="00504DDA">
      <w:r>
        <w:continuationSeparator/>
      </w:r>
    </w:p>
    <w:p w14:paraId="3F257944" w14:textId="77777777" w:rsidR="00504DDA" w:rsidRDefault="00504DDA"/>
  </w:footnote>
  <w:footnote w:type="continuationNotice" w:id="1">
    <w:p w14:paraId="63C31FE9" w14:textId="77777777" w:rsidR="00504DDA" w:rsidRDefault="00504D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12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311CDD"/>
    <w:multiLevelType w:val="hybridMultilevel"/>
    <w:tmpl w:val="439889D2"/>
    <w:lvl w:ilvl="0" w:tplc="561E25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3C16E2"/>
    <w:multiLevelType w:val="hybridMultilevel"/>
    <w:tmpl w:val="E7FAF566"/>
    <w:lvl w:ilvl="0" w:tplc="DBEA3C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3"/>
  </w:num>
  <w:num w:numId="8">
    <w:abstractNumId w:val="35"/>
  </w:num>
  <w:num w:numId="9">
    <w:abstractNumId w:val="34"/>
  </w:num>
  <w:num w:numId="10">
    <w:abstractNumId w:val="12"/>
  </w:num>
  <w:num w:numId="11">
    <w:abstractNumId w:val="27"/>
  </w:num>
  <w:num w:numId="12">
    <w:abstractNumId w:val="16"/>
  </w:num>
  <w:num w:numId="13">
    <w:abstractNumId w:val="21"/>
  </w:num>
  <w:num w:numId="14">
    <w:abstractNumId w:val="14"/>
  </w:num>
  <w:num w:numId="15">
    <w:abstractNumId w:val="44"/>
  </w:num>
  <w:num w:numId="16">
    <w:abstractNumId w:val="36"/>
  </w:num>
  <w:num w:numId="17">
    <w:abstractNumId w:val="28"/>
  </w:num>
  <w:num w:numId="18">
    <w:abstractNumId w:val="38"/>
  </w:num>
  <w:num w:numId="19">
    <w:abstractNumId w:val="10"/>
  </w:num>
  <w:num w:numId="20">
    <w:abstractNumId w:val="53"/>
  </w:num>
  <w:num w:numId="21">
    <w:abstractNumId w:val="20"/>
  </w:num>
  <w:num w:numId="22">
    <w:abstractNumId w:val="25"/>
  </w:num>
  <w:num w:numId="23">
    <w:abstractNumId w:val="51"/>
  </w:num>
  <w:num w:numId="24">
    <w:abstractNumId w:val="17"/>
  </w:num>
  <w:num w:numId="25">
    <w:abstractNumId w:val="48"/>
  </w:num>
  <w:num w:numId="26">
    <w:abstractNumId w:val="23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2"/>
  </w:num>
  <w:num w:numId="40">
    <w:abstractNumId w:val="24"/>
  </w:num>
  <w:num w:numId="41">
    <w:abstractNumId w:val="41"/>
  </w:num>
  <w:num w:numId="42">
    <w:abstractNumId w:val="30"/>
  </w:num>
  <w:num w:numId="43">
    <w:abstractNumId w:val="31"/>
  </w:num>
  <w:num w:numId="44">
    <w:abstractNumId w:val="37"/>
  </w:num>
  <w:num w:numId="45">
    <w:abstractNumId w:val="55"/>
  </w:num>
  <w:num w:numId="46">
    <w:abstractNumId w:val="19"/>
  </w:num>
  <w:num w:numId="47">
    <w:abstractNumId w:val="43"/>
  </w:num>
  <w:num w:numId="48">
    <w:abstractNumId w:val="22"/>
  </w:num>
  <w:num w:numId="49">
    <w:abstractNumId w:val="11"/>
  </w:num>
  <w:num w:numId="50">
    <w:abstractNumId w:val="15"/>
  </w:num>
  <w:num w:numId="51">
    <w:abstractNumId w:val="26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52"/>
  </w:num>
  <w:num w:numId="57">
    <w:abstractNumId w:val="1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028"/>
    <w:rsid w:val="000005A6"/>
    <w:rsid w:val="0000060B"/>
    <w:rsid w:val="00000AD9"/>
    <w:rsid w:val="00002963"/>
    <w:rsid w:val="00003395"/>
    <w:rsid w:val="00003C14"/>
    <w:rsid w:val="000045C0"/>
    <w:rsid w:val="000058F6"/>
    <w:rsid w:val="0000711E"/>
    <w:rsid w:val="00007577"/>
    <w:rsid w:val="00007B1C"/>
    <w:rsid w:val="0001053A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28DB"/>
    <w:rsid w:val="00023CB6"/>
    <w:rsid w:val="00023FF5"/>
    <w:rsid w:val="00025304"/>
    <w:rsid w:val="000261C5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DCE"/>
    <w:rsid w:val="00057FDE"/>
    <w:rsid w:val="00060884"/>
    <w:rsid w:val="000614DF"/>
    <w:rsid w:val="00062317"/>
    <w:rsid w:val="0006465B"/>
    <w:rsid w:val="00064CCB"/>
    <w:rsid w:val="00064FF5"/>
    <w:rsid w:val="00065724"/>
    <w:rsid w:val="00065905"/>
    <w:rsid w:val="000660DF"/>
    <w:rsid w:val="0006665C"/>
    <w:rsid w:val="000673F4"/>
    <w:rsid w:val="000708A9"/>
    <w:rsid w:val="00070AEF"/>
    <w:rsid w:val="0007270F"/>
    <w:rsid w:val="00072A42"/>
    <w:rsid w:val="000734AD"/>
    <w:rsid w:val="00074430"/>
    <w:rsid w:val="00075B90"/>
    <w:rsid w:val="00075FE4"/>
    <w:rsid w:val="00077997"/>
    <w:rsid w:val="000803AF"/>
    <w:rsid w:val="00081002"/>
    <w:rsid w:val="00081137"/>
    <w:rsid w:val="0008139C"/>
    <w:rsid w:val="00081A5E"/>
    <w:rsid w:val="00082197"/>
    <w:rsid w:val="000831E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3AD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BDE"/>
    <w:rsid w:val="000B5A08"/>
    <w:rsid w:val="000B6631"/>
    <w:rsid w:val="000B6BC6"/>
    <w:rsid w:val="000C099A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FA7"/>
    <w:rsid w:val="000F55CD"/>
    <w:rsid w:val="000F573E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7A57"/>
    <w:rsid w:val="00113464"/>
    <w:rsid w:val="00113B80"/>
    <w:rsid w:val="001143F8"/>
    <w:rsid w:val="00114F2A"/>
    <w:rsid w:val="00115718"/>
    <w:rsid w:val="00115BFB"/>
    <w:rsid w:val="001164CC"/>
    <w:rsid w:val="00116A9D"/>
    <w:rsid w:val="001177E0"/>
    <w:rsid w:val="00120541"/>
    <w:rsid w:val="001208AE"/>
    <w:rsid w:val="00122E67"/>
    <w:rsid w:val="0012312A"/>
    <w:rsid w:val="001238D4"/>
    <w:rsid w:val="00123B25"/>
    <w:rsid w:val="001245E5"/>
    <w:rsid w:val="0012485E"/>
    <w:rsid w:val="00124BA9"/>
    <w:rsid w:val="00125727"/>
    <w:rsid w:val="00125DAB"/>
    <w:rsid w:val="00125DDA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2E1"/>
    <w:rsid w:val="00141564"/>
    <w:rsid w:val="00141B0F"/>
    <w:rsid w:val="0014466E"/>
    <w:rsid w:val="0014483E"/>
    <w:rsid w:val="00145870"/>
    <w:rsid w:val="00145ACE"/>
    <w:rsid w:val="00147414"/>
    <w:rsid w:val="00147948"/>
    <w:rsid w:val="00150136"/>
    <w:rsid w:val="001509CD"/>
    <w:rsid w:val="00151E9B"/>
    <w:rsid w:val="00152808"/>
    <w:rsid w:val="001530A5"/>
    <w:rsid w:val="001535CF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F"/>
    <w:rsid w:val="00180F46"/>
    <w:rsid w:val="00181EB1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5946"/>
    <w:rsid w:val="00195B06"/>
    <w:rsid w:val="00196507"/>
    <w:rsid w:val="00196CAD"/>
    <w:rsid w:val="00197857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22B5"/>
    <w:rsid w:val="001B289A"/>
    <w:rsid w:val="001B2B8B"/>
    <w:rsid w:val="001B2BD9"/>
    <w:rsid w:val="001B476A"/>
    <w:rsid w:val="001B6EE4"/>
    <w:rsid w:val="001B70D0"/>
    <w:rsid w:val="001C11AD"/>
    <w:rsid w:val="001C22D4"/>
    <w:rsid w:val="001C2AA6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D23"/>
    <w:rsid w:val="001E11E4"/>
    <w:rsid w:val="001E1AB7"/>
    <w:rsid w:val="001E39F7"/>
    <w:rsid w:val="001E4EA0"/>
    <w:rsid w:val="001E5077"/>
    <w:rsid w:val="001E6167"/>
    <w:rsid w:val="001E6E98"/>
    <w:rsid w:val="001E6F38"/>
    <w:rsid w:val="001F0649"/>
    <w:rsid w:val="001F0B49"/>
    <w:rsid w:val="001F0EA4"/>
    <w:rsid w:val="001F2981"/>
    <w:rsid w:val="001F32D8"/>
    <w:rsid w:val="001F62BD"/>
    <w:rsid w:val="001F6EB8"/>
    <w:rsid w:val="002002F5"/>
    <w:rsid w:val="002015C8"/>
    <w:rsid w:val="00201AAF"/>
    <w:rsid w:val="00202247"/>
    <w:rsid w:val="00202311"/>
    <w:rsid w:val="00202B33"/>
    <w:rsid w:val="00202C66"/>
    <w:rsid w:val="002032A9"/>
    <w:rsid w:val="00204CE3"/>
    <w:rsid w:val="00204D38"/>
    <w:rsid w:val="002061B5"/>
    <w:rsid w:val="00206B3F"/>
    <w:rsid w:val="0020713F"/>
    <w:rsid w:val="002079B9"/>
    <w:rsid w:val="00207AE4"/>
    <w:rsid w:val="002116AE"/>
    <w:rsid w:val="0021183B"/>
    <w:rsid w:val="00212373"/>
    <w:rsid w:val="002129B5"/>
    <w:rsid w:val="002148D3"/>
    <w:rsid w:val="00217F2E"/>
    <w:rsid w:val="0022001C"/>
    <w:rsid w:val="002207E7"/>
    <w:rsid w:val="002227F1"/>
    <w:rsid w:val="0022296B"/>
    <w:rsid w:val="00222B11"/>
    <w:rsid w:val="00223461"/>
    <w:rsid w:val="00223FFF"/>
    <w:rsid w:val="00224CF8"/>
    <w:rsid w:val="002268F9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1BE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107"/>
    <w:rsid w:val="002564C4"/>
    <w:rsid w:val="00256875"/>
    <w:rsid w:val="00257683"/>
    <w:rsid w:val="00260158"/>
    <w:rsid w:val="002603A1"/>
    <w:rsid w:val="002603EC"/>
    <w:rsid w:val="002605E5"/>
    <w:rsid w:val="002613B0"/>
    <w:rsid w:val="002617CF"/>
    <w:rsid w:val="0026208C"/>
    <w:rsid w:val="00262C09"/>
    <w:rsid w:val="00263093"/>
    <w:rsid w:val="002641FA"/>
    <w:rsid w:val="00266CBA"/>
    <w:rsid w:val="00267626"/>
    <w:rsid w:val="00272482"/>
    <w:rsid w:val="00274899"/>
    <w:rsid w:val="0027566B"/>
    <w:rsid w:val="002756EA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AA3"/>
    <w:rsid w:val="00291C8F"/>
    <w:rsid w:val="00292069"/>
    <w:rsid w:val="002926F8"/>
    <w:rsid w:val="002927F0"/>
    <w:rsid w:val="00292E6F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054"/>
    <w:rsid w:val="002B1527"/>
    <w:rsid w:val="002B265D"/>
    <w:rsid w:val="002B2BEB"/>
    <w:rsid w:val="002B2CB9"/>
    <w:rsid w:val="002B3760"/>
    <w:rsid w:val="002B3F35"/>
    <w:rsid w:val="002B56CC"/>
    <w:rsid w:val="002B5C7B"/>
    <w:rsid w:val="002B71DC"/>
    <w:rsid w:val="002B7E4C"/>
    <w:rsid w:val="002C1D84"/>
    <w:rsid w:val="002C21FD"/>
    <w:rsid w:val="002C2CB2"/>
    <w:rsid w:val="002C4BA6"/>
    <w:rsid w:val="002C50E8"/>
    <w:rsid w:val="002C51F6"/>
    <w:rsid w:val="002C52D6"/>
    <w:rsid w:val="002C556A"/>
    <w:rsid w:val="002C5673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6DAF"/>
    <w:rsid w:val="00317681"/>
    <w:rsid w:val="0031780C"/>
    <w:rsid w:val="00317B01"/>
    <w:rsid w:val="00320630"/>
    <w:rsid w:val="00321384"/>
    <w:rsid w:val="00322D68"/>
    <w:rsid w:val="00325C7D"/>
    <w:rsid w:val="0032668E"/>
    <w:rsid w:val="003267C2"/>
    <w:rsid w:val="00327D03"/>
    <w:rsid w:val="00330386"/>
    <w:rsid w:val="003316FB"/>
    <w:rsid w:val="00333268"/>
    <w:rsid w:val="00333BC0"/>
    <w:rsid w:val="0033431A"/>
    <w:rsid w:val="00334858"/>
    <w:rsid w:val="00334A47"/>
    <w:rsid w:val="00334E92"/>
    <w:rsid w:val="00335468"/>
    <w:rsid w:val="0033583A"/>
    <w:rsid w:val="003363CC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1E6A"/>
    <w:rsid w:val="0035206C"/>
    <w:rsid w:val="00352433"/>
    <w:rsid w:val="0035330F"/>
    <w:rsid w:val="00353FE1"/>
    <w:rsid w:val="003561D5"/>
    <w:rsid w:val="003575B2"/>
    <w:rsid w:val="0036068C"/>
    <w:rsid w:val="00360EE3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5202"/>
    <w:rsid w:val="0037597A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2A87"/>
    <w:rsid w:val="003830C6"/>
    <w:rsid w:val="00383C71"/>
    <w:rsid w:val="003841FD"/>
    <w:rsid w:val="00384AB9"/>
    <w:rsid w:val="00385658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42F2"/>
    <w:rsid w:val="00394E6A"/>
    <w:rsid w:val="00395B09"/>
    <w:rsid w:val="0039688D"/>
    <w:rsid w:val="00396F85"/>
    <w:rsid w:val="003A161E"/>
    <w:rsid w:val="003A1B02"/>
    <w:rsid w:val="003A5059"/>
    <w:rsid w:val="003A55AA"/>
    <w:rsid w:val="003A57B2"/>
    <w:rsid w:val="003A6EAD"/>
    <w:rsid w:val="003A7D30"/>
    <w:rsid w:val="003B0694"/>
    <w:rsid w:val="003B29CF"/>
    <w:rsid w:val="003B3621"/>
    <w:rsid w:val="003B367D"/>
    <w:rsid w:val="003B3731"/>
    <w:rsid w:val="003B3D1E"/>
    <w:rsid w:val="003B48AF"/>
    <w:rsid w:val="003B49AE"/>
    <w:rsid w:val="003B4ADF"/>
    <w:rsid w:val="003B5493"/>
    <w:rsid w:val="003B57D5"/>
    <w:rsid w:val="003B6ED6"/>
    <w:rsid w:val="003C15AA"/>
    <w:rsid w:val="003C2F26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75BF"/>
    <w:rsid w:val="003E12C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EAE"/>
    <w:rsid w:val="00413FB5"/>
    <w:rsid w:val="004148F3"/>
    <w:rsid w:val="004151A7"/>
    <w:rsid w:val="00415A82"/>
    <w:rsid w:val="004161DE"/>
    <w:rsid w:val="00416D6F"/>
    <w:rsid w:val="00420457"/>
    <w:rsid w:val="00420BEE"/>
    <w:rsid w:val="00422BDE"/>
    <w:rsid w:val="004233BD"/>
    <w:rsid w:val="004242D2"/>
    <w:rsid w:val="004252E2"/>
    <w:rsid w:val="00425C73"/>
    <w:rsid w:val="00425C84"/>
    <w:rsid w:val="00426032"/>
    <w:rsid w:val="00426C33"/>
    <w:rsid w:val="004300F4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384C"/>
    <w:rsid w:val="00454CF1"/>
    <w:rsid w:val="004557FB"/>
    <w:rsid w:val="004564FC"/>
    <w:rsid w:val="00456E5E"/>
    <w:rsid w:val="0046080A"/>
    <w:rsid w:val="004619BC"/>
    <w:rsid w:val="00461F7A"/>
    <w:rsid w:val="004622FF"/>
    <w:rsid w:val="00464A63"/>
    <w:rsid w:val="004650D5"/>
    <w:rsid w:val="00465D0B"/>
    <w:rsid w:val="00466128"/>
    <w:rsid w:val="00466B59"/>
    <w:rsid w:val="004678BE"/>
    <w:rsid w:val="00471B6A"/>
    <w:rsid w:val="00472BC0"/>
    <w:rsid w:val="00475387"/>
    <w:rsid w:val="004754FF"/>
    <w:rsid w:val="00475714"/>
    <w:rsid w:val="00475C24"/>
    <w:rsid w:val="00476F88"/>
    <w:rsid w:val="004773D0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F23"/>
    <w:rsid w:val="00495823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6258"/>
    <w:rsid w:val="004A6D39"/>
    <w:rsid w:val="004A7BC9"/>
    <w:rsid w:val="004B0FD0"/>
    <w:rsid w:val="004B1937"/>
    <w:rsid w:val="004B2248"/>
    <w:rsid w:val="004B31BF"/>
    <w:rsid w:val="004B31D1"/>
    <w:rsid w:val="004B31EA"/>
    <w:rsid w:val="004B3523"/>
    <w:rsid w:val="004B3D28"/>
    <w:rsid w:val="004B4721"/>
    <w:rsid w:val="004B4F03"/>
    <w:rsid w:val="004B538C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3E0F"/>
    <w:rsid w:val="004D47CA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B40"/>
    <w:rsid w:val="004F3EB5"/>
    <w:rsid w:val="004F55AE"/>
    <w:rsid w:val="004F5D3F"/>
    <w:rsid w:val="004F754B"/>
    <w:rsid w:val="0050052A"/>
    <w:rsid w:val="00501003"/>
    <w:rsid w:val="00501A3E"/>
    <w:rsid w:val="00504DDA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13F"/>
    <w:rsid w:val="00523D54"/>
    <w:rsid w:val="005246C9"/>
    <w:rsid w:val="005249BE"/>
    <w:rsid w:val="005321BB"/>
    <w:rsid w:val="00532485"/>
    <w:rsid w:val="005334C8"/>
    <w:rsid w:val="005338E0"/>
    <w:rsid w:val="00533950"/>
    <w:rsid w:val="005339B7"/>
    <w:rsid w:val="0053515B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534"/>
    <w:rsid w:val="005530DA"/>
    <w:rsid w:val="00553D36"/>
    <w:rsid w:val="0055462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69F"/>
    <w:rsid w:val="00593A5D"/>
    <w:rsid w:val="00593E3C"/>
    <w:rsid w:val="0059596A"/>
    <w:rsid w:val="00595B09"/>
    <w:rsid w:val="00595D5F"/>
    <w:rsid w:val="00596BEF"/>
    <w:rsid w:val="005973C6"/>
    <w:rsid w:val="00597895"/>
    <w:rsid w:val="00597AAA"/>
    <w:rsid w:val="00597D4F"/>
    <w:rsid w:val="005A0064"/>
    <w:rsid w:val="005A0D4C"/>
    <w:rsid w:val="005A0FBC"/>
    <w:rsid w:val="005A1F5A"/>
    <w:rsid w:val="005A1F74"/>
    <w:rsid w:val="005A262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5D8D"/>
    <w:rsid w:val="005B6482"/>
    <w:rsid w:val="005C110C"/>
    <w:rsid w:val="005C26EE"/>
    <w:rsid w:val="005C289E"/>
    <w:rsid w:val="005C349E"/>
    <w:rsid w:val="005C36BD"/>
    <w:rsid w:val="005C4D5C"/>
    <w:rsid w:val="005C4F3F"/>
    <w:rsid w:val="005C581D"/>
    <w:rsid w:val="005C5A60"/>
    <w:rsid w:val="005C61E6"/>
    <w:rsid w:val="005C6C40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8AA"/>
    <w:rsid w:val="005E0A33"/>
    <w:rsid w:val="005E168B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ADA"/>
    <w:rsid w:val="005F4C4B"/>
    <w:rsid w:val="005F5F86"/>
    <w:rsid w:val="005F6A02"/>
    <w:rsid w:val="005F6ECF"/>
    <w:rsid w:val="0060061B"/>
    <w:rsid w:val="00600EF0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C7E"/>
    <w:rsid w:val="00625D87"/>
    <w:rsid w:val="006265B6"/>
    <w:rsid w:val="00626B20"/>
    <w:rsid w:val="00626FA4"/>
    <w:rsid w:val="006306D7"/>
    <w:rsid w:val="00630C4C"/>
    <w:rsid w:val="00630CF8"/>
    <w:rsid w:val="00630E5B"/>
    <w:rsid w:val="00631580"/>
    <w:rsid w:val="00632557"/>
    <w:rsid w:val="0063521E"/>
    <w:rsid w:val="00635769"/>
    <w:rsid w:val="00641A67"/>
    <w:rsid w:val="00642A2A"/>
    <w:rsid w:val="00643A95"/>
    <w:rsid w:val="00644D4F"/>
    <w:rsid w:val="00644D5B"/>
    <w:rsid w:val="0064523D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64D"/>
    <w:rsid w:val="00657B29"/>
    <w:rsid w:val="006613F4"/>
    <w:rsid w:val="00661FF3"/>
    <w:rsid w:val="00662007"/>
    <w:rsid w:val="00662994"/>
    <w:rsid w:val="006633DF"/>
    <w:rsid w:val="00663AA3"/>
    <w:rsid w:val="00663C2F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09E"/>
    <w:rsid w:val="00674DBB"/>
    <w:rsid w:val="00675512"/>
    <w:rsid w:val="0067557E"/>
    <w:rsid w:val="00675C64"/>
    <w:rsid w:val="00676FDB"/>
    <w:rsid w:val="006801F6"/>
    <w:rsid w:val="00681D06"/>
    <w:rsid w:val="0068219C"/>
    <w:rsid w:val="00682D4E"/>
    <w:rsid w:val="00683CAB"/>
    <w:rsid w:val="00684DED"/>
    <w:rsid w:val="0068566A"/>
    <w:rsid w:val="00685733"/>
    <w:rsid w:val="00685795"/>
    <w:rsid w:val="00686506"/>
    <w:rsid w:val="00686C50"/>
    <w:rsid w:val="0069022F"/>
    <w:rsid w:val="006904F6"/>
    <w:rsid w:val="00690832"/>
    <w:rsid w:val="0069303B"/>
    <w:rsid w:val="006938E3"/>
    <w:rsid w:val="00694714"/>
    <w:rsid w:val="00697094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90F"/>
    <w:rsid w:val="006C3332"/>
    <w:rsid w:val="006C5998"/>
    <w:rsid w:val="006C59A8"/>
    <w:rsid w:val="006C7AF9"/>
    <w:rsid w:val="006D03F4"/>
    <w:rsid w:val="006D0CD6"/>
    <w:rsid w:val="006D1C15"/>
    <w:rsid w:val="006D1E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0858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D99"/>
    <w:rsid w:val="006F4E98"/>
    <w:rsid w:val="006F7A51"/>
    <w:rsid w:val="00700D2C"/>
    <w:rsid w:val="007018CB"/>
    <w:rsid w:val="007019FB"/>
    <w:rsid w:val="007021E7"/>
    <w:rsid w:val="00702202"/>
    <w:rsid w:val="00702821"/>
    <w:rsid w:val="00703769"/>
    <w:rsid w:val="007042EB"/>
    <w:rsid w:val="00705D33"/>
    <w:rsid w:val="00705D94"/>
    <w:rsid w:val="00706371"/>
    <w:rsid w:val="007100EF"/>
    <w:rsid w:val="00711CE9"/>
    <w:rsid w:val="00711FAD"/>
    <w:rsid w:val="00711FEA"/>
    <w:rsid w:val="007120F8"/>
    <w:rsid w:val="0071230A"/>
    <w:rsid w:val="00712F76"/>
    <w:rsid w:val="007133AD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7080"/>
    <w:rsid w:val="0073298E"/>
    <w:rsid w:val="007348DE"/>
    <w:rsid w:val="00734DC1"/>
    <w:rsid w:val="00734E7B"/>
    <w:rsid w:val="00734FB0"/>
    <w:rsid w:val="00735037"/>
    <w:rsid w:val="00735EE8"/>
    <w:rsid w:val="007378BA"/>
    <w:rsid w:val="00737DF7"/>
    <w:rsid w:val="00740026"/>
    <w:rsid w:val="0074013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2BC2"/>
    <w:rsid w:val="00772F61"/>
    <w:rsid w:val="00773370"/>
    <w:rsid w:val="00774B8A"/>
    <w:rsid w:val="00774C44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427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2102"/>
    <w:rsid w:val="007B2F93"/>
    <w:rsid w:val="007B498F"/>
    <w:rsid w:val="007B73CD"/>
    <w:rsid w:val="007B799F"/>
    <w:rsid w:val="007B7C58"/>
    <w:rsid w:val="007B7C6B"/>
    <w:rsid w:val="007B7F00"/>
    <w:rsid w:val="007C089B"/>
    <w:rsid w:val="007C1D3B"/>
    <w:rsid w:val="007C2053"/>
    <w:rsid w:val="007C2714"/>
    <w:rsid w:val="007C27D1"/>
    <w:rsid w:val="007C3AC3"/>
    <w:rsid w:val="007C3BD3"/>
    <w:rsid w:val="007C40D8"/>
    <w:rsid w:val="007C4A1C"/>
    <w:rsid w:val="007C5035"/>
    <w:rsid w:val="007C50FA"/>
    <w:rsid w:val="007C5D63"/>
    <w:rsid w:val="007C6A64"/>
    <w:rsid w:val="007D0DB6"/>
    <w:rsid w:val="007D1D37"/>
    <w:rsid w:val="007D1D4D"/>
    <w:rsid w:val="007D40B9"/>
    <w:rsid w:val="007D434B"/>
    <w:rsid w:val="007D4C13"/>
    <w:rsid w:val="007D5001"/>
    <w:rsid w:val="007D6D1D"/>
    <w:rsid w:val="007E008B"/>
    <w:rsid w:val="007E034F"/>
    <w:rsid w:val="007E17E0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6D6F"/>
    <w:rsid w:val="00810CAB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3A73"/>
    <w:rsid w:val="008240D6"/>
    <w:rsid w:val="00826BE2"/>
    <w:rsid w:val="008318E5"/>
    <w:rsid w:val="008324EF"/>
    <w:rsid w:val="00832541"/>
    <w:rsid w:val="00832F68"/>
    <w:rsid w:val="008342AE"/>
    <w:rsid w:val="008346AF"/>
    <w:rsid w:val="00834745"/>
    <w:rsid w:val="00834963"/>
    <w:rsid w:val="00834E9B"/>
    <w:rsid w:val="0083505F"/>
    <w:rsid w:val="00836321"/>
    <w:rsid w:val="00836A97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5D84"/>
    <w:rsid w:val="008963F4"/>
    <w:rsid w:val="00897531"/>
    <w:rsid w:val="00897762"/>
    <w:rsid w:val="00897A58"/>
    <w:rsid w:val="008A2009"/>
    <w:rsid w:val="008A230B"/>
    <w:rsid w:val="008A319B"/>
    <w:rsid w:val="008A3AE3"/>
    <w:rsid w:val="008A4073"/>
    <w:rsid w:val="008A41FC"/>
    <w:rsid w:val="008A4204"/>
    <w:rsid w:val="008A505B"/>
    <w:rsid w:val="008A7491"/>
    <w:rsid w:val="008B1F61"/>
    <w:rsid w:val="008B3A8E"/>
    <w:rsid w:val="008B459A"/>
    <w:rsid w:val="008B4A6D"/>
    <w:rsid w:val="008B4F02"/>
    <w:rsid w:val="008B56D5"/>
    <w:rsid w:val="008B5C01"/>
    <w:rsid w:val="008B6BA6"/>
    <w:rsid w:val="008B6BC3"/>
    <w:rsid w:val="008B7A85"/>
    <w:rsid w:val="008B7ADF"/>
    <w:rsid w:val="008B7C70"/>
    <w:rsid w:val="008C00DD"/>
    <w:rsid w:val="008C32B3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723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26FC"/>
    <w:rsid w:val="00902AA8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36AB2"/>
    <w:rsid w:val="009403A7"/>
    <w:rsid w:val="009409B3"/>
    <w:rsid w:val="009410D2"/>
    <w:rsid w:val="0094218C"/>
    <w:rsid w:val="009424C1"/>
    <w:rsid w:val="00942BBB"/>
    <w:rsid w:val="00943096"/>
    <w:rsid w:val="0094531F"/>
    <w:rsid w:val="009466E0"/>
    <w:rsid w:val="00946F33"/>
    <w:rsid w:val="0094701F"/>
    <w:rsid w:val="009471B2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72E"/>
    <w:rsid w:val="00955C44"/>
    <w:rsid w:val="00955EED"/>
    <w:rsid w:val="00956145"/>
    <w:rsid w:val="00956E04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C27"/>
    <w:rsid w:val="00965D08"/>
    <w:rsid w:val="00970448"/>
    <w:rsid w:val="00970613"/>
    <w:rsid w:val="00970778"/>
    <w:rsid w:val="00970B0F"/>
    <w:rsid w:val="00971157"/>
    <w:rsid w:val="00971368"/>
    <w:rsid w:val="00973F61"/>
    <w:rsid w:val="00975240"/>
    <w:rsid w:val="00975276"/>
    <w:rsid w:val="00976DE1"/>
    <w:rsid w:val="009778FA"/>
    <w:rsid w:val="00980824"/>
    <w:rsid w:val="00980888"/>
    <w:rsid w:val="0098123F"/>
    <w:rsid w:val="009818F2"/>
    <w:rsid w:val="00981E63"/>
    <w:rsid w:val="00982746"/>
    <w:rsid w:val="00982A14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B024C"/>
    <w:rsid w:val="009B3563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A77"/>
    <w:rsid w:val="009C6C80"/>
    <w:rsid w:val="009C72E2"/>
    <w:rsid w:val="009D15D1"/>
    <w:rsid w:val="009D2901"/>
    <w:rsid w:val="009D393B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2665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3963"/>
    <w:rsid w:val="009F4313"/>
    <w:rsid w:val="009F575B"/>
    <w:rsid w:val="009F601D"/>
    <w:rsid w:val="009F6035"/>
    <w:rsid w:val="009F7882"/>
    <w:rsid w:val="00A0358B"/>
    <w:rsid w:val="00A03F57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645B"/>
    <w:rsid w:val="00A16813"/>
    <w:rsid w:val="00A175F9"/>
    <w:rsid w:val="00A20A5C"/>
    <w:rsid w:val="00A22564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0BB"/>
    <w:rsid w:val="00A3617D"/>
    <w:rsid w:val="00A36495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0FF0"/>
    <w:rsid w:val="00A72781"/>
    <w:rsid w:val="00A728FD"/>
    <w:rsid w:val="00A72FFA"/>
    <w:rsid w:val="00A748F4"/>
    <w:rsid w:val="00A75A55"/>
    <w:rsid w:val="00A75E8B"/>
    <w:rsid w:val="00A7686D"/>
    <w:rsid w:val="00A76CD7"/>
    <w:rsid w:val="00A7773C"/>
    <w:rsid w:val="00A8042B"/>
    <w:rsid w:val="00A804E3"/>
    <w:rsid w:val="00A80CCE"/>
    <w:rsid w:val="00A816AF"/>
    <w:rsid w:val="00A81E17"/>
    <w:rsid w:val="00A82359"/>
    <w:rsid w:val="00A83036"/>
    <w:rsid w:val="00A838C8"/>
    <w:rsid w:val="00A84F5C"/>
    <w:rsid w:val="00A85184"/>
    <w:rsid w:val="00A872D5"/>
    <w:rsid w:val="00A87A36"/>
    <w:rsid w:val="00A90DD7"/>
    <w:rsid w:val="00A9244C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649"/>
    <w:rsid w:val="00AA4DE1"/>
    <w:rsid w:val="00AB1657"/>
    <w:rsid w:val="00AB1ED0"/>
    <w:rsid w:val="00AB2275"/>
    <w:rsid w:val="00AB2284"/>
    <w:rsid w:val="00AB2324"/>
    <w:rsid w:val="00AB260F"/>
    <w:rsid w:val="00AB3161"/>
    <w:rsid w:val="00AB409B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090"/>
    <w:rsid w:val="00AF0101"/>
    <w:rsid w:val="00AF12B6"/>
    <w:rsid w:val="00AF1FF7"/>
    <w:rsid w:val="00AF2450"/>
    <w:rsid w:val="00AF3261"/>
    <w:rsid w:val="00AF396E"/>
    <w:rsid w:val="00AF3F16"/>
    <w:rsid w:val="00AF4B11"/>
    <w:rsid w:val="00AF54C7"/>
    <w:rsid w:val="00AF567A"/>
    <w:rsid w:val="00AF743E"/>
    <w:rsid w:val="00AF748A"/>
    <w:rsid w:val="00AF7832"/>
    <w:rsid w:val="00B0178E"/>
    <w:rsid w:val="00B02AA5"/>
    <w:rsid w:val="00B03E71"/>
    <w:rsid w:val="00B04B13"/>
    <w:rsid w:val="00B04FD3"/>
    <w:rsid w:val="00B0620A"/>
    <w:rsid w:val="00B06684"/>
    <w:rsid w:val="00B06DA9"/>
    <w:rsid w:val="00B11619"/>
    <w:rsid w:val="00B11C26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1B71"/>
    <w:rsid w:val="00B2230B"/>
    <w:rsid w:val="00B2250C"/>
    <w:rsid w:val="00B250A3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4261"/>
    <w:rsid w:val="00B5594E"/>
    <w:rsid w:val="00B56F3A"/>
    <w:rsid w:val="00B600C1"/>
    <w:rsid w:val="00B61737"/>
    <w:rsid w:val="00B618DE"/>
    <w:rsid w:val="00B61BD5"/>
    <w:rsid w:val="00B6300F"/>
    <w:rsid w:val="00B6352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2F0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5EFC"/>
    <w:rsid w:val="00BB60A1"/>
    <w:rsid w:val="00BC06E0"/>
    <w:rsid w:val="00BC0D2C"/>
    <w:rsid w:val="00BC0F38"/>
    <w:rsid w:val="00BC1064"/>
    <w:rsid w:val="00BC10C6"/>
    <w:rsid w:val="00BC155F"/>
    <w:rsid w:val="00BC2144"/>
    <w:rsid w:val="00BC29B4"/>
    <w:rsid w:val="00BC3811"/>
    <w:rsid w:val="00BC4086"/>
    <w:rsid w:val="00BC76C5"/>
    <w:rsid w:val="00BD1AC2"/>
    <w:rsid w:val="00BD25F9"/>
    <w:rsid w:val="00BD4D4D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073F7"/>
    <w:rsid w:val="00C104E1"/>
    <w:rsid w:val="00C13F65"/>
    <w:rsid w:val="00C14662"/>
    <w:rsid w:val="00C14FB7"/>
    <w:rsid w:val="00C1576C"/>
    <w:rsid w:val="00C15FFF"/>
    <w:rsid w:val="00C16479"/>
    <w:rsid w:val="00C1694F"/>
    <w:rsid w:val="00C16C04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2D85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466"/>
    <w:rsid w:val="00C41547"/>
    <w:rsid w:val="00C4190D"/>
    <w:rsid w:val="00C421C5"/>
    <w:rsid w:val="00C42259"/>
    <w:rsid w:val="00C430EA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7641"/>
    <w:rsid w:val="00C67911"/>
    <w:rsid w:val="00C67E09"/>
    <w:rsid w:val="00C723AA"/>
    <w:rsid w:val="00C7355F"/>
    <w:rsid w:val="00C74A13"/>
    <w:rsid w:val="00C75B51"/>
    <w:rsid w:val="00C75D80"/>
    <w:rsid w:val="00C76085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6C3"/>
    <w:rsid w:val="00C957DA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ADF"/>
    <w:rsid w:val="00CA5D6C"/>
    <w:rsid w:val="00CA6849"/>
    <w:rsid w:val="00CA695A"/>
    <w:rsid w:val="00CA6F6B"/>
    <w:rsid w:val="00CB00BE"/>
    <w:rsid w:val="00CB0641"/>
    <w:rsid w:val="00CB0BAA"/>
    <w:rsid w:val="00CB11F3"/>
    <w:rsid w:val="00CB1C2B"/>
    <w:rsid w:val="00CB1E47"/>
    <w:rsid w:val="00CB2662"/>
    <w:rsid w:val="00CB36A6"/>
    <w:rsid w:val="00CB387A"/>
    <w:rsid w:val="00CB48AC"/>
    <w:rsid w:val="00CB4B2B"/>
    <w:rsid w:val="00CB4C03"/>
    <w:rsid w:val="00CB5F50"/>
    <w:rsid w:val="00CB6250"/>
    <w:rsid w:val="00CB69C1"/>
    <w:rsid w:val="00CB6A2D"/>
    <w:rsid w:val="00CB7CDF"/>
    <w:rsid w:val="00CB7F2C"/>
    <w:rsid w:val="00CC0445"/>
    <w:rsid w:val="00CC0BEA"/>
    <w:rsid w:val="00CC10B2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B56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AB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2C"/>
    <w:rsid w:val="00D00C9F"/>
    <w:rsid w:val="00D0161A"/>
    <w:rsid w:val="00D02038"/>
    <w:rsid w:val="00D02880"/>
    <w:rsid w:val="00D02B1D"/>
    <w:rsid w:val="00D03261"/>
    <w:rsid w:val="00D04498"/>
    <w:rsid w:val="00D05618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C29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935"/>
    <w:rsid w:val="00D51D46"/>
    <w:rsid w:val="00D52360"/>
    <w:rsid w:val="00D5281A"/>
    <w:rsid w:val="00D5521D"/>
    <w:rsid w:val="00D56227"/>
    <w:rsid w:val="00D567ED"/>
    <w:rsid w:val="00D56C34"/>
    <w:rsid w:val="00D57156"/>
    <w:rsid w:val="00D57186"/>
    <w:rsid w:val="00D577BC"/>
    <w:rsid w:val="00D62ACE"/>
    <w:rsid w:val="00D63D50"/>
    <w:rsid w:val="00D657F0"/>
    <w:rsid w:val="00D65A82"/>
    <w:rsid w:val="00D66B74"/>
    <w:rsid w:val="00D708DA"/>
    <w:rsid w:val="00D717A4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5C"/>
    <w:rsid w:val="00D83947"/>
    <w:rsid w:val="00D83AB5"/>
    <w:rsid w:val="00D8426D"/>
    <w:rsid w:val="00D842DE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3B32"/>
    <w:rsid w:val="00D972E5"/>
    <w:rsid w:val="00D97846"/>
    <w:rsid w:val="00D97968"/>
    <w:rsid w:val="00DA2070"/>
    <w:rsid w:val="00DA2117"/>
    <w:rsid w:val="00DA5AEE"/>
    <w:rsid w:val="00DA5C6F"/>
    <w:rsid w:val="00DA7264"/>
    <w:rsid w:val="00DA7EA3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1B85"/>
    <w:rsid w:val="00DC2DB3"/>
    <w:rsid w:val="00DC6FF4"/>
    <w:rsid w:val="00DD0DF5"/>
    <w:rsid w:val="00DD242D"/>
    <w:rsid w:val="00DD31D4"/>
    <w:rsid w:val="00DD3DAD"/>
    <w:rsid w:val="00DD3DE7"/>
    <w:rsid w:val="00DD4A3C"/>
    <w:rsid w:val="00DD688B"/>
    <w:rsid w:val="00DE2D02"/>
    <w:rsid w:val="00DE3143"/>
    <w:rsid w:val="00DE3290"/>
    <w:rsid w:val="00DE332A"/>
    <w:rsid w:val="00DE3898"/>
    <w:rsid w:val="00DE3C86"/>
    <w:rsid w:val="00DE45B5"/>
    <w:rsid w:val="00DE4741"/>
    <w:rsid w:val="00DE477F"/>
    <w:rsid w:val="00DE4D15"/>
    <w:rsid w:val="00DE6295"/>
    <w:rsid w:val="00DF1F2E"/>
    <w:rsid w:val="00DF2C15"/>
    <w:rsid w:val="00DF2EE4"/>
    <w:rsid w:val="00DF3EFF"/>
    <w:rsid w:val="00DF4471"/>
    <w:rsid w:val="00DF5549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1378"/>
    <w:rsid w:val="00E1281B"/>
    <w:rsid w:val="00E129D4"/>
    <w:rsid w:val="00E12B6C"/>
    <w:rsid w:val="00E1381F"/>
    <w:rsid w:val="00E13C7E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4619"/>
    <w:rsid w:val="00E34E69"/>
    <w:rsid w:val="00E363AB"/>
    <w:rsid w:val="00E363C1"/>
    <w:rsid w:val="00E3778A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4B7"/>
    <w:rsid w:val="00E558DA"/>
    <w:rsid w:val="00E5733D"/>
    <w:rsid w:val="00E57707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7179C"/>
    <w:rsid w:val="00E71E1A"/>
    <w:rsid w:val="00E72B04"/>
    <w:rsid w:val="00E733DE"/>
    <w:rsid w:val="00E73813"/>
    <w:rsid w:val="00E7490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18C4"/>
    <w:rsid w:val="00EB1978"/>
    <w:rsid w:val="00EB448C"/>
    <w:rsid w:val="00EB4BEF"/>
    <w:rsid w:val="00EB5333"/>
    <w:rsid w:val="00EB5867"/>
    <w:rsid w:val="00EB6442"/>
    <w:rsid w:val="00EB6795"/>
    <w:rsid w:val="00EB6A64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CD9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90F"/>
    <w:rsid w:val="00EE715E"/>
    <w:rsid w:val="00EE790B"/>
    <w:rsid w:val="00EE7C63"/>
    <w:rsid w:val="00EF02F0"/>
    <w:rsid w:val="00EF14DA"/>
    <w:rsid w:val="00EF2C72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4AF3"/>
    <w:rsid w:val="00F15C42"/>
    <w:rsid w:val="00F15D93"/>
    <w:rsid w:val="00F16023"/>
    <w:rsid w:val="00F17018"/>
    <w:rsid w:val="00F17821"/>
    <w:rsid w:val="00F20F5A"/>
    <w:rsid w:val="00F2139E"/>
    <w:rsid w:val="00F2182A"/>
    <w:rsid w:val="00F223E1"/>
    <w:rsid w:val="00F23471"/>
    <w:rsid w:val="00F238FC"/>
    <w:rsid w:val="00F243CA"/>
    <w:rsid w:val="00F24669"/>
    <w:rsid w:val="00F24F95"/>
    <w:rsid w:val="00F26A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5493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6E87"/>
    <w:rsid w:val="00F67DB3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3E67"/>
    <w:rsid w:val="00F95C8A"/>
    <w:rsid w:val="00F95D3F"/>
    <w:rsid w:val="00F9628B"/>
    <w:rsid w:val="00F96421"/>
    <w:rsid w:val="00F966C9"/>
    <w:rsid w:val="00F96913"/>
    <w:rsid w:val="00F96C1D"/>
    <w:rsid w:val="00F9740F"/>
    <w:rsid w:val="00F97564"/>
    <w:rsid w:val="00F97933"/>
    <w:rsid w:val="00F97C11"/>
    <w:rsid w:val="00FA0815"/>
    <w:rsid w:val="00FA1084"/>
    <w:rsid w:val="00FA2541"/>
    <w:rsid w:val="00FA4E38"/>
    <w:rsid w:val="00FA5602"/>
    <w:rsid w:val="00FA6DB3"/>
    <w:rsid w:val="00FA6E5E"/>
    <w:rsid w:val="00FA7510"/>
    <w:rsid w:val="00FA77C5"/>
    <w:rsid w:val="00FA7B9E"/>
    <w:rsid w:val="00FB189C"/>
    <w:rsid w:val="00FB238C"/>
    <w:rsid w:val="00FB2C52"/>
    <w:rsid w:val="00FB3032"/>
    <w:rsid w:val="00FB3C68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59E3"/>
    <w:rsid w:val="00FC6C83"/>
    <w:rsid w:val="00FD028A"/>
    <w:rsid w:val="00FD0411"/>
    <w:rsid w:val="00FD0C96"/>
    <w:rsid w:val="00FD2844"/>
    <w:rsid w:val="00FD2896"/>
    <w:rsid w:val="00FD2EB9"/>
    <w:rsid w:val="00FD2FFA"/>
    <w:rsid w:val="00FD38D0"/>
    <w:rsid w:val="00FD3FB9"/>
    <w:rsid w:val="00FD4CA0"/>
    <w:rsid w:val="00FD5392"/>
    <w:rsid w:val="00FD5A62"/>
    <w:rsid w:val="00FD5EBA"/>
    <w:rsid w:val="00FD6272"/>
    <w:rsid w:val="00FD70D0"/>
    <w:rsid w:val="00FD710B"/>
    <w:rsid w:val="00FD7166"/>
    <w:rsid w:val="00FD7264"/>
    <w:rsid w:val="00FE04DC"/>
    <w:rsid w:val="00FE0582"/>
    <w:rsid w:val="00FE06BB"/>
    <w:rsid w:val="00FE17CD"/>
    <w:rsid w:val="00FE34F5"/>
    <w:rsid w:val="00FE36F5"/>
    <w:rsid w:val="00FE3ACF"/>
    <w:rsid w:val="00FE3B6E"/>
    <w:rsid w:val="00FE4147"/>
    <w:rsid w:val="00FE5688"/>
    <w:rsid w:val="00FE6344"/>
    <w:rsid w:val="00FE7437"/>
    <w:rsid w:val="00FE7A97"/>
    <w:rsid w:val="00FF2BCF"/>
    <w:rsid w:val="00FF2D9F"/>
    <w:rsid w:val="00FF3E46"/>
    <w:rsid w:val="00FF43E8"/>
    <w:rsid w:val="00FF4844"/>
    <w:rsid w:val="00FF485D"/>
    <w:rsid w:val="00FF54CC"/>
    <w:rsid w:val="00FF6593"/>
    <w:rsid w:val="00FF6AA8"/>
    <w:rsid w:val="00FF7505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6E9D7F"/>
  <w15:chartTrackingRefBased/>
  <w15:docId w15:val="{9E884191-A34B-4119-AA2F-00FDC6AE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a4ab1a16-c41d-4865-a433-ad08d2a54ac6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421C200-849B-48E1-BEE4-2B44B3462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6971D6-0533-499B-80A1-D210C10A0B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FE4D97-D82B-4D26-8066-3FC69B6BA6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CD28CC6-DFB4-453A-B141-36432A6C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2020-08-28T11:20:00Z</dcterms:created>
  <dcterms:modified xsi:type="dcterms:W3CDTF">2020-08-28T11:20:00Z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2015_ms_pID_725343">
    <vt:lpwstr>(2)BWmPHZV3k3U2voJixxfISG6PboM6kVlbGSpYaZhnHswLRgYphoZPXl9mPB5c2YCyn/MxU89s
StdHrF/OnyHT49o3VO7qoRRRrPPhez+M4yUXL7GWUqfxcgxPXZzVZoD294+fHrfx15dPUQ9l
l7Yvz/zWlBsUMto8FIhn5ea1g/9w7LG5vPdhWZS8AgNNmhfU3HeviD9R2/wmUaZjUMI8J9pE
0tJbjhdNlikVfhddXN</vt:lpwstr>
  </property>
  <property fmtid="{D5CDD505-2E9C-101B-9397-08002B2CF9AE}" pid="4" name="_2015_ms_pID_7253431">
    <vt:lpwstr>8b7tOTtqis98fMaQvMP4VOt/09sn3kInyIx1AWBVcb434QhtJtydPg
WPdbXR50S2O5REpAiAkgZAoMo3yKlZdNxmmOlBDdMOPiRBKKpL/Q63MDjIGQgDOeIdkHowZY
3ZG6BgJSbiB3aW3ybhw6B2GvFWWoxIlPvESnS4T6yEil+WWzjWhZ3/l4ngZRwD/gfLAydbZ4
efTCxhgWC5Myk1GT</vt:lpwstr>
  </property>
</Properties>
</file>