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8992E" w14:textId="1398FFD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ins w:id="1" w:author="Samsung r05" w:date="2020-08-24T09:16:00Z">
        <w:r w:rsidR="00B7722D">
          <w:rPr>
            <w:rFonts w:cs="Arial"/>
            <w:b/>
            <w:noProof/>
            <w:sz w:val="24"/>
          </w:rPr>
          <w:t>r05</w:t>
        </w:r>
      </w:ins>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C10DBE" w:rsidRPr="00C10DBE"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55F0BD8C"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579C2529" w:rsidR="004513E4" w:rsidRDefault="009B2095" w:rsidP="004513E4">
            <w:pPr>
              <w:pStyle w:val="CRCoverPage"/>
              <w:spacing w:after="0"/>
              <w:ind w:left="100"/>
              <w:rPr>
                <w:noProof/>
              </w:rPr>
            </w:pPr>
            <w:r>
              <w:rPr>
                <w:noProof/>
              </w:rPr>
              <w:t>Add Expected Time and Day of Week in Trajectory to the list of parameters of Expected UE Behaviour</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50B142B7" w:rsidR="004513E4" w:rsidRDefault="00CB0B0A" w:rsidP="004513E4">
            <w:pPr>
              <w:pStyle w:val="CRCoverPage"/>
              <w:spacing w:after="0"/>
              <w:ind w:left="100"/>
              <w:rPr>
                <w:noProof/>
              </w:rPr>
            </w:pPr>
            <w:r>
              <w:rPr>
                <w:noProof/>
              </w:rPr>
              <w:t>AMF cannot use the Expected UE Moving Trajectory for any useful decision.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3" w:name="_Toc20204210"/>
      <w:bookmarkStart w:id="4" w:name="_Toc27894902"/>
      <w:bookmarkStart w:id="5"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3"/>
      <w:bookmarkEnd w:id="4"/>
      <w:bookmarkEnd w:id="5"/>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50D3B6F0" w:rsidR="00BA1FF0" w:rsidRPr="00140E21" w:rsidRDefault="00683B41" w:rsidP="00C4757F">
            <w:pPr>
              <w:pStyle w:val="TAL"/>
              <w:rPr>
                <w:rFonts w:eastAsia="Malgun Gothic"/>
              </w:rPr>
            </w:pPr>
            <w:r w:rsidRPr="00BA1FF0">
              <w:rPr>
                <w:rFonts w:eastAsia="Malgun Gothic"/>
              </w:rPr>
              <w:t>Expected UE Moving Trajectory</w:t>
            </w:r>
            <w:ins w:id="6" w:author="Ericsson User" w:date="2020-08-20T11:14:00Z">
              <w:r w:rsidR="00BA1FF0" w:rsidRPr="00BA1FF0">
                <w:rPr>
                  <w:rFonts w:eastAsia="Malgun Gothic"/>
                </w:rPr>
                <w:t xml:space="preserve"> </w:t>
              </w:r>
            </w:ins>
          </w:p>
        </w:tc>
        <w:tc>
          <w:tcPr>
            <w:tcW w:w="4678" w:type="dxa"/>
          </w:tcPr>
          <w:p w14:paraId="22BDAC33" w14:textId="4C933A78"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2E79D4" w:rsidRPr="00140E21" w14:paraId="262E4AEA" w14:textId="77777777" w:rsidTr="00186081">
        <w:trPr>
          <w:ins w:id="7" w:author="Ericsson User" w:date="2020-08-20T13:45:00Z"/>
        </w:trPr>
        <w:tc>
          <w:tcPr>
            <w:tcW w:w="2977" w:type="dxa"/>
          </w:tcPr>
          <w:p w14:paraId="61039830" w14:textId="2EE8F12C" w:rsidR="002E79D4" w:rsidRPr="00140E21" w:rsidRDefault="002E79D4" w:rsidP="002E79D4">
            <w:pPr>
              <w:pStyle w:val="TAL"/>
              <w:rPr>
                <w:ins w:id="8" w:author="Ericsson User" w:date="2020-08-20T13:45:00Z"/>
              </w:rPr>
            </w:pPr>
            <w:ins w:id="9" w:author="Ericsson User" w:date="2020-08-20T13:46:00Z">
              <w:r>
                <w:rPr>
                  <w:rFonts w:cs="Arial"/>
                  <w:color w:val="FF0000"/>
                  <w:szCs w:val="18"/>
                  <w:u w:val="single"/>
                </w:rPr>
                <w:t>Expected Time and Day of Week in Trajectory</w:t>
              </w:r>
            </w:ins>
            <w:ins w:id="10" w:author="Ericsson User" w:date="2020-08-20T13:47:00Z">
              <w:r w:rsidR="00910742">
                <w:rPr>
                  <w:rFonts w:cs="Arial"/>
                  <w:color w:val="FF0000"/>
                  <w:szCs w:val="18"/>
                  <w:u w:val="single"/>
                </w:rPr>
                <w:t xml:space="preserve"> (NOTE 1)</w:t>
              </w:r>
            </w:ins>
          </w:p>
        </w:tc>
        <w:tc>
          <w:tcPr>
            <w:tcW w:w="4678" w:type="dxa"/>
          </w:tcPr>
          <w:p w14:paraId="0BE642D0" w14:textId="77777777" w:rsidR="002E79D4" w:rsidRDefault="002E79D4" w:rsidP="002E79D4">
            <w:pPr>
              <w:pStyle w:val="TAL"/>
              <w:rPr>
                <w:ins w:id="11" w:author="Ericsson User" w:date="2020-08-20T13:46:00Z"/>
                <w:rFonts w:cs="Arial"/>
                <w:color w:val="FF0000"/>
                <w:szCs w:val="18"/>
                <w:u w:val="single"/>
              </w:rPr>
            </w:pPr>
            <w:ins w:id="12" w:author="Ericsson User" w:date="2020-08-20T13:46:00Z">
              <w:r>
                <w:rPr>
                  <w:rFonts w:cs="Arial"/>
                  <w:color w:val="FF0000"/>
                  <w:szCs w:val="18"/>
                  <w:u w:val="single"/>
                </w:rPr>
                <w:t>Identifies the time and day of week when the UE is expected to be at each location included in the Expected UE Moving Trajectory</w:t>
              </w:r>
            </w:ins>
          </w:p>
          <w:p w14:paraId="61F2442D" w14:textId="1C137C64" w:rsidR="002E79D4" w:rsidRPr="00140E21" w:rsidRDefault="00910742" w:rsidP="002E79D4">
            <w:pPr>
              <w:pStyle w:val="TAL"/>
              <w:rPr>
                <w:ins w:id="13" w:author="Ericsson User" w:date="2020-08-20T13:45:00Z"/>
              </w:rPr>
            </w:pPr>
            <w:ins w:id="14" w:author="Ericsson User" w:date="2020-08-20T13:46:00Z">
              <w:r>
                <w:t>[</w:t>
              </w:r>
              <w:r w:rsidR="002E79D4" w:rsidRPr="00140E21">
                <w:t>optional]</w:t>
              </w:r>
            </w:ins>
          </w:p>
        </w:tc>
      </w:tr>
      <w:tr w:rsidR="009E211D" w:rsidRPr="00140E21" w14:paraId="2E1D5A14" w14:textId="77777777" w:rsidTr="00CB48CC">
        <w:trPr>
          <w:ins w:id="15" w:author="Ericsson User" w:date="2020-08-20T11:07:00Z"/>
        </w:trPr>
        <w:tc>
          <w:tcPr>
            <w:tcW w:w="7655" w:type="dxa"/>
            <w:gridSpan w:val="2"/>
          </w:tcPr>
          <w:p w14:paraId="1AA7B026" w14:textId="07065E19" w:rsidR="009E211D" w:rsidRDefault="009E211D" w:rsidP="002244B4">
            <w:pPr>
              <w:pStyle w:val="TAL"/>
              <w:rPr>
                <w:ins w:id="16" w:author="Ericsson User" w:date="2020-08-20T11:07:00Z"/>
              </w:rPr>
            </w:pPr>
            <w:ins w:id="17" w:author="Ericsson User" w:date="2020-08-20T11:07:00Z">
              <w:r w:rsidRPr="00C10DBE">
                <w:t>NOTE 1:</w:t>
              </w:r>
            </w:ins>
            <w:ins w:id="18" w:author="Ericsson User" w:date="2020-08-20T11:15:00Z">
              <w:r w:rsidR="00BA1FF0" w:rsidRPr="00C10DBE">
                <w:t xml:space="preserve">  The </w:t>
              </w:r>
            </w:ins>
            <w:ins w:id="19" w:author="Samsung r05" w:date="2020-08-24T09:17:00Z">
              <w:r w:rsidR="00B7722D" w:rsidRPr="00C10DBE">
                <w:rPr>
                  <w:rFonts w:cs="Arial"/>
                  <w:szCs w:val="18"/>
                  <w:highlight w:val="cyan"/>
                  <w:rPrChange w:id="20" w:author="Samsung r05" w:date="2020-08-24T09:22:00Z">
                    <w:rPr>
                      <w:rFonts w:cs="Arial"/>
                      <w:color w:val="0D0D0D" w:themeColor="text1" w:themeTint="F2"/>
                      <w:szCs w:val="18"/>
                      <w:highlight w:val="cyan"/>
                    </w:rPr>
                  </w:rPrChange>
                </w:rPr>
                <w:t>Expected Time and Day of Week in Trajectory</w:t>
              </w:r>
            </w:ins>
            <w:ins w:id="21" w:author="Samsung r05" w:date="2020-08-24T09:23:00Z">
              <w:r w:rsidR="00C10DBE">
                <w:rPr>
                  <w:rFonts w:cs="Arial"/>
                  <w:szCs w:val="18"/>
                  <w:u w:val="single"/>
                </w:rPr>
                <w:t xml:space="preserve"> </w:t>
              </w:r>
            </w:ins>
            <w:ins w:id="22" w:author="CATT_dxy_1" w:date="2020-08-24T15:13:00Z">
              <w:del w:id="23" w:author="Samsung r05" w:date="2020-08-24T09:17:00Z">
                <w:r w:rsidR="002244B4" w:rsidRPr="00C10DBE" w:rsidDel="00B7722D">
                  <w:rPr>
                    <w:rFonts w:eastAsia="Malgun Gothic"/>
                  </w:rPr>
                  <w:delText>Expected UE Moving Trajectory</w:delText>
                </w:r>
              </w:del>
            </w:ins>
            <w:ins w:id="24" w:author="Ericsson User" w:date="2020-08-20T11:07:00Z">
              <w:del w:id="25" w:author="Samsung r05" w:date="2020-08-24T09:17:00Z">
                <w:r w:rsidRPr="00C10DBE" w:rsidDel="00B7722D">
                  <w:rPr>
                    <w:rPrChange w:id="26" w:author="Samsung r05" w:date="2020-08-24T09:22:00Z">
                      <w:rPr>
                        <w:color w:val="1F497D"/>
                      </w:rPr>
                    </w:rPrChange>
                  </w:rPr>
                  <w:delText xml:space="preserve"> </w:delText>
                </w:r>
              </w:del>
            </w:ins>
            <w:ins w:id="27" w:author="CATT_dxy_1" w:date="2020-08-24T15:13:00Z">
              <w:r w:rsidR="002244B4" w:rsidRPr="00C10DBE">
                <w:rPr>
                  <w:highlight w:val="cyan"/>
                  <w:lang w:eastAsia="zh-CN"/>
                  <w:rPrChange w:id="28" w:author="Samsung r05" w:date="2020-08-24T09:22:00Z">
                    <w:rPr>
                      <w:color w:val="1F497D"/>
                      <w:lang w:eastAsia="zh-CN"/>
                    </w:rPr>
                  </w:rPrChange>
                </w:rPr>
                <w:t>can be used</w:t>
              </w:r>
              <w:r w:rsidR="002244B4" w:rsidRPr="00C10DBE">
                <w:rPr>
                  <w:rFonts w:hint="eastAsia"/>
                  <w:lang w:eastAsia="zh-CN"/>
                  <w:rPrChange w:id="29" w:author="Samsung r05" w:date="2020-08-24T09:22:00Z">
                    <w:rPr>
                      <w:rFonts w:hint="eastAsia"/>
                      <w:color w:val="1F497D"/>
                      <w:lang w:eastAsia="zh-CN"/>
                    </w:rPr>
                  </w:rPrChange>
                </w:rPr>
                <w:t xml:space="preserve"> </w:t>
              </w:r>
            </w:ins>
            <w:ins w:id="30" w:author="Ericsson User" w:date="2020-08-20T11:07:00Z">
              <w:r w:rsidRPr="00C10DBE">
                <w:rPr>
                  <w:rPrChange w:id="31" w:author="Samsung r05" w:date="2020-08-24T09:22:00Z">
                    <w:rPr>
                      <w:color w:val="1F497D"/>
                    </w:rPr>
                  </w:rPrChange>
                </w:rPr>
                <w:t xml:space="preserve">by AMF to identify unexpected UE location </w:t>
              </w:r>
            </w:ins>
            <w:ins w:id="32" w:author="Samsung r05" w:date="2020-08-24T09:17:00Z">
              <w:r w:rsidR="00B7722D" w:rsidRPr="00C10DBE">
                <w:rPr>
                  <w:highlight w:val="cyan"/>
                  <w:rPrChange w:id="33" w:author="Samsung r05" w:date="2020-08-24T09:22:00Z">
                    <w:rPr>
                      <w:color w:val="1F497D"/>
                    </w:rPr>
                  </w:rPrChange>
                </w:rPr>
                <w:t>along other parameters</w:t>
              </w:r>
              <w:r w:rsidR="00B7722D" w:rsidRPr="00C10DBE">
                <w:rPr>
                  <w:rPrChange w:id="34" w:author="Samsung r05" w:date="2020-08-24T09:22:00Z">
                    <w:rPr>
                      <w:color w:val="1F497D"/>
                    </w:rPr>
                  </w:rPrChange>
                </w:rPr>
                <w:t xml:space="preserve"> </w:t>
              </w:r>
            </w:ins>
            <w:ins w:id="35" w:author="CATT_dxy_1" w:date="2020-08-24T15:14:00Z">
              <w:r w:rsidR="002244B4" w:rsidRPr="00C10DBE">
                <w:rPr>
                  <w:rFonts w:hint="eastAsia"/>
                  <w:lang w:eastAsia="zh-CN"/>
                  <w:rPrChange w:id="36" w:author="Samsung r05" w:date="2020-08-24T09:22:00Z">
                    <w:rPr>
                      <w:rFonts w:hint="eastAsia"/>
                      <w:color w:val="1F497D"/>
                      <w:lang w:eastAsia="zh-CN"/>
                    </w:rPr>
                  </w:rPrChange>
                </w:rPr>
                <w:t>according to</w:t>
              </w:r>
            </w:ins>
            <w:ins w:id="37" w:author="Ericsson User" w:date="2020-08-20T11:07:00Z">
              <w:r w:rsidRPr="00C10DBE">
                <w:rPr>
                  <w:rPrChange w:id="38" w:author="Samsung r05" w:date="2020-08-24T09:22:00Z">
                    <w:rPr>
                      <w:color w:val="1F497D"/>
                    </w:rPr>
                  </w:rPrChange>
                </w:rPr>
                <w:t xml:space="preserve"> </w:t>
              </w:r>
              <w:bookmarkStart w:id="39" w:name="_GoBack"/>
              <w:bookmarkEnd w:id="39"/>
              <w:r w:rsidRPr="00C10DBE">
                <w:rPr>
                  <w:rPrChange w:id="40" w:author="Samsung r05" w:date="2020-08-24T09:22:00Z">
                    <w:rPr>
                      <w:color w:val="1F497D"/>
                    </w:rPr>
                  </w:rPrChange>
                </w:rPr>
                <w:t>clause 6.7.5.1, TS 23.288 [</w:t>
              </w:r>
            </w:ins>
            <w:ins w:id="41" w:author="Ericsson User" w:date="2020-08-20T11:11:00Z">
              <w:r w:rsidR="00CF235E" w:rsidRPr="00C10DBE">
                <w:rPr>
                  <w:rPrChange w:id="42" w:author="Samsung r05" w:date="2020-08-24T09:22:00Z">
                    <w:rPr>
                      <w:color w:val="1F497D"/>
                    </w:rPr>
                  </w:rPrChange>
                </w:rPr>
                <w:t>50]</w:t>
              </w:r>
            </w:ins>
            <w:ins w:id="43" w:author="Ericsson User" w:date="2020-08-20T11:07:00Z">
              <w:r w:rsidRPr="00C10DBE">
                <w:rPr>
                  <w:rPrChange w:id="44" w:author="Samsung r05" w:date="2020-08-24T09:22:00Z">
                    <w:rPr>
                      <w:color w:val="1F497D"/>
                    </w:rPr>
                  </w:rPrChange>
                </w:rPr>
                <w:t>.</w:t>
              </w:r>
            </w:ins>
          </w:p>
        </w:tc>
      </w:tr>
    </w:tbl>
    <w:p w14:paraId="74C0B993" w14:textId="550DF9B2" w:rsidR="00683B41" w:rsidRDefault="00683B41" w:rsidP="00683B41">
      <w:pPr>
        <w:rPr>
          <w:ins w:id="45" w:author="Ericsson User" w:date="2020-08-20T11:14:00Z"/>
        </w:rPr>
      </w:pPr>
    </w:p>
    <w:p w14:paraId="14310459" w14:textId="77777777" w:rsidR="00F32A3E" w:rsidRPr="002244B4" w:rsidRDefault="00F32A3E" w:rsidP="00683B41"/>
    <w:p w14:paraId="1949D334" w14:textId="38FE14C1" w:rsidR="007B5159" w:rsidRDefault="007B5159" w:rsidP="00683B41"/>
    <w:p w14:paraId="209C3DCE" w14:textId="46DEAD39" w:rsidR="00683B41" w:rsidRPr="00140E21" w:rsidRDefault="00683B41" w:rsidP="00683B41">
      <w:r w:rsidRPr="00140E21">
        <w:t>The Expected UE Moving Trajectory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w:t>
      </w:r>
      <w:proofErr w:type="spellStart"/>
      <w:r w:rsidRPr="00140E21">
        <w:t>IoT</w:t>
      </w:r>
      <w:proofErr w:type="spellEnd"/>
      <w:r w:rsidRPr="00140E21">
        <w:t xml:space="preserve"> UEs, the parameters may be forwarded to the RAN to allow optimisation of Uu resource allocation for NB-</w:t>
      </w:r>
      <w:proofErr w:type="spellStart"/>
      <w:r w:rsidRPr="00140E21">
        <w:t>IoT</w:t>
      </w:r>
      <w:proofErr w:type="spellEnd"/>
      <w:r w:rsidRPr="00140E21">
        <w:t xml:space="preserve">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9C66C" w14:textId="77777777" w:rsidR="0053296A" w:rsidRDefault="0053296A">
      <w:r>
        <w:separator/>
      </w:r>
    </w:p>
  </w:endnote>
  <w:endnote w:type="continuationSeparator" w:id="0">
    <w:p w14:paraId="3701D032" w14:textId="77777777" w:rsidR="0053296A" w:rsidRDefault="0053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7F850" w14:textId="77777777" w:rsidR="0053296A" w:rsidRDefault="0053296A">
      <w:r>
        <w:separator/>
      </w:r>
    </w:p>
  </w:footnote>
  <w:footnote w:type="continuationSeparator" w:id="0">
    <w:p w14:paraId="4E021244" w14:textId="77777777" w:rsidR="0053296A" w:rsidRDefault="00532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79CC" w14:textId="77777777" w:rsidR="00034001" w:rsidRDefault="000340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092" w14:textId="77777777" w:rsidR="00034001" w:rsidRDefault="000340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8A32" w14:textId="77777777" w:rsidR="00034001" w:rsidRDefault="0003400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5">
    <w15:presenceInfo w15:providerId="None" w15:userId="Samsung r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001"/>
    <w:rsid w:val="00037455"/>
    <w:rsid w:val="00044634"/>
    <w:rsid w:val="000448A3"/>
    <w:rsid w:val="00044C47"/>
    <w:rsid w:val="00067682"/>
    <w:rsid w:val="00073847"/>
    <w:rsid w:val="00080268"/>
    <w:rsid w:val="00095E42"/>
    <w:rsid w:val="000A6394"/>
    <w:rsid w:val="000A6EAB"/>
    <w:rsid w:val="000B7FED"/>
    <w:rsid w:val="000C038A"/>
    <w:rsid w:val="000C37D5"/>
    <w:rsid w:val="000C6598"/>
    <w:rsid w:val="000C7636"/>
    <w:rsid w:val="000D1E3F"/>
    <w:rsid w:val="000E7A52"/>
    <w:rsid w:val="001002E1"/>
    <w:rsid w:val="00145D43"/>
    <w:rsid w:val="00153755"/>
    <w:rsid w:val="00155F83"/>
    <w:rsid w:val="0016357E"/>
    <w:rsid w:val="00192A18"/>
    <w:rsid w:val="00192C46"/>
    <w:rsid w:val="001A08B3"/>
    <w:rsid w:val="001A6392"/>
    <w:rsid w:val="001A7B60"/>
    <w:rsid w:val="001A7F23"/>
    <w:rsid w:val="001B52F0"/>
    <w:rsid w:val="001B59D8"/>
    <w:rsid w:val="001B7A65"/>
    <w:rsid w:val="001D7B4B"/>
    <w:rsid w:val="001E3ED7"/>
    <w:rsid w:val="001E41F3"/>
    <w:rsid w:val="002120AC"/>
    <w:rsid w:val="002244B4"/>
    <w:rsid w:val="00231130"/>
    <w:rsid w:val="0026004D"/>
    <w:rsid w:val="002640DD"/>
    <w:rsid w:val="002677D9"/>
    <w:rsid w:val="00275D12"/>
    <w:rsid w:val="00284FEB"/>
    <w:rsid w:val="002860C4"/>
    <w:rsid w:val="002A6BF4"/>
    <w:rsid w:val="002B5741"/>
    <w:rsid w:val="002C638C"/>
    <w:rsid w:val="002E79D4"/>
    <w:rsid w:val="002F00A5"/>
    <w:rsid w:val="002F0B9B"/>
    <w:rsid w:val="00305409"/>
    <w:rsid w:val="003077D6"/>
    <w:rsid w:val="0033434A"/>
    <w:rsid w:val="003609EF"/>
    <w:rsid w:val="0036231A"/>
    <w:rsid w:val="00374DD4"/>
    <w:rsid w:val="00377455"/>
    <w:rsid w:val="00384D7E"/>
    <w:rsid w:val="00390CE1"/>
    <w:rsid w:val="00397DDD"/>
    <w:rsid w:val="003B286D"/>
    <w:rsid w:val="003B4EEA"/>
    <w:rsid w:val="003E1A36"/>
    <w:rsid w:val="003E7616"/>
    <w:rsid w:val="003F167E"/>
    <w:rsid w:val="00403EDB"/>
    <w:rsid w:val="00410371"/>
    <w:rsid w:val="00421388"/>
    <w:rsid w:val="004242F1"/>
    <w:rsid w:val="00425BF8"/>
    <w:rsid w:val="004311B5"/>
    <w:rsid w:val="00450DFE"/>
    <w:rsid w:val="004513E4"/>
    <w:rsid w:val="00463833"/>
    <w:rsid w:val="0047763A"/>
    <w:rsid w:val="00477F1E"/>
    <w:rsid w:val="004A7E3C"/>
    <w:rsid w:val="004B75B7"/>
    <w:rsid w:val="004F321F"/>
    <w:rsid w:val="0051580D"/>
    <w:rsid w:val="00521707"/>
    <w:rsid w:val="0053296A"/>
    <w:rsid w:val="00547111"/>
    <w:rsid w:val="00554FE0"/>
    <w:rsid w:val="00572415"/>
    <w:rsid w:val="00576E41"/>
    <w:rsid w:val="00592D74"/>
    <w:rsid w:val="005A7F4D"/>
    <w:rsid w:val="005D5C2F"/>
    <w:rsid w:val="005E2C44"/>
    <w:rsid w:val="00621188"/>
    <w:rsid w:val="006257ED"/>
    <w:rsid w:val="00650740"/>
    <w:rsid w:val="0065185C"/>
    <w:rsid w:val="0065410B"/>
    <w:rsid w:val="00683B41"/>
    <w:rsid w:val="00693200"/>
    <w:rsid w:val="00695808"/>
    <w:rsid w:val="006A0276"/>
    <w:rsid w:val="006B0373"/>
    <w:rsid w:val="006B46FB"/>
    <w:rsid w:val="006E20A3"/>
    <w:rsid w:val="006E21FB"/>
    <w:rsid w:val="00711695"/>
    <w:rsid w:val="00735CBB"/>
    <w:rsid w:val="0075410A"/>
    <w:rsid w:val="007711E7"/>
    <w:rsid w:val="00776EF3"/>
    <w:rsid w:val="00780040"/>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0742"/>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7671C"/>
    <w:rsid w:val="00A93936"/>
    <w:rsid w:val="00AA2CBC"/>
    <w:rsid w:val="00AC5820"/>
    <w:rsid w:val="00AD1CD8"/>
    <w:rsid w:val="00AE01F9"/>
    <w:rsid w:val="00B22990"/>
    <w:rsid w:val="00B258BB"/>
    <w:rsid w:val="00B67B97"/>
    <w:rsid w:val="00B76DA0"/>
    <w:rsid w:val="00B7722D"/>
    <w:rsid w:val="00B95823"/>
    <w:rsid w:val="00B968C8"/>
    <w:rsid w:val="00BA1FF0"/>
    <w:rsid w:val="00BA3147"/>
    <w:rsid w:val="00BA3EC5"/>
    <w:rsid w:val="00BA51D9"/>
    <w:rsid w:val="00BB5DFC"/>
    <w:rsid w:val="00BD279D"/>
    <w:rsid w:val="00BD6BB8"/>
    <w:rsid w:val="00C10DBE"/>
    <w:rsid w:val="00C2548A"/>
    <w:rsid w:val="00C32B07"/>
    <w:rsid w:val="00C433A4"/>
    <w:rsid w:val="00C4757F"/>
    <w:rsid w:val="00C66BA2"/>
    <w:rsid w:val="00C84071"/>
    <w:rsid w:val="00C95985"/>
    <w:rsid w:val="00CA06E7"/>
    <w:rsid w:val="00CB0B0A"/>
    <w:rsid w:val="00CB0B86"/>
    <w:rsid w:val="00CB3B2A"/>
    <w:rsid w:val="00CC5026"/>
    <w:rsid w:val="00CC68D0"/>
    <w:rsid w:val="00CD0483"/>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0B60A638-AFF6-4DCE-91A1-20A82F23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4.xml><?xml version="1.0" encoding="utf-8"?>
<ds:datastoreItem xmlns:ds="http://schemas.openxmlformats.org/officeDocument/2006/customXml" ds:itemID="{E2CCC087-3DB4-4187-9ABC-F4FEF880C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938</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Samsung r05</cp:lastModifiedBy>
  <cp:revision>5</cp:revision>
  <cp:lastPrinted>1900-12-31T16:00:00Z</cp:lastPrinted>
  <dcterms:created xsi:type="dcterms:W3CDTF">2020-08-24T08:15:00Z</dcterms:created>
  <dcterms:modified xsi:type="dcterms:W3CDTF">2020-08-24T08:23:00Z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7A9F58322A2B93F0C83BC2D1F00B9D7B1680155E33B8FCAE5CC7071F9FE9F0DC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C:\Users\m.shariat\AppData\Local\Temp\Temp1_S2-2005117r04.zip\S2-2005117_23502_time_trajectory_Expected_UE_Behaviour_r04.docx</vt:lpwstr>
  </property>
</Properties>
</file>