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2E7B7F06" w:rsidR="00F018EF" w:rsidRPr="00EB0499" w:rsidRDefault="00F018EF" w:rsidP="00ED0ABA">
            <w:pPr>
              <w:pStyle w:val="CRCoverPage"/>
              <w:spacing w:after="0"/>
              <w:ind w:left="100"/>
              <w:rPr>
                <w:noProof/>
                <w:lang w:eastAsia="ko-KR"/>
              </w:rPr>
            </w:pPr>
            <w:r>
              <w:rPr>
                <w:noProof/>
                <w:lang w:eastAsia="ko-KR"/>
              </w:rPr>
              <w:t>Samsung</w:t>
            </w:r>
            <w:ins w:id="1" w:author="Samsung" w:date="2020-08-19T14:12:00Z">
              <w:r w:rsidR="006C44B5">
                <w:rPr>
                  <w:noProof/>
                  <w:lang w:eastAsia="ko-KR"/>
                </w:rPr>
                <w:t>, CATT</w:t>
              </w:r>
            </w:ins>
            <w:ins w:id="2" w:author="Samsung_r3" w:date="2020-08-20T15:15:00Z">
              <w:r w:rsidR="000C3295">
                <w:rPr>
                  <w:noProof/>
                  <w:lang w:eastAsia="ko-KR"/>
                </w:rPr>
                <w:t xml:space="preserve">, </w:t>
              </w:r>
              <w:r w:rsidR="000C3295" w:rsidRPr="000C3295">
                <w:rPr>
                  <w:noProof/>
                  <w:highlight w:val="green"/>
                  <w:lang w:eastAsia="ko-KR"/>
                  <w:rPrChange w:id="3" w:author="Samsung_r3" w:date="2020-08-20T15:16:00Z">
                    <w:rPr>
                      <w:noProof/>
                      <w:lang w:eastAsia="ko-KR"/>
                    </w:rPr>
                  </w:rPrChange>
                </w:rPr>
                <w:t>ETRI</w:t>
              </w:r>
            </w:ins>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DengXian"/>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Heading3"/>
        <w:tabs>
          <w:tab w:val="left" w:pos="8647"/>
        </w:tabs>
        <w:rPr>
          <w:lang w:val="en-US" w:eastAsia="zh-CN"/>
        </w:rPr>
      </w:pPr>
      <w:bookmarkStart w:id="5" w:name="_Toc19106296"/>
      <w:bookmarkStart w:id="6" w:name="_Toc27823109"/>
      <w:bookmarkStart w:id="7" w:name="_Toc36126580"/>
      <w:bookmarkStart w:id="8" w:name="_Toc45171732"/>
      <w:r w:rsidRPr="00AC3C0F">
        <w:rPr>
          <w:lang w:val="en-US" w:eastAsia="zh-CN"/>
        </w:rPr>
        <w:t>6.4.1</w:t>
      </w:r>
      <w:r w:rsidRPr="00AC3C0F">
        <w:rPr>
          <w:lang w:val="en-US" w:eastAsia="zh-CN"/>
        </w:rPr>
        <w:tab/>
        <w:t>General</w:t>
      </w:r>
      <w:bookmarkEnd w:id="5"/>
      <w:bookmarkEnd w:id="6"/>
      <w:bookmarkEnd w:id="7"/>
      <w:bookmarkEnd w:id="8"/>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51042277" w:rsidR="00F018EF" w:rsidRDefault="00F018EF" w:rsidP="00F018EF">
      <w:pPr>
        <w:pStyle w:val="B1"/>
      </w:pPr>
      <w:r>
        <w:t>-</w:t>
      </w:r>
      <w:r>
        <w:tab/>
        <w:t xml:space="preserve">Service Experience for a Network Slice: Service Experience </w:t>
      </w:r>
      <w:del w:id="9" w:author="DGE/Samsung" w:date="2020-08-09T12:50:00Z">
        <w:r w:rsidDel="00D229AA">
          <w:delText>for UEs (</w:delText>
        </w:r>
      </w:del>
      <w:r>
        <w:t xml:space="preserve">for </w:t>
      </w:r>
      <w:r w:rsidRPr="00D068BC">
        <w:rPr>
          <w:highlight w:val="yellow"/>
          <w:rPrChange w:id="10" w:author="Samsung_r1" w:date="2020-08-19T14:17:00Z">
            <w:rPr/>
          </w:rPrChange>
        </w:rPr>
        <w:t>a UE</w:t>
      </w:r>
      <w:r>
        <w:t xml:space="preserve"> or a group of </w:t>
      </w:r>
      <w:ins w:id="11" w:author="DGE/Samsung" w:date="2020-07-21T16:41:00Z">
        <w:r>
          <w:t xml:space="preserve">UEs </w:t>
        </w:r>
      </w:ins>
      <w:r>
        <w:t>or any UE</w:t>
      </w:r>
      <w:del w:id="12" w:author="DGE/Samsung" w:date="2020-08-09T12:50:00Z">
        <w:r w:rsidDel="00D229AA">
          <w:delText>)</w:delText>
        </w:r>
      </w:del>
      <w:r>
        <w:t xml:space="preserve"> </w:t>
      </w:r>
      <w:del w:id="13" w:author="Samsung_r3" w:date="2020-08-20T15:26:00Z">
        <w:r w:rsidRPr="00BA6D49" w:rsidDel="00BA6D49">
          <w:rPr>
            <w:highlight w:val="green"/>
            <w:rPrChange w:id="14" w:author="Samsung_r3" w:date="2020-08-20T15:27:00Z">
              <w:rPr/>
            </w:rPrChange>
          </w:rPr>
          <w:delText>for a given Application or a set of Applications or any Application (i.e. all Applications)</w:delText>
        </w:r>
        <w:r w:rsidDel="00BA6D49">
          <w:delText xml:space="preserve"> </w:delText>
        </w:r>
      </w:del>
      <w:r>
        <w:t>in a Network Slice;</w:t>
      </w:r>
    </w:p>
    <w:p w14:paraId="10DF6ED4" w14:textId="3EE669B1" w:rsidR="00F018EF" w:rsidRDefault="00F018EF" w:rsidP="00F018EF">
      <w:pPr>
        <w:pStyle w:val="B1"/>
      </w:pPr>
      <w:r>
        <w:t>-</w:t>
      </w:r>
      <w:r>
        <w:tab/>
        <w:t xml:space="preserve">Service Experience for an Application: Service Experience </w:t>
      </w:r>
      <w:del w:id="15" w:author="DGE/Samsung" w:date="2020-08-09T12:50:00Z">
        <w:r w:rsidDel="00D229AA">
          <w:delText xml:space="preserve">(i.e. </w:delText>
        </w:r>
      </w:del>
      <w:r>
        <w:t>for a UE or a group of UEs or any UE</w:t>
      </w:r>
      <w:del w:id="16" w:author="DGE/Samsung" w:date="2020-08-09T12:50:00Z">
        <w:r w:rsidDel="00D229AA">
          <w:delText>)</w:delText>
        </w:r>
      </w:del>
      <w:r>
        <w:t xml:space="preserve"> in an Application</w:t>
      </w:r>
      <w:ins w:id="17"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8"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9" w:author="DGE/Samsung" w:date="2020-08-09T14:09:00Z"/>
        </w:trPr>
        <w:tc>
          <w:tcPr>
            <w:tcW w:w="2976" w:type="dxa"/>
          </w:tcPr>
          <w:p w14:paraId="0B19A4CA" w14:textId="1D29C8F5" w:rsidR="00424923" w:rsidRPr="00AC3C0F" w:rsidDel="00424923" w:rsidRDefault="00424923" w:rsidP="00074F47">
            <w:pPr>
              <w:pStyle w:val="TAH"/>
              <w:rPr>
                <w:del w:id="20" w:author="DGE/Samsung" w:date="2020-08-09T14:09:00Z"/>
              </w:rPr>
            </w:pPr>
            <w:del w:id="21"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22" w:author="DGE/Samsung" w:date="2020-08-09T14:09:00Z"/>
              </w:rPr>
            </w:pPr>
            <w:del w:id="23" w:author="DGE/Samsung" w:date="2020-08-09T14:09:00Z">
              <w:r w:rsidDel="00424923">
                <w:delText>Description</w:delText>
              </w:r>
            </w:del>
          </w:p>
        </w:tc>
      </w:tr>
      <w:tr w:rsidR="00424923" w:rsidRPr="00AC3C0F" w:rsidDel="00424923" w14:paraId="513BF9BD" w14:textId="59A5E320" w:rsidTr="00074F47">
        <w:trPr>
          <w:jc w:val="center"/>
          <w:del w:id="24" w:author="DGE/Samsung" w:date="2020-08-09T14:09:00Z"/>
        </w:trPr>
        <w:tc>
          <w:tcPr>
            <w:tcW w:w="2976" w:type="dxa"/>
          </w:tcPr>
          <w:p w14:paraId="41FE8E2C" w14:textId="3BF81139" w:rsidR="00424923" w:rsidRPr="003A4321" w:rsidDel="00424923" w:rsidRDefault="00424923" w:rsidP="00074F47">
            <w:pPr>
              <w:pStyle w:val="TAL"/>
              <w:rPr>
                <w:del w:id="25" w:author="DGE/Samsung" w:date="2020-08-09T14:09:00Z"/>
              </w:rPr>
            </w:pPr>
            <w:del w:id="26"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7" w:author="DGE/Samsung" w:date="2020-08-09T14:09:00Z"/>
              </w:rPr>
            </w:pPr>
            <w:del w:id="28"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9" w:author="DGE/Samsung" w:date="2020-08-09T14:09:00Z"/>
              </w:rPr>
            </w:pPr>
            <w:del w:id="30"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31" w:author="DGE/Samsung" w:date="2020-08-09T14:09:00Z"/>
        </w:trPr>
        <w:tc>
          <w:tcPr>
            <w:tcW w:w="2976" w:type="dxa"/>
          </w:tcPr>
          <w:p w14:paraId="04E8AE8A" w14:textId="631C8E1E" w:rsidR="00424923" w:rsidRPr="003A4321" w:rsidDel="00424923" w:rsidRDefault="00424923" w:rsidP="00074F47">
            <w:pPr>
              <w:pStyle w:val="TAL"/>
              <w:rPr>
                <w:del w:id="32" w:author="DGE/Samsung" w:date="2020-08-09T14:09:00Z"/>
              </w:rPr>
            </w:pPr>
            <w:del w:id="33"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4" w:author="DGE/Samsung" w:date="2020-08-09T14:09:00Z"/>
              </w:rPr>
            </w:pPr>
            <w:del w:id="35"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6" w:author="DGE/Samsung" w:date="2020-08-09T14:09:00Z"/>
              </w:rPr>
            </w:pPr>
            <w:del w:id="37"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8" w:author="DGE/Samsung" w:date="2020-08-09T14:09:00Z"/>
        </w:trPr>
        <w:tc>
          <w:tcPr>
            <w:tcW w:w="2976" w:type="dxa"/>
          </w:tcPr>
          <w:p w14:paraId="2C8FEA46" w14:textId="06BFA918" w:rsidR="00424923" w:rsidDel="00424923" w:rsidRDefault="00424923" w:rsidP="00074F47">
            <w:pPr>
              <w:pStyle w:val="TAL"/>
              <w:rPr>
                <w:del w:id="39" w:author="DGE/Samsung" w:date="2020-08-09T14:09:00Z"/>
              </w:rPr>
            </w:pPr>
            <w:del w:id="40"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41" w:author="DGE/Samsung" w:date="2020-08-09T14:09:00Z"/>
              </w:rPr>
            </w:pPr>
            <w:del w:id="42"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43" w:author="DGE/Samsung" w:date="2020-08-09T14:09:00Z"/>
              </w:rPr>
            </w:pPr>
            <w:del w:id="44"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5" w:author="DGE/Samsung" w:date="2020-08-09T14:09:00Z"/>
        </w:trPr>
        <w:tc>
          <w:tcPr>
            <w:tcW w:w="2976" w:type="dxa"/>
          </w:tcPr>
          <w:p w14:paraId="49A6C9A7" w14:textId="65066F17" w:rsidR="00424923" w:rsidRPr="003A4321" w:rsidDel="00424923" w:rsidRDefault="00424923" w:rsidP="00074F47">
            <w:pPr>
              <w:pStyle w:val="TAL"/>
              <w:rPr>
                <w:del w:id="46" w:author="DGE/Samsung" w:date="2020-08-09T14:09:00Z"/>
              </w:rPr>
            </w:pPr>
            <w:del w:id="47"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8" w:author="DGE/Samsung" w:date="2020-08-09T14:09:00Z"/>
              </w:rPr>
            </w:pPr>
            <w:del w:id="49"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50" w:author="DGE/Samsung" w:date="2020-08-09T14:09:00Z"/>
        </w:trPr>
        <w:tc>
          <w:tcPr>
            <w:tcW w:w="2976" w:type="dxa"/>
          </w:tcPr>
          <w:p w14:paraId="70F455DA" w14:textId="196F13C1" w:rsidR="00424923" w:rsidRPr="003A4321" w:rsidDel="00424923" w:rsidRDefault="00424923" w:rsidP="00074F47">
            <w:pPr>
              <w:pStyle w:val="TAL"/>
              <w:rPr>
                <w:del w:id="51" w:author="DGE/Samsung" w:date="2020-08-09T14:09:00Z"/>
              </w:rPr>
            </w:pPr>
            <w:del w:id="52"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53" w:author="DGE/Samsung" w:date="2020-08-09T14:09:00Z"/>
              </w:rPr>
            </w:pPr>
            <w:del w:id="54" w:author="DGE/Samsung" w:date="2020-08-09T14:09:00Z">
              <w:r w:rsidRPr="004105C9" w:rsidDel="00424923">
                <w:delText>DNN to access the application.</w:delText>
              </w:r>
            </w:del>
          </w:p>
        </w:tc>
      </w:tr>
      <w:tr w:rsidR="00424923" w:rsidRPr="00AC3C0F" w:rsidDel="00424923" w14:paraId="7CF0BBDB" w14:textId="6B53039F" w:rsidTr="00074F47">
        <w:trPr>
          <w:jc w:val="center"/>
          <w:del w:id="55" w:author="DGE/Samsung" w:date="2020-08-09T14:09:00Z"/>
        </w:trPr>
        <w:tc>
          <w:tcPr>
            <w:tcW w:w="2976" w:type="dxa"/>
          </w:tcPr>
          <w:p w14:paraId="79D6FD2C" w14:textId="5F3D8D21" w:rsidR="00424923" w:rsidRPr="003A4321" w:rsidDel="00424923" w:rsidRDefault="00424923" w:rsidP="00074F47">
            <w:pPr>
              <w:pStyle w:val="TAL"/>
              <w:rPr>
                <w:del w:id="56" w:author="DGE/Samsung" w:date="2020-08-09T14:09:00Z"/>
              </w:rPr>
            </w:pPr>
            <w:del w:id="57"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8" w:author="DGE/Samsung" w:date="2020-08-09T14:09:00Z"/>
              </w:rPr>
            </w:pPr>
            <w:del w:id="59"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60" w:author="DGE/Samsung" w:date="2020-08-09T14:09:00Z"/>
        </w:trPr>
        <w:tc>
          <w:tcPr>
            <w:tcW w:w="8734" w:type="dxa"/>
            <w:gridSpan w:val="2"/>
          </w:tcPr>
          <w:p w14:paraId="3A63C6D5" w14:textId="629CE3A4" w:rsidR="00424923" w:rsidDel="00424923" w:rsidRDefault="00424923" w:rsidP="00074F47">
            <w:pPr>
              <w:pStyle w:val="TAN"/>
              <w:rPr>
                <w:del w:id="61" w:author="DGE/Samsung" w:date="2020-08-09T14:09:00Z"/>
              </w:rPr>
            </w:pPr>
            <w:del w:id="62"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63" w:author="DGE/Samsung" w:date="2020-08-09T14:09:00Z"/>
              </w:rPr>
            </w:pPr>
            <w:del w:id="64"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5" w:author="DGE/Samsung" w:date="2020-08-09T14:09:00Z"/>
              </w:rPr>
            </w:pPr>
            <w:del w:id="66"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7"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Samsung" w:date="2020-08-19T14:14:00Z">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5"/>
        <w:gridCol w:w="5555"/>
        <w:gridCol w:w="1170"/>
        <w:gridCol w:w="939"/>
        <w:tblGridChange w:id="69">
          <w:tblGrid>
            <w:gridCol w:w="1615"/>
            <w:gridCol w:w="25"/>
            <w:gridCol w:w="6365"/>
            <w:gridCol w:w="630"/>
            <w:gridCol w:w="669"/>
          </w:tblGrid>
        </w:tblGridChange>
      </w:tblGrid>
      <w:tr w:rsidR="0069321E" w:rsidRPr="00AC3C0F" w14:paraId="162B26C7" w14:textId="77777777" w:rsidTr="00DA3F9B">
        <w:trPr>
          <w:trHeight w:val="188"/>
          <w:jc w:val="center"/>
          <w:ins w:id="70" w:author="DGE/Samsung" w:date="2020-08-09T14:08:00Z"/>
          <w:trPrChange w:id="71" w:author="Samsung" w:date="2020-08-19T14:14:00Z">
            <w:trPr>
              <w:trHeight w:val="188"/>
              <w:jc w:val="center"/>
            </w:trPr>
          </w:trPrChange>
        </w:trPr>
        <w:tc>
          <w:tcPr>
            <w:tcW w:w="1640" w:type="dxa"/>
            <w:gridSpan w:val="2"/>
            <w:vMerge w:val="restart"/>
            <w:tcPrChange w:id="72" w:author="Samsung" w:date="2020-08-19T14:14:00Z">
              <w:tcPr>
                <w:tcW w:w="1640" w:type="dxa"/>
                <w:gridSpan w:val="2"/>
                <w:vMerge w:val="restart"/>
              </w:tcPr>
            </w:tcPrChange>
          </w:tcPr>
          <w:p w14:paraId="1D2F7506" w14:textId="77777777" w:rsidR="0069321E" w:rsidRPr="00AC3C0F" w:rsidRDefault="0069321E" w:rsidP="00074F47">
            <w:pPr>
              <w:pStyle w:val="TAH"/>
              <w:rPr>
                <w:ins w:id="73" w:author="DGE/Samsung" w:date="2020-08-09T14:08:00Z"/>
              </w:rPr>
            </w:pPr>
            <w:ins w:id="74" w:author="DGE/Samsung" w:date="2020-08-09T14:08:00Z">
              <w:r>
                <w:lastRenderedPageBreak/>
                <w:t>Information</w:t>
              </w:r>
            </w:ins>
          </w:p>
        </w:tc>
        <w:tc>
          <w:tcPr>
            <w:tcW w:w="5555" w:type="dxa"/>
            <w:vMerge w:val="restart"/>
            <w:tcPrChange w:id="75" w:author="Samsung" w:date="2020-08-19T14:14:00Z">
              <w:tcPr>
                <w:tcW w:w="6365" w:type="dxa"/>
                <w:vMerge w:val="restart"/>
              </w:tcPr>
            </w:tcPrChange>
          </w:tcPr>
          <w:p w14:paraId="40A931F5" w14:textId="77777777" w:rsidR="0069321E" w:rsidRPr="00AC3C0F" w:rsidRDefault="0069321E" w:rsidP="00074F47">
            <w:pPr>
              <w:pStyle w:val="TAH"/>
              <w:rPr>
                <w:ins w:id="76" w:author="DGE/Samsung" w:date="2020-08-09T14:08:00Z"/>
              </w:rPr>
            </w:pPr>
            <w:ins w:id="77" w:author="DGE/Samsung" w:date="2020-08-09T14:08:00Z">
              <w:r>
                <w:t>Description</w:t>
              </w:r>
            </w:ins>
          </w:p>
        </w:tc>
        <w:tc>
          <w:tcPr>
            <w:tcW w:w="2109" w:type="dxa"/>
            <w:gridSpan w:val="2"/>
            <w:vAlign w:val="center"/>
            <w:tcPrChange w:id="78" w:author="Samsung" w:date="2020-08-19T14:14:00Z">
              <w:tcPr>
                <w:tcW w:w="1299" w:type="dxa"/>
                <w:gridSpan w:val="2"/>
                <w:vAlign w:val="center"/>
              </w:tcPr>
            </w:tcPrChange>
          </w:tcPr>
          <w:p w14:paraId="35EE687C" w14:textId="77777777" w:rsidR="0069321E" w:rsidRDefault="0069321E" w:rsidP="00074F47">
            <w:pPr>
              <w:pStyle w:val="TAH"/>
              <w:rPr>
                <w:ins w:id="79" w:author="DGE/Samsung" w:date="2020-08-09T14:08:00Z"/>
              </w:rPr>
            </w:pPr>
            <w:ins w:id="80" w:author="DGE/Samsung" w:date="2020-08-09T14:08:00Z">
              <w:r>
                <w:t>Mandatory</w:t>
              </w:r>
            </w:ins>
          </w:p>
        </w:tc>
      </w:tr>
      <w:tr w:rsidR="0069321E" w:rsidRPr="00AC3C0F" w14:paraId="43144846" w14:textId="77777777" w:rsidTr="00DA3F9B">
        <w:trPr>
          <w:trHeight w:val="188"/>
          <w:jc w:val="center"/>
          <w:ins w:id="81" w:author="DGE/Samsung" w:date="2020-08-09T14:08:00Z"/>
          <w:trPrChange w:id="82" w:author="Samsung" w:date="2020-08-19T14:14:00Z">
            <w:trPr>
              <w:trHeight w:val="188"/>
              <w:jc w:val="center"/>
            </w:trPr>
          </w:trPrChange>
        </w:trPr>
        <w:tc>
          <w:tcPr>
            <w:tcW w:w="1640" w:type="dxa"/>
            <w:gridSpan w:val="2"/>
            <w:vMerge/>
            <w:tcPrChange w:id="83" w:author="Samsung" w:date="2020-08-19T14:14:00Z">
              <w:tcPr>
                <w:tcW w:w="1640" w:type="dxa"/>
                <w:gridSpan w:val="2"/>
                <w:vMerge/>
              </w:tcPr>
            </w:tcPrChange>
          </w:tcPr>
          <w:p w14:paraId="107B6FF2" w14:textId="77777777" w:rsidR="0069321E" w:rsidRDefault="0069321E" w:rsidP="00074F47">
            <w:pPr>
              <w:pStyle w:val="TAH"/>
              <w:rPr>
                <w:ins w:id="84" w:author="DGE/Samsung" w:date="2020-08-09T14:08:00Z"/>
              </w:rPr>
            </w:pPr>
          </w:p>
        </w:tc>
        <w:tc>
          <w:tcPr>
            <w:tcW w:w="5555" w:type="dxa"/>
            <w:vMerge/>
            <w:tcPrChange w:id="85" w:author="Samsung" w:date="2020-08-19T14:14:00Z">
              <w:tcPr>
                <w:tcW w:w="6365" w:type="dxa"/>
                <w:vMerge/>
              </w:tcPr>
            </w:tcPrChange>
          </w:tcPr>
          <w:p w14:paraId="6A824D9C" w14:textId="77777777" w:rsidR="0069321E" w:rsidRDefault="0069321E" w:rsidP="00074F47">
            <w:pPr>
              <w:pStyle w:val="TAH"/>
              <w:rPr>
                <w:ins w:id="86" w:author="DGE/Samsung" w:date="2020-08-09T14:08:00Z"/>
              </w:rPr>
            </w:pPr>
          </w:p>
        </w:tc>
        <w:tc>
          <w:tcPr>
            <w:tcW w:w="1170" w:type="dxa"/>
            <w:vAlign w:val="center"/>
            <w:tcPrChange w:id="87" w:author="Samsung" w:date="2020-08-19T14:14:00Z">
              <w:tcPr>
                <w:tcW w:w="630" w:type="dxa"/>
                <w:vAlign w:val="center"/>
              </w:tcPr>
            </w:tcPrChange>
          </w:tcPr>
          <w:p w14:paraId="23E84A71" w14:textId="3339F82F" w:rsidR="0069321E" w:rsidRPr="00BD26CA" w:rsidRDefault="0069321E" w:rsidP="00074F47">
            <w:pPr>
              <w:pStyle w:val="TAH"/>
              <w:rPr>
                <w:ins w:id="88" w:author="DGE/Samsung" w:date="2020-08-09T14:08:00Z"/>
                <w:b w:val="0"/>
              </w:rPr>
            </w:pPr>
            <w:ins w:id="89" w:author="DGE/Samsung" w:date="2020-08-09T14:08:00Z">
              <w:r w:rsidRPr="00D068BC">
                <w:rPr>
                  <w:b w:val="0"/>
                  <w:highlight w:val="yellow"/>
                  <w:rPrChange w:id="90" w:author="Samsung_r1" w:date="2020-08-19T14:17:00Z">
                    <w:rPr>
                      <w:b w:val="0"/>
                    </w:rPr>
                  </w:rPrChange>
                </w:rPr>
                <w:t>App</w:t>
              </w:r>
            </w:ins>
            <w:ins w:id="91" w:author="Samsung" w:date="2020-08-19T14:13:00Z">
              <w:r w:rsidR="00DA3F9B" w:rsidRPr="00D068BC">
                <w:rPr>
                  <w:b w:val="0"/>
                  <w:highlight w:val="yellow"/>
                  <w:rPrChange w:id="92" w:author="Samsung_r1" w:date="2020-08-19T14:17:00Z">
                    <w:rPr>
                      <w:b w:val="0"/>
                    </w:rPr>
                  </w:rPrChange>
                </w:rPr>
                <w:t>lication</w:t>
              </w:r>
            </w:ins>
          </w:p>
        </w:tc>
        <w:tc>
          <w:tcPr>
            <w:tcW w:w="939" w:type="dxa"/>
            <w:vAlign w:val="center"/>
            <w:tcPrChange w:id="93" w:author="Samsung" w:date="2020-08-19T14:14:00Z">
              <w:tcPr>
                <w:tcW w:w="669" w:type="dxa"/>
                <w:vAlign w:val="center"/>
              </w:tcPr>
            </w:tcPrChange>
          </w:tcPr>
          <w:p w14:paraId="217C92B1" w14:textId="6F456C8D" w:rsidR="0069321E" w:rsidRPr="00BD26CA" w:rsidRDefault="0069321E" w:rsidP="00074F47">
            <w:pPr>
              <w:pStyle w:val="TAH"/>
              <w:rPr>
                <w:ins w:id="94" w:author="DGE/Samsung" w:date="2020-08-09T14:08:00Z"/>
                <w:b w:val="0"/>
              </w:rPr>
            </w:pPr>
            <w:ins w:id="95" w:author="DGE/Samsung" w:date="2020-08-09T14:08:00Z">
              <w:r w:rsidRPr="00D068BC">
                <w:rPr>
                  <w:b w:val="0"/>
                  <w:highlight w:val="yellow"/>
                  <w:rPrChange w:id="96" w:author="Samsung_r1" w:date="2020-08-19T14:17:00Z">
                    <w:rPr>
                      <w:b w:val="0"/>
                    </w:rPr>
                  </w:rPrChange>
                </w:rPr>
                <w:t>N</w:t>
              </w:r>
            </w:ins>
            <w:ins w:id="97" w:author="Samsung" w:date="2020-08-19T14:13:00Z">
              <w:r w:rsidR="00DA3F9B" w:rsidRPr="00D068BC">
                <w:rPr>
                  <w:b w:val="0"/>
                  <w:highlight w:val="yellow"/>
                  <w:rPrChange w:id="98" w:author="Samsung_r1" w:date="2020-08-19T14:17:00Z">
                    <w:rPr>
                      <w:b w:val="0"/>
                    </w:rPr>
                  </w:rPrChange>
                </w:rPr>
                <w:t xml:space="preserve">etwork </w:t>
              </w:r>
            </w:ins>
            <w:ins w:id="99" w:author="DGE/Samsung" w:date="2020-08-09T14:08:00Z">
              <w:r w:rsidRPr="00D068BC">
                <w:rPr>
                  <w:b w:val="0"/>
                  <w:highlight w:val="yellow"/>
                  <w:rPrChange w:id="100" w:author="Samsung_r1" w:date="2020-08-19T14:17:00Z">
                    <w:rPr>
                      <w:b w:val="0"/>
                    </w:rPr>
                  </w:rPrChange>
                </w:rPr>
                <w:t>S</w:t>
              </w:r>
            </w:ins>
            <w:ins w:id="101" w:author="Samsung" w:date="2020-08-19T14:13:00Z">
              <w:r w:rsidR="00DA3F9B" w:rsidRPr="00D068BC">
                <w:rPr>
                  <w:b w:val="0"/>
                  <w:highlight w:val="yellow"/>
                  <w:rPrChange w:id="102" w:author="Samsung_r1" w:date="2020-08-19T14:17:00Z">
                    <w:rPr>
                      <w:b w:val="0"/>
                    </w:rPr>
                  </w:rPrChange>
                </w:rPr>
                <w:t>lice</w:t>
              </w:r>
            </w:ins>
          </w:p>
        </w:tc>
      </w:tr>
      <w:tr w:rsidR="0069321E" w:rsidRPr="00AC3C0F" w14:paraId="566BB026" w14:textId="77777777" w:rsidTr="00DA3F9B">
        <w:trPr>
          <w:trHeight w:val="361"/>
          <w:jc w:val="center"/>
          <w:ins w:id="103" w:author="DGE/Samsung" w:date="2020-08-09T14:08:00Z"/>
          <w:trPrChange w:id="104" w:author="Samsung" w:date="2020-08-19T14:14:00Z">
            <w:trPr>
              <w:trHeight w:val="361"/>
              <w:jc w:val="center"/>
            </w:trPr>
          </w:trPrChange>
        </w:trPr>
        <w:tc>
          <w:tcPr>
            <w:tcW w:w="1640" w:type="dxa"/>
            <w:gridSpan w:val="2"/>
            <w:tcPrChange w:id="105" w:author="Samsung" w:date="2020-08-19T14:14:00Z">
              <w:tcPr>
                <w:tcW w:w="1640" w:type="dxa"/>
                <w:gridSpan w:val="2"/>
              </w:tcPr>
            </w:tcPrChange>
          </w:tcPr>
          <w:p w14:paraId="7C257334" w14:textId="77777777" w:rsidR="0069321E" w:rsidRPr="003A4321" w:rsidRDefault="0069321E" w:rsidP="00074F47">
            <w:pPr>
              <w:pStyle w:val="TAL"/>
              <w:rPr>
                <w:ins w:id="106" w:author="DGE/Samsung" w:date="2020-08-09T14:08:00Z"/>
              </w:rPr>
            </w:pPr>
            <w:ins w:id="107" w:author="DGE/Samsung" w:date="2020-08-09T14:08:00Z">
              <w:r w:rsidRPr="003A4321">
                <w:t>Application ID (</w:t>
              </w:r>
              <w:r>
                <w:t>0</w:t>
              </w:r>
              <w:r w:rsidRPr="003A4321">
                <w:t>..</w:t>
              </w:r>
              <w:r>
                <w:t>.max</w:t>
              </w:r>
              <w:r w:rsidRPr="003A4321">
                <w:t>)</w:t>
              </w:r>
            </w:ins>
          </w:p>
          <w:p w14:paraId="43C1808F" w14:textId="140BBB67" w:rsidR="0069321E" w:rsidRPr="003A4321" w:rsidRDefault="0069321E" w:rsidP="00074F47">
            <w:pPr>
              <w:pStyle w:val="TAL"/>
              <w:rPr>
                <w:ins w:id="108" w:author="DGE/Samsung" w:date="2020-08-09T14:08:00Z"/>
              </w:rPr>
            </w:pPr>
            <w:ins w:id="109" w:author="DGE/Samsung" w:date="2020-08-09T14:08:00Z">
              <w:del w:id="110" w:author="Samsung_r3" w:date="2020-08-20T15:51:00Z">
                <w:r w:rsidRPr="003D0346" w:rsidDel="003D0346">
                  <w:rPr>
                    <w:highlight w:val="green"/>
                    <w:rPrChange w:id="111" w:author="Samsung_r3" w:date="2020-08-20T15:55:00Z">
                      <w:rPr/>
                    </w:rPrChange>
                  </w:rPr>
                  <w:delText>(NOTE 1)</w:delText>
                </w:r>
              </w:del>
            </w:ins>
          </w:p>
        </w:tc>
        <w:tc>
          <w:tcPr>
            <w:tcW w:w="5555" w:type="dxa"/>
            <w:tcPrChange w:id="112" w:author="Samsung" w:date="2020-08-19T14:14:00Z">
              <w:tcPr>
                <w:tcW w:w="6365" w:type="dxa"/>
              </w:tcPr>
            </w:tcPrChange>
          </w:tcPr>
          <w:p w14:paraId="716DD2BA" w14:textId="77777777" w:rsidR="0069321E" w:rsidRPr="00AC3C0F" w:rsidRDefault="0069321E" w:rsidP="00074F47">
            <w:pPr>
              <w:pStyle w:val="TAL"/>
              <w:rPr>
                <w:ins w:id="113" w:author="DGE/Samsung" w:date="2020-08-09T14:08:00Z"/>
              </w:rPr>
            </w:pPr>
            <w:ins w:id="114" w:author="DGE/Samsung" w:date="2020-08-09T14:08:00Z">
              <w:r w:rsidRPr="004105C9">
                <w:t>The identification of the application(s) for which the analytics information is subscribed or requested.</w:t>
              </w:r>
            </w:ins>
          </w:p>
        </w:tc>
        <w:tc>
          <w:tcPr>
            <w:tcW w:w="1170" w:type="dxa"/>
            <w:vAlign w:val="center"/>
            <w:tcPrChange w:id="115" w:author="Samsung" w:date="2020-08-19T14:14:00Z">
              <w:tcPr>
                <w:tcW w:w="630" w:type="dxa"/>
                <w:vAlign w:val="center"/>
              </w:tcPr>
            </w:tcPrChange>
          </w:tcPr>
          <w:p w14:paraId="1D3A0F2D" w14:textId="77777777" w:rsidR="0069321E" w:rsidRPr="004105C9" w:rsidRDefault="0069321E" w:rsidP="00074F47">
            <w:pPr>
              <w:pStyle w:val="TAL"/>
              <w:jc w:val="center"/>
              <w:rPr>
                <w:ins w:id="116" w:author="DGE/Samsung" w:date="2020-08-09T14:08:00Z"/>
              </w:rPr>
            </w:pPr>
            <w:ins w:id="117" w:author="DGE/Samsung" w:date="2020-08-09T14:08:00Z">
              <w:r>
                <w:t>Y</w:t>
              </w:r>
            </w:ins>
          </w:p>
        </w:tc>
        <w:tc>
          <w:tcPr>
            <w:tcW w:w="939" w:type="dxa"/>
            <w:vAlign w:val="center"/>
            <w:tcPrChange w:id="118" w:author="Samsung" w:date="2020-08-19T14:14:00Z">
              <w:tcPr>
                <w:tcW w:w="669" w:type="dxa"/>
                <w:vAlign w:val="center"/>
              </w:tcPr>
            </w:tcPrChange>
          </w:tcPr>
          <w:p w14:paraId="5764F083" w14:textId="77777777" w:rsidR="0069321E" w:rsidRPr="004105C9" w:rsidRDefault="0069321E" w:rsidP="00074F47">
            <w:pPr>
              <w:pStyle w:val="TAL"/>
              <w:jc w:val="center"/>
              <w:rPr>
                <w:ins w:id="119" w:author="DGE/Samsung" w:date="2020-08-09T14:08:00Z"/>
              </w:rPr>
            </w:pPr>
            <w:ins w:id="120" w:author="DGE/Samsung" w:date="2020-08-09T14:08:00Z">
              <w:r>
                <w:t>N</w:t>
              </w:r>
            </w:ins>
          </w:p>
        </w:tc>
      </w:tr>
      <w:tr w:rsidR="0069321E" w:rsidRPr="00AC3C0F" w14:paraId="34DCE8F3" w14:textId="77777777" w:rsidTr="00DA3F9B">
        <w:trPr>
          <w:trHeight w:val="369"/>
          <w:jc w:val="center"/>
          <w:ins w:id="121" w:author="DGE/Samsung" w:date="2020-08-09T14:08:00Z"/>
          <w:trPrChange w:id="122" w:author="Samsung" w:date="2020-08-19T14:14:00Z">
            <w:trPr>
              <w:trHeight w:val="369"/>
              <w:jc w:val="center"/>
            </w:trPr>
          </w:trPrChange>
        </w:trPr>
        <w:tc>
          <w:tcPr>
            <w:tcW w:w="1640" w:type="dxa"/>
            <w:gridSpan w:val="2"/>
            <w:tcPrChange w:id="123" w:author="Samsung" w:date="2020-08-19T14:14:00Z">
              <w:tcPr>
                <w:tcW w:w="1640" w:type="dxa"/>
                <w:gridSpan w:val="2"/>
              </w:tcPr>
            </w:tcPrChange>
          </w:tcPr>
          <w:p w14:paraId="7C51847B" w14:textId="77777777" w:rsidR="0069321E" w:rsidRPr="003A4321" w:rsidRDefault="0069321E" w:rsidP="00074F47">
            <w:pPr>
              <w:pStyle w:val="TAL"/>
              <w:rPr>
                <w:ins w:id="124" w:author="DGE/Samsung" w:date="2020-08-09T14:08:00Z"/>
              </w:rPr>
            </w:pPr>
            <w:ins w:id="125" w:author="DGE/Samsung" w:date="2020-08-09T14:08:00Z">
              <w:r w:rsidRPr="003A4321">
                <w:t>S-NSSAI</w:t>
              </w:r>
              <w:r>
                <w:t xml:space="preserve"> </w:t>
              </w:r>
            </w:ins>
          </w:p>
        </w:tc>
        <w:tc>
          <w:tcPr>
            <w:tcW w:w="5555" w:type="dxa"/>
            <w:tcPrChange w:id="126" w:author="Samsung" w:date="2020-08-19T14:14:00Z">
              <w:tcPr>
                <w:tcW w:w="6365" w:type="dxa"/>
              </w:tcPr>
            </w:tcPrChange>
          </w:tcPr>
          <w:p w14:paraId="5E546B5A" w14:textId="77777777" w:rsidR="0069321E" w:rsidRPr="004105C9" w:rsidRDefault="0069321E" w:rsidP="00074F47">
            <w:pPr>
              <w:pStyle w:val="TAL"/>
              <w:rPr>
                <w:ins w:id="127" w:author="DGE/Samsung" w:date="2020-08-09T14:08:00Z"/>
              </w:rPr>
            </w:pPr>
            <w:ins w:id="128" w:author="DGE/Samsung" w:date="2020-08-09T14:08:00Z">
              <w:r w:rsidRPr="004105C9">
                <w:t>Identifies the Network Slice</w:t>
              </w:r>
              <w:r>
                <w:t xml:space="preserve"> </w:t>
              </w:r>
              <w:r w:rsidRPr="004105C9">
                <w:t>for which analytics information is subscribed or requested.</w:t>
              </w:r>
            </w:ins>
          </w:p>
        </w:tc>
        <w:tc>
          <w:tcPr>
            <w:tcW w:w="1170" w:type="dxa"/>
            <w:vAlign w:val="center"/>
            <w:tcPrChange w:id="129" w:author="Samsung" w:date="2020-08-19T14:14:00Z">
              <w:tcPr>
                <w:tcW w:w="630" w:type="dxa"/>
                <w:vAlign w:val="center"/>
              </w:tcPr>
            </w:tcPrChange>
          </w:tcPr>
          <w:p w14:paraId="67A74185" w14:textId="77777777" w:rsidR="0069321E" w:rsidRPr="004105C9" w:rsidRDefault="0069321E" w:rsidP="00074F47">
            <w:pPr>
              <w:pStyle w:val="TAL"/>
              <w:jc w:val="center"/>
              <w:rPr>
                <w:ins w:id="130" w:author="DGE/Samsung" w:date="2020-08-09T14:08:00Z"/>
              </w:rPr>
            </w:pPr>
            <w:ins w:id="131" w:author="DGE/Samsung" w:date="2020-08-09T14:08:00Z">
              <w:r>
                <w:t>N</w:t>
              </w:r>
            </w:ins>
          </w:p>
        </w:tc>
        <w:tc>
          <w:tcPr>
            <w:tcW w:w="939" w:type="dxa"/>
            <w:vAlign w:val="center"/>
            <w:tcPrChange w:id="132" w:author="Samsung" w:date="2020-08-19T14:14:00Z">
              <w:tcPr>
                <w:tcW w:w="669" w:type="dxa"/>
                <w:vAlign w:val="center"/>
              </w:tcPr>
            </w:tcPrChange>
          </w:tcPr>
          <w:p w14:paraId="168985C1" w14:textId="77777777" w:rsidR="0069321E" w:rsidRPr="004105C9" w:rsidRDefault="0069321E" w:rsidP="00074F47">
            <w:pPr>
              <w:pStyle w:val="TAL"/>
              <w:jc w:val="center"/>
              <w:rPr>
                <w:ins w:id="133" w:author="DGE/Samsung" w:date="2020-08-09T14:08:00Z"/>
              </w:rPr>
            </w:pPr>
            <w:ins w:id="134" w:author="DGE/Samsung" w:date="2020-08-09T14:08:00Z">
              <w:r>
                <w:t>Y</w:t>
              </w:r>
            </w:ins>
          </w:p>
        </w:tc>
      </w:tr>
      <w:tr w:rsidR="0069321E" w:rsidRPr="00AC3C0F" w14:paraId="7D9C7B04" w14:textId="77777777" w:rsidTr="00DA3F9B">
        <w:trPr>
          <w:trHeight w:val="369"/>
          <w:jc w:val="center"/>
          <w:ins w:id="135" w:author="DGE/Samsung" w:date="2020-08-09T14:08:00Z"/>
          <w:trPrChange w:id="136" w:author="Samsung" w:date="2020-08-19T14:14:00Z">
            <w:trPr>
              <w:trHeight w:val="369"/>
              <w:jc w:val="center"/>
            </w:trPr>
          </w:trPrChange>
        </w:trPr>
        <w:tc>
          <w:tcPr>
            <w:tcW w:w="1640" w:type="dxa"/>
            <w:gridSpan w:val="2"/>
            <w:tcPrChange w:id="137" w:author="Samsung" w:date="2020-08-19T14:14:00Z">
              <w:tcPr>
                <w:tcW w:w="1640" w:type="dxa"/>
                <w:gridSpan w:val="2"/>
              </w:tcPr>
            </w:tcPrChange>
          </w:tcPr>
          <w:p w14:paraId="19E16FB9" w14:textId="77777777" w:rsidR="0069321E" w:rsidRPr="003A4321" w:rsidRDefault="0069321E" w:rsidP="00074F47">
            <w:pPr>
              <w:pStyle w:val="TAL"/>
              <w:rPr>
                <w:ins w:id="138" w:author="DGE/Samsung" w:date="2020-08-09T14:08:00Z"/>
              </w:rPr>
            </w:pPr>
            <w:ins w:id="139" w:author="DGE/Samsung" w:date="2020-08-09T14:08:00Z">
              <w:r>
                <w:t xml:space="preserve">NSI ID(s) </w:t>
              </w:r>
            </w:ins>
          </w:p>
          <w:p w14:paraId="7887BD95" w14:textId="77777777" w:rsidR="0069321E" w:rsidRPr="003A4321" w:rsidRDefault="0069321E" w:rsidP="00074F47">
            <w:pPr>
              <w:pStyle w:val="TAL"/>
              <w:rPr>
                <w:ins w:id="140" w:author="DGE/Samsung" w:date="2020-08-09T14:08:00Z"/>
              </w:rPr>
            </w:pPr>
          </w:p>
        </w:tc>
        <w:tc>
          <w:tcPr>
            <w:tcW w:w="5555" w:type="dxa"/>
            <w:tcPrChange w:id="141" w:author="Samsung" w:date="2020-08-19T14:14:00Z">
              <w:tcPr>
                <w:tcW w:w="6365" w:type="dxa"/>
              </w:tcPr>
            </w:tcPrChange>
          </w:tcPr>
          <w:p w14:paraId="0A80F1DF" w14:textId="77777777" w:rsidR="0069321E" w:rsidRPr="004105C9" w:rsidRDefault="0069321E" w:rsidP="00074F47">
            <w:pPr>
              <w:pStyle w:val="TAL"/>
              <w:rPr>
                <w:ins w:id="142" w:author="DGE/Samsung" w:date="2020-08-09T14:08:00Z"/>
              </w:rPr>
            </w:pPr>
            <w:ins w:id="143"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Change w:id="144" w:author="Samsung" w:date="2020-08-19T14:14:00Z">
              <w:tcPr>
                <w:tcW w:w="630" w:type="dxa"/>
                <w:vAlign w:val="center"/>
              </w:tcPr>
            </w:tcPrChange>
          </w:tcPr>
          <w:p w14:paraId="0FCBAB7E" w14:textId="77777777" w:rsidR="0069321E" w:rsidRPr="004105C9" w:rsidRDefault="0069321E" w:rsidP="00074F47">
            <w:pPr>
              <w:pStyle w:val="TAL"/>
              <w:jc w:val="center"/>
              <w:rPr>
                <w:ins w:id="145" w:author="DGE/Samsung" w:date="2020-08-09T14:08:00Z"/>
              </w:rPr>
            </w:pPr>
            <w:ins w:id="146" w:author="DGE/Samsung" w:date="2020-08-09T14:08:00Z">
              <w:r>
                <w:t>N</w:t>
              </w:r>
            </w:ins>
          </w:p>
        </w:tc>
        <w:tc>
          <w:tcPr>
            <w:tcW w:w="939" w:type="dxa"/>
            <w:vAlign w:val="center"/>
            <w:tcPrChange w:id="147" w:author="Samsung" w:date="2020-08-19T14:14:00Z">
              <w:tcPr>
                <w:tcW w:w="669" w:type="dxa"/>
                <w:vAlign w:val="center"/>
              </w:tcPr>
            </w:tcPrChange>
          </w:tcPr>
          <w:p w14:paraId="137EAC16" w14:textId="77777777" w:rsidR="0069321E" w:rsidRPr="004105C9" w:rsidRDefault="0069321E" w:rsidP="00074F47">
            <w:pPr>
              <w:pStyle w:val="TAL"/>
              <w:jc w:val="center"/>
              <w:rPr>
                <w:ins w:id="148" w:author="DGE/Samsung" w:date="2020-08-09T14:08:00Z"/>
              </w:rPr>
            </w:pPr>
            <w:ins w:id="149" w:author="DGE/Samsung" w:date="2020-08-09T14:08:00Z">
              <w:r>
                <w:t>N</w:t>
              </w:r>
            </w:ins>
          </w:p>
        </w:tc>
      </w:tr>
      <w:tr w:rsidR="0069321E" w:rsidRPr="00AC3C0F" w14:paraId="7A94663D" w14:textId="77777777" w:rsidTr="00DA3F9B">
        <w:trPr>
          <w:trHeight w:val="369"/>
          <w:jc w:val="center"/>
          <w:ins w:id="150" w:author="DGE/Samsung" w:date="2020-08-09T14:08:00Z"/>
          <w:trPrChange w:id="151" w:author="Samsung" w:date="2020-08-19T14:14:00Z">
            <w:trPr>
              <w:trHeight w:val="369"/>
              <w:jc w:val="center"/>
            </w:trPr>
          </w:trPrChange>
        </w:trPr>
        <w:tc>
          <w:tcPr>
            <w:tcW w:w="1640" w:type="dxa"/>
            <w:gridSpan w:val="2"/>
            <w:tcPrChange w:id="152" w:author="Samsung" w:date="2020-08-19T14:14:00Z">
              <w:tcPr>
                <w:tcW w:w="1640" w:type="dxa"/>
                <w:gridSpan w:val="2"/>
              </w:tcPr>
            </w:tcPrChange>
          </w:tcPr>
          <w:p w14:paraId="77283D0A" w14:textId="77777777" w:rsidR="0069321E" w:rsidRDefault="0069321E" w:rsidP="00074F47">
            <w:pPr>
              <w:pStyle w:val="TAL"/>
              <w:rPr>
                <w:ins w:id="153" w:author="DGE/Samsung" w:date="2020-08-09T14:08:00Z"/>
              </w:rPr>
            </w:pPr>
            <w:ins w:id="154" w:author="DGE/Samsung" w:date="2020-08-09T14:08:00Z">
              <w:r w:rsidRPr="003A4321">
                <w:t>Area of Interest</w:t>
              </w:r>
            </w:ins>
          </w:p>
          <w:p w14:paraId="5DBA9ABF" w14:textId="77777777" w:rsidR="0069321E" w:rsidRPr="003A4321" w:rsidRDefault="0069321E" w:rsidP="00074F47">
            <w:pPr>
              <w:pStyle w:val="TAL"/>
              <w:rPr>
                <w:ins w:id="155" w:author="DGE/Samsung" w:date="2020-08-09T14:08:00Z"/>
              </w:rPr>
            </w:pPr>
            <w:ins w:id="156" w:author="DGE/Samsung" w:date="2020-08-09T14:08:00Z">
              <w:r>
                <w:t>(NOTE</w:t>
              </w:r>
              <w:del w:id="157" w:author="Samsung_r3" w:date="2020-08-20T15:54:00Z">
                <w:r w:rsidDel="003D0346">
                  <w:delText> </w:delText>
                </w:r>
              </w:del>
              <w:del w:id="158" w:author="Samsung_r3" w:date="2020-08-20T15:51:00Z">
                <w:r w:rsidRPr="003D0346" w:rsidDel="003D0346">
                  <w:rPr>
                    <w:highlight w:val="green"/>
                    <w:rPrChange w:id="159" w:author="Samsung_r3" w:date="2020-08-20T15:55:00Z">
                      <w:rPr/>
                    </w:rPrChange>
                  </w:rPr>
                  <w:delText>2</w:delText>
                </w:r>
              </w:del>
              <w:r>
                <w:t>)</w:t>
              </w:r>
            </w:ins>
          </w:p>
        </w:tc>
        <w:tc>
          <w:tcPr>
            <w:tcW w:w="5555" w:type="dxa"/>
            <w:tcPrChange w:id="160" w:author="Samsung" w:date="2020-08-19T14:14:00Z">
              <w:tcPr>
                <w:tcW w:w="6365" w:type="dxa"/>
              </w:tcPr>
            </w:tcPrChange>
          </w:tcPr>
          <w:p w14:paraId="5ACF83CD" w14:textId="37038A6E" w:rsidR="0069321E" w:rsidRPr="004105C9" w:rsidRDefault="0069321E" w:rsidP="00A37636">
            <w:pPr>
              <w:pStyle w:val="TAL"/>
              <w:rPr>
                <w:ins w:id="161" w:author="DGE/Samsung" w:date="2020-08-09T14:08:00Z"/>
              </w:rPr>
            </w:pPr>
            <w:ins w:id="162" w:author="DGE/Samsung" w:date="2020-08-09T14:08:00Z">
              <w:r>
                <w:t xml:space="preserve">Identifies the Area (i.e. set of TAIs), as defined in TS 23.501 [2] </w:t>
              </w:r>
              <w:del w:id="163" w:author="Samsung_r1" w:date="2020-08-19T14:20:00Z">
                <w:r w:rsidRPr="00A37636" w:rsidDel="00A37636">
                  <w:rPr>
                    <w:highlight w:val="yellow"/>
                    <w:rPrChange w:id="164" w:author="Samsung_r1" w:date="2020-08-19T14:20:00Z">
                      <w:rPr/>
                    </w:rPrChange>
                  </w:rPr>
                  <w:delText>where</w:delText>
                </w:r>
              </w:del>
            </w:ins>
            <w:ins w:id="165" w:author="Samsung_r1" w:date="2020-08-19T14:20:00Z">
              <w:r w:rsidR="00A37636" w:rsidRPr="00A37636">
                <w:rPr>
                  <w:highlight w:val="yellow"/>
                  <w:rPrChange w:id="166" w:author="Samsung_r1" w:date="2020-08-19T14:20:00Z">
                    <w:rPr/>
                  </w:rPrChange>
                </w:rPr>
                <w:t>for which</w:t>
              </w:r>
            </w:ins>
            <w:ins w:id="167" w:author="DGE/Samsung" w:date="2020-08-09T14:08:00Z">
              <w:r>
                <w:t xml:space="preserve"> the analytics information is subscribed or requested.</w:t>
              </w:r>
            </w:ins>
          </w:p>
        </w:tc>
        <w:tc>
          <w:tcPr>
            <w:tcW w:w="1170" w:type="dxa"/>
            <w:vAlign w:val="center"/>
            <w:tcPrChange w:id="168" w:author="Samsung" w:date="2020-08-19T14:14:00Z">
              <w:tcPr>
                <w:tcW w:w="630" w:type="dxa"/>
                <w:vAlign w:val="center"/>
              </w:tcPr>
            </w:tcPrChange>
          </w:tcPr>
          <w:p w14:paraId="66003752" w14:textId="689BC291" w:rsidR="0069321E" w:rsidRDefault="0069321E" w:rsidP="00074F47">
            <w:pPr>
              <w:pStyle w:val="TAL"/>
              <w:jc w:val="center"/>
              <w:rPr>
                <w:ins w:id="169" w:author="DGE/Samsung" w:date="2020-08-09T14:08:00Z"/>
              </w:rPr>
            </w:pPr>
            <w:ins w:id="170" w:author="DGE/Samsung" w:date="2020-08-09T14:08:00Z">
              <w:del w:id="171" w:author="Samsung" w:date="2020-08-19T14:15:00Z">
                <w:r w:rsidRPr="00D068BC" w:rsidDel="00D068BC">
                  <w:rPr>
                    <w:highlight w:val="yellow"/>
                    <w:rPrChange w:id="172" w:author="Samsung_r1" w:date="2020-08-19T14:17:00Z">
                      <w:rPr/>
                    </w:rPrChange>
                  </w:rPr>
                  <w:delText>Y</w:delText>
                </w:r>
              </w:del>
            </w:ins>
            <w:ins w:id="173" w:author="Samsung" w:date="2020-08-19T14:15:00Z">
              <w:r w:rsidR="00D068BC" w:rsidRPr="00D068BC">
                <w:rPr>
                  <w:highlight w:val="yellow"/>
                  <w:rPrChange w:id="174" w:author="Samsung_r1" w:date="2020-08-19T14:17:00Z">
                    <w:rPr/>
                  </w:rPrChange>
                </w:rPr>
                <w:t>N</w:t>
              </w:r>
            </w:ins>
          </w:p>
        </w:tc>
        <w:tc>
          <w:tcPr>
            <w:tcW w:w="939" w:type="dxa"/>
            <w:vAlign w:val="center"/>
            <w:tcPrChange w:id="175" w:author="Samsung" w:date="2020-08-19T14:14:00Z">
              <w:tcPr>
                <w:tcW w:w="669" w:type="dxa"/>
                <w:vAlign w:val="center"/>
              </w:tcPr>
            </w:tcPrChange>
          </w:tcPr>
          <w:p w14:paraId="31573B8D" w14:textId="09685626" w:rsidR="0069321E" w:rsidRDefault="0069321E" w:rsidP="00074F47">
            <w:pPr>
              <w:pStyle w:val="TAL"/>
              <w:jc w:val="center"/>
              <w:rPr>
                <w:ins w:id="176" w:author="DGE/Samsung" w:date="2020-08-09T14:08:00Z"/>
              </w:rPr>
            </w:pPr>
            <w:ins w:id="177" w:author="DGE/Samsung" w:date="2020-08-09T14:08:00Z">
              <w:del w:id="178" w:author="Samsung_r3" w:date="2020-08-20T15:27:00Z">
                <w:r w:rsidRPr="00BA6D49" w:rsidDel="00BA6D49">
                  <w:rPr>
                    <w:highlight w:val="green"/>
                    <w:rPrChange w:id="179" w:author="Samsung_r3" w:date="2020-08-20T15:27:00Z">
                      <w:rPr/>
                    </w:rPrChange>
                  </w:rPr>
                  <w:delText>Y</w:delText>
                </w:r>
              </w:del>
            </w:ins>
            <w:ins w:id="180" w:author="Samsung_r3" w:date="2020-08-20T15:27:00Z">
              <w:r w:rsidR="00BA6D49" w:rsidRPr="00BA6D49">
                <w:rPr>
                  <w:highlight w:val="green"/>
                  <w:rPrChange w:id="181" w:author="Samsung_r3" w:date="2020-08-20T15:27:00Z">
                    <w:rPr/>
                  </w:rPrChange>
                </w:rPr>
                <w:t>N</w:t>
              </w:r>
            </w:ins>
          </w:p>
        </w:tc>
      </w:tr>
      <w:tr w:rsidR="0069321E" w:rsidRPr="00AC3C0F" w14:paraId="1472E1CB" w14:textId="77777777" w:rsidTr="00DA3F9B">
        <w:trPr>
          <w:trHeight w:val="369"/>
          <w:jc w:val="center"/>
          <w:ins w:id="182" w:author="DGE/Samsung" w:date="2020-08-09T14:08:00Z"/>
          <w:trPrChange w:id="183" w:author="Samsung" w:date="2020-08-19T14:14:00Z">
            <w:trPr>
              <w:trHeight w:val="369"/>
              <w:jc w:val="center"/>
            </w:trPr>
          </w:trPrChange>
        </w:trPr>
        <w:tc>
          <w:tcPr>
            <w:tcW w:w="1640" w:type="dxa"/>
            <w:gridSpan w:val="2"/>
            <w:tcPrChange w:id="184" w:author="Samsung" w:date="2020-08-19T14:14:00Z">
              <w:tcPr>
                <w:tcW w:w="1640" w:type="dxa"/>
                <w:gridSpan w:val="2"/>
              </w:tcPr>
            </w:tcPrChange>
          </w:tcPr>
          <w:p w14:paraId="2A232015" w14:textId="77777777" w:rsidR="0069321E" w:rsidRPr="003A4321" w:rsidRDefault="0069321E" w:rsidP="00074F47">
            <w:pPr>
              <w:pStyle w:val="TAL"/>
              <w:rPr>
                <w:ins w:id="185" w:author="DGE/Samsung" w:date="2020-08-09T14:08:00Z"/>
              </w:rPr>
            </w:pPr>
            <w:ins w:id="186" w:author="DGE/Samsung" w:date="2020-08-09T14:08:00Z">
              <w:r w:rsidRPr="003A4321">
                <w:t>Media/application bandwidth</w:t>
              </w:r>
            </w:ins>
          </w:p>
        </w:tc>
        <w:tc>
          <w:tcPr>
            <w:tcW w:w="5555" w:type="dxa"/>
            <w:tcPrChange w:id="187" w:author="Samsung" w:date="2020-08-19T14:14:00Z">
              <w:tcPr>
                <w:tcW w:w="6365" w:type="dxa"/>
              </w:tcPr>
            </w:tcPrChange>
          </w:tcPr>
          <w:p w14:paraId="20928B17" w14:textId="77777777" w:rsidR="0069321E" w:rsidRPr="004105C9" w:rsidRDefault="0069321E" w:rsidP="00074F47">
            <w:pPr>
              <w:pStyle w:val="TAL"/>
              <w:rPr>
                <w:ins w:id="188" w:author="DGE/Samsung" w:date="2020-08-09T14:08:00Z"/>
              </w:rPr>
            </w:pPr>
            <w:ins w:id="189" w:author="DGE/Samsung" w:date="2020-08-09T14:08:00Z">
              <w:r w:rsidRPr="004105C9">
                <w:t>Identifies the Media/application bandwidth requirement of the application.</w:t>
              </w:r>
            </w:ins>
          </w:p>
        </w:tc>
        <w:tc>
          <w:tcPr>
            <w:tcW w:w="1170" w:type="dxa"/>
            <w:vAlign w:val="center"/>
            <w:tcPrChange w:id="190" w:author="Samsung" w:date="2020-08-19T14:14:00Z">
              <w:tcPr>
                <w:tcW w:w="630" w:type="dxa"/>
                <w:vAlign w:val="center"/>
              </w:tcPr>
            </w:tcPrChange>
          </w:tcPr>
          <w:p w14:paraId="30EEB372" w14:textId="77777777" w:rsidR="0069321E" w:rsidRPr="004105C9" w:rsidRDefault="0069321E" w:rsidP="00074F47">
            <w:pPr>
              <w:pStyle w:val="TAL"/>
              <w:jc w:val="center"/>
              <w:rPr>
                <w:ins w:id="191" w:author="DGE/Samsung" w:date="2020-08-09T14:08:00Z"/>
              </w:rPr>
            </w:pPr>
            <w:ins w:id="192" w:author="DGE/Samsung" w:date="2020-08-09T14:08:00Z">
              <w:r>
                <w:t>N</w:t>
              </w:r>
            </w:ins>
          </w:p>
        </w:tc>
        <w:tc>
          <w:tcPr>
            <w:tcW w:w="939" w:type="dxa"/>
            <w:vAlign w:val="center"/>
            <w:tcPrChange w:id="193" w:author="Samsung" w:date="2020-08-19T14:14:00Z">
              <w:tcPr>
                <w:tcW w:w="669" w:type="dxa"/>
                <w:vAlign w:val="center"/>
              </w:tcPr>
            </w:tcPrChange>
          </w:tcPr>
          <w:p w14:paraId="5066D7D5" w14:textId="77777777" w:rsidR="0069321E" w:rsidRPr="004105C9" w:rsidRDefault="0069321E" w:rsidP="00074F47">
            <w:pPr>
              <w:pStyle w:val="TAL"/>
              <w:jc w:val="center"/>
              <w:rPr>
                <w:ins w:id="194" w:author="DGE/Samsung" w:date="2020-08-09T14:08:00Z"/>
              </w:rPr>
            </w:pPr>
            <w:ins w:id="195" w:author="DGE/Samsung" w:date="2020-08-09T14:08:00Z">
              <w:r>
                <w:t>N</w:t>
              </w:r>
            </w:ins>
          </w:p>
        </w:tc>
      </w:tr>
      <w:tr w:rsidR="0069321E" w:rsidRPr="00AC3C0F" w14:paraId="36D225E2" w14:textId="77777777" w:rsidTr="00DA3F9B">
        <w:trPr>
          <w:trHeight w:val="188"/>
          <w:jc w:val="center"/>
          <w:ins w:id="196" w:author="DGE/Samsung" w:date="2020-08-09T14:08:00Z"/>
          <w:trPrChange w:id="197" w:author="Samsung" w:date="2020-08-19T14:14:00Z">
            <w:trPr>
              <w:trHeight w:val="188"/>
              <w:jc w:val="center"/>
            </w:trPr>
          </w:trPrChange>
        </w:trPr>
        <w:tc>
          <w:tcPr>
            <w:tcW w:w="1640" w:type="dxa"/>
            <w:gridSpan w:val="2"/>
            <w:tcPrChange w:id="198" w:author="Samsung" w:date="2020-08-19T14:14:00Z">
              <w:tcPr>
                <w:tcW w:w="1640" w:type="dxa"/>
                <w:gridSpan w:val="2"/>
              </w:tcPr>
            </w:tcPrChange>
          </w:tcPr>
          <w:p w14:paraId="164CF34D" w14:textId="77777777" w:rsidR="0069321E" w:rsidRPr="003A4321" w:rsidRDefault="0069321E" w:rsidP="00074F47">
            <w:pPr>
              <w:pStyle w:val="TAL"/>
              <w:rPr>
                <w:ins w:id="199" w:author="DGE/Samsung" w:date="2020-08-09T14:08:00Z"/>
              </w:rPr>
            </w:pPr>
            <w:ins w:id="200" w:author="DGE/Samsung" w:date="2020-08-09T14:08:00Z">
              <w:r w:rsidRPr="003A4321">
                <w:t>DNN</w:t>
              </w:r>
            </w:ins>
          </w:p>
        </w:tc>
        <w:tc>
          <w:tcPr>
            <w:tcW w:w="5555" w:type="dxa"/>
            <w:tcPrChange w:id="201" w:author="Samsung" w:date="2020-08-19T14:14:00Z">
              <w:tcPr>
                <w:tcW w:w="6365" w:type="dxa"/>
              </w:tcPr>
            </w:tcPrChange>
          </w:tcPr>
          <w:p w14:paraId="211EA08C" w14:textId="77777777" w:rsidR="0069321E" w:rsidRPr="004105C9" w:rsidRDefault="0069321E" w:rsidP="00074F47">
            <w:pPr>
              <w:pStyle w:val="TAL"/>
              <w:rPr>
                <w:ins w:id="202" w:author="DGE/Samsung" w:date="2020-08-09T14:08:00Z"/>
              </w:rPr>
            </w:pPr>
            <w:ins w:id="203" w:author="DGE/Samsung" w:date="2020-08-09T14:08:00Z">
              <w:r w:rsidRPr="004105C9">
                <w:t>DNN to access the application.</w:t>
              </w:r>
            </w:ins>
          </w:p>
        </w:tc>
        <w:tc>
          <w:tcPr>
            <w:tcW w:w="1170" w:type="dxa"/>
            <w:vAlign w:val="center"/>
            <w:tcPrChange w:id="204" w:author="Samsung" w:date="2020-08-19T14:14:00Z">
              <w:tcPr>
                <w:tcW w:w="630" w:type="dxa"/>
                <w:vAlign w:val="center"/>
              </w:tcPr>
            </w:tcPrChange>
          </w:tcPr>
          <w:p w14:paraId="2F01F0F4" w14:textId="77777777" w:rsidR="0069321E" w:rsidRPr="004105C9" w:rsidRDefault="0069321E" w:rsidP="00074F47">
            <w:pPr>
              <w:pStyle w:val="TAL"/>
              <w:jc w:val="center"/>
              <w:rPr>
                <w:ins w:id="205" w:author="DGE/Samsung" w:date="2020-08-09T14:08:00Z"/>
              </w:rPr>
            </w:pPr>
            <w:ins w:id="206" w:author="DGE/Samsung" w:date="2020-08-09T14:08:00Z">
              <w:r>
                <w:t>N</w:t>
              </w:r>
            </w:ins>
          </w:p>
        </w:tc>
        <w:tc>
          <w:tcPr>
            <w:tcW w:w="939" w:type="dxa"/>
            <w:vAlign w:val="center"/>
            <w:tcPrChange w:id="207" w:author="Samsung" w:date="2020-08-19T14:14:00Z">
              <w:tcPr>
                <w:tcW w:w="669" w:type="dxa"/>
                <w:vAlign w:val="center"/>
              </w:tcPr>
            </w:tcPrChange>
          </w:tcPr>
          <w:p w14:paraId="78858F2A" w14:textId="77777777" w:rsidR="0069321E" w:rsidRPr="004105C9" w:rsidRDefault="0069321E" w:rsidP="00074F47">
            <w:pPr>
              <w:pStyle w:val="TAL"/>
              <w:jc w:val="center"/>
              <w:rPr>
                <w:ins w:id="208" w:author="DGE/Samsung" w:date="2020-08-09T14:08:00Z"/>
              </w:rPr>
            </w:pPr>
            <w:ins w:id="209" w:author="DGE/Samsung" w:date="2020-08-09T14:08:00Z">
              <w:r>
                <w:t>N</w:t>
              </w:r>
            </w:ins>
          </w:p>
        </w:tc>
      </w:tr>
      <w:tr w:rsidR="0069321E" w:rsidRPr="00AC3C0F" w14:paraId="2A74E877" w14:textId="77777777" w:rsidTr="00DA3F9B">
        <w:trPr>
          <w:trHeight w:val="512"/>
          <w:jc w:val="center"/>
          <w:ins w:id="210" w:author="DGE/Samsung" w:date="2020-08-09T14:08:00Z"/>
          <w:trPrChange w:id="211" w:author="Samsung" w:date="2020-08-19T14:14:00Z">
            <w:trPr>
              <w:trHeight w:val="512"/>
              <w:jc w:val="center"/>
            </w:trPr>
          </w:trPrChange>
        </w:trPr>
        <w:tc>
          <w:tcPr>
            <w:tcW w:w="1615" w:type="dxa"/>
            <w:tcPrChange w:id="212" w:author="Samsung" w:date="2020-08-19T14:14:00Z">
              <w:tcPr>
                <w:tcW w:w="1615" w:type="dxa"/>
              </w:tcPr>
            </w:tcPrChange>
          </w:tcPr>
          <w:p w14:paraId="37043109" w14:textId="77777777" w:rsidR="0069321E" w:rsidRPr="003A4321" w:rsidRDefault="0069321E" w:rsidP="00074F47">
            <w:pPr>
              <w:pStyle w:val="TAL"/>
              <w:rPr>
                <w:ins w:id="213" w:author="DGE/Samsung" w:date="2020-08-09T14:08:00Z"/>
              </w:rPr>
            </w:pPr>
            <w:ins w:id="214" w:author="DGE/Samsung" w:date="2020-08-09T14:08:00Z">
              <w:r w:rsidRPr="003A4321">
                <w:t>DNAI</w:t>
              </w:r>
            </w:ins>
          </w:p>
        </w:tc>
        <w:tc>
          <w:tcPr>
            <w:tcW w:w="5580" w:type="dxa"/>
            <w:gridSpan w:val="2"/>
            <w:tcPrChange w:id="215" w:author="Samsung" w:date="2020-08-19T14:14:00Z">
              <w:tcPr>
                <w:tcW w:w="6390" w:type="dxa"/>
                <w:gridSpan w:val="2"/>
              </w:tcPr>
            </w:tcPrChange>
          </w:tcPr>
          <w:p w14:paraId="36D9E942" w14:textId="77777777" w:rsidR="0069321E" w:rsidRPr="004105C9" w:rsidRDefault="0069321E" w:rsidP="00074F47">
            <w:pPr>
              <w:pStyle w:val="TAL"/>
              <w:rPr>
                <w:ins w:id="216" w:author="DGE/Samsung" w:date="2020-08-09T14:08:00Z"/>
              </w:rPr>
            </w:pPr>
            <w:ins w:id="217"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Change w:id="218" w:author="Samsung" w:date="2020-08-19T14:14:00Z">
              <w:tcPr>
                <w:tcW w:w="630" w:type="dxa"/>
              </w:tcPr>
            </w:tcPrChange>
          </w:tcPr>
          <w:p w14:paraId="60D64B49" w14:textId="77777777" w:rsidR="0069321E" w:rsidRPr="004105C9" w:rsidRDefault="0069321E" w:rsidP="00074F47">
            <w:pPr>
              <w:pStyle w:val="TAL"/>
              <w:jc w:val="center"/>
              <w:rPr>
                <w:ins w:id="219" w:author="DGE/Samsung" w:date="2020-08-09T14:08:00Z"/>
              </w:rPr>
            </w:pPr>
            <w:ins w:id="220" w:author="DGE/Samsung" w:date="2020-08-09T14:08:00Z">
              <w:r>
                <w:t>N</w:t>
              </w:r>
            </w:ins>
          </w:p>
        </w:tc>
        <w:tc>
          <w:tcPr>
            <w:tcW w:w="939" w:type="dxa"/>
            <w:tcPrChange w:id="221" w:author="Samsung" w:date="2020-08-19T14:14:00Z">
              <w:tcPr>
                <w:tcW w:w="669" w:type="dxa"/>
              </w:tcPr>
            </w:tcPrChange>
          </w:tcPr>
          <w:p w14:paraId="18132635" w14:textId="77777777" w:rsidR="0069321E" w:rsidRPr="004105C9" w:rsidRDefault="0069321E" w:rsidP="00074F47">
            <w:pPr>
              <w:pStyle w:val="TAL"/>
              <w:jc w:val="center"/>
              <w:rPr>
                <w:ins w:id="222" w:author="DGE/Samsung" w:date="2020-08-09T14:08:00Z"/>
              </w:rPr>
            </w:pPr>
            <w:ins w:id="223" w:author="DGE/Samsung" w:date="2020-08-09T14:08:00Z">
              <w:r>
                <w:t>N</w:t>
              </w:r>
            </w:ins>
          </w:p>
          <w:p w14:paraId="31AD8E4E" w14:textId="77777777" w:rsidR="0069321E" w:rsidDel="00A43F73" w:rsidRDefault="0069321E" w:rsidP="00074F47">
            <w:pPr>
              <w:pStyle w:val="TAN"/>
              <w:rPr>
                <w:ins w:id="224" w:author="DGE/Samsung" w:date="2020-08-09T14:08:00Z"/>
              </w:rPr>
            </w:pPr>
          </w:p>
          <w:p w14:paraId="6A391203" w14:textId="77777777" w:rsidR="0069321E" w:rsidRPr="004105C9" w:rsidRDefault="0069321E" w:rsidP="00074F47">
            <w:pPr>
              <w:pStyle w:val="TAN"/>
              <w:rPr>
                <w:ins w:id="225" w:author="DGE/Samsung" w:date="2020-08-09T14:08:00Z"/>
              </w:rPr>
            </w:pPr>
          </w:p>
        </w:tc>
      </w:tr>
    </w:tbl>
    <w:p w14:paraId="69528118" w14:textId="77777777" w:rsidR="0069321E" w:rsidRDefault="0069321E" w:rsidP="00F018EF">
      <w:pPr>
        <w:rPr>
          <w:ins w:id="226" w:author="DGE/Samsung" w:date="2020-08-09T13:51:00Z"/>
        </w:rPr>
      </w:pPr>
    </w:p>
    <w:p w14:paraId="497D046D" w14:textId="748E9CBB" w:rsidR="00F73FF5" w:rsidDel="003D0346" w:rsidRDefault="00F73FF5" w:rsidP="00F73FF5">
      <w:pPr>
        <w:pStyle w:val="NO"/>
        <w:rPr>
          <w:ins w:id="227" w:author="DGE/Samsung" w:date="2020-08-09T13:51:00Z"/>
          <w:del w:id="228" w:author="Samsung_r3" w:date="2020-08-20T15:51:00Z"/>
          <w:lang w:val="en-US" w:eastAsia="zh-CN"/>
        </w:rPr>
      </w:pPr>
      <w:ins w:id="229" w:author="DGE/Samsung" w:date="2020-08-09T13:51:00Z">
        <w:del w:id="230" w:author="Samsung_r3" w:date="2020-08-20T15:51:00Z">
          <w:r w:rsidRPr="003D0346" w:rsidDel="003D0346">
            <w:rPr>
              <w:highlight w:val="green"/>
              <w:lang w:val="en-US" w:eastAsia="zh-CN"/>
              <w:rPrChange w:id="231" w:author="Samsung_r3" w:date="2020-08-20T15:55:00Z">
                <w:rPr>
                  <w:lang w:val="en-US" w:eastAsia="zh-CN"/>
                </w:rPr>
              </w:rPrChange>
            </w:rPr>
            <w:delText>NOTE 1:</w:delText>
          </w:r>
          <w:r w:rsidRPr="003D0346" w:rsidDel="003D0346">
            <w:rPr>
              <w:highlight w:val="green"/>
              <w:lang w:val="en-US" w:eastAsia="zh-CN"/>
              <w:rPrChange w:id="232" w:author="Samsung_r3" w:date="2020-08-20T15:55:00Z">
                <w:rPr>
                  <w:lang w:val="en-US" w:eastAsia="zh-CN"/>
                </w:rPr>
              </w:rPrChange>
            </w:rPr>
            <w:tab/>
            <w:delText xml:space="preserve">If no Application ID is provided, </w:delText>
          </w:r>
        </w:del>
        <w:del w:id="233" w:author="Samsung_r3" w:date="2020-08-20T15:29:00Z">
          <w:r w:rsidRPr="003D0346" w:rsidDel="00BA6D49">
            <w:rPr>
              <w:highlight w:val="green"/>
              <w:lang w:val="en-US" w:eastAsia="zh-CN"/>
              <w:rPrChange w:id="234" w:author="Samsung_r3" w:date="2020-08-20T15:55:00Z">
                <w:rPr>
                  <w:lang w:val="en-US" w:eastAsia="zh-CN"/>
                </w:rPr>
              </w:rPrChange>
            </w:rPr>
            <w:delText>the rest of Analytics Filter information applies to any application (i.e. all applications) in the Network Slice.</w:delText>
          </w:r>
        </w:del>
      </w:ins>
    </w:p>
    <w:p w14:paraId="3595A8E4" w14:textId="6252DFBC" w:rsidR="00F73FF5" w:rsidRPr="00FD2CD0" w:rsidRDefault="00F73FF5" w:rsidP="00FD2CD0">
      <w:pPr>
        <w:pStyle w:val="NO"/>
        <w:rPr>
          <w:lang w:val="en-US" w:eastAsia="zh-CN"/>
        </w:rPr>
      </w:pPr>
      <w:ins w:id="235" w:author="DGE/Samsung" w:date="2020-08-09T13:51:00Z">
        <w:r>
          <w:rPr>
            <w:lang w:val="en-US" w:eastAsia="zh-CN"/>
          </w:rPr>
          <w:t>NOTE</w:t>
        </w:r>
        <w:del w:id="236" w:author="Samsung_r3" w:date="2020-08-20T15:51:00Z">
          <w:r w:rsidDel="003D0346">
            <w:rPr>
              <w:lang w:val="en-US" w:eastAsia="zh-CN"/>
            </w:rPr>
            <w:delText> </w:delText>
          </w:r>
          <w:r w:rsidRPr="003D0346" w:rsidDel="003D0346">
            <w:rPr>
              <w:highlight w:val="green"/>
              <w:lang w:val="en-US" w:eastAsia="zh-CN"/>
              <w:rPrChange w:id="237" w:author="Samsung_r3" w:date="2020-08-20T15:55:00Z">
                <w:rPr>
                  <w:lang w:val="en-US" w:eastAsia="zh-CN"/>
                </w:rPr>
              </w:rPrChange>
            </w:rPr>
            <w:delText>2</w:delText>
          </w:r>
        </w:del>
        <w:r w:rsidRPr="003D0346">
          <w:rPr>
            <w:highlight w:val="green"/>
            <w:lang w:val="en-US" w:eastAsia="zh-CN"/>
            <w:rPrChange w:id="238" w:author="Samsung_r3" w:date="2020-08-20T15:55:00Z">
              <w:rPr>
                <w:lang w:val="en-US" w:eastAsia="zh-CN"/>
              </w:rPr>
            </w:rPrChange>
          </w:rPr>
          <w:t>:</w:t>
        </w:r>
        <w:r w:rsidRPr="003D0346">
          <w:rPr>
            <w:highlight w:val="green"/>
            <w:lang w:val="en-US" w:eastAsia="zh-CN"/>
            <w:rPrChange w:id="239" w:author="Samsung_r3" w:date="2020-08-20T15:55:00Z">
              <w:rPr>
                <w:lang w:val="en-US" w:eastAsia="zh-CN"/>
              </w:rPr>
            </w:rPrChange>
          </w:rPr>
          <w:tab/>
        </w:r>
      </w:ins>
      <w:ins w:id="240" w:author="Samsung_r3" w:date="2020-08-20T15:51:00Z">
        <w:r w:rsidR="003D0346" w:rsidRPr="003D0346">
          <w:rPr>
            <w:highlight w:val="green"/>
            <w:lang w:val="en-US" w:eastAsia="zh-CN"/>
            <w:rPrChange w:id="241" w:author="Samsung_r3" w:date="2020-08-20T15:55:00Z">
              <w:rPr>
                <w:lang w:val="en-US" w:eastAsia="zh-CN"/>
              </w:rPr>
            </w:rPrChange>
          </w:rPr>
          <w:t xml:space="preserve">A </w:t>
        </w:r>
      </w:ins>
      <w:ins w:id="242" w:author="Samsung_r3" w:date="2020-08-20T15:53:00Z">
        <w:r w:rsidR="003D0346" w:rsidRPr="003D0346">
          <w:rPr>
            <w:highlight w:val="green"/>
            <w:lang w:val="en-US" w:eastAsia="zh-CN"/>
            <w:rPrChange w:id="243" w:author="Samsung_r3" w:date="2020-08-20T15:55:00Z">
              <w:rPr>
                <w:lang w:val="en-US" w:eastAsia="zh-CN"/>
              </w:rPr>
            </w:rPrChange>
          </w:rPr>
          <w:t>service consumer</w:t>
        </w:r>
      </w:ins>
      <w:ins w:id="244" w:author="Samsung_r3" w:date="2020-08-20T15:51:00Z">
        <w:r w:rsidR="003D0346" w:rsidRPr="003D0346">
          <w:rPr>
            <w:highlight w:val="green"/>
            <w:lang w:val="en-US" w:eastAsia="zh-CN"/>
            <w:rPrChange w:id="245" w:author="Samsung_r3" w:date="2020-08-20T15:55:00Z">
              <w:rPr>
                <w:lang w:val="en-US" w:eastAsia="zh-CN"/>
              </w:rPr>
            </w:rPrChange>
          </w:rPr>
          <w:t xml:space="preserve"> </w:t>
        </w:r>
      </w:ins>
      <w:ins w:id="246" w:author="Samsung_r3" w:date="2020-08-20T15:54:00Z">
        <w:r w:rsidR="003D0346" w:rsidRPr="003D0346">
          <w:rPr>
            <w:highlight w:val="green"/>
            <w:lang w:val="en-US" w:eastAsia="zh-CN"/>
            <w:rPrChange w:id="247" w:author="Samsung_r3" w:date="2020-08-20T15:55:00Z">
              <w:rPr>
                <w:lang w:val="en-US" w:eastAsia="zh-CN"/>
              </w:rPr>
            </w:rPrChange>
          </w:rPr>
          <w:t>may</w:t>
        </w:r>
      </w:ins>
      <w:ins w:id="248" w:author="Samsung_r3" w:date="2020-08-20T15:51:00Z">
        <w:r w:rsidR="003D0346" w:rsidRPr="003D0346">
          <w:rPr>
            <w:highlight w:val="green"/>
            <w:lang w:val="en-US" w:eastAsia="zh-CN"/>
            <w:rPrChange w:id="249" w:author="Samsung_r3" w:date="2020-08-20T15:55:00Z">
              <w:rPr>
                <w:lang w:val="en-US" w:eastAsia="zh-CN"/>
              </w:rPr>
            </w:rPrChange>
          </w:rPr>
          <w:t xml:space="preserve"> use the Area of Interest in order to reduce the amount of signaling that the </w:t>
        </w:r>
      </w:ins>
      <w:ins w:id="250" w:author="Samsung_r3" w:date="2020-08-20T15:55:00Z">
        <w:r w:rsidR="003D0346" w:rsidRPr="003D0346">
          <w:rPr>
            <w:highlight w:val="green"/>
            <w:lang w:val="en-US" w:eastAsia="zh-CN"/>
            <w:rPrChange w:id="251" w:author="Samsung_r3" w:date="2020-08-20T15:55:00Z">
              <w:rPr>
                <w:lang w:val="en-US" w:eastAsia="zh-CN"/>
              </w:rPr>
            </w:rPrChange>
          </w:rPr>
          <w:t xml:space="preserve">analytics subscription or </w:t>
        </w:r>
      </w:ins>
      <w:ins w:id="252" w:author="Samsung_r3" w:date="2020-08-20T15:51:00Z">
        <w:r w:rsidR="003D0346" w:rsidRPr="003D0346">
          <w:rPr>
            <w:highlight w:val="green"/>
            <w:lang w:val="en-US" w:eastAsia="zh-CN"/>
            <w:rPrChange w:id="253" w:author="Samsung_r3" w:date="2020-08-20T15:55:00Z">
              <w:rPr>
                <w:lang w:val="en-US" w:eastAsia="zh-CN"/>
              </w:rPr>
            </w:rPrChange>
          </w:rPr>
          <w:t>request generates</w:t>
        </w:r>
      </w:ins>
      <w:ins w:id="254" w:author="DGE/Samsung" w:date="2020-08-09T13:51:00Z">
        <w:del w:id="255" w:author="Samsung_r3" w:date="2020-08-20T15:51:00Z">
          <w:r w:rsidRPr="003D0346" w:rsidDel="003D0346">
            <w:rPr>
              <w:highlight w:val="green"/>
              <w:lang w:val="en-US" w:eastAsia="zh-CN"/>
              <w:rPrChange w:id="256" w:author="Samsung_r3" w:date="2020-08-20T15:55:00Z">
                <w:rPr>
                  <w:lang w:val="en-US" w:eastAsia="zh-CN"/>
                </w:rPr>
              </w:rPrChange>
            </w:rPr>
            <w:delText xml:space="preserve">Area of Interest is </w:delText>
          </w:r>
        </w:del>
      </w:ins>
      <w:ins w:id="257" w:author="Samsung" w:date="2020-08-13T09:51:00Z">
        <w:del w:id="258" w:author="Samsung_r3" w:date="2020-08-20T15:51:00Z">
          <w:r w:rsidR="004D3AEB" w:rsidRPr="003D0346" w:rsidDel="003D0346">
            <w:rPr>
              <w:highlight w:val="green"/>
              <w:lang w:val="en-US" w:eastAsia="zh-CN"/>
              <w:rPrChange w:id="259" w:author="Samsung_r3" w:date="2020-08-20T15:55:00Z">
                <w:rPr>
                  <w:lang w:val="en-US" w:eastAsia="zh-CN"/>
                </w:rPr>
              </w:rPrChange>
            </w:rPr>
            <w:delText xml:space="preserve">not </w:delText>
          </w:r>
        </w:del>
      </w:ins>
      <w:ins w:id="260" w:author="DGE/Samsung" w:date="2020-08-09T13:51:00Z">
        <w:del w:id="261" w:author="Samsung_r3" w:date="2020-08-20T15:51:00Z">
          <w:r w:rsidRPr="003D0346" w:rsidDel="003D0346">
            <w:rPr>
              <w:highlight w:val="green"/>
              <w:lang w:val="en-US" w:eastAsia="zh-CN"/>
              <w:rPrChange w:id="262" w:author="Samsung_r3" w:date="2020-08-20T15:55:00Z">
                <w:rPr>
                  <w:lang w:val="en-US" w:eastAsia="zh-CN"/>
                </w:rPr>
              </w:rPrChange>
            </w:rPr>
            <w:delText xml:space="preserve">mandatory for Application service experience if Target </w:delText>
          </w:r>
        </w:del>
      </w:ins>
      <w:ins w:id="263" w:author="Samsung" w:date="2020-08-12T15:24:00Z">
        <w:del w:id="264" w:author="Samsung_r3" w:date="2020-08-20T15:51:00Z">
          <w:r w:rsidR="00437456" w:rsidRPr="003D0346" w:rsidDel="003D0346">
            <w:rPr>
              <w:highlight w:val="green"/>
              <w:lang w:val="en-US" w:eastAsia="zh-CN"/>
              <w:rPrChange w:id="265" w:author="Samsung_r3" w:date="2020-08-20T15:55:00Z">
                <w:rPr>
                  <w:lang w:val="en-US" w:eastAsia="zh-CN"/>
                </w:rPr>
              </w:rPrChange>
            </w:rPr>
            <w:delText>o</w:delText>
          </w:r>
        </w:del>
      </w:ins>
      <w:ins w:id="266" w:author="DGE/Samsung" w:date="2020-08-09T13:51:00Z">
        <w:del w:id="267" w:author="Samsung_r3" w:date="2020-08-20T15:51:00Z">
          <w:r w:rsidRPr="003D0346" w:rsidDel="003D0346">
            <w:rPr>
              <w:highlight w:val="green"/>
              <w:lang w:val="en-US" w:eastAsia="zh-CN"/>
              <w:rPrChange w:id="268" w:author="Samsung_r3" w:date="2020-08-20T15:55:00Z">
                <w:rPr>
                  <w:lang w:val="en-US" w:eastAsia="zh-CN"/>
                </w:rPr>
              </w:rPrChange>
            </w:rPr>
            <w:delText xml:space="preserve">f Analytics Reporting is </w:delText>
          </w:r>
        </w:del>
      </w:ins>
      <w:ins w:id="269" w:author="Samsung" w:date="2020-08-13T09:51:00Z">
        <w:del w:id="270" w:author="Samsung_r3" w:date="2020-08-20T15:51:00Z">
          <w:r w:rsidR="004D3AEB" w:rsidRPr="003D0346" w:rsidDel="003D0346">
            <w:rPr>
              <w:highlight w:val="green"/>
              <w:lang w:val="en-US" w:eastAsia="zh-CN"/>
              <w:rPrChange w:id="271" w:author="Samsung_r3" w:date="2020-08-20T15:55:00Z">
                <w:rPr>
                  <w:lang w:val="en-US" w:eastAsia="zh-CN"/>
                </w:rPr>
              </w:rPrChange>
            </w:rPr>
            <w:delText xml:space="preserve">not </w:delText>
          </w:r>
        </w:del>
      </w:ins>
      <w:ins w:id="272" w:author="DGE/Samsung" w:date="2020-08-09T13:51:00Z">
        <w:del w:id="273" w:author="Samsung_r3" w:date="2020-08-20T15:51:00Z">
          <w:r w:rsidRPr="003D0346" w:rsidDel="003D0346">
            <w:rPr>
              <w:highlight w:val="green"/>
              <w:lang w:val="en-US" w:eastAsia="zh-CN"/>
              <w:rPrChange w:id="274" w:author="Samsung_r3" w:date="2020-08-20T15:55:00Z">
                <w:rPr>
                  <w:lang w:val="en-US" w:eastAsia="zh-CN"/>
                </w:rPr>
              </w:rPrChange>
            </w:rPr>
            <w:delText>set to "any UE"</w:delText>
          </w:r>
        </w:del>
        <w:r w:rsidRPr="003D0346">
          <w:rPr>
            <w:highlight w:val="green"/>
            <w:lang w:val="en-US" w:eastAsia="zh-CN"/>
            <w:rPrChange w:id="275" w:author="Samsung_r3" w:date="2020-08-20T15:55:00Z">
              <w:rPr>
                <w:lang w:val="en-US" w:eastAsia="zh-CN"/>
              </w:rPr>
            </w:rPrChange>
          </w:rPr>
          <w:t>.</w:t>
        </w:r>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276"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611CDB42" w:rsidR="00520501" w:rsidRDefault="002E068A" w:rsidP="00F018EF">
      <w:pPr>
        <w:rPr>
          <w:ins w:id="277" w:author="DGE/Samsung" w:date="2020-08-09T11:47:00Z"/>
        </w:rPr>
      </w:pPr>
      <w:ins w:id="278" w:author="DGE/Samsung" w:date="2020-08-09T11:25:00Z">
        <w:r>
          <w:t xml:space="preserve">Based on the </w:t>
        </w:r>
      </w:ins>
      <w:ins w:id="279" w:author="DGE/Samsung" w:date="2020-08-09T11:26:00Z">
        <w:r>
          <w:t>Analytics Filter information</w:t>
        </w:r>
      </w:ins>
      <w:ins w:id="280" w:author="Samsung_r3" w:date="2020-08-20T15:48:00Z">
        <w:r w:rsidR="003D0346">
          <w:t xml:space="preserve"> </w:t>
        </w:r>
        <w:r w:rsidR="003D0346" w:rsidRPr="003D0346">
          <w:rPr>
            <w:highlight w:val="green"/>
            <w:rPrChange w:id="281" w:author="Samsung_r3" w:date="2020-08-20T15:49:00Z">
              <w:rPr/>
            </w:rPrChange>
          </w:rPr>
          <w:t>in</w:t>
        </w:r>
      </w:ins>
      <w:ins w:id="282" w:author="DGE/Samsung" w:date="2020-08-09T11:26:00Z">
        <w:r w:rsidRPr="003D0346">
          <w:rPr>
            <w:highlight w:val="green"/>
            <w:rPrChange w:id="283" w:author="Samsung_r3" w:date="2020-08-20T15:49:00Z">
              <w:rPr/>
            </w:rPrChange>
          </w:rPr>
          <w:t xml:space="preserve"> </w:t>
        </w:r>
      </w:ins>
      <w:ins w:id="284" w:author="Samsung_r3" w:date="2020-08-20T15:49:00Z">
        <w:r w:rsidR="003D0346" w:rsidRPr="003D0346">
          <w:rPr>
            <w:highlight w:val="green"/>
            <w:rPrChange w:id="285" w:author="Samsung_r3" w:date="2020-08-20T15:49:00Z">
              <w:rPr/>
            </w:rPrChange>
          </w:rPr>
          <w:t>Table 6.4.1-1</w:t>
        </w:r>
        <w:r w:rsidR="003D0346">
          <w:t xml:space="preserve"> </w:t>
        </w:r>
      </w:ins>
      <w:ins w:id="286" w:author="DGE/Samsung" w:date="2020-08-09T11:26:00Z">
        <w:r>
          <w:t xml:space="preserve">and the Target of Analytics reporting </w:t>
        </w:r>
      </w:ins>
      <w:ins w:id="287" w:author="DGE/Samsung" w:date="2020-08-09T11:27:00Z">
        <w:r>
          <w:t>provided by the service consumer</w:t>
        </w:r>
      </w:ins>
      <w:ins w:id="288" w:author="DGE/Samsung" w:date="2020-08-09T11:26:00Z">
        <w:r>
          <w:t xml:space="preserve"> in the analytics subscription or request, NWDAF determine</w:t>
        </w:r>
      </w:ins>
      <w:ins w:id="289" w:author="Samsung" w:date="2020-08-13T18:43:00Z">
        <w:r w:rsidR="00E46942">
          <w:t>s</w:t>
        </w:r>
      </w:ins>
      <w:ins w:id="290" w:author="DGE/Samsung" w:date="2020-08-09T11:26:00Z">
        <w:r>
          <w:t xml:space="preserve"> whether service experience analytics should be delivered for i) </w:t>
        </w:r>
      </w:ins>
      <w:ins w:id="291" w:author="DGE/Samsung" w:date="2020-08-09T11:30:00Z">
        <w:r>
          <w:t>Application(s), ii) Network Slice, iii) both Application(</w:t>
        </w:r>
      </w:ins>
      <w:ins w:id="292" w:author="DGE/Samsung" w:date="2020-08-09T11:31:00Z">
        <w:r>
          <w:t>s</w:t>
        </w:r>
      </w:ins>
      <w:ins w:id="293" w:author="DGE/Samsung" w:date="2020-08-09T11:30:00Z">
        <w:r>
          <w:t>)</w:t>
        </w:r>
      </w:ins>
      <w:ins w:id="294" w:author="DGE/Samsung" w:date="2020-08-09T11:31:00Z">
        <w:r>
          <w:t xml:space="preserve"> and Network Slice.</w:t>
        </w:r>
      </w:ins>
      <w:ins w:id="295" w:author="DGE/Samsung" w:date="2020-08-09T11:39:00Z">
        <w:r w:rsidR="009D7525">
          <w:t xml:space="preserve"> </w:t>
        </w:r>
      </w:ins>
      <w:ins w:id="296" w:author="Samsung_r3" w:date="2020-08-20T15:47:00Z">
        <w:r w:rsidR="00BC22B4" w:rsidRPr="003D0346">
          <w:rPr>
            <w:highlight w:val="green"/>
            <w:rPrChange w:id="297" w:author="Samsung_r3" w:date="2020-08-20T15:50:00Z">
              <w:rPr/>
            </w:rPrChange>
          </w:rPr>
          <w:t>If NWDAF is unable to differentiate</w:t>
        </w:r>
      </w:ins>
      <w:ins w:id="298" w:author="Samsung_r3" w:date="2020-08-20T15:48:00Z">
        <w:r w:rsidR="00BC22B4" w:rsidRPr="003D0346">
          <w:rPr>
            <w:highlight w:val="green"/>
            <w:rPrChange w:id="299" w:author="Samsung_r3" w:date="2020-08-20T15:50:00Z">
              <w:rPr/>
            </w:rPrChange>
          </w:rPr>
          <w:t xml:space="preserve"> based on the analytics subscription or request, it provides service experience analytics for </w:t>
        </w:r>
      </w:ins>
      <w:ins w:id="300" w:author="Samsung_r3" w:date="2020-08-20T15:49:00Z">
        <w:r w:rsidR="003D0346" w:rsidRPr="003D0346">
          <w:rPr>
            <w:highlight w:val="green"/>
            <w:rPrChange w:id="301" w:author="Samsung_r3" w:date="2020-08-20T15:50:00Z">
              <w:rPr/>
            </w:rPrChange>
          </w:rPr>
          <w:t>both Application</w:t>
        </w:r>
      </w:ins>
      <w:ins w:id="302" w:author="Samsung_r3" w:date="2020-08-20T15:51:00Z">
        <w:r w:rsidR="003D0346">
          <w:rPr>
            <w:highlight w:val="green"/>
          </w:rPr>
          <w:t>(s)</w:t>
        </w:r>
      </w:ins>
      <w:ins w:id="303" w:author="Samsung_r3" w:date="2020-08-20T15:49:00Z">
        <w:r w:rsidR="003D0346" w:rsidRPr="003D0346">
          <w:rPr>
            <w:highlight w:val="green"/>
            <w:rPrChange w:id="304" w:author="Samsung_r3" w:date="2020-08-20T15:50:00Z">
              <w:rPr/>
            </w:rPrChange>
          </w:rPr>
          <w:t xml:space="preserve"> and Network Slice</w:t>
        </w:r>
        <w:r w:rsidR="003D0346">
          <w:t>.</w:t>
        </w:r>
      </w:ins>
    </w:p>
    <w:p w14:paraId="64B0E8DD" w14:textId="590A5B0A" w:rsidR="002E068A" w:rsidRDefault="009D7525" w:rsidP="00F018EF">
      <w:pPr>
        <w:rPr>
          <w:ins w:id="305" w:author="DGE/Samsung" w:date="2020-08-09T11:24:00Z"/>
        </w:rPr>
      </w:pPr>
      <w:ins w:id="306" w:author="DGE/Samsung" w:date="2020-08-09T11:43:00Z">
        <w:r>
          <w:t xml:space="preserve">If service experience for both Application(s) and Network Slice is </w:t>
        </w:r>
      </w:ins>
      <w:ins w:id="307" w:author="DGE/Samsung" w:date="2020-08-09T11:44:00Z">
        <w:r w:rsidR="00DE43B4">
          <w:t>desired</w:t>
        </w:r>
      </w:ins>
      <w:ins w:id="308" w:author="DGE/Samsung" w:date="2020-08-09T11:43:00Z">
        <w:r>
          <w:t xml:space="preserve"> but the </w:t>
        </w:r>
      </w:ins>
      <w:ins w:id="309" w:author="DGE/Samsung" w:date="2020-08-09T11:47:00Z">
        <w:r w:rsidR="00520501">
          <w:t xml:space="preserve">Target of Analytics reporting or </w:t>
        </w:r>
      </w:ins>
      <w:ins w:id="310" w:author="DGE/Samsung" w:date="2020-08-09T11:43:00Z">
        <w:r>
          <w:t xml:space="preserve">Analytics Filter information </w:t>
        </w:r>
      </w:ins>
      <w:ins w:id="311" w:author="DGE/Samsung" w:date="2020-08-09T11:44:00Z">
        <w:r>
          <w:t xml:space="preserve">values </w:t>
        </w:r>
      </w:ins>
      <w:ins w:id="312" w:author="DGE/Samsung" w:date="2020-08-09T11:43:00Z">
        <w:r>
          <w:t>(</w:t>
        </w:r>
      </w:ins>
      <w:ins w:id="313" w:author="DGE/Samsung" w:date="2020-08-09T11:44:00Z">
        <w:r>
          <w:t>e.g. Area of Interest</w:t>
        </w:r>
      </w:ins>
      <w:ins w:id="314" w:author="DGE/Samsung" w:date="2020-08-09T11:43:00Z">
        <w:r>
          <w:t>)</w:t>
        </w:r>
      </w:ins>
      <w:ins w:id="315" w:author="DGE/Samsung" w:date="2020-08-09T11:44:00Z">
        <w:r>
          <w:t xml:space="preserve"> </w:t>
        </w:r>
      </w:ins>
      <w:ins w:id="316" w:author="DGE/Samsung" w:date="2020-08-09T11:47:00Z">
        <w:r w:rsidR="00520501">
          <w:t>need to be</w:t>
        </w:r>
      </w:ins>
      <w:ins w:id="317" w:author="DGE/Samsung" w:date="2020-08-09T11:44:00Z">
        <w:r>
          <w:t xml:space="preserve"> different</w:t>
        </w:r>
        <w:r w:rsidR="00520501">
          <w:t xml:space="preserve">, </w:t>
        </w:r>
      </w:ins>
      <w:ins w:id="318" w:author="DGE/Samsung" w:date="2020-08-09T11:48:00Z">
        <w:r w:rsidR="00520501">
          <w:t>separate</w:t>
        </w:r>
      </w:ins>
      <w:ins w:id="319" w:author="DGE/Samsung" w:date="2020-08-09T11:44:00Z">
        <w:r w:rsidR="00520501">
          <w:t xml:space="preserve"> subscriptions/</w:t>
        </w:r>
        <w:r>
          <w:t>requests may be provided by the service consumer.</w:t>
        </w:r>
      </w:ins>
    </w:p>
    <w:p w14:paraId="77F0D78E" w14:textId="77777777" w:rsidR="00E9145E" w:rsidRPr="00F018EF" w:rsidRDefault="00E9145E" w:rsidP="00E9145E">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86C07CE" w14:textId="77777777" w:rsidR="00517E3D" w:rsidRPr="00AC3C0F" w:rsidRDefault="00517E3D" w:rsidP="00517E3D">
      <w:pPr>
        <w:pStyle w:val="Heading3"/>
        <w:rPr>
          <w:lang w:val="en-US" w:eastAsia="zh-CN"/>
        </w:rPr>
      </w:pPr>
      <w:bookmarkStart w:id="320" w:name="_Toc19106297"/>
      <w:bookmarkStart w:id="321" w:name="_Toc27823110"/>
      <w:bookmarkStart w:id="322" w:name="_Toc36126581"/>
      <w:bookmarkStart w:id="323" w:name="_Toc45171733"/>
      <w:r w:rsidRPr="00AC3C0F">
        <w:rPr>
          <w:lang w:val="en-US" w:eastAsia="zh-CN"/>
        </w:rPr>
        <w:t>6.4.2</w:t>
      </w:r>
      <w:r w:rsidRPr="00AC3C0F">
        <w:rPr>
          <w:lang w:val="en-US" w:eastAsia="zh-CN"/>
        </w:rPr>
        <w:tab/>
        <w:t>Input Data</w:t>
      </w:r>
      <w:bookmarkEnd w:id="320"/>
      <w:bookmarkEnd w:id="321"/>
      <w:bookmarkEnd w:id="322"/>
      <w:bookmarkEnd w:id="323"/>
    </w:p>
    <w:p w14:paraId="53742CF9" w14:textId="77777777" w:rsidR="00517E3D" w:rsidRPr="00AC3C0F" w:rsidRDefault="00517E3D" w:rsidP="00517E3D">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AEE1CB5" w14:textId="77777777" w:rsidR="00517E3D" w:rsidRPr="00AC3C0F" w:rsidRDefault="00517E3D" w:rsidP="00517E3D">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17E3D" w:rsidRPr="00AC3C0F" w14:paraId="3D3E7784" w14:textId="77777777" w:rsidTr="007056E3">
        <w:trPr>
          <w:jc w:val="center"/>
        </w:trPr>
        <w:tc>
          <w:tcPr>
            <w:tcW w:w="2584" w:type="dxa"/>
          </w:tcPr>
          <w:p w14:paraId="0BD013D7" w14:textId="77777777" w:rsidR="00517E3D" w:rsidRPr="00AC3C0F" w:rsidRDefault="00517E3D" w:rsidP="007056E3">
            <w:pPr>
              <w:pStyle w:val="TAH"/>
            </w:pPr>
            <w:r w:rsidRPr="00AC3C0F">
              <w:t>Information</w:t>
            </w:r>
          </w:p>
        </w:tc>
        <w:tc>
          <w:tcPr>
            <w:tcW w:w="1701" w:type="dxa"/>
          </w:tcPr>
          <w:p w14:paraId="4895C88A" w14:textId="77777777" w:rsidR="00517E3D" w:rsidRPr="00AC3C0F" w:rsidRDefault="00517E3D" w:rsidP="007056E3">
            <w:pPr>
              <w:pStyle w:val="TAH"/>
            </w:pPr>
            <w:r w:rsidRPr="00AC3C0F">
              <w:t>Source</w:t>
            </w:r>
          </w:p>
        </w:tc>
        <w:tc>
          <w:tcPr>
            <w:tcW w:w="5420" w:type="dxa"/>
          </w:tcPr>
          <w:p w14:paraId="353B4122" w14:textId="77777777" w:rsidR="00517E3D" w:rsidRPr="00AC3C0F" w:rsidRDefault="00517E3D" w:rsidP="007056E3">
            <w:pPr>
              <w:pStyle w:val="TAH"/>
            </w:pPr>
            <w:r w:rsidRPr="00AC3C0F">
              <w:t>Description</w:t>
            </w:r>
          </w:p>
        </w:tc>
      </w:tr>
      <w:tr w:rsidR="00517E3D" w:rsidRPr="00AC3C0F" w14:paraId="341A141A" w14:textId="77777777" w:rsidTr="007056E3">
        <w:trPr>
          <w:jc w:val="center"/>
        </w:trPr>
        <w:tc>
          <w:tcPr>
            <w:tcW w:w="2584" w:type="dxa"/>
          </w:tcPr>
          <w:p w14:paraId="207BC558" w14:textId="77777777" w:rsidR="00517E3D" w:rsidRPr="00AC3C0F" w:rsidRDefault="00517E3D" w:rsidP="007056E3">
            <w:pPr>
              <w:pStyle w:val="TAL"/>
            </w:pPr>
            <w:r w:rsidRPr="00AC3C0F">
              <w:t>Application ID</w:t>
            </w:r>
          </w:p>
        </w:tc>
        <w:tc>
          <w:tcPr>
            <w:tcW w:w="1701" w:type="dxa"/>
          </w:tcPr>
          <w:p w14:paraId="474E71E6" w14:textId="77777777" w:rsidR="00517E3D" w:rsidRPr="00AC3C0F" w:rsidRDefault="00517E3D" w:rsidP="007056E3">
            <w:pPr>
              <w:pStyle w:val="TAC"/>
            </w:pPr>
            <w:r w:rsidRPr="00AC3C0F">
              <w:t>AF</w:t>
            </w:r>
          </w:p>
        </w:tc>
        <w:tc>
          <w:tcPr>
            <w:tcW w:w="5420" w:type="dxa"/>
          </w:tcPr>
          <w:p w14:paraId="27744F7C" w14:textId="77777777" w:rsidR="00517E3D" w:rsidRPr="00AC3C0F" w:rsidRDefault="00517E3D" w:rsidP="007056E3">
            <w:pPr>
              <w:pStyle w:val="TAL"/>
            </w:pPr>
            <w:r w:rsidRPr="00AC3C0F">
              <w:t>To identify the service and support analytics per type of service (the desired level of service)</w:t>
            </w:r>
          </w:p>
        </w:tc>
      </w:tr>
      <w:tr w:rsidR="00517E3D" w:rsidRPr="00AC3C0F" w14:paraId="5F918220" w14:textId="77777777" w:rsidTr="007056E3">
        <w:trPr>
          <w:jc w:val="center"/>
        </w:trPr>
        <w:tc>
          <w:tcPr>
            <w:tcW w:w="2584" w:type="dxa"/>
          </w:tcPr>
          <w:p w14:paraId="6781EAEE" w14:textId="77777777" w:rsidR="00517E3D" w:rsidRPr="00AC3C0F" w:rsidRDefault="00517E3D" w:rsidP="007056E3">
            <w:pPr>
              <w:pStyle w:val="TAL"/>
            </w:pPr>
            <w:r>
              <w:t>IP filter information</w:t>
            </w:r>
          </w:p>
        </w:tc>
        <w:tc>
          <w:tcPr>
            <w:tcW w:w="1701" w:type="dxa"/>
          </w:tcPr>
          <w:p w14:paraId="7E1EA338" w14:textId="77777777" w:rsidR="00517E3D" w:rsidRPr="00AC3C0F" w:rsidRDefault="00517E3D" w:rsidP="007056E3">
            <w:pPr>
              <w:pStyle w:val="TAC"/>
            </w:pPr>
            <w:r>
              <w:t>AF</w:t>
            </w:r>
          </w:p>
        </w:tc>
        <w:tc>
          <w:tcPr>
            <w:tcW w:w="5420" w:type="dxa"/>
          </w:tcPr>
          <w:p w14:paraId="786897B9" w14:textId="77777777" w:rsidR="00517E3D" w:rsidRPr="00AC3C0F" w:rsidRDefault="00517E3D" w:rsidP="007056E3">
            <w:pPr>
              <w:pStyle w:val="TAL"/>
            </w:pPr>
            <w:r>
              <w:t>Identify a service flow of the UE for the application</w:t>
            </w:r>
          </w:p>
        </w:tc>
      </w:tr>
      <w:tr w:rsidR="00517E3D" w:rsidRPr="00AC3C0F" w14:paraId="04898155" w14:textId="77777777" w:rsidTr="007056E3">
        <w:trPr>
          <w:jc w:val="center"/>
        </w:trPr>
        <w:tc>
          <w:tcPr>
            <w:tcW w:w="2584" w:type="dxa"/>
          </w:tcPr>
          <w:p w14:paraId="6C39F172" w14:textId="77777777" w:rsidR="00517E3D" w:rsidRPr="00AC3C0F" w:rsidRDefault="00517E3D" w:rsidP="007056E3">
            <w:pPr>
              <w:pStyle w:val="TAL"/>
            </w:pPr>
            <w:r w:rsidRPr="00AC3C0F">
              <w:t>Locations of Application</w:t>
            </w:r>
          </w:p>
        </w:tc>
        <w:tc>
          <w:tcPr>
            <w:tcW w:w="1701" w:type="dxa"/>
          </w:tcPr>
          <w:p w14:paraId="05F08ADE" w14:textId="77777777" w:rsidR="00517E3D" w:rsidRPr="00AC3C0F" w:rsidRDefault="00517E3D" w:rsidP="007056E3">
            <w:pPr>
              <w:pStyle w:val="TAC"/>
            </w:pPr>
            <w:r w:rsidRPr="00AC3C0F">
              <w:t>AF/NEF</w:t>
            </w:r>
          </w:p>
        </w:tc>
        <w:tc>
          <w:tcPr>
            <w:tcW w:w="5420" w:type="dxa"/>
          </w:tcPr>
          <w:p w14:paraId="780C2237" w14:textId="77777777" w:rsidR="00517E3D" w:rsidRPr="00AC3C0F" w:rsidRDefault="00517E3D" w:rsidP="007056E3">
            <w:pPr>
              <w:pStyle w:val="TAL"/>
            </w:pPr>
            <w:r w:rsidRPr="00AC3C0F">
              <w:t>Locations of application represented by a list of DNAI(s). The NEF may map the AF-Service-Identifier information to a list of DNAI(s) when the DNAI(s) being used by the application are statically defined.</w:t>
            </w:r>
          </w:p>
        </w:tc>
      </w:tr>
      <w:tr w:rsidR="00E65752" w:rsidRPr="00AC3C0F" w14:paraId="2F374D07" w14:textId="77777777" w:rsidTr="007056E3">
        <w:trPr>
          <w:jc w:val="center"/>
          <w:ins w:id="324" w:author="hw user" w:date="2020-08-20T15:45:00Z"/>
        </w:trPr>
        <w:tc>
          <w:tcPr>
            <w:tcW w:w="2584" w:type="dxa"/>
          </w:tcPr>
          <w:p w14:paraId="437DBB17" w14:textId="5851471E" w:rsidR="00E65752" w:rsidRPr="00B879CB" w:rsidRDefault="00E65752" w:rsidP="007056E3">
            <w:pPr>
              <w:pStyle w:val="TAL"/>
              <w:rPr>
                <w:ins w:id="325" w:author="hw user" w:date="2020-08-20T15:45:00Z"/>
                <w:highlight w:val="cyan"/>
                <w:rPrChange w:id="326" w:author="hw user" w:date="2020-08-20T15:45:00Z">
                  <w:rPr>
                    <w:ins w:id="327" w:author="hw user" w:date="2020-08-20T15:45:00Z"/>
                  </w:rPr>
                </w:rPrChange>
              </w:rPr>
            </w:pPr>
            <w:ins w:id="328" w:author="hw user" w:date="2020-08-20T15:45:00Z">
              <w:r w:rsidRPr="00B879CB">
                <w:rPr>
                  <w:highlight w:val="cyan"/>
                  <w:rPrChange w:id="329" w:author="hw user" w:date="2020-08-20T15:45:00Z">
                    <w:rPr/>
                  </w:rPrChange>
                </w:rPr>
                <w:t>Service Experience Type</w:t>
              </w:r>
            </w:ins>
          </w:p>
        </w:tc>
        <w:tc>
          <w:tcPr>
            <w:tcW w:w="1701" w:type="dxa"/>
          </w:tcPr>
          <w:p w14:paraId="497F44DC" w14:textId="5BD47F8D" w:rsidR="00E65752" w:rsidRPr="00B879CB" w:rsidRDefault="00AE5879" w:rsidP="007056E3">
            <w:pPr>
              <w:pStyle w:val="TAC"/>
              <w:rPr>
                <w:ins w:id="330" w:author="hw user" w:date="2020-08-20T15:45:00Z"/>
                <w:highlight w:val="cyan"/>
                <w:rPrChange w:id="331" w:author="hw user" w:date="2020-08-20T15:45:00Z">
                  <w:rPr>
                    <w:ins w:id="332" w:author="hw user" w:date="2020-08-20T15:45:00Z"/>
                  </w:rPr>
                </w:rPrChange>
              </w:rPr>
            </w:pPr>
            <w:ins w:id="333" w:author="hw user" w:date="2020-08-20T15:45:00Z">
              <w:r w:rsidRPr="00B879CB">
                <w:rPr>
                  <w:highlight w:val="cyan"/>
                  <w:rPrChange w:id="334" w:author="hw user" w:date="2020-08-20T15:45:00Z">
                    <w:rPr/>
                  </w:rPrChange>
                </w:rPr>
                <w:t>AF</w:t>
              </w:r>
            </w:ins>
          </w:p>
        </w:tc>
        <w:tc>
          <w:tcPr>
            <w:tcW w:w="5420" w:type="dxa"/>
          </w:tcPr>
          <w:p w14:paraId="32818E27" w14:textId="5E2F68CE" w:rsidR="00E65752" w:rsidRPr="00B879CB" w:rsidRDefault="00AE5879" w:rsidP="007056E3">
            <w:pPr>
              <w:pStyle w:val="TAL"/>
              <w:rPr>
                <w:ins w:id="335" w:author="hw user" w:date="2020-08-20T15:45:00Z"/>
                <w:highlight w:val="cyan"/>
                <w:rPrChange w:id="336" w:author="hw user" w:date="2020-08-20T15:45:00Z">
                  <w:rPr>
                    <w:ins w:id="337" w:author="hw user" w:date="2020-08-20T15:45:00Z"/>
                  </w:rPr>
                </w:rPrChange>
              </w:rPr>
            </w:pPr>
            <w:ins w:id="338" w:author="hw user" w:date="2020-08-20T15:45:00Z">
              <w:r w:rsidRPr="00B879CB">
                <w:rPr>
                  <w:highlight w:val="cyan"/>
                  <w:rPrChange w:id="339" w:author="hw user" w:date="2020-08-20T15:45:00Z">
                    <w:rPr/>
                  </w:rPrChange>
                </w:rPr>
                <w:t>Type of Service Experience analytics, e.g. on voice, video, other.</w:t>
              </w:r>
            </w:ins>
          </w:p>
        </w:tc>
      </w:tr>
      <w:tr w:rsidR="00517E3D" w:rsidRPr="00AC3C0F" w14:paraId="573C7EEE" w14:textId="77777777" w:rsidTr="007056E3">
        <w:trPr>
          <w:jc w:val="center"/>
        </w:trPr>
        <w:tc>
          <w:tcPr>
            <w:tcW w:w="2584" w:type="dxa"/>
          </w:tcPr>
          <w:p w14:paraId="2A335C58" w14:textId="77777777" w:rsidR="00517E3D" w:rsidRPr="00AC3C0F" w:rsidRDefault="00517E3D" w:rsidP="007056E3">
            <w:pPr>
              <w:pStyle w:val="TAL"/>
            </w:pPr>
            <w:r w:rsidRPr="00AC3C0F">
              <w:t>Service Experience</w:t>
            </w:r>
          </w:p>
        </w:tc>
        <w:tc>
          <w:tcPr>
            <w:tcW w:w="1701" w:type="dxa"/>
          </w:tcPr>
          <w:p w14:paraId="0F6A53DE" w14:textId="77777777" w:rsidR="00517E3D" w:rsidRPr="00AC3C0F" w:rsidRDefault="00517E3D" w:rsidP="007056E3">
            <w:pPr>
              <w:pStyle w:val="TAC"/>
            </w:pPr>
            <w:r w:rsidRPr="00AC3C0F">
              <w:t>AF</w:t>
            </w:r>
          </w:p>
        </w:tc>
        <w:tc>
          <w:tcPr>
            <w:tcW w:w="5420" w:type="dxa"/>
          </w:tcPr>
          <w:p w14:paraId="7D203274" w14:textId="77777777" w:rsidR="00517E3D" w:rsidRPr="00AC3C0F" w:rsidRDefault="00517E3D" w:rsidP="007056E3">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517E3D" w:rsidRPr="00AC3C0F" w14:paraId="09C3B37F" w14:textId="77777777" w:rsidTr="007056E3">
        <w:trPr>
          <w:jc w:val="center"/>
        </w:trPr>
        <w:tc>
          <w:tcPr>
            <w:tcW w:w="2584" w:type="dxa"/>
          </w:tcPr>
          <w:p w14:paraId="46DE54CA" w14:textId="77777777" w:rsidR="00517E3D" w:rsidRPr="00AC3C0F" w:rsidRDefault="00517E3D" w:rsidP="007056E3">
            <w:pPr>
              <w:pStyle w:val="TAL"/>
            </w:pPr>
            <w:r w:rsidRPr="00AC3C0F">
              <w:t>Timestamp</w:t>
            </w:r>
          </w:p>
        </w:tc>
        <w:tc>
          <w:tcPr>
            <w:tcW w:w="1701" w:type="dxa"/>
          </w:tcPr>
          <w:p w14:paraId="5A67AB8A" w14:textId="77777777" w:rsidR="00517E3D" w:rsidRPr="00AC3C0F" w:rsidRDefault="00517E3D" w:rsidP="007056E3">
            <w:pPr>
              <w:pStyle w:val="TAC"/>
            </w:pPr>
            <w:r w:rsidRPr="00AC3C0F">
              <w:t>AF</w:t>
            </w:r>
          </w:p>
        </w:tc>
        <w:tc>
          <w:tcPr>
            <w:tcW w:w="5420" w:type="dxa"/>
          </w:tcPr>
          <w:p w14:paraId="562CA506" w14:textId="77777777" w:rsidR="00517E3D" w:rsidRPr="00AC3C0F" w:rsidRDefault="00517E3D" w:rsidP="007056E3">
            <w:pPr>
              <w:pStyle w:val="TAL"/>
            </w:pPr>
            <w:r w:rsidRPr="00AC3C0F">
              <w:t>A time stamp associated to the Service Experience provided by the AF, mandatory if the Service Experience is provided by the ASP.</w:t>
            </w:r>
          </w:p>
        </w:tc>
      </w:tr>
    </w:tbl>
    <w:p w14:paraId="33C9BA39" w14:textId="77777777" w:rsidR="00517E3D" w:rsidRPr="00AC3C0F" w:rsidRDefault="00517E3D" w:rsidP="00517E3D">
      <w:pPr>
        <w:pStyle w:val="FP"/>
      </w:pPr>
    </w:p>
    <w:p w14:paraId="5CF9E131" w14:textId="77777777" w:rsidR="00517E3D" w:rsidRPr="00AC3C0F" w:rsidRDefault="00517E3D" w:rsidP="00517E3D">
      <w:r w:rsidRPr="00AC3C0F">
        <w:t xml:space="preserve">NWDAF subscribes </w:t>
      </w:r>
      <w:r>
        <w:t xml:space="preserve">to </w:t>
      </w:r>
      <w:r w:rsidRPr="00AC3C0F">
        <w:t>the service data from AF in the Table 6.4.2-1</w:t>
      </w:r>
      <w:r>
        <w:t xml:space="preserve"> either directly for trusted AFs</w:t>
      </w:r>
      <w:r w:rsidRPr="00AC3C0F">
        <w:t xml:space="preserve"> by invoking Naf_EventExposure</w:t>
      </w:r>
      <w:r>
        <w:t>_S</w:t>
      </w:r>
      <w:r w:rsidRPr="00AC3C0F">
        <w:t>ubscribe service (Event ID = Service</w:t>
      </w:r>
      <w:r>
        <w:t xml:space="preserve"> Experience information</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or indirectly for untrusted AFs via NEF by invoking Nnef_EventExposure_Subscribe service (Event ID = Service Experience information, Event Filter information = Area of Interest, Application ID) where NEF translates the Area of Interest into geographic zone identifier(s)</w:t>
      </w:r>
      <w:r w:rsidRPr="00AC3C0F">
        <w:t>.</w:t>
      </w:r>
    </w:p>
    <w:p w14:paraId="7940EF63" w14:textId="77777777" w:rsidR="00517E3D" w:rsidRDefault="00517E3D" w:rsidP="00517E3D">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4B2C99F5" w14:textId="77777777" w:rsidR="00517E3D" w:rsidRPr="00AC3C0F" w:rsidRDefault="00517E3D" w:rsidP="00517E3D">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17E3D" w:rsidRPr="00AC3C0F" w14:paraId="792FEFF8" w14:textId="77777777" w:rsidTr="007056E3">
        <w:trPr>
          <w:jc w:val="center"/>
        </w:trPr>
        <w:tc>
          <w:tcPr>
            <w:tcW w:w="2628" w:type="dxa"/>
          </w:tcPr>
          <w:p w14:paraId="091B228D" w14:textId="77777777" w:rsidR="00517E3D" w:rsidRPr="00AC3C0F" w:rsidRDefault="00517E3D" w:rsidP="007056E3">
            <w:pPr>
              <w:pStyle w:val="TAH"/>
            </w:pPr>
            <w:r w:rsidRPr="00AC3C0F">
              <w:t>Information</w:t>
            </w:r>
          </w:p>
        </w:tc>
        <w:tc>
          <w:tcPr>
            <w:tcW w:w="1701" w:type="dxa"/>
          </w:tcPr>
          <w:p w14:paraId="710926D4" w14:textId="77777777" w:rsidR="00517E3D" w:rsidRPr="00AC3C0F" w:rsidRDefault="00517E3D" w:rsidP="007056E3">
            <w:pPr>
              <w:pStyle w:val="TAH"/>
            </w:pPr>
            <w:r w:rsidRPr="00AC3C0F">
              <w:t>Source</w:t>
            </w:r>
          </w:p>
        </w:tc>
        <w:tc>
          <w:tcPr>
            <w:tcW w:w="5463" w:type="dxa"/>
          </w:tcPr>
          <w:p w14:paraId="07238848" w14:textId="77777777" w:rsidR="00517E3D" w:rsidRPr="00AC3C0F" w:rsidRDefault="00517E3D" w:rsidP="007056E3">
            <w:pPr>
              <w:pStyle w:val="TAH"/>
            </w:pPr>
            <w:r w:rsidRPr="00AC3C0F">
              <w:t>Description</w:t>
            </w:r>
          </w:p>
        </w:tc>
      </w:tr>
      <w:tr w:rsidR="00517E3D" w:rsidRPr="00AC3C0F" w14:paraId="1DC70EE1" w14:textId="77777777" w:rsidTr="007056E3">
        <w:trPr>
          <w:jc w:val="center"/>
        </w:trPr>
        <w:tc>
          <w:tcPr>
            <w:tcW w:w="2628" w:type="dxa"/>
          </w:tcPr>
          <w:p w14:paraId="3F15F7AD" w14:textId="77777777" w:rsidR="00517E3D" w:rsidRPr="00AC3C0F" w:rsidRDefault="00517E3D" w:rsidP="007056E3">
            <w:pPr>
              <w:pStyle w:val="TAL"/>
            </w:pPr>
            <w:r w:rsidRPr="00AC3C0F">
              <w:t>Timestamp</w:t>
            </w:r>
          </w:p>
        </w:tc>
        <w:tc>
          <w:tcPr>
            <w:tcW w:w="1701" w:type="dxa"/>
          </w:tcPr>
          <w:p w14:paraId="48CB87FB" w14:textId="77777777" w:rsidR="00517E3D" w:rsidRPr="00AC3C0F" w:rsidRDefault="00517E3D" w:rsidP="007056E3">
            <w:pPr>
              <w:pStyle w:val="TAC"/>
            </w:pPr>
            <w:r w:rsidRPr="00AC3C0F">
              <w:t>5GC NF</w:t>
            </w:r>
          </w:p>
        </w:tc>
        <w:tc>
          <w:tcPr>
            <w:tcW w:w="5463" w:type="dxa"/>
          </w:tcPr>
          <w:p w14:paraId="432C83BF" w14:textId="77777777" w:rsidR="00517E3D" w:rsidRPr="00AC3C0F" w:rsidRDefault="00517E3D" w:rsidP="007056E3">
            <w:pPr>
              <w:pStyle w:val="TAL"/>
            </w:pPr>
            <w:r w:rsidRPr="00AC3C0F">
              <w:t>A time stamp associated with the collected information.</w:t>
            </w:r>
          </w:p>
        </w:tc>
      </w:tr>
      <w:tr w:rsidR="00517E3D" w:rsidRPr="00AC3C0F" w14:paraId="24539F48" w14:textId="77777777" w:rsidTr="007056E3">
        <w:trPr>
          <w:jc w:val="center"/>
        </w:trPr>
        <w:tc>
          <w:tcPr>
            <w:tcW w:w="2628" w:type="dxa"/>
          </w:tcPr>
          <w:p w14:paraId="78929511" w14:textId="77777777" w:rsidR="00517E3D" w:rsidRPr="00AC3C0F" w:rsidRDefault="00517E3D" w:rsidP="007056E3">
            <w:pPr>
              <w:pStyle w:val="TAL"/>
            </w:pPr>
            <w:r w:rsidRPr="00AC3C0F">
              <w:t>Location</w:t>
            </w:r>
          </w:p>
        </w:tc>
        <w:tc>
          <w:tcPr>
            <w:tcW w:w="1701" w:type="dxa"/>
          </w:tcPr>
          <w:p w14:paraId="2A6DAA62" w14:textId="77777777" w:rsidR="00517E3D" w:rsidRPr="00AC3C0F" w:rsidRDefault="00517E3D" w:rsidP="007056E3">
            <w:pPr>
              <w:pStyle w:val="TAC"/>
            </w:pPr>
            <w:r w:rsidRPr="00AC3C0F">
              <w:t>AMF</w:t>
            </w:r>
          </w:p>
        </w:tc>
        <w:tc>
          <w:tcPr>
            <w:tcW w:w="5463" w:type="dxa"/>
          </w:tcPr>
          <w:p w14:paraId="4C2E3928" w14:textId="77777777" w:rsidR="00517E3D" w:rsidRPr="00AC3C0F" w:rsidRDefault="00517E3D" w:rsidP="007056E3">
            <w:pPr>
              <w:pStyle w:val="TAL"/>
            </w:pPr>
            <w:r w:rsidRPr="00AC3C0F">
              <w:t>The UE location information.</w:t>
            </w:r>
          </w:p>
        </w:tc>
      </w:tr>
      <w:tr w:rsidR="00517E3D" w:rsidRPr="00AC3C0F" w14:paraId="59F50372" w14:textId="77777777" w:rsidTr="007056E3">
        <w:trPr>
          <w:jc w:val="center"/>
        </w:trPr>
        <w:tc>
          <w:tcPr>
            <w:tcW w:w="2628" w:type="dxa"/>
          </w:tcPr>
          <w:p w14:paraId="37124847" w14:textId="77777777" w:rsidR="00517E3D" w:rsidRPr="00AC3C0F" w:rsidRDefault="00517E3D" w:rsidP="007056E3">
            <w:pPr>
              <w:pStyle w:val="TAL"/>
            </w:pPr>
            <w:r>
              <w:t>(list of)SUPI(s)</w:t>
            </w:r>
          </w:p>
        </w:tc>
        <w:tc>
          <w:tcPr>
            <w:tcW w:w="1701" w:type="dxa"/>
          </w:tcPr>
          <w:p w14:paraId="536B8B55" w14:textId="77777777" w:rsidR="00517E3D" w:rsidRPr="00AC3C0F" w:rsidRDefault="00517E3D" w:rsidP="007056E3">
            <w:pPr>
              <w:pStyle w:val="TAC"/>
            </w:pPr>
            <w:r>
              <w:t>AMF</w:t>
            </w:r>
          </w:p>
        </w:tc>
        <w:tc>
          <w:tcPr>
            <w:tcW w:w="5463" w:type="dxa"/>
          </w:tcPr>
          <w:p w14:paraId="5FCD16EA" w14:textId="77777777" w:rsidR="00517E3D" w:rsidRPr="00AC3C0F" w:rsidRDefault="00517E3D" w:rsidP="007056E3">
            <w:pPr>
              <w:pStyle w:val="TAL"/>
            </w:pPr>
            <w:r>
              <w:t>If UE IDs are not provided as target of analytics reporting for slice service experience, AMF returns the UE IDs matching the AMF event filters.</w:t>
            </w:r>
          </w:p>
        </w:tc>
      </w:tr>
      <w:tr w:rsidR="00517E3D" w:rsidRPr="00AC3C0F" w14:paraId="2BA05EDA" w14:textId="77777777" w:rsidTr="007056E3">
        <w:trPr>
          <w:jc w:val="center"/>
        </w:trPr>
        <w:tc>
          <w:tcPr>
            <w:tcW w:w="2628" w:type="dxa"/>
          </w:tcPr>
          <w:p w14:paraId="27921098" w14:textId="77777777" w:rsidR="00517E3D" w:rsidRPr="00AC3C0F" w:rsidRDefault="00517E3D" w:rsidP="007056E3">
            <w:pPr>
              <w:pStyle w:val="TAL"/>
            </w:pPr>
            <w:r w:rsidRPr="00AC3C0F">
              <w:t>DNN</w:t>
            </w:r>
          </w:p>
        </w:tc>
        <w:tc>
          <w:tcPr>
            <w:tcW w:w="1701" w:type="dxa"/>
          </w:tcPr>
          <w:p w14:paraId="29936B71"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78D87D3" w14:textId="77777777" w:rsidR="00517E3D" w:rsidRPr="00AC3C0F" w:rsidRDefault="00517E3D" w:rsidP="007056E3">
            <w:pPr>
              <w:pStyle w:val="TAL"/>
            </w:pPr>
            <w:r w:rsidRPr="00AC3C0F">
              <w:t>DNN for the PDU Session which contains the QoS flow</w:t>
            </w:r>
          </w:p>
        </w:tc>
      </w:tr>
      <w:tr w:rsidR="00517E3D" w:rsidRPr="00AC3C0F" w14:paraId="28CBF721" w14:textId="77777777" w:rsidTr="007056E3">
        <w:trPr>
          <w:jc w:val="center"/>
        </w:trPr>
        <w:tc>
          <w:tcPr>
            <w:tcW w:w="2628" w:type="dxa"/>
          </w:tcPr>
          <w:p w14:paraId="4263A9B0" w14:textId="77777777" w:rsidR="00517E3D" w:rsidRPr="00AC3C0F" w:rsidRDefault="00517E3D" w:rsidP="007056E3">
            <w:pPr>
              <w:pStyle w:val="TAL"/>
            </w:pPr>
            <w:r w:rsidRPr="00AC3C0F">
              <w:t>S-NSSAI</w:t>
            </w:r>
          </w:p>
        </w:tc>
        <w:tc>
          <w:tcPr>
            <w:tcW w:w="1701" w:type="dxa"/>
          </w:tcPr>
          <w:p w14:paraId="04718C46"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31F09E9" w14:textId="77777777" w:rsidR="00517E3D" w:rsidRPr="00AC3C0F" w:rsidRDefault="00517E3D" w:rsidP="007056E3">
            <w:pPr>
              <w:pStyle w:val="TAL"/>
            </w:pPr>
            <w:r w:rsidRPr="00AC3C0F">
              <w:t>S-NSSAI for the PDU Session which contains the QoS flow</w:t>
            </w:r>
          </w:p>
        </w:tc>
      </w:tr>
      <w:tr w:rsidR="00517E3D" w:rsidRPr="00AC3C0F" w14:paraId="3C4AD39B" w14:textId="77777777" w:rsidTr="007056E3">
        <w:trPr>
          <w:jc w:val="center"/>
        </w:trPr>
        <w:tc>
          <w:tcPr>
            <w:tcW w:w="2628" w:type="dxa"/>
          </w:tcPr>
          <w:p w14:paraId="33D46B68" w14:textId="77777777" w:rsidR="00517E3D" w:rsidRPr="00AC3C0F" w:rsidRDefault="00517E3D" w:rsidP="007056E3">
            <w:pPr>
              <w:pStyle w:val="TAL"/>
            </w:pPr>
            <w:r w:rsidRPr="00AC3C0F">
              <w:t>Application ID</w:t>
            </w:r>
          </w:p>
        </w:tc>
        <w:tc>
          <w:tcPr>
            <w:tcW w:w="1701" w:type="dxa"/>
          </w:tcPr>
          <w:p w14:paraId="77293405" w14:textId="77777777" w:rsidR="00517E3D" w:rsidRPr="00AC3C0F" w:rsidRDefault="00517E3D" w:rsidP="007056E3">
            <w:pPr>
              <w:pStyle w:val="TAC"/>
            </w:pPr>
            <w:r w:rsidRPr="00AC3C0F">
              <w:rPr>
                <w:lang w:eastAsia="zh-CN"/>
              </w:rPr>
              <w:t>SMF</w:t>
            </w:r>
          </w:p>
        </w:tc>
        <w:tc>
          <w:tcPr>
            <w:tcW w:w="5463" w:type="dxa"/>
          </w:tcPr>
          <w:p w14:paraId="02BD8959" w14:textId="77777777" w:rsidR="00517E3D" w:rsidRPr="00AC3C0F" w:rsidRDefault="00517E3D" w:rsidP="007056E3">
            <w:pPr>
              <w:pStyle w:val="TAL"/>
            </w:pPr>
            <w:r>
              <w:t>U</w:t>
            </w:r>
            <w:r w:rsidRPr="00AC3C0F">
              <w:t>sed by NWDAF to identify the application service provider and application for the QoS flow</w:t>
            </w:r>
          </w:p>
        </w:tc>
      </w:tr>
      <w:tr w:rsidR="00517E3D" w:rsidRPr="00AC3C0F" w14:paraId="02A342BF" w14:textId="77777777" w:rsidTr="007056E3">
        <w:trPr>
          <w:jc w:val="center"/>
        </w:trPr>
        <w:tc>
          <w:tcPr>
            <w:tcW w:w="2628" w:type="dxa"/>
          </w:tcPr>
          <w:p w14:paraId="1DA4A499" w14:textId="77777777" w:rsidR="00517E3D" w:rsidRPr="00AC3C0F" w:rsidRDefault="00517E3D" w:rsidP="007056E3">
            <w:pPr>
              <w:pStyle w:val="TAL"/>
            </w:pPr>
            <w:r w:rsidRPr="00AC3C0F">
              <w:t>IP filter information</w:t>
            </w:r>
          </w:p>
        </w:tc>
        <w:tc>
          <w:tcPr>
            <w:tcW w:w="1701" w:type="dxa"/>
          </w:tcPr>
          <w:p w14:paraId="504B5068" w14:textId="77777777" w:rsidR="00517E3D" w:rsidRPr="00AC3C0F" w:rsidRDefault="00517E3D" w:rsidP="007056E3">
            <w:pPr>
              <w:pStyle w:val="TAC"/>
            </w:pPr>
            <w:r>
              <w:t>SMF</w:t>
            </w:r>
          </w:p>
        </w:tc>
        <w:tc>
          <w:tcPr>
            <w:tcW w:w="5463" w:type="dxa"/>
          </w:tcPr>
          <w:p w14:paraId="745882EA" w14:textId="77777777" w:rsidR="00517E3D" w:rsidRPr="00AC3C0F" w:rsidRDefault="00517E3D" w:rsidP="007056E3">
            <w:pPr>
              <w:pStyle w:val="TAL"/>
            </w:pPr>
            <w:r w:rsidRPr="00AC3C0F">
              <w:t>Provided by the</w:t>
            </w:r>
            <w:r>
              <w:t xml:space="preserve"> SMF</w:t>
            </w:r>
            <w:r w:rsidRPr="00AC3C0F">
              <w:t>, which is used by NWDAF to identify the service data flow for policy control and/or differentiated charging for the QoS flow</w:t>
            </w:r>
          </w:p>
        </w:tc>
      </w:tr>
      <w:tr w:rsidR="00517E3D" w:rsidRPr="00AC3C0F" w14:paraId="29B377CB" w14:textId="77777777" w:rsidTr="007056E3">
        <w:trPr>
          <w:jc w:val="center"/>
        </w:trPr>
        <w:tc>
          <w:tcPr>
            <w:tcW w:w="2628" w:type="dxa"/>
          </w:tcPr>
          <w:p w14:paraId="4C44570D" w14:textId="77777777" w:rsidR="00517E3D" w:rsidRPr="00AC3C0F" w:rsidRDefault="00517E3D" w:rsidP="007056E3">
            <w:pPr>
              <w:pStyle w:val="TAL"/>
            </w:pPr>
            <w:r w:rsidRPr="00AC3C0F">
              <w:rPr>
                <w:rFonts w:hint="eastAsia"/>
                <w:lang w:eastAsia="zh-CN"/>
              </w:rPr>
              <w:t>Q</w:t>
            </w:r>
            <w:r w:rsidRPr="00AC3C0F">
              <w:rPr>
                <w:lang w:eastAsia="zh-CN"/>
              </w:rPr>
              <w:t>FI</w:t>
            </w:r>
          </w:p>
        </w:tc>
        <w:tc>
          <w:tcPr>
            <w:tcW w:w="1701" w:type="dxa"/>
          </w:tcPr>
          <w:p w14:paraId="74CC7A5E" w14:textId="77777777" w:rsidR="00517E3D" w:rsidRPr="00AC3C0F" w:rsidRDefault="00517E3D" w:rsidP="007056E3">
            <w:pPr>
              <w:pStyle w:val="TAC"/>
            </w:pPr>
            <w:r w:rsidRPr="00AC3C0F">
              <w:rPr>
                <w:lang w:eastAsia="zh-CN"/>
              </w:rPr>
              <w:t>SMF</w:t>
            </w:r>
          </w:p>
        </w:tc>
        <w:tc>
          <w:tcPr>
            <w:tcW w:w="5463" w:type="dxa"/>
          </w:tcPr>
          <w:p w14:paraId="637F6786" w14:textId="77777777" w:rsidR="00517E3D" w:rsidRPr="00AC3C0F" w:rsidRDefault="00517E3D" w:rsidP="007056E3">
            <w:pPr>
              <w:pStyle w:val="TAL"/>
            </w:pPr>
            <w:r w:rsidRPr="00AC3C0F">
              <w:t>QoS Flow Identifier</w:t>
            </w:r>
          </w:p>
        </w:tc>
      </w:tr>
      <w:tr w:rsidR="00517E3D" w:rsidRPr="00AC3C0F" w14:paraId="0CEB176A" w14:textId="77777777" w:rsidTr="007056E3">
        <w:trPr>
          <w:jc w:val="center"/>
        </w:trPr>
        <w:tc>
          <w:tcPr>
            <w:tcW w:w="2628" w:type="dxa"/>
          </w:tcPr>
          <w:p w14:paraId="650760BD" w14:textId="77777777" w:rsidR="00517E3D" w:rsidRPr="00AC3C0F" w:rsidRDefault="00517E3D" w:rsidP="007056E3">
            <w:pPr>
              <w:pStyle w:val="TAL"/>
            </w:pPr>
            <w:r w:rsidRPr="00AC3C0F">
              <w:t>QoS flow Bit Rate</w:t>
            </w:r>
          </w:p>
        </w:tc>
        <w:tc>
          <w:tcPr>
            <w:tcW w:w="1701" w:type="dxa"/>
          </w:tcPr>
          <w:p w14:paraId="67172320" w14:textId="77777777" w:rsidR="00517E3D" w:rsidRPr="00AC3C0F" w:rsidRDefault="00517E3D" w:rsidP="007056E3">
            <w:pPr>
              <w:pStyle w:val="TAC"/>
            </w:pPr>
            <w:r w:rsidRPr="00AC3C0F">
              <w:t>UPF</w:t>
            </w:r>
          </w:p>
        </w:tc>
        <w:tc>
          <w:tcPr>
            <w:tcW w:w="5463" w:type="dxa"/>
          </w:tcPr>
          <w:p w14:paraId="7DAB751D" w14:textId="77777777" w:rsidR="00517E3D" w:rsidRPr="000001DB" w:rsidRDefault="00517E3D" w:rsidP="007056E3">
            <w:pPr>
              <w:pStyle w:val="TAL"/>
            </w:pPr>
            <w:r w:rsidRPr="000001DB">
              <w:t>The observed bit rate</w:t>
            </w:r>
            <w:r w:rsidRPr="000001DB" w:rsidDel="00275CB7">
              <w:t xml:space="preserve"> </w:t>
            </w:r>
            <w:r w:rsidRPr="000001DB">
              <w:t>for UL direction; and</w:t>
            </w:r>
          </w:p>
          <w:p w14:paraId="35B8C85B" w14:textId="77777777" w:rsidR="00517E3D" w:rsidRPr="000001DB" w:rsidRDefault="00517E3D" w:rsidP="007056E3">
            <w:pPr>
              <w:pStyle w:val="TAL"/>
            </w:pPr>
            <w:r w:rsidRPr="000001DB">
              <w:t>The observed bit rate for DL direction</w:t>
            </w:r>
          </w:p>
        </w:tc>
      </w:tr>
      <w:tr w:rsidR="00517E3D" w:rsidRPr="00AC3C0F" w14:paraId="1492FAC7" w14:textId="77777777" w:rsidTr="007056E3">
        <w:trPr>
          <w:jc w:val="center"/>
        </w:trPr>
        <w:tc>
          <w:tcPr>
            <w:tcW w:w="2628" w:type="dxa"/>
          </w:tcPr>
          <w:p w14:paraId="31EDF482" w14:textId="77777777" w:rsidR="00517E3D" w:rsidRPr="00AC3C0F" w:rsidRDefault="00517E3D" w:rsidP="007056E3">
            <w:pPr>
              <w:pStyle w:val="TAL"/>
            </w:pPr>
            <w:r w:rsidRPr="00AC3C0F">
              <w:t>QoS flow Packet Delay</w:t>
            </w:r>
          </w:p>
        </w:tc>
        <w:tc>
          <w:tcPr>
            <w:tcW w:w="1701" w:type="dxa"/>
          </w:tcPr>
          <w:p w14:paraId="10C9DF25" w14:textId="77777777" w:rsidR="00517E3D" w:rsidRPr="00AC3C0F" w:rsidRDefault="00517E3D" w:rsidP="007056E3">
            <w:pPr>
              <w:pStyle w:val="TAC"/>
            </w:pPr>
            <w:r w:rsidRPr="00AC3C0F">
              <w:t>UPF</w:t>
            </w:r>
          </w:p>
        </w:tc>
        <w:tc>
          <w:tcPr>
            <w:tcW w:w="5463" w:type="dxa"/>
          </w:tcPr>
          <w:p w14:paraId="2B823F99" w14:textId="77777777" w:rsidR="00517E3D" w:rsidRPr="000001DB" w:rsidRDefault="00517E3D" w:rsidP="007056E3">
            <w:pPr>
              <w:pStyle w:val="TAL"/>
            </w:pPr>
            <w:r w:rsidRPr="000001DB">
              <w:t>The observed Packet delay for UL direction; and</w:t>
            </w:r>
          </w:p>
          <w:p w14:paraId="3ECE8A0D" w14:textId="77777777" w:rsidR="00517E3D" w:rsidRPr="000001DB" w:rsidRDefault="00517E3D" w:rsidP="007056E3">
            <w:pPr>
              <w:pStyle w:val="TAL"/>
            </w:pPr>
            <w:r w:rsidRPr="000001DB">
              <w:t>The observed Packet delay for the DL direction</w:t>
            </w:r>
          </w:p>
        </w:tc>
      </w:tr>
      <w:tr w:rsidR="00517E3D" w:rsidRPr="00AC3C0F" w14:paraId="5CAE237B" w14:textId="77777777" w:rsidTr="007056E3">
        <w:trPr>
          <w:jc w:val="center"/>
        </w:trPr>
        <w:tc>
          <w:tcPr>
            <w:tcW w:w="2628" w:type="dxa"/>
          </w:tcPr>
          <w:p w14:paraId="65AB66E7" w14:textId="77777777" w:rsidR="00517E3D" w:rsidRPr="00AC3C0F" w:rsidRDefault="00517E3D" w:rsidP="007056E3">
            <w:pPr>
              <w:pStyle w:val="TAL"/>
            </w:pPr>
            <w:r w:rsidRPr="00AC3C0F">
              <w:rPr>
                <w:lang w:eastAsia="ko-KR"/>
              </w:rPr>
              <w:t>Packet transmission</w:t>
            </w:r>
          </w:p>
        </w:tc>
        <w:tc>
          <w:tcPr>
            <w:tcW w:w="1701" w:type="dxa"/>
          </w:tcPr>
          <w:p w14:paraId="7B97981C" w14:textId="77777777" w:rsidR="00517E3D" w:rsidRPr="00AC3C0F" w:rsidRDefault="00517E3D" w:rsidP="007056E3">
            <w:pPr>
              <w:pStyle w:val="TAC"/>
            </w:pPr>
            <w:r w:rsidRPr="00AC3C0F">
              <w:rPr>
                <w:rFonts w:hint="eastAsia"/>
                <w:lang w:eastAsia="ko-KR"/>
              </w:rPr>
              <w:t>UPF</w:t>
            </w:r>
          </w:p>
        </w:tc>
        <w:tc>
          <w:tcPr>
            <w:tcW w:w="5463" w:type="dxa"/>
          </w:tcPr>
          <w:p w14:paraId="01B37578" w14:textId="77777777" w:rsidR="00517E3D" w:rsidRPr="000001DB" w:rsidRDefault="00517E3D" w:rsidP="007056E3">
            <w:pPr>
              <w:pStyle w:val="TAL"/>
            </w:pPr>
            <w:r w:rsidRPr="000001DB">
              <w:t>The observed number of packet transmission</w:t>
            </w:r>
          </w:p>
        </w:tc>
      </w:tr>
      <w:tr w:rsidR="00517E3D" w:rsidRPr="00AC3C0F" w14:paraId="000471D7" w14:textId="77777777" w:rsidTr="007056E3">
        <w:trPr>
          <w:jc w:val="center"/>
        </w:trPr>
        <w:tc>
          <w:tcPr>
            <w:tcW w:w="2628" w:type="dxa"/>
          </w:tcPr>
          <w:p w14:paraId="1F9409F1" w14:textId="77777777" w:rsidR="00517E3D" w:rsidRPr="00AC3C0F" w:rsidRDefault="00517E3D" w:rsidP="007056E3">
            <w:pPr>
              <w:pStyle w:val="TAN"/>
            </w:pPr>
            <w:r w:rsidRPr="00AC3C0F">
              <w:t>Packet retransmission</w:t>
            </w:r>
          </w:p>
        </w:tc>
        <w:tc>
          <w:tcPr>
            <w:tcW w:w="1701" w:type="dxa"/>
          </w:tcPr>
          <w:p w14:paraId="0D4E2E62" w14:textId="77777777" w:rsidR="00517E3D" w:rsidRPr="00AC3C0F" w:rsidRDefault="00517E3D" w:rsidP="007056E3">
            <w:pPr>
              <w:pStyle w:val="TAN"/>
              <w:jc w:val="center"/>
            </w:pPr>
            <w:r w:rsidRPr="00AC3C0F">
              <w:t>UPF</w:t>
            </w:r>
          </w:p>
        </w:tc>
        <w:tc>
          <w:tcPr>
            <w:tcW w:w="5463" w:type="dxa"/>
          </w:tcPr>
          <w:p w14:paraId="0B561230" w14:textId="77777777" w:rsidR="00517E3D" w:rsidRPr="000001DB" w:rsidRDefault="00517E3D" w:rsidP="007056E3">
            <w:pPr>
              <w:pStyle w:val="TAL"/>
            </w:pPr>
            <w:r w:rsidRPr="000001DB">
              <w:t>The observed number of packet retransmission</w:t>
            </w:r>
          </w:p>
        </w:tc>
      </w:tr>
    </w:tbl>
    <w:p w14:paraId="458FF3A3" w14:textId="77777777" w:rsidR="00517E3D" w:rsidRPr="00AC3C0F" w:rsidRDefault="00517E3D" w:rsidP="00517E3D">
      <w:pPr>
        <w:pStyle w:val="FP"/>
      </w:pPr>
    </w:p>
    <w:p w14:paraId="3E828657" w14:textId="77777777" w:rsidR="00517E3D" w:rsidRDefault="00517E3D" w:rsidP="00517E3D">
      <w:pPr>
        <w:pStyle w:val="NO"/>
      </w:pPr>
      <w:r>
        <w:t>NOTE 1:</w:t>
      </w:r>
      <w:r>
        <w:tab/>
        <w:t>How NWDAF collects QoS flow Bit Rate, QoS flow Packet Delay, Packet transmission and Packet retransmission information from UPF is not defined in this Release of the specification.</w:t>
      </w:r>
    </w:p>
    <w:p w14:paraId="30687BF1" w14:textId="77777777" w:rsidR="00517E3D" w:rsidRDefault="00517E3D" w:rsidP="00517E3D">
      <w:pPr>
        <w:pStyle w:val="NO"/>
      </w:pPr>
      <w:r>
        <w:t>NOTE 2:</w:t>
      </w:r>
      <w:r>
        <w:tab/>
        <w:t>Care shall be taken with regards to load and major signaling caused when requesting Any UE. This could be achieved via mandating some event filters (e.g. Area of Interest for AMF), Analytics Reporting Information (e.g. SUPImax), or sampling ratio as part of Event Reporting Information.</w:t>
      </w:r>
    </w:p>
    <w:p w14:paraId="33679934" w14:textId="77777777" w:rsidR="00517E3D" w:rsidRDefault="00517E3D" w:rsidP="00517E3D">
      <w:r>
        <w:t>NWDAF subscribes to the network data from 5GC NF(s) in the Table 6.4.2-2 by invoking Nnf_EventExposure_Subscribe service operation with the following Event IDs as input parameters:</w:t>
      </w:r>
    </w:p>
    <w:p w14:paraId="286D32C3" w14:textId="77777777" w:rsidR="00517E3D" w:rsidRDefault="00517E3D" w:rsidP="00517E3D">
      <w:pPr>
        <w:pStyle w:val="B1"/>
      </w:pPr>
      <w:r>
        <w:lastRenderedPageBreak/>
        <w:t>-</w:t>
      </w:r>
      <w:r>
        <w:tab/>
        <w:t>AMF Source: Namf_EventExposure_Subscribe (Event IDs = Location Changes, Area of Interest).</w:t>
      </w:r>
    </w:p>
    <w:p w14:paraId="004138A3" w14:textId="77777777" w:rsidR="00517E3D" w:rsidRDefault="00517E3D" w:rsidP="00517E3D">
      <w:pPr>
        <w:pStyle w:val="B1"/>
      </w:pPr>
      <w:r>
        <w:t>-</w:t>
      </w:r>
      <w:r>
        <w:tab/>
        <w:t>SMF Source: Nsmf_EventExposure_Subscribe (Event ID = QFI allocation).</w:t>
      </w:r>
    </w:p>
    <w:p w14:paraId="612677DD" w14:textId="77777777" w:rsidR="00517E3D" w:rsidRPr="00AC3C0F" w:rsidRDefault="00517E3D" w:rsidP="00517E3D">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17E3D" w:rsidRPr="00AC3C0F" w14:paraId="5DD23826" w14:textId="77777777" w:rsidTr="007056E3">
        <w:trPr>
          <w:jc w:val="center"/>
        </w:trPr>
        <w:tc>
          <w:tcPr>
            <w:tcW w:w="2646" w:type="dxa"/>
          </w:tcPr>
          <w:p w14:paraId="1BD15166" w14:textId="77777777" w:rsidR="00517E3D" w:rsidRPr="00AC3C0F" w:rsidRDefault="00517E3D" w:rsidP="007056E3">
            <w:pPr>
              <w:pStyle w:val="TAH"/>
            </w:pPr>
            <w:r w:rsidRPr="00AC3C0F">
              <w:t>Information</w:t>
            </w:r>
          </w:p>
        </w:tc>
        <w:tc>
          <w:tcPr>
            <w:tcW w:w="1701" w:type="dxa"/>
          </w:tcPr>
          <w:p w14:paraId="482C7E6F" w14:textId="77777777" w:rsidR="00517E3D" w:rsidRPr="00AC3C0F" w:rsidRDefault="00517E3D" w:rsidP="007056E3">
            <w:pPr>
              <w:pStyle w:val="TAH"/>
            </w:pPr>
            <w:r w:rsidRPr="00AC3C0F">
              <w:t>Source</w:t>
            </w:r>
          </w:p>
        </w:tc>
        <w:tc>
          <w:tcPr>
            <w:tcW w:w="5481" w:type="dxa"/>
          </w:tcPr>
          <w:p w14:paraId="6DFB53FE" w14:textId="77777777" w:rsidR="00517E3D" w:rsidRPr="00AC3C0F" w:rsidRDefault="00517E3D" w:rsidP="007056E3">
            <w:pPr>
              <w:pStyle w:val="TAH"/>
            </w:pPr>
            <w:r w:rsidRPr="00AC3C0F">
              <w:t>Description</w:t>
            </w:r>
          </w:p>
        </w:tc>
      </w:tr>
      <w:tr w:rsidR="00517E3D" w:rsidRPr="00AC3C0F" w14:paraId="252D419F" w14:textId="77777777" w:rsidTr="007056E3">
        <w:trPr>
          <w:jc w:val="center"/>
        </w:trPr>
        <w:tc>
          <w:tcPr>
            <w:tcW w:w="2646" w:type="dxa"/>
          </w:tcPr>
          <w:p w14:paraId="64C0F3D4" w14:textId="77777777" w:rsidR="00517E3D" w:rsidRPr="00AC3C0F" w:rsidRDefault="00517E3D" w:rsidP="007056E3">
            <w:pPr>
              <w:pStyle w:val="TAL"/>
            </w:pPr>
            <w:r>
              <w:t>Timestamp</w:t>
            </w:r>
          </w:p>
        </w:tc>
        <w:tc>
          <w:tcPr>
            <w:tcW w:w="1701" w:type="dxa"/>
          </w:tcPr>
          <w:p w14:paraId="5956E6AD" w14:textId="77777777" w:rsidR="00517E3D" w:rsidRPr="00AC3C0F" w:rsidRDefault="00517E3D" w:rsidP="007056E3">
            <w:pPr>
              <w:pStyle w:val="TAC"/>
              <w:rPr>
                <w:lang w:eastAsia="zh-CN"/>
              </w:rPr>
            </w:pPr>
            <w:r>
              <w:rPr>
                <w:lang w:eastAsia="zh-CN"/>
              </w:rPr>
              <w:t>OAM</w:t>
            </w:r>
          </w:p>
        </w:tc>
        <w:tc>
          <w:tcPr>
            <w:tcW w:w="5481" w:type="dxa"/>
          </w:tcPr>
          <w:p w14:paraId="75DC72CE" w14:textId="77777777" w:rsidR="00517E3D" w:rsidRPr="00AC3C0F" w:rsidRDefault="00517E3D" w:rsidP="007056E3">
            <w:pPr>
              <w:pStyle w:val="TAL"/>
            </w:pPr>
            <w:r>
              <w:t>A time stamp associated with the collected information.</w:t>
            </w:r>
          </w:p>
        </w:tc>
      </w:tr>
      <w:tr w:rsidR="00517E3D" w:rsidRPr="00AC3C0F" w14:paraId="38BCAC55" w14:textId="77777777" w:rsidTr="007056E3">
        <w:trPr>
          <w:jc w:val="center"/>
        </w:trPr>
        <w:tc>
          <w:tcPr>
            <w:tcW w:w="2646" w:type="dxa"/>
          </w:tcPr>
          <w:p w14:paraId="543B431B" w14:textId="77777777" w:rsidR="00517E3D" w:rsidRPr="00AC3C0F" w:rsidRDefault="00517E3D" w:rsidP="007056E3">
            <w:pPr>
              <w:pStyle w:val="TAL"/>
            </w:pPr>
            <w:r w:rsidRPr="00AC3C0F">
              <w:t>Reference Signal Received Power</w:t>
            </w:r>
          </w:p>
        </w:tc>
        <w:tc>
          <w:tcPr>
            <w:tcW w:w="1701" w:type="dxa"/>
          </w:tcPr>
          <w:p w14:paraId="008A548E"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55DA74B8" w14:textId="77777777" w:rsidR="00517E3D" w:rsidRPr="00AC3C0F" w:rsidRDefault="00517E3D" w:rsidP="007056E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2C4F34E7" w14:textId="77777777" w:rsidTr="007056E3">
        <w:trPr>
          <w:jc w:val="center"/>
        </w:trPr>
        <w:tc>
          <w:tcPr>
            <w:tcW w:w="2646" w:type="dxa"/>
          </w:tcPr>
          <w:p w14:paraId="392C16FD" w14:textId="77777777" w:rsidR="00517E3D" w:rsidRPr="00AC3C0F" w:rsidRDefault="00517E3D" w:rsidP="007056E3">
            <w:pPr>
              <w:pStyle w:val="TAL"/>
            </w:pPr>
            <w:r w:rsidRPr="00AC3C0F">
              <w:t>Reference Signal Received Quality</w:t>
            </w:r>
          </w:p>
        </w:tc>
        <w:tc>
          <w:tcPr>
            <w:tcW w:w="1701" w:type="dxa"/>
          </w:tcPr>
          <w:p w14:paraId="6B7AC724"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6036AB1C"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3C168DBA" w14:textId="77777777" w:rsidTr="007056E3">
        <w:trPr>
          <w:jc w:val="center"/>
        </w:trPr>
        <w:tc>
          <w:tcPr>
            <w:tcW w:w="2646" w:type="dxa"/>
          </w:tcPr>
          <w:p w14:paraId="75AD52B0" w14:textId="77777777" w:rsidR="00517E3D" w:rsidRPr="00AC3C0F" w:rsidRDefault="00517E3D" w:rsidP="007056E3">
            <w:pPr>
              <w:pStyle w:val="TAL"/>
            </w:pPr>
            <w:r w:rsidRPr="00AC3C0F">
              <w:t>Signal-to-noise and interference ratio</w:t>
            </w:r>
          </w:p>
        </w:tc>
        <w:tc>
          <w:tcPr>
            <w:tcW w:w="1701" w:type="dxa"/>
          </w:tcPr>
          <w:p w14:paraId="154A22CD" w14:textId="77777777" w:rsidR="00517E3D" w:rsidRPr="00AC3C0F" w:rsidRDefault="00517E3D" w:rsidP="007056E3">
            <w:pPr>
              <w:pStyle w:val="TAC"/>
              <w:rPr>
                <w:lang w:eastAsia="zh-CN"/>
              </w:rPr>
            </w:pPr>
            <w:r w:rsidRPr="00AC3C0F">
              <w:rPr>
                <w:rFonts w:hint="eastAsia"/>
                <w:lang w:eastAsia="zh-CN"/>
              </w:rPr>
              <w:t>O</w:t>
            </w:r>
            <w:r w:rsidRPr="00AC3C0F">
              <w:rPr>
                <w:lang w:eastAsia="zh-CN"/>
              </w:rPr>
              <w:t>AM</w:t>
            </w:r>
          </w:p>
        </w:tc>
        <w:tc>
          <w:tcPr>
            <w:tcW w:w="5481" w:type="dxa"/>
          </w:tcPr>
          <w:p w14:paraId="5825C57F"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847E453" w14:textId="77777777" w:rsidR="00517E3D" w:rsidRPr="00AC3C0F" w:rsidRDefault="00517E3D" w:rsidP="00517E3D">
      <w:pPr>
        <w:pStyle w:val="FP"/>
      </w:pPr>
    </w:p>
    <w:p w14:paraId="090F1022" w14:textId="77777777" w:rsidR="00517E3D" w:rsidRDefault="00517E3D" w:rsidP="00517E3D">
      <w:r>
        <w:t>NWDAF subscribes the network data from OAM in the Table 6.4.2-3 by using the services provided by OAM as described in clause 6.2.3.</w:t>
      </w:r>
    </w:p>
    <w:p w14:paraId="21EAA2DF" w14:textId="77777777" w:rsidR="00517E3D" w:rsidRDefault="00517E3D" w:rsidP="00517E3D">
      <w:r>
        <w:t>The Event Filters for the service data collection from SMF, AMF and AF are defined in TS 23.502 [3].</w:t>
      </w:r>
    </w:p>
    <w:p w14:paraId="122CE17F" w14:textId="0C518575" w:rsidR="002E068A" w:rsidRPr="00517E3D" w:rsidRDefault="00517E3D" w:rsidP="00F018EF">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Heading3"/>
        <w:rPr>
          <w:lang w:val="en-US" w:eastAsia="zh-CN"/>
        </w:rPr>
      </w:pPr>
      <w:bookmarkStart w:id="340" w:name="_Toc19106298"/>
      <w:bookmarkStart w:id="341" w:name="_Toc27823111"/>
      <w:bookmarkStart w:id="342" w:name="_Toc36126582"/>
      <w:bookmarkStart w:id="343" w:name="_Toc45171734"/>
      <w:r w:rsidRPr="00AC3C0F">
        <w:rPr>
          <w:lang w:val="en-US" w:eastAsia="zh-CN"/>
        </w:rPr>
        <w:t>6.4.3</w:t>
      </w:r>
      <w:r w:rsidRPr="00AC3C0F">
        <w:rPr>
          <w:lang w:val="en-US" w:eastAsia="zh-CN"/>
        </w:rPr>
        <w:tab/>
        <w:t>Output Analytics</w:t>
      </w:r>
      <w:bookmarkEnd w:id="340"/>
      <w:bookmarkEnd w:id="341"/>
      <w:bookmarkEnd w:id="342"/>
      <w:bookmarkEnd w:id="343"/>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344"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345" w:author="DGE/Samsung" w:date="2020-08-09T14:01:00Z"/>
              </w:rPr>
            </w:pPr>
            <w:del w:id="346"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347" w:author="DGE/Samsung" w:date="2020-08-09T14:01:00Z"/>
              </w:rPr>
            </w:pPr>
            <w:del w:id="348"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349" w:author="DGE/Samsung" w:date="2020-08-09T14:01:00Z">
              <w:r w:rsidDel="00442A97">
                <w:delText>1</w:delText>
              </w:r>
            </w:del>
            <w:ins w:id="350"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351"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352" w:author="DGE/Samsung" w:date="2020-08-09T14:01:00Z"/>
        </w:trPr>
        <w:tc>
          <w:tcPr>
            <w:tcW w:w="2389" w:type="dxa"/>
            <w:shd w:val="clear" w:color="auto" w:fill="auto"/>
            <w:vAlign w:val="center"/>
          </w:tcPr>
          <w:p w14:paraId="6BC5E285" w14:textId="36F4FAAF" w:rsidR="00442A97" w:rsidRDefault="00442A97" w:rsidP="00442A97">
            <w:pPr>
              <w:pStyle w:val="TAL"/>
              <w:rPr>
                <w:ins w:id="353" w:author="DGE/Samsung" w:date="2020-08-09T14:01:00Z"/>
              </w:rPr>
            </w:pPr>
            <w:ins w:id="354" w:author="DGE/Samsung" w:date="2020-08-09T14:01:00Z">
              <w:r>
                <w:t>&gt; Spatial validity</w:t>
              </w:r>
            </w:ins>
          </w:p>
        </w:tc>
        <w:tc>
          <w:tcPr>
            <w:tcW w:w="6627" w:type="dxa"/>
            <w:shd w:val="clear" w:color="auto" w:fill="auto"/>
            <w:vAlign w:val="center"/>
          </w:tcPr>
          <w:p w14:paraId="218FEEE5" w14:textId="1A946295" w:rsidR="00442A97" w:rsidRDefault="00442A97" w:rsidP="00442A97">
            <w:pPr>
              <w:pStyle w:val="TAL"/>
              <w:rPr>
                <w:ins w:id="355" w:author="DGE/Samsung" w:date="2020-08-09T14:01:00Z"/>
              </w:rPr>
            </w:pPr>
            <w:ins w:id="356" w:author="DGE/Samsung" w:date="2020-08-09T14:01:00Z">
              <w:r>
                <w:t>Area where the Network Slice service e</w:t>
              </w:r>
              <w:r w:rsidRPr="008008D9">
                <w:t xml:space="preserve">xperience </w:t>
              </w:r>
              <w:r>
                <w:t xml:space="preserve">analytics </w:t>
              </w:r>
              <w:r w:rsidRPr="008008D9">
                <w:t>applies.</w:t>
              </w:r>
            </w:ins>
            <w:ins w:id="357" w:author="Samsung_r3" w:date="2020-08-20T15:56:00Z">
              <w:r w:rsidR="003D0346">
                <w:t xml:space="preserve"> </w:t>
              </w:r>
              <w:r w:rsidR="003D0346" w:rsidRPr="003D0346">
                <w:rPr>
                  <w:highlight w:val="green"/>
                  <w:rPrChange w:id="358" w:author="Samsung_r3" w:date="2020-08-20T15:56:00Z">
                    <w:rPr/>
                  </w:rPrChange>
                </w:rPr>
                <w:t>If Area of Interest is applied to Analytics Filter, the Area should either be a subset or whole set of Area of Interest.</w:t>
              </w:r>
            </w:ins>
          </w:p>
        </w:tc>
      </w:tr>
      <w:tr w:rsidR="00442A97" w:rsidRPr="00036ABE" w14:paraId="3D967B64" w14:textId="77777777" w:rsidTr="00442A97">
        <w:trPr>
          <w:ins w:id="359" w:author="DGE/Samsung" w:date="2020-08-09T14:01:00Z"/>
        </w:trPr>
        <w:tc>
          <w:tcPr>
            <w:tcW w:w="2389" w:type="dxa"/>
            <w:shd w:val="clear" w:color="auto" w:fill="auto"/>
            <w:vAlign w:val="center"/>
          </w:tcPr>
          <w:p w14:paraId="6DE55E49" w14:textId="4A49607A" w:rsidR="00442A97" w:rsidRDefault="00442A97" w:rsidP="00442A97">
            <w:pPr>
              <w:pStyle w:val="TAL"/>
              <w:rPr>
                <w:ins w:id="360" w:author="DGE/Samsung" w:date="2020-08-09T14:01:00Z"/>
              </w:rPr>
            </w:pPr>
            <w:ins w:id="361"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362" w:author="DGE/Samsung" w:date="2020-08-09T14:01:00Z"/>
              </w:rPr>
            </w:pPr>
            <w:ins w:id="363"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364"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365" w:author="DGE/Samsung" w:date="2020-08-12T10:18:00Z">
              <w:r w:rsidRPr="00036ABE" w:rsidDel="00313F7B">
                <w:delText>1</w:delText>
              </w:r>
            </w:del>
            <w:ins w:id="366"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367"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368" w:author="DGE/Samsung" w:date="2020-08-09T14:02:00Z"/>
              </w:rPr>
            </w:pPr>
            <w:ins w:id="369"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370" w:author="DGE/Samsung" w:date="2020-08-09T14:02:00Z"/>
              </w:rPr>
            </w:pPr>
            <w:ins w:id="371"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372"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373" w:author="DGE/Samsung" w:date="2020-08-09T14:03:00Z">
              <w:r w:rsidRPr="00036ABE" w:rsidDel="00442A97">
                <w:delText>application</w:delText>
              </w:r>
            </w:del>
            <w:ins w:id="374" w:author="DGE/Samsung" w:date="2020-08-09T14:03:00Z">
              <w:r w:rsidR="00442A97">
                <w:t>A</w:t>
              </w:r>
              <w:r w:rsidR="00442A97" w:rsidRPr="00036ABE">
                <w:t>pplication</w:t>
              </w:r>
            </w:ins>
            <w:r w:rsidRPr="00036ABE">
              <w:t>.</w:t>
            </w:r>
          </w:p>
        </w:tc>
      </w:tr>
      <w:tr w:rsidR="00F018EF" w:rsidRPr="00036ABE" w14:paraId="6D82805C" w14:textId="77777777" w:rsidTr="00FD2CD0">
        <w:tc>
          <w:tcPr>
            <w:tcW w:w="2389" w:type="dxa"/>
            <w:shd w:val="clear" w:color="auto" w:fill="auto"/>
            <w:vAlign w:val="center"/>
          </w:tcPr>
          <w:p w14:paraId="02628CE0" w14:textId="77777777" w:rsidR="00F018EF" w:rsidRPr="00036ABE" w:rsidRDefault="00F018EF" w:rsidP="00ED0ABA">
            <w:pPr>
              <w:pStyle w:val="TAL"/>
            </w:pPr>
            <w:r>
              <w:t>&gt;</w:t>
            </w:r>
            <w:del w:id="375" w:author="DGE/Samsung" w:date="2020-08-09T14:01:00Z">
              <w:r w:rsidRPr="00036ABE" w:rsidDel="00442A97">
                <w:delText>&gt;</w:delText>
              </w:r>
            </w:del>
            <w:r w:rsidRPr="00036ABE">
              <w:t xml:space="preserve"> Service Experience Type</w:t>
            </w:r>
          </w:p>
        </w:tc>
        <w:tc>
          <w:tcPr>
            <w:tcW w:w="6627" w:type="dxa"/>
            <w:shd w:val="clear" w:color="auto" w:fill="auto"/>
            <w:vAlign w:val="center"/>
          </w:tcPr>
          <w:p w14:paraId="19C31ED5" w14:textId="77777777" w:rsidR="00F018EF" w:rsidRPr="00036ABE" w:rsidRDefault="00F018EF" w:rsidP="00ED0ABA">
            <w:pPr>
              <w:pStyle w:val="TAL"/>
            </w:pPr>
            <w:r w:rsidRPr="00036ABE">
              <w:t>Type of Service Experience analytics, e.g. on voice, video, other.</w:t>
            </w:r>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376"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377"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378"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379" w:author="DGE/Samsung" w:date="2020-08-12T10:15:00Z"/>
        </w:trPr>
        <w:tc>
          <w:tcPr>
            <w:tcW w:w="2389" w:type="dxa"/>
            <w:shd w:val="clear" w:color="auto" w:fill="auto"/>
            <w:vAlign w:val="center"/>
          </w:tcPr>
          <w:p w14:paraId="6F2B4A6E" w14:textId="1BC27671" w:rsidR="00483BD2" w:rsidRDefault="00483BD2" w:rsidP="00483BD2">
            <w:pPr>
              <w:pStyle w:val="TAL"/>
              <w:rPr>
                <w:ins w:id="380" w:author="DGE/Samsung" w:date="2020-08-12T10:15:00Z"/>
              </w:rPr>
            </w:pPr>
            <w:ins w:id="381" w:author="DGE/Samsung" w:date="2020-08-12T10:15:00Z">
              <w:r>
                <w:t>&gt; Spatial validity</w:t>
              </w:r>
            </w:ins>
          </w:p>
        </w:tc>
        <w:tc>
          <w:tcPr>
            <w:tcW w:w="6627" w:type="dxa"/>
            <w:shd w:val="clear" w:color="auto" w:fill="auto"/>
            <w:vAlign w:val="center"/>
          </w:tcPr>
          <w:p w14:paraId="6AD350E6" w14:textId="15F54D57" w:rsidR="00483BD2" w:rsidRPr="00036ABE" w:rsidRDefault="00483BD2" w:rsidP="00483BD2">
            <w:pPr>
              <w:pStyle w:val="TAL"/>
              <w:rPr>
                <w:ins w:id="382" w:author="DGE/Samsung" w:date="2020-08-12T10:15:00Z"/>
              </w:rPr>
            </w:pPr>
            <w:ins w:id="383" w:author="DGE/Samsung" w:date="2020-08-12T10:15:00Z">
              <w:r>
                <w:t>Area where the Application service e</w:t>
              </w:r>
              <w:r w:rsidRPr="008008D9">
                <w:t xml:space="preserve">xperience </w:t>
              </w:r>
              <w:r>
                <w:t xml:space="preserve">analytics </w:t>
              </w:r>
              <w:r w:rsidRPr="008008D9">
                <w:t>applies.</w:t>
              </w:r>
            </w:ins>
            <w:ins w:id="384" w:author="Samsung_r3" w:date="2020-08-20T15:56:00Z">
              <w:r w:rsidR="003D0346">
                <w:t xml:space="preserve"> </w:t>
              </w:r>
              <w:r w:rsidR="003D0346" w:rsidRPr="003D0346">
                <w:rPr>
                  <w:highlight w:val="green"/>
                  <w:rPrChange w:id="385" w:author="Samsung_r3" w:date="2020-08-20T15:56:00Z">
                    <w:rPr/>
                  </w:rPrChange>
                </w:rPr>
                <w:t>If Area of Interest is applied to Analytics Filter, the Area should either be a subset or whole set of Area of Interest.</w:t>
              </w:r>
            </w:ins>
          </w:p>
        </w:tc>
      </w:tr>
      <w:tr w:rsidR="00483BD2" w:rsidRPr="00036ABE" w14:paraId="0F564360" w14:textId="77777777" w:rsidTr="00FD2CD0">
        <w:trPr>
          <w:ins w:id="386" w:author="DGE/Samsung" w:date="2020-08-12T10:15:00Z"/>
        </w:trPr>
        <w:tc>
          <w:tcPr>
            <w:tcW w:w="2389" w:type="dxa"/>
            <w:shd w:val="clear" w:color="auto" w:fill="auto"/>
            <w:vAlign w:val="center"/>
          </w:tcPr>
          <w:p w14:paraId="10B96A1C" w14:textId="41C06C96" w:rsidR="00483BD2" w:rsidRDefault="00483BD2" w:rsidP="00483BD2">
            <w:pPr>
              <w:pStyle w:val="TAL"/>
              <w:rPr>
                <w:ins w:id="387" w:author="DGE/Samsung" w:date="2020-08-12T10:15:00Z"/>
              </w:rPr>
            </w:pPr>
            <w:ins w:id="388"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389" w:author="DGE/Samsung" w:date="2020-08-12T10:15:00Z"/>
              </w:rPr>
            </w:pPr>
            <w:ins w:id="390"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391"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392" w:author="DGE/Samsung" w:date="2020-07-21T17:10:00Z"/>
              </w:rPr>
            </w:pPr>
            <w:del w:id="393"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394" w:author="DGE/Samsung" w:date="2020-07-21T17:10:00Z"/>
              </w:rPr>
            </w:pPr>
            <w:del w:id="395" w:author="DGE/Samsung" w:date="2020-07-21T17:10:00Z">
              <w:r w:rsidDel="00F72B75">
                <w:delText>Service experience across Network Slice instances</w:delText>
              </w:r>
            </w:del>
          </w:p>
        </w:tc>
      </w:tr>
      <w:tr w:rsidR="00F018EF" w:rsidRPr="00036ABE" w:rsidDel="00391912" w14:paraId="7B397050" w14:textId="3816224C" w:rsidTr="00FD2CD0">
        <w:trPr>
          <w:del w:id="396"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397" w:author="DGE/Samsung" w:date="2020-08-09T12:14:00Z"/>
              </w:rPr>
            </w:pPr>
            <w:del w:id="398" w:author="DGE/Samsung" w:date="2020-07-21T17:10:00Z">
              <w:r w:rsidDel="00F72B75">
                <w:delText xml:space="preserve">&gt; </w:delText>
              </w:r>
            </w:del>
            <w:del w:id="399"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400" w:author="DGE/Samsung" w:date="2020-08-09T12:14:00Z"/>
              </w:rPr>
            </w:pPr>
            <w:del w:id="401"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402"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403" w:author="DGE/Samsung" w:date="2020-08-09T12:14:00Z"/>
              </w:rPr>
            </w:pPr>
            <w:del w:id="404" w:author="DGE/Samsung" w:date="2020-07-21T17:11:00Z">
              <w:r w:rsidDel="00F72B75">
                <w:delText xml:space="preserve">&gt; </w:delText>
              </w:r>
            </w:del>
            <w:del w:id="405"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406" w:author="DGE/Samsung" w:date="2020-08-09T12:14:00Z"/>
              </w:rPr>
            </w:pPr>
            <w:del w:id="407"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408" w:author="DGE/Samsung" w:date="2020-08-09T12:12:00Z">
              <w:r>
                <w:t xml:space="preserve">Network </w:t>
              </w:r>
            </w:ins>
            <w:r w:rsidR="00F018EF">
              <w:t>Slice instance service experiences (</w:t>
            </w:r>
            <w:del w:id="409" w:author="DGE/Samsung" w:date="2020-08-09T13:02:00Z">
              <w:r w:rsidR="00F018EF" w:rsidDel="0009180C">
                <w:delText>1</w:delText>
              </w:r>
            </w:del>
            <w:ins w:id="410"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411"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412" w:author="DGE/Samsung" w:date="2020-07-21T17:13:00Z"/>
        </w:trPr>
        <w:tc>
          <w:tcPr>
            <w:tcW w:w="2389" w:type="dxa"/>
            <w:shd w:val="clear" w:color="auto" w:fill="auto"/>
            <w:vAlign w:val="center"/>
          </w:tcPr>
          <w:p w14:paraId="7F41D3D7" w14:textId="77777777" w:rsidR="00F018EF" w:rsidRDefault="00F018EF" w:rsidP="00ED0ABA">
            <w:pPr>
              <w:pStyle w:val="TAL"/>
              <w:rPr>
                <w:ins w:id="413" w:author="DGE/Samsung" w:date="2020-07-21T17:13:00Z"/>
              </w:rPr>
            </w:pPr>
            <w:ins w:id="414" w:author="DGE/Samsung" w:date="2020-07-21T17:13:00Z">
              <w:r>
                <w:t>&gt; Spatial validity</w:t>
              </w:r>
            </w:ins>
          </w:p>
        </w:tc>
        <w:tc>
          <w:tcPr>
            <w:tcW w:w="6627" w:type="dxa"/>
            <w:shd w:val="clear" w:color="auto" w:fill="auto"/>
            <w:vAlign w:val="center"/>
          </w:tcPr>
          <w:p w14:paraId="1B68D8CB" w14:textId="15E97BD2" w:rsidR="00F018EF" w:rsidRDefault="008008D9" w:rsidP="0041312A">
            <w:pPr>
              <w:pStyle w:val="TAL"/>
              <w:rPr>
                <w:ins w:id="415" w:author="DGE/Samsung" w:date="2020-07-21T17:13:00Z"/>
              </w:rPr>
            </w:pPr>
            <w:ins w:id="416" w:author="DGE/Samsung" w:date="2020-08-09T12:10:00Z">
              <w:r>
                <w:t xml:space="preserve">Area where the </w:t>
              </w:r>
            </w:ins>
            <w:ins w:id="417" w:author="DGE/Samsung" w:date="2020-08-09T12:55:00Z">
              <w:r w:rsidR="0082047F">
                <w:t xml:space="preserve">Network Slice </w:t>
              </w:r>
            </w:ins>
            <w:ins w:id="418" w:author="DGE/Samsung" w:date="2020-08-09T12:10:00Z">
              <w:r>
                <w:t>service e</w:t>
              </w:r>
              <w:r w:rsidRPr="008008D9">
                <w:t xml:space="preserve">xperience </w:t>
              </w:r>
              <w:r>
                <w:t xml:space="preserve">analytics </w:t>
              </w:r>
            </w:ins>
            <w:ins w:id="419" w:author="DGE/Samsung" w:date="2020-08-09T12:55:00Z">
              <w:r w:rsidR="0082047F" w:rsidRPr="008008D9">
                <w:t>applies</w:t>
              </w:r>
            </w:ins>
            <w:ins w:id="420" w:author="DGE/Samsung" w:date="2020-08-09T12:10:00Z">
              <w:r w:rsidRPr="003D0346">
                <w:rPr>
                  <w:highlight w:val="green"/>
                  <w:rPrChange w:id="421" w:author="Samsung_r3" w:date="2020-08-20T15:56:00Z">
                    <w:rPr/>
                  </w:rPrChange>
                </w:rPr>
                <w:t>.</w:t>
              </w:r>
            </w:ins>
            <w:ins w:id="422" w:author="Samsung_r3" w:date="2020-08-20T15:56:00Z">
              <w:r w:rsidR="003D0346" w:rsidRPr="003D0346">
                <w:rPr>
                  <w:highlight w:val="green"/>
                  <w:rPrChange w:id="423" w:author="Samsung_r3" w:date="2020-08-20T15:56:00Z">
                    <w:rPr/>
                  </w:rPrChange>
                </w:rPr>
                <w:t xml:space="preserve"> If Area of Interest is applied to Analytics Filter, the Area should either be a subset or whole set of Area of Interest.</w:t>
              </w:r>
            </w:ins>
          </w:p>
        </w:tc>
      </w:tr>
      <w:tr w:rsidR="00F018EF" w:rsidRPr="00036ABE" w14:paraId="6B82362A" w14:textId="77777777" w:rsidTr="00ED0ABA">
        <w:trPr>
          <w:ins w:id="424" w:author="DGE/Samsung" w:date="2020-07-21T17:13:00Z"/>
        </w:trPr>
        <w:tc>
          <w:tcPr>
            <w:tcW w:w="2389" w:type="dxa"/>
            <w:shd w:val="clear" w:color="auto" w:fill="auto"/>
            <w:vAlign w:val="center"/>
          </w:tcPr>
          <w:p w14:paraId="750C3869" w14:textId="77777777" w:rsidR="00F018EF" w:rsidRDefault="00F018EF" w:rsidP="00ED0ABA">
            <w:pPr>
              <w:pStyle w:val="TAL"/>
              <w:rPr>
                <w:ins w:id="425" w:author="DGE/Samsung" w:date="2020-07-21T17:13:00Z"/>
              </w:rPr>
            </w:pPr>
            <w:ins w:id="426"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427" w:author="DGE/Samsung" w:date="2020-07-21T17:13:00Z"/>
              </w:rPr>
            </w:pPr>
            <w:ins w:id="428" w:author="DGE/Samsung" w:date="2020-08-09T12:10:00Z">
              <w:r w:rsidRPr="008008D9">
                <w:t xml:space="preserve">Validity period </w:t>
              </w:r>
            </w:ins>
            <w:ins w:id="429" w:author="DGE/Samsung" w:date="2020-08-09T12:54:00Z">
              <w:r w:rsidR="0082047F">
                <w:t xml:space="preserve">for the Network Slice service experience analytics </w:t>
              </w:r>
            </w:ins>
            <w:ins w:id="430"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431"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432"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433"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434" w:author="DGE/Samsung" w:date="2020-08-09T12:16:00Z">
              <w:r w:rsidRPr="00036ABE" w:rsidDel="00391912">
                <w:delText>1</w:delText>
              </w:r>
            </w:del>
            <w:ins w:id="435"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436"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437" w:author="DGE/Samsung" w:date="2020-08-09T13:02:00Z"/>
              </w:rPr>
            </w:pPr>
            <w:ins w:id="438"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439" w:author="DGE/Samsung" w:date="2020-08-09T13:02:00Z"/>
              </w:rPr>
            </w:pPr>
            <w:ins w:id="440"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441"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442" w:author="DGE/Samsung" w:date="2020-08-09T13:03:00Z">
              <w:r w:rsidRPr="00036ABE" w:rsidDel="00904F95">
                <w:delText>application</w:delText>
              </w:r>
            </w:del>
            <w:ins w:id="443" w:author="DGE/Samsung" w:date="2020-08-09T13:03:00Z">
              <w:r w:rsidR="00904F95">
                <w:t>A</w:t>
              </w:r>
              <w:r w:rsidR="00904F95" w:rsidRPr="00036ABE">
                <w:t>pplication</w:t>
              </w:r>
            </w:ins>
            <w:r w:rsidRPr="00036ABE">
              <w:t>.</w:t>
            </w:r>
          </w:p>
        </w:tc>
      </w:tr>
      <w:tr w:rsidR="00F018EF" w:rsidRPr="00036ABE" w14:paraId="635A565D" w14:textId="77777777" w:rsidTr="00FD2CD0">
        <w:tc>
          <w:tcPr>
            <w:tcW w:w="2389" w:type="dxa"/>
            <w:shd w:val="clear" w:color="auto" w:fill="auto"/>
            <w:vAlign w:val="center"/>
          </w:tcPr>
          <w:p w14:paraId="01D789EB" w14:textId="77777777" w:rsidR="00F018EF" w:rsidRPr="00036ABE" w:rsidRDefault="00F018EF" w:rsidP="00ED0ABA">
            <w:pPr>
              <w:pStyle w:val="TAL"/>
            </w:pPr>
            <w:r>
              <w:t>&gt;</w:t>
            </w:r>
            <w:del w:id="444" w:author="DGE/Samsung" w:date="2020-07-21T17:12:00Z">
              <w:r w:rsidRPr="00036ABE" w:rsidDel="00F72B75">
                <w:delText>&gt;</w:delText>
              </w:r>
            </w:del>
            <w:r w:rsidRPr="00036ABE">
              <w:t xml:space="preserve"> Service Experience Type</w:t>
            </w:r>
          </w:p>
        </w:tc>
        <w:tc>
          <w:tcPr>
            <w:tcW w:w="6627" w:type="dxa"/>
            <w:shd w:val="clear" w:color="auto" w:fill="auto"/>
            <w:vAlign w:val="center"/>
          </w:tcPr>
          <w:p w14:paraId="44D2BAF0" w14:textId="77777777" w:rsidR="00F018EF" w:rsidRPr="00036ABE" w:rsidRDefault="00F018EF" w:rsidP="00ED0ABA">
            <w:pPr>
              <w:pStyle w:val="TAL"/>
            </w:pPr>
            <w:r w:rsidRPr="00036ABE">
              <w:t>Type of Service Experience analytics, e.g. on voice, video, other.</w:t>
            </w:r>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445"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446"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447"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448" w:author="DGE/Samsung" w:date="2020-07-21T17:15:00Z"/>
        </w:trPr>
        <w:tc>
          <w:tcPr>
            <w:tcW w:w="2389" w:type="dxa"/>
            <w:shd w:val="clear" w:color="auto" w:fill="auto"/>
            <w:vAlign w:val="center"/>
          </w:tcPr>
          <w:p w14:paraId="58DA51D3" w14:textId="77777777" w:rsidR="0082047F" w:rsidRDefault="0082047F" w:rsidP="0082047F">
            <w:pPr>
              <w:pStyle w:val="TAL"/>
              <w:rPr>
                <w:ins w:id="449" w:author="DGE/Samsung" w:date="2020-07-21T17:15:00Z"/>
              </w:rPr>
            </w:pPr>
            <w:ins w:id="450" w:author="DGE/Samsung" w:date="2020-07-21T17:15:00Z">
              <w:r>
                <w:t>&gt; Spatial validity</w:t>
              </w:r>
            </w:ins>
          </w:p>
        </w:tc>
        <w:tc>
          <w:tcPr>
            <w:tcW w:w="6627" w:type="dxa"/>
            <w:shd w:val="clear" w:color="auto" w:fill="auto"/>
            <w:vAlign w:val="center"/>
          </w:tcPr>
          <w:p w14:paraId="4A81DE00" w14:textId="2F509BA3" w:rsidR="0082047F" w:rsidRPr="00036ABE" w:rsidRDefault="0082047F" w:rsidP="0041312A">
            <w:pPr>
              <w:pStyle w:val="TAL"/>
              <w:rPr>
                <w:ins w:id="451" w:author="DGE/Samsung" w:date="2020-07-21T17:15:00Z"/>
              </w:rPr>
            </w:pPr>
            <w:ins w:id="452" w:author="DGE/Samsung" w:date="2020-08-09T12:55:00Z">
              <w:r>
                <w:t>Area where the Application service e</w:t>
              </w:r>
              <w:r w:rsidRPr="008008D9">
                <w:t xml:space="preserve">xperience </w:t>
              </w:r>
              <w:r>
                <w:t xml:space="preserve">analytics </w:t>
              </w:r>
              <w:r w:rsidRPr="008008D9">
                <w:t>applies.</w:t>
              </w:r>
            </w:ins>
            <w:ins w:id="453" w:author="Samsung_r3" w:date="2020-08-20T15:57:00Z">
              <w:r w:rsidR="003D0346">
                <w:t xml:space="preserve"> </w:t>
              </w:r>
              <w:bookmarkStart w:id="454" w:name="_GoBack"/>
              <w:bookmarkEnd w:id="454"/>
              <w:r w:rsidR="003D0346" w:rsidRPr="003D0346">
                <w:rPr>
                  <w:highlight w:val="green"/>
                  <w:rPrChange w:id="455" w:author="Samsung_r3" w:date="2020-08-20T15:57:00Z">
                    <w:rPr/>
                  </w:rPrChange>
                </w:rPr>
                <w:t>If Area of Interest is applied to Analytics Filter, the Area should either be a subset or whole set of Area of Interest.</w:t>
              </w:r>
            </w:ins>
          </w:p>
        </w:tc>
      </w:tr>
      <w:tr w:rsidR="0082047F" w:rsidRPr="00036ABE" w14:paraId="5FA51B89" w14:textId="77777777" w:rsidTr="00ED0ABA">
        <w:trPr>
          <w:ins w:id="456" w:author="DGE/Samsung" w:date="2020-07-21T17:15:00Z"/>
        </w:trPr>
        <w:tc>
          <w:tcPr>
            <w:tcW w:w="2389" w:type="dxa"/>
            <w:shd w:val="clear" w:color="auto" w:fill="auto"/>
            <w:vAlign w:val="center"/>
          </w:tcPr>
          <w:p w14:paraId="57C065BC" w14:textId="77777777" w:rsidR="0082047F" w:rsidRDefault="0082047F" w:rsidP="0082047F">
            <w:pPr>
              <w:pStyle w:val="TAL"/>
              <w:rPr>
                <w:ins w:id="457" w:author="DGE/Samsung" w:date="2020-07-21T17:15:00Z"/>
              </w:rPr>
            </w:pPr>
            <w:ins w:id="458"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459" w:author="DGE/Samsung" w:date="2020-07-21T17:15:00Z"/>
              </w:rPr>
            </w:pPr>
            <w:ins w:id="460"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461"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462" w:author="DGE/Samsung" w:date="2020-08-09T11:53:00Z"/>
          <w:lang w:val="en-US" w:eastAsia="zh-CN"/>
        </w:rPr>
      </w:pPr>
      <w:del w:id="463"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161C3A12" w:rsidR="008008D9" w:rsidDel="00D068BC" w:rsidRDefault="008008D9" w:rsidP="008008D9">
      <w:pPr>
        <w:pStyle w:val="NO"/>
        <w:rPr>
          <w:ins w:id="464" w:author="DGE/Samsung" w:date="2020-08-09T12:11:00Z"/>
          <w:del w:id="465" w:author="Samsung_r1" w:date="2020-08-19T14:18:00Z"/>
          <w:lang w:val="en-US" w:eastAsia="zh-CN"/>
        </w:rPr>
      </w:pPr>
      <w:ins w:id="466" w:author="DGE/Samsung" w:date="2020-08-09T12:11:00Z">
        <w:del w:id="467" w:author="Samsung_r1" w:date="2020-08-19T14:18:00Z">
          <w:r w:rsidRPr="00D068BC" w:rsidDel="00D068BC">
            <w:rPr>
              <w:highlight w:val="yellow"/>
              <w:lang w:val="en-US" w:eastAsia="zh-CN"/>
              <w:rPrChange w:id="468" w:author="Samsung_r1" w:date="2020-08-19T14:18:00Z">
                <w:rPr>
                  <w:lang w:val="en-US" w:eastAsia="zh-CN"/>
                </w:rPr>
              </w:rPrChange>
            </w:rPr>
            <w:delText>NOTE 1:</w:delText>
          </w:r>
          <w:r w:rsidRPr="00D068BC" w:rsidDel="00D068BC">
            <w:rPr>
              <w:highlight w:val="yellow"/>
              <w:lang w:val="en-US" w:eastAsia="zh-CN"/>
              <w:rPrChange w:id="469" w:author="Samsung_r1" w:date="2020-08-19T14:18:00Z">
                <w:rPr>
                  <w:lang w:val="en-US" w:eastAsia="zh-CN"/>
                </w:rPr>
              </w:rPrChange>
            </w:rPr>
            <w:tab/>
            <w:delText xml:space="preserve">Based on the service experience </w:delText>
          </w:r>
        </w:del>
      </w:ins>
      <w:ins w:id="470" w:author="DGE/Samsung" w:date="2020-08-09T12:58:00Z">
        <w:del w:id="471" w:author="Samsung_r1" w:date="2020-08-19T14:18:00Z">
          <w:r w:rsidR="0009180C" w:rsidRPr="00D068BC" w:rsidDel="00D068BC">
            <w:rPr>
              <w:highlight w:val="yellow"/>
              <w:lang w:val="en-US" w:eastAsia="zh-CN"/>
              <w:rPrChange w:id="472" w:author="Samsung_r1" w:date="2020-08-19T14:18:00Z">
                <w:rPr>
                  <w:lang w:val="en-US" w:eastAsia="zh-CN"/>
                </w:rPr>
              </w:rPrChange>
            </w:rPr>
            <w:delText xml:space="preserve">analytics </w:delText>
          </w:r>
        </w:del>
      </w:ins>
      <w:ins w:id="473" w:author="DGE/Samsung" w:date="2020-08-09T12:11:00Z">
        <w:del w:id="474" w:author="Samsung_r1" w:date="2020-08-19T14:18:00Z">
          <w:r w:rsidRPr="00D068BC" w:rsidDel="00D068BC">
            <w:rPr>
              <w:highlight w:val="yellow"/>
              <w:lang w:val="en-US" w:eastAsia="zh-CN"/>
              <w:rPrChange w:id="475" w:author="Samsung_r1" w:date="2020-08-19T14:18:00Z">
                <w:rPr>
                  <w:lang w:val="en-US" w:eastAsia="zh-CN"/>
                </w:rPr>
              </w:rPrChange>
            </w:rPr>
            <w:delText xml:space="preserve">discrimination, NWDAF </w:delText>
          </w:r>
        </w:del>
      </w:ins>
      <w:ins w:id="476" w:author="DGE/Samsung" w:date="2020-08-09T13:00:00Z">
        <w:del w:id="477" w:author="Samsung_r1" w:date="2020-08-19T14:18:00Z">
          <w:r w:rsidR="0009180C" w:rsidRPr="00D068BC" w:rsidDel="00D068BC">
            <w:rPr>
              <w:highlight w:val="yellow"/>
              <w:lang w:val="en-US" w:eastAsia="zh-CN"/>
              <w:rPrChange w:id="478" w:author="Samsung_r1" w:date="2020-08-19T14:18:00Z">
                <w:rPr>
                  <w:lang w:val="en-US" w:eastAsia="zh-CN"/>
                </w:rPr>
              </w:rPrChange>
            </w:rPr>
            <w:delText xml:space="preserve">may </w:delText>
          </w:r>
        </w:del>
      </w:ins>
      <w:ins w:id="479" w:author="DGE/Samsung" w:date="2020-08-09T12:11:00Z">
        <w:del w:id="480" w:author="Samsung_r1" w:date="2020-08-19T14:18:00Z">
          <w:r w:rsidR="0009180C" w:rsidRPr="00D068BC" w:rsidDel="00D068BC">
            <w:rPr>
              <w:highlight w:val="yellow"/>
              <w:lang w:val="en-US" w:eastAsia="zh-CN"/>
              <w:rPrChange w:id="481" w:author="Samsung_r1" w:date="2020-08-19T14:18:00Z">
                <w:rPr>
                  <w:lang w:val="en-US" w:eastAsia="zh-CN"/>
                </w:rPr>
              </w:rPrChange>
            </w:rPr>
            <w:delText>provide</w:delText>
          </w:r>
        </w:del>
      </w:ins>
      <w:ins w:id="482" w:author="DGE/Samsung" w:date="2020-08-09T12:59:00Z">
        <w:del w:id="483" w:author="Samsung_r1" w:date="2020-08-19T14:18:00Z">
          <w:r w:rsidR="0009180C" w:rsidRPr="00D068BC" w:rsidDel="00D068BC">
            <w:rPr>
              <w:highlight w:val="yellow"/>
              <w:lang w:val="en-US" w:eastAsia="zh-CN"/>
              <w:rPrChange w:id="484" w:author="Samsung_r1" w:date="2020-08-19T14:18:00Z">
                <w:rPr>
                  <w:lang w:val="en-US" w:eastAsia="zh-CN"/>
                </w:rPr>
              </w:rPrChange>
            </w:rPr>
            <w:delText xml:space="preserve"> the output analytics </w:delText>
          </w:r>
        </w:del>
      </w:ins>
      <w:ins w:id="485" w:author="DGE/Samsung" w:date="2020-08-10T10:35:00Z">
        <w:del w:id="486" w:author="Samsung_r1" w:date="2020-08-19T14:18:00Z">
          <w:r w:rsidR="000C6333" w:rsidRPr="00D068BC" w:rsidDel="00D068BC">
            <w:rPr>
              <w:highlight w:val="yellow"/>
              <w:lang w:val="en-US" w:eastAsia="zh-CN"/>
              <w:rPrChange w:id="487" w:author="Samsung_r1" w:date="2020-08-19T14:18:00Z">
                <w:rPr>
                  <w:lang w:val="en-US" w:eastAsia="zh-CN"/>
                </w:rPr>
              </w:rPrChange>
            </w:rPr>
            <w:delText xml:space="preserve">entries </w:delText>
          </w:r>
        </w:del>
      </w:ins>
      <w:ins w:id="488" w:author="DGE/Samsung" w:date="2020-08-09T13:00:00Z">
        <w:del w:id="489" w:author="Samsung_r1" w:date="2020-08-19T14:18:00Z">
          <w:r w:rsidR="0009180C" w:rsidRPr="00D068BC" w:rsidDel="00D068BC">
            <w:rPr>
              <w:highlight w:val="yellow"/>
              <w:lang w:val="en-US" w:eastAsia="zh-CN"/>
              <w:rPrChange w:id="490" w:author="Samsung_r1" w:date="2020-08-19T14:18:00Z">
                <w:rPr>
                  <w:lang w:val="en-US" w:eastAsia="zh-CN"/>
                </w:rPr>
              </w:rPrChange>
            </w:rPr>
            <w:delText xml:space="preserve">in Tables 6.4.3-1 </w:delText>
          </w:r>
        </w:del>
      </w:ins>
      <w:ins w:id="491" w:author="DGE/Samsung" w:date="2020-08-09T13:01:00Z">
        <w:del w:id="492" w:author="Samsung_r1" w:date="2020-08-19T14:18:00Z">
          <w:r w:rsidR="0009180C" w:rsidRPr="00D068BC" w:rsidDel="00D068BC">
            <w:rPr>
              <w:highlight w:val="yellow"/>
              <w:lang w:val="en-US" w:eastAsia="zh-CN"/>
              <w:rPrChange w:id="493" w:author="Samsung_r1" w:date="2020-08-19T14:18:00Z">
                <w:rPr>
                  <w:lang w:val="en-US" w:eastAsia="zh-CN"/>
                </w:rPr>
              </w:rPrChange>
            </w:rPr>
            <w:delText>and</w:delText>
          </w:r>
        </w:del>
      </w:ins>
      <w:ins w:id="494" w:author="DGE/Samsung" w:date="2020-08-09T13:00:00Z">
        <w:del w:id="495" w:author="Samsung_r1" w:date="2020-08-19T14:18:00Z">
          <w:r w:rsidR="0009180C" w:rsidRPr="00D068BC" w:rsidDel="00D068BC">
            <w:rPr>
              <w:highlight w:val="yellow"/>
              <w:lang w:val="en-US" w:eastAsia="zh-CN"/>
              <w:rPrChange w:id="496" w:author="Samsung_r1" w:date="2020-08-19T14:18:00Z">
                <w:rPr>
                  <w:lang w:val="en-US" w:eastAsia="zh-CN"/>
                </w:rPr>
              </w:rPrChange>
            </w:rPr>
            <w:delText xml:space="preserve"> 6.4.3-2 </w:delText>
          </w:r>
        </w:del>
      </w:ins>
      <w:ins w:id="497" w:author="DGE/Samsung" w:date="2020-08-09T12:59:00Z">
        <w:del w:id="498" w:author="Samsung_r1" w:date="2020-08-19T14:18:00Z">
          <w:r w:rsidR="0009180C" w:rsidRPr="00D068BC" w:rsidDel="00D068BC">
            <w:rPr>
              <w:highlight w:val="yellow"/>
              <w:lang w:val="en-US" w:eastAsia="zh-CN"/>
              <w:rPrChange w:id="499" w:author="Samsung_r1" w:date="2020-08-19T14:18:00Z">
                <w:rPr>
                  <w:lang w:val="en-US" w:eastAsia="zh-CN"/>
                </w:rPr>
              </w:rPrChange>
            </w:rPr>
            <w:delText>corresponding to Network Slice, Application, or both</w:delText>
          </w:r>
        </w:del>
      </w:ins>
      <w:ins w:id="500" w:author="DGE/Samsung" w:date="2020-08-09T12:11:00Z">
        <w:del w:id="501" w:author="Samsung_r1" w:date="2020-08-19T14:18:00Z">
          <w:r w:rsidRPr="00D068BC" w:rsidDel="00D068BC">
            <w:rPr>
              <w:highlight w:val="yellow"/>
              <w:lang w:val="en-US" w:eastAsia="zh-CN"/>
              <w:rPrChange w:id="502" w:author="Samsung_r1" w:date="2020-08-19T14:18:00Z">
                <w:rPr>
                  <w:lang w:val="en-US" w:eastAsia="zh-CN"/>
                </w:rPr>
              </w:rPrChange>
            </w:rPr>
            <w:delText>.</w:delText>
          </w:r>
        </w:del>
      </w:ins>
    </w:p>
    <w:p w14:paraId="0891EDD4" w14:textId="2690A10F" w:rsidR="00F018EF" w:rsidRDefault="00F018EF" w:rsidP="00F018EF">
      <w:pPr>
        <w:pStyle w:val="NO"/>
        <w:rPr>
          <w:lang w:val="en-US" w:eastAsia="zh-CN"/>
        </w:rPr>
      </w:pPr>
      <w:r>
        <w:rPr>
          <w:lang w:val="en-US" w:eastAsia="zh-CN"/>
        </w:rPr>
        <w:t>NOTE </w:t>
      </w:r>
      <w:del w:id="503" w:author="Samsung_r1" w:date="2020-08-19T14:18:00Z">
        <w:r w:rsidRPr="00D068BC" w:rsidDel="00D068BC">
          <w:rPr>
            <w:highlight w:val="yellow"/>
            <w:lang w:val="en-US" w:eastAsia="zh-CN"/>
            <w:rPrChange w:id="504" w:author="Samsung_r1" w:date="2020-08-19T14:18:00Z">
              <w:rPr>
                <w:lang w:val="en-US" w:eastAsia="zh-CN"/>
              </w:rPr>
            </w:rPrChange>
          </w:rPr>
          <w:delText>2</w:delText>
        </w:r>
      </w:del>
      <w:ins w:id="505" w:author="Samsung_r1" w:date="2020-08-19T14:18:00Z">
        <w:r w:rsidR="00D068BC" w:rsidRPr="00D068BC">
          <w:rPr>
            <w:highlight w:val="yellow"/>
            <w:lang w:val="en-US" w:eastAsia="zh-CN"/>
            <w:rPrChange w:id="506" w:author="Samsung_r1" w:date="2020-08-19T14:18:00Z">
              <w:rPr>
                <w:lang w:val="en-US" w:eastAsia="zh-CN"/>
              </w:rPr>
            </w:rPrChange>
          </w:rPr>
          <w:t>1</w:t>
        </w:r>
      </w:ins>
      <w:r>
        <w:rPr>
          <w:lang w:val="en-US" w:eastAsia="zh-CN"/>
        </w:rPr>
        <w:t>:</w:t>
      </w:r>
      <w:r>
        <w:rPr>
          <w:lang w:val="en-US" w:eastAsia="zh-CN"/>
        </w:rPr>
        <w:tab/>
        <w:t xml:space="preserve">If multiple Network Slice instances are not deployed for the S-NSSAI or NSI IDs are not available, only one </w:t>
      </w:r>
      <w:ins w:id="507"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508"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509" w:author="Samsung_r1" w:date="2020-08-19T14:18:00Z">
        <w:r w:rsidRPr="00D068BC" w:rsidDel="00D068BC">
          <w:rPr>
            <w:highlight w:val="yellow"/>
            <w:lang w:val="en-US" w:eastAsia="zh-CN"/>
            <w:rPrChange w:id="510" w:author="Samsung_r1" w:date="2020-08-19T14:18:00Z">
              <w:rPr>
                <w:lang w:val="en-US" w:eastAsia="zh-CN"/>
              </w:rPr>
            </w:rPrChange>
          </w:rPr>
          <w:delText>3</w:delText>
        </w:r>
      </w:del>
      <w:ins w:id="511" w:author="Samsung_r1" w:date="2020-08-19T14:18:00Z">
        <w:r w:rsidR="00D068BC" w:rsidRPr="00D068BC">
          <w:rPr>
            <w:highlight w:val="yellow"/>
            <w:lang w:val="en-US" w:eastAsia="zh-CN"/>
            <w:rPrChange w:id="512" w:author="Samsung_r1" w:date="2020-08-19T14:18:00Z">
              <w:rPr>
                <w:lang w:val="en-US" w:eastAsia="zh-CN"/>
              </w:rPr>
            </w:rPrChange>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C2696" w14:textId="77777777" w:rsidR="0065540F" w:rsidRDefault="0065540F" w:rsidP="00F018EF">
      <w:pPr>
        <w:spacing w:after="0"/>
      </w:pPr>
      <w:r>
        <w:separator/>
      </w:r>
    </w:p>
  </w:endnote>
  <w:endnote w:type="continuationSeparator" w:id="0">
    <w:p w14:paraId="1425A561" w14:textId="77777777" w:rsidR="0065540F" w:rsidRDefault="0065540F"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D36C0" w14:textId="77777777" w:rsidR="0065540F" w:rsidRDefault="0065540F" w:rsidP="00F018EF">
      <w:pPr>
        <w:spacing w:after="0"/>
      </w:pPr>
      <w:r>
        <w:separator/>
      </w:r>
    </w:p>
  </w:footnote>
  <w:footnote w:type="continuationSeparator" w:id="0">
    <w:p w14:paraId="67456DC7" w14:textId="77777777" w:rsidR="0065540F" w:rsidRDefault="0065540F"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3">
    <w15:presenceInfo w15:providerId="None" w15:userId="Samsung_r3"/>
  </w15:person>
  <w15:person w15:author="DGE/Samsung">
    <w15:presenceInfo w15:providerId="None" w15:userId="DGE/Samsung"/>
  </w15:person>
  <w15:person w15:author="Samsung_r1">
    <w15:presenceInfo w15:providerId="None" w15:userId="Samsung_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9180C"/>
    <w:rsid w:val="000C3295"/>
    <w:rsid w:val="000C6333"/>
    <w:rsid w:val="000E1AED"/>
    <w:rsid w:val="00100D55"/>
    <w:rsid w:val="00146EE3"/>
    <w:rsid w:val="00197F40"/>
    <w:rsid w:val="001C1443"/>
    <w:rsid w:val="001F78F1"/>
    <w:rsid w:val="00241C93"/>
    <w:rsid w:val="002C618C"/>
    <w:rsid w:val="002E068A"/>
    <w:rsid w:val="00313F7B"/>
    <w:rsid w:val="00391912"/>
    <w:rsid w:val="003D0346"/>
    <w:rsid w:val="003E28AA"/>
    <w:rsid w:val="0041312A"/>
    <w:rsid w:val="004223E1"/>
    <w:rsid w:val="00424923"/>
    <w:rsid w:val="00437456"/>
    <w:rsid w:val="00442A97"/>
    <w:rsid w:val="00483BD2"/>
    <w:rsid w:val="004D3AEB"/>
    <w:rsid w:val="004D7145"/>
    <w:rsid w:val="004D7C62"/>
    <w:rsid w:val="004E6375"/>
    <w:rsid w:val="00517E3D"/>
    <w:rsid w:val="00520501"/>
    <w:rsid w:val="005D70D5"/>
    <w:rsid w:val="005F619B"/>
    <w:rsid w:val="006054D7"/>
    <w:rsid w:val="0065540F"/>
    <w:rsid w:val="0069321E"/>
    <w:rsid w:val="006A454D"/>
    <w:rsid w:val="006C44B5"/>
    <w:rsid w:val="0070395E"/>
    <w:rsid w:val="00722288"/>
    <w:rsid w:val="007C7618"/>
    <w:rsid w:val="007D634E"/>
    <w:rsid w:val="007E74A2"/>
    <w:rsid w:val="008008D9"/>
    <w:rsid w:val="0082047F"/>
    <w:rsid w:val="008648EE"/>
    <w:rsid w:val="008956A9"/>
    <w:rsid w:val="008C3858"/>
    <w:rsid w:val="00904F95"/>
    <w:rsid w:val="00957E3C"/>
    <w:rsid w:val="00963AF2"/>
    <w:rsid w:val="00965A44"/>
    <w:rsid w:val="00967CEB"/>
    <w:rsid w:val="00970C00"/>
    <w:rsid w:val="009A6275"/>
    <w:rsid w:val="009D7525"/>
    <w:rsid w:val="009F4553"/>
    <w:rsid w:val="00A016BD"/>
    <w:rsid w:val="00A37636"/>
    <w:rsid w:val="00A43F73"/>
    <w:rsid w:val="00A60C95"/>
    <w:rsid w:val="00AC6EB0"/>
    <w:rsid w:val="00AD0E1D"/>
    <w:rsid w:val="00AE5879"/>
    <w:rsid w:val="00B879CB"/>
    <w:rsid w:val="00BA6D49"/>
    <w:rsid w:val="00BC22B4"/>
    <w:rsid w:val="00BD26CA"/>
    <w:rsid w:val="00BF61F4"/>
    <w:rsid w:val="00C139E8"/>
    <w:rsid w:val="00C14AFC"/>
    <w:rsid w:val="00C35EF5"/>
    <w:rsid w:val="00C70047"/>
    <w:rsid w:val="00CB556B"/>
    <w:rsid w:val="00CF4A29"/>
    <w:rsid w:val="00D068BC"/>
    <w:rsid w:val="00D229AA"/>
    <w:rsid w:val="00D23A5E"/>
    <w:rsid w:val="00DA3F9B"/>
    <w:rsid w:val="00DE43B4"/>
    <w:rsid w:val="00E46942"/>
    <w:rsid w:val="00E65752"/>
    <w:rsid w:val="00E81E18"/>
    <w:rsid w:val="00E9145E"/>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56B"/>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B556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CB556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56B"/>
    <w:rPr>
      <w:rFonts w:ascii="Arial" w:eastAsia="SimSun" w:hAnsi="Arial" w:cs="Times New Roman"/>
      <w:sz w:val="32"/>
      <w:szCs w:val="20"/>
    </w:rPr>
  </w:style>
  <w:style w:type="character" w:customStyle="1" w:styleId="Heading3Char">
    <w:name w:val="Heading 3 Char"/>
    <w:basedOn w:val="DefaultParagraphFont"/>
    <w:link w:val="Heading3"/>
    <w:rsid w:val="00CB556B"/>
    <w:rPr>
      <w:rFonts w:ascii="Arial" w:eastAsia="SimSun" w:hAnsi="Arial" w:cs="Times New Roman"/>
      <w:sz w:val="28"/>
      <w:szCs w:val="20"/>
    </w:rPr>
  </w:style>
  <w:style w:type="paragraph" w:customStyle="1" w:styleId="NO">
    <w:name w:val="NO"/>
    <w:basedOn w:val="Normal"/>
    <w:link w:val="NOZchn"/>
    <w:qFormat/>
    <w:rsid w:val="00CB556B"/>
    <w:pPr>
      <w:keepLines/>
      <w:ind w:left="1135" w:hanging="851"/>
    </w:pPr>
  </w:style>
  <w:style w:type="paragraph" w:customStyle="1" w:styleId="TAL">
    <w:name w:val="TAL"/>
    <w:basedOn w:val="Normal"/>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Normal"/>
    <w:rsid w:val="00CB556B"/>
    <w:pPr>
      <w:spacing w:after="0"/>
    </w:pPr>
  </w:style>
  <w:style w:type="paragraph" w:customStyle="1" w:styleId="B1">
    <w:name w:val="B1"/>
    <w:basedOn w:val="Normal"/>
    <w:link w:val="B1Char"/>
    <w:qFormat/>
    <w:rsid w:val="00CB556B"/>
    <w:pPr>
      <w:ind w:left="568" w:hanging="284"/>
    </w:pPr>
  </w:style>
  <w:style w:type="paragraph" w:customStyle="1" w:styleId="TH">
    <w:name w:val="TH"/>
    <w:basedOn w:val="Normal"/>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Heading1Char">
    <w:name w:val="Heading 1 Char"/>
    <w:basedOn w:val="DefaultParagraphFont"/>
    <w:link w:val="Heading1"/>
    <w:uiPriority w:val="9"/>
    <w:rsid w:val="00CB556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67C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CEB"/>
    <w:rPr>
      <w:rFonts w:ascii="Segoe UI" w:eastAsia="SimSun" w:hAnsi="Segoe UI" w:cs="Segoe UI"/>
      <w:sz w:val="18"/>
      <w:szCs w:val="18"/>
    </w:rPr>
  </w:style>
  <w:style w:type="paragraph" w:styleId="Header">
    <w:name w:val="header"/>
    <w:basedOn w:val="Normal"/>
    <w:link w:val="HeaderChar"/>
    <w:uiPriority w:val="99"/>
    <w:unhideWhenUsed/>
    <w:rsid w:val="00F018EF"/>
    <w:pPr>
      <w:tabs>
        <w:tab w:val="center" w:pos="4513"/>
        <w:tab w:val="right" w:pos="9026"/>
      </w:tabs>
      <w:spacing w:after="0"/>
    </w:pPr>
  </w:style>
  <w:style w:type="character" w:customStyle="1" w:styleId="HeaderChar">
    <w:name w:val="Header Char"/>
    <w:basedOn w:val="DefaultParagraphFont"/>
    <w:link w:val="Header"/>
    <w:uiPriority w:val="99"/>
    <w:rsid w:val="00F018EF"/>
    <w:rPr>
      <w:rFonts w:ascii="Times New Roman" w:eastAsia="SimSun" w:hAnsi="Times New Roman" w:cs="Times New Roman"/>
      <w:sz w:val="20"/>
      <w:szCs w:val="20"/>
    </w:rPr>
  </w:style>
  <w:style w:type="paragraph" w:styleId="Footer">
    <w:name w:val="footer"/>
    <w:basedOn w:val="Normal"/>
    <w:link w:val="FooterChar"/>
    <w:uiPriority w:val="99"/>
    <w:unhideWhenUsed/>
    <w:rsid w:val="00F018EF"/>
    <w:pPr>
      <w:tabs>
        <w:tab w:val="center" w:pos="4513"/>
        <w:tab w:val="right" w:pos="9026"/>
      </w:tabs>
      <w:spacing w:after="0"/>
    </w:pPr>
  </w:style>
  <w:style w:type="character" w:customStyle="1" w:styleId="FooterChar">
    <w:name w:val="Footer Char"/>
    <w:basedOn w:val="DefaultParagraphFont"/>
    <w:link w:val="Footer"/>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Hyperlink">
    <w:name w:val="Hyperlink"/>
    <w:uiPriority w:val="99"/>
    <w:rsid w:val="00F018EF"/>
    <w:rPr>
      <w:color w:val="0000FF"/>
      <w:u w:val="single"/>
    </w:rPr>
  </w:style>
  <w:style w:type="paragraph" w:customStyle="1" w:styleId="StartEndofChange">
    <w:name w:val="Start/End of Change"/>
    <w:basedOn w:val="Heading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CommentReference">
    <w:name w:val="annotation reference"/>
    <w:basedOn w:val="DefaultParagraphFont"/>
    <w:uiPriority w:val="99"/>
    <w:semiHidden/>
    <w:unhideWhenUsed/>
    <w:rsid w:val="009A6275"/>
    <w:rPr>
      <w:sz w:val="16"/>
      <w:szCs w:val="16"/>
    </w:rPr>
  </w:style>
  <w:style w:type="paragraph" w:styleId="CommentText">
    <w:name w:val="annotation text"/>
    <w:basedOn w:val="Normal"/>
    <w:link w:val="CommentTextChar"/>
    <w:uiPriority w:val="99"/>
    <w:semiHidden/>
    <w:unhideWhenUsed/>
    <w:rsid w:val="009A6275"/>
  </w:style>
  <w:style w:type="character" w:customStyle="1" w:styleId="CommentTextChar">
    <w:name w:val="Comment Text Char"/>
    <w:basedOn w:val="DefaultParagraphFont"/>
    <w:link w:val="CommentText"/>
    <w:uiPriority w:val="99"/>
    <w:semiHidden/>
    <w:rsid w:val="009A62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6275"/>
    <w:rPr>
      <w:b/>
      <w:bCs/>
    </w:rPr>
  </w:style>
  <w:style w:type="character" w:customStyle="1" w:styleId="CommentSubjectChar">
    <w:name w:val="Comment Subject Char"/>
    <w:basedOn w:val="CommentTextChar"/>
    <w:link w:val="CommentSubject"/>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8</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Samsung_r3</cp:lastModifiedBy>
  <cp:revision>3</cp:revision>
  <dcterms:created xsi:type="dcterms:W3CDTF">2020-08-20T14:14:00Z</dcterms:created>
  <dcterms:modified xsi:type="dcterms:W3CDTF">2020-08-20T14:57:00Z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y fmtid="{D5CDD505-2E9C-101B-9397-08002B2CF9AE}" pid="4" name="_2015_ms_pID_725343">
    <vt:lpwstr>(2)DscecswEtHYVYvpc/PI0Te4uASSQvrUVnHE1/O17BMFVL1lVCvbeLaazAKvpHsgy4d0/hZgx
lt+fCFMoRsedju3tnqaVqZMAuVC+Gw5KI7q7xddGCYBc6stCnAxIx16PnCtKjJkiHLsHBh3/
fdABUOoIIcGI/LlacY3ogBV0SKnsjkrRGGsrXm7y/7JXVGf2k3OoeRfd3eVRKds+mpUKYP0A
kPnp0lD1jTVs+aY8Fo</vt:lpwstr>
  </property>
  <property fmtid="{D5CDD505-2E9C-101B-9397-08002B2CF9AE}" pid="5" name="_2015_ms_pID_7253431">
    <vt:lpwstr>MfDGp2jWpUnmhBg4K+lo9uqocKIL5MlVOIdX3M44LrYBjTsb8OQWb0
00vxsKWOqXnKWp4W4jOI4rfUIhKl4f4ujlW45ES5/TUpka0CUHoaU7lLtzthaOpEpy5L5M2Q
DelE0hJo3E7Yby+Nh82sSdwh0n7LVYLdpsODiVHMMdUrRNSB6+zwGVaSU5fh23+7ZPFP2vbL
CVAYLfn37ohFbIFr</vt:lpwstr>
  </property>
</Properties>
</file>