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CDCD9C6"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ins w:id="0" w:author="柯小婉" w:date="2020-08-19T14:52:00Z">
        <w:r w:rsidR="00555EF3">
          <w:rPr>
            <w:rFonts w:cs="Arial"/>
            <w:b/>
            <w:bCs/>
            <w:sz w:val="24"/>
          </w:rPr>
          <w:t>r01</w:t>
        </w:r>
      </w:ins>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540058AC" w14:textId="62BF86B3" w:rsidR="00296229" w:rsidRDefault="003901BB" w:rsidP="003901BB">
            <w:pPr>
              <w:pStyle w:val="CRCoverPage"/>
              <w:spacing w:after="0"/>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DF53401" w:rsidR="001E41F3" w:rsidRDefault="00296229" w:rsidP="001362C9">
            <w:pPr>
              <w:pStyle w:val="CRCoverPage"/>
              <w:spacing w:after="0"/>
              <w:ind w:left="100"/>
              <w:rPr>
                <w:noProof/>
              </w:rPr>
            </w:pPr>
            <w:r>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2A45D01E" w14:textId="77777777" w:rsidR="00296229" w:rsidRDefault="00296229" w:rsidP="00296229">
      <w:pPr>
        <w:pStyle w:val="Heading4"/>
      </w:pPr>
      <w:bookmarkStart w:id="3" w:name="_Toc20150060"/>
      <w:bookmarkStart w:id="4" w:name="_Toc27846859"/>
      <w:bookmarkStart w:id="5" w:name="_Toc36187990"/>
      <w:bookmarkStart w:id="6" w:name="_Toc45183894"/>
      <w:r>
        <w:t>5.27.1.1</w:t>
      </w:r>
      <w:r>
        <w:tab/>
        <w:t>General</w:t>
      </w:r>
      <w:bookmarkEnd w:id="3"/>
      <w:bookmarkEnd w:id="4"/>
      <w:bookmarkEnd w:id="5"/>
      <w:bookmarkEnd w:id="6"/>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w:t>
      </w:r>
      <w:del w:id="7" w:author="QC_21" w:date="2020-07-17T16:00:00Z">
        <w:r w:rsidDel="002B71ED">
          <w:rPr>
            <w:lang w:eastAsia="x-none"/>
          </w:rPr>
          <w:delText xml:space="preserve">all </w:delText>
        </w:r>
      </w:del>
      <w:ins w:id="8" w:author="QC_21" w:date="2020-07-17T16:00:00Z">
        <w:r>
          <w:rPr>
            <w:lang w:eastAsia="x-none"/>
          </w:rPr>
          <w:t xml:space="preserve">some </w:t>
        </w:r>
      </w:ins>
      <w:r>
        <w:rPr>
          <w:lang w:eastAsia="x-none"/>
        </w:rPr>
        <w:t xml:space="preserve">functions related to IEEE 802.1AS [104], e.g. (g)PTP support, timestamping, </w:t>
      </w:r>
      <w:del w:id="9" w:author="QC_21" w:date="2020-07-17T16:01:00Z">
        <w:r w:rsidDel="002B71ED">
          <w:rPr>
            <w:lang w:eastAsia="x-none"/>
          </w:rPr>
          <w:delText xml:space="preserve">Best Master Clock Algorithm (BMCA), </w:delText>
        </w:r>
      </w:del>
      <w:r>
        <w:rPr>
          <w:lang w:eastAsia="x-none"/>
        </w:rPr>
        <w:t>rateRatio.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2pt" o:ole="">
            <v:imagedata r:id="rId15" o:title=""/>
          </v:shape>
          <o:OLEObject Type="Embed" ProgID="Visio.Drawing.15" ShapeID="_x0000_i1025" DrawAspect="Content" ObjectID="_1659445505"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lastRenderedPageBreak/>
        <w:t>The two synchronization processes can be considered independent from each other and the gNB only needs to be synchronized to the 5G GM clock.</w:t>
      </w:r>
    </w:p>
    <w:p w14:paraId="3831E080" w14:textId="77777777" w:rsidR="00296229" w:rsidRDefault="00296229" w:rsidP="00296229">
      <w:pPr>
        <w:rPr>
          <w:ins w:id="10"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11" w:author="QC_21" w:date="2020-07-17T16:11:00Z"/>
        </w:rPr>
      </w:pPr>
      <w:ins w:id="12" w:author="QC_21" w:date="2020-07-17T16:01:00Z">
        <w:r>
          <w:t xml:space="preserve">In this release, 5GS only supports </w:t>
        </w:r>
      </w:ins>
      <w:ins w:id="13" w:author="QC_21" w:date="2020-07-17T16:03:00Z">
        <w:r>
          <w:t>method b) defined in IEEE</w:t>
        </w:r>
      </w:ins>
      <w:ins w:id="14" w:author="QC_21" w:date="2020-07-17T16:04:00Z">
        <w:r>
          <w:t xml:space="preserve"> 802.1AS [104] clause 10.3.1.1 for </w:t>
        </w:r>
      </w:ins>
      <w:ins w:id="15" w:author="QC_21" w:date="2020-07-17T16:17:00Z">
        <w:r>
          <w:t xml:space="preserve">determining </w:t>
        </w:r>
      </w:ins>
      <w:ins w:id="16" w:author="QC_21" w:date="2020-07-17T16:03:00Z">
        <w:r>
          <w:t xml:space="preserve">the </w:t>
        </w:r>
      </w:ins>
      <w:ins w:id="17" w:author="Ericsson0728" w:date="2020-08-07T09:41:00Z">
        <w:r w:rsidR="0092688F">
          <w:t>g</w:t>
        </w:r>
      </w:ins>
      <w:ins w:id="18" w:author="QC_21" w:date="2020-07-17T16:03:00Z">
        <w:r>
          <w:t xml:space="preserve">randmaster PTP Instance and </w:t>
        </w:r>
      </w:ins>
      <w:ins w:id="19" w:author="QC_21" w:date="2020-07-17T16:05:00Z">
        <w:r>
          <w:t xml:space="preserve">the </w:t>
        </w:r>
      </w:ins>
      <w:ins w:id="20" w:author="QC_21" w:date="2020-07-17T16:03:00Z">
        <w:r>
          <w:t>time-synchronization spanning tree</w:t>
        </w:r>
      </w:ins>
      <w:ins w:id="21" w:author="QC_21" w:date="2020-07-17T16:05:00Z">
        <w:r>
          <w:t>.</w:t>
        </w:r>
      </w:ins>
    </w:p>
    <w:p w14:paraId="49B1D50D" w14:textId="68EC6497" w:rsidR="00296229" w:rsidRDefault="00296229" w:rsidP="00296229">
      <w:pPr>
        <w:rPr>
          <w:ins w:id="22" w:author="QC_21" w:date="2020-07-17T16:07:00Z"/>
        </w:rPr>
      </w:pPr>
      <w:ins w:id="23" w:author="QC_21" w:date="2020-07-17T16:11:00Z">
        <w:r>
          <w:t xml:space="preserve">This implies that </w:t>
        </w:r>
      </w:ins>
      <w:ins w:id="24" w:author="QC_21" w:date="2020-07-17T16:14:00Z">
        <w:r>
          <w:rPr>
            <w:lang w:val="en-US"/>
          </w:rPr>
          <w:t xml:space="preserve">in this release </w:t>
        </w:r>
      </w:ins>
      <w:ins w:id="25" w:author="QC_21" w:date="2020-07-17T16:07:00Z">
        <w:r>
          <w:t>t</w:t>
        </w:r>
      </w:ins>
      <w:ins w:id="26" w:author="QC_21" w:date="2020-07-17T16:05:00Z">
        <w:r>
          <w:t xml:space="preserve">he </w:t>
        </w:r>
      </w:ins>
      <w:ins w:id="27" w:author="QC_24" w:date="2020-08-12T14:50:00Z">
        <w:r w:rsidR="00590B7E" w:rsidRPr="00590B7E">
          <w:t xml:space="preserve">5GS Bridge </w:t>
        </w:r>
      </w:ins>
      <w:bookmarkStart w:id="28" w:name="_Hlk48831090"/>
      <w:ins w:id="29" w:author="QC_21" w:date="2020-07-17T16:05:00Z">
        <w:r>
          <w:t xml:space="preserve">PTP port states are </w:t>
        </w:r>
      </w:ins>
      <w:ins w:id="30" w:author="QC_21" w:date="2020-07-17T16:10:00Z">
        <w:r>
          <w:t xml:space="preserve">assumed to be locally </w:t>
        </w:r>
      </w:ins>
      <w:ins w:id="31" w:author="QC_21" w:date="2020-07-17T16:14:00Z">
        <w:r>
          <w:rPr>
            <w:lang w:val="en-US"/>
          </w:rPr>
          <w:t>configure</w:t>
        </w:r>
        <w:bookmarkEnd w:id="28"/>
        <w:r>
          <w:rPr>
            <w:lang w:val="en-US"/>
          </w:rPr>
          <w:t>d</w:t>
        </w:r>
      </w:ins>
      <w:ins w:id="32" w:author="QC_21" w:date="2020-07-17T16:07:00Z">
        <w:r>
          <w:t xml:space="preserve"> </w:t>
        </w:r>
      </w:ins>
      <w:ins w:id="33" w:author="QC_25" w:date="2020-08-20T15:47:00Z">
        <w:r w:rsidR="00D877A3" w:rsidRPr="00D877A3">
          <w:rPr>
            <w:highlight w:val="yellow"/>
            <w:rPrChange w:id="34" w:author="QC_25" w:date="2020-08-20T15:53:00Z">
              <w:rPr/>
            </w:rPrChange>
          </w:rPr>
          <w:t>in DS-TT and NW-TT</w:t>
        </w:r>
        <w:bookmarkStart w:id="35" w:name="_GoBack"/>
        <w:bookmarkEnd w:id="35"/>
        <w:r w:rsidR="00D877A3">
          <w:t xml:space="preserve"> </w:t>
        </w:r>
      </w:ins>
      <w:ins w:id="36" w:author="QC_21" w:date="2020-07-17T16:07:00Z">
        <w:r>
          <w:t>as follows:</w:t>
        </w:r>
      </w:ins>
    </w:p>
    <w:p w14:paraId="46473428" w14:textId="2AF259B9" w:rsidR="00296229" w:rsidRDefault="00296229" w:rsidP="00034BA9">
      <w:pPr>
        <w:pStyle w:val="B1"/>
        <w:rPr>
          <w:ins w:id="37" w:author="QC_21" w:date="2020-07-17T16:08:00Z"/>
        </w:rPr>
      </w:pPr>
      <w:ins w:id="38" w:author="QC_21" w:date="2020-07-17T16:09:00Z">
        <w:r>
          <w:t>-</w:t>
        </w:r>
        <w:r>
          <w:tab/>
        </w:r>
      </w:ins>
      <w:ins w:id="39" w:author="QC_21" w:date="2020-07-17T16:08:00Z">
        <w:r>
          <w:t xml:space="preserve">For DS-TT ports the PTP port state is </w:t>
        </w:r>
      </w:ins>
      <w:ins w:id="40" w:author="QC_21" w:date="2020-07-17T16:11:00Z">
        <w:r>
          <w:t>Master</w:t>
        </w:r>
      </w:ins>
      <w:ins w:id="41" w:author="QC_21" w:date="2020-07-17T16:12:00Z">
        <w:r>
          <w:t>Port</w:t>
        </w:r>
      </w:ins>
      <w:ins w:id="42" w:author="QC_21" w:date="2020-07-17T16:48:00Z">
        <w:r w:rsidR="003901BB">
          <w:t xml:space="preserve"> for all </w:t>
        </w:r>
      </w:ins>
      <w:ins w:id="43" w:author="QC_24" w:date="2020-08-12T14:55:00Z">
        <w:r w:rsidR="00590B7E">
          <w:t xml:space="preserve">gPTP </w:t>
        </w:r>
      </w:ins>
      <w:ins w:id="44" w:author="QC_21" w:date="2020-07-17T16:48:00Z">
        <w:r w:rsidR="003901BB">
          <w:t>domains</w:t>
        </w:r>
      </w:ins>
      <w:ins w:id="45" w:author="QC_21" w:date="2020-07-17T16:47:00Z">
        <w:r w:rsidR="00034BA9">
          <w:t>.</w:t>
        </w:r>
      </w:ins>
      <w:bookmarkStart w:id="46" w:name="_Hlk48830927"/>
    </w:p>
    <w:bookmarkEnd w:id="46"/>
    <w:p w14:paraId="702C7AD1" w14:textId="7688B602" w:rsidR="00FC47D2" w:rsidRDefault="00296229" w:rsidP="00FC47D2">
      <w:pPr>
        <w:pStyle w:val="B1"/>
        <w:rPr>
          <w:ins w:id="47" w:author="Ericsson0728" w:date="2020-08-07T09:42:00Z"/>
          <w:lang w:val="en-US"/>
        </w:rPr>
      </w:pPr>
      <w:ins w:id="48" w:author="QC_21" w:date="2020-07-17T16:09:00Z">
        <w:r>
          <w:t>-</w:t>
        </w:r>
        <w:r>
          <w:tab/>
        </w:r>
      </w:ins>
      <w:ins w:id="49" w:author="Ericsson0728" w:date="2020-08-07T09:41:00Z">
        <w:r w:rsidR="0092688F" w:rsidRPr="00590B7E">
          <w:t>When the TSN GM is external to the 5GS,</w:t>
        </w:r>
        <w:r w:rsidR="0092688F" w:rsidRPr="0092688F">
          <w:t xml:space="preserve"> for one of the NW-TT ports (per each </w:t>
        </w:r>
      </w:ins>
      <w:ins w:id="50" w:author="QC_24" w:date="2020-08-12T14:52:00Z">
        <w:r w:rsidR="00590B7E">
          <w:t>gPTP</w:t>
        </w:r>
      </w:ins>
      <w:ins w:id="51" w:author="Ericsson0728" w:date="2020-08-07T09:41:00Z">
        <w:r w:rsidR="0092688F" w:rsidRPr="0092688F">
          <w:t xml:space="preserve"> domain) the PTP port state is SlavePort </w:t>
        </w:r>
      </w:ins>
      <w:ins w:id="52" w:author="QC_24" w:date="2020-08-12T15:00:00Z">
        <w:r w:rsidR="00853A8A">
          <w:t>and</w:t>
        </w:r>
      </w:ins>
      <w:ins w:id="53" w:author="Ericsson0728" w:date="2020-08-07T09:41:00Z">
        <w:r w:rsidR="0092688F" w:rsidRPr="0092688F">
          <w:t xml:space="preserve"> for all other NW-TT ports of the same </w:t>
        </w:r>
      </w:ins>
      <w:ins w:id="54" w:author="QC_24" w:date="2020-08-12T14:52:00Z">
        <w:r w:rsidR="00590B7E">
          <w:t xml:space="preserve">gPTP </w:t>
        </w:r>
      </w:ins>
      <w:ins w:id="55" w:author="Ericsson0728" w:date="2020-08-07T09:41:00Z">
        <w:r w:rsidR="0092688F" w:rsidRPr="0092688F">
          <w:t xml:space="preserve">domain the PTP port state is either PassivePort or </w:t>
        </w:r>
      </w:ins>
      <w:ins w:id="56" w:author="zte-v1" w:date="2020-08-06T17:28:00Z">
        <w:r w:rsidR="003570A1" w:rsidRPr="00590B7E">
          <w:t>Master</w:t>
        </w:r>
      </w:ins>
      <w:ins w:id="57" w:author="Ericsson0728" w:date="2020-08-07T09:41:00Z">
        <w:r w:rsidR="0092688F" w:rsidRPr="0092688F">
          <w:t>Port (depending on implementation).</w:t>
        </w:r>
      </w:ins>
    </w:p>
    <w:p w14:paraId="407E68D4" w14:textId="24DCBA3A" w:rsidR="0092688F" w:rsidRPr="00590B7E" w:rsidRDefault="00FC47D2">
      <w:pPr>
        <w:pStyle w:val="B1"/>
        <w:rPr>
          <w:ins w:id="58" w:author="Ericsson0728" w:date="2020-08-07T09:41:00Z"/>
          <w:lang w:val="en-US"/>
        </w:rPr>
      </w:pPr>
      <w:ins w:id="59" w:author="Ericsson0728" w:date="2020-08-07T09:42:00Z">
        <w:r>
          <w:t>-</w:t>
        </w:r>
        <w:r>
          <w:tab/>
        </w:r>
      </w:ins>
      <w:ins w:id="60" w:author="Ericsson0728" w:date="2020-08-07T09:41:00Z">
        <w:r w:rsidR="0092688F" w:rsidRPr="00590B7E">
          <w:t xml:space="preserve">When the 5GS is configured as master </w:t>
        </w:r>
      </w:ins>
      <w:ins w:id="61" w:author="QC_24" w:date="2020-08-12T14:53:00Z">
        <w:r w:rsidR="00590B7E">
          <w:t>(</w:t>
        </w:r>
      </w:ins>
      <w:ins w:id="62" w:author="QC_24" w:date="2020-08-12T14:54:00Z">
        <w:r w:rsidR="00590B7E">
          <w:t xml:space="preserve">5G </w:t>
        </w:r>
      </w:ins>
      <w:ins w:id="63" w:author="QC_24" w:date="2020-08-12T14:53:00Z">
        <w:r w:rsidR="00590B7E">
          <w:t xml:space="preserve">GM) </w:t>
        </w:r>
      </w:ins>
      <w:ins w:id="64" w:author="QC_24" w:date="2020-08-13T13:01:00Z">
        <w:r w:rsidR="00075BBB">
          <w:t xml:space="preserve">for a gPTP domain </w:t>
        </w:r>
      </w:ins>
      <w:ins w:id="65" w:author="Ericsson0728" w:date="2020-08-07T09:41:00Z">
        <w:r w:rsidR="0092688F" w:rsidRPr="00590B7E">
          <w:t>for the connected networks, all NW-TT ports are in MasterPort state</w:t>
        </w:r>
      </w:ins>
      <w:ins w:id="66" w:author="QC_24" w:date="2020-08-13T13:01:00Z">
        <w:r w:rsidR="00075BBB">
          <w:t xml:space="preserve"> for that gPT</w:t>
        </w:r>
      </w:ins>
      <w:ins w:id="67" w:author="QC_24" w:date="2020-08-13T13:02:00Z">
        <w:r w:rsidR="00075BBB">
          <w:t>P domain</w:t>
        </w:r>
      </w:ins>
      <w:ins w:id="68" w:author="Ericsson0728" w:date="2020-08-07T09:43:00Z">
        <w:r>
          <w:t>.</w:t>
        </w:r>
      </w:ins>
    </w:p>
    <w:p w14:paraId="1333A9E6" w14:textId="77777777" w:rsidR="00FC2665" w:rsidDel="00F314C7" w:rsidRDefault="00FC2665" w:rsidP="00034BA9">
      <w:pPr>
        <w:pStyle w:val="B1"/>
        <w:rPr>
          <w:del w:id="69"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8AAC" w14:textId="77777777" w:rsidR="00D877A3" w:rsidRDefault="00D87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48A1B" w14:textId="77777777" w:rsidR="00D877A3" w:rsidRDefault="00D87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DF9" w14:textId="77777777" w:rsidR="00D877A3" w:rsidRDefault="00D87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604A" w14:textId="77777777" w:rsidR="00D877A3" w:rsidRDefault="00D87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8CAFF" w14:textId="77777777" w:rsidR="00D877A3" w:rsidRDefault="00D8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QC_25">
    <w15:presenceInfo w15:providerId="None" w15:userId="QC_25"/>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55EF3"/>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877A3"/>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FB182692-6CE8-4BA0-995B-DA8E2FB15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994</Words>
  <Characters>5451</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2</cp:revision>
  <cp:lastPrinted>1900-01-01T05:00:00Z</cp:lastPrinted>
  <dcterms:created xsi:type="dcterms:W3CDTF">2020-08-20T13:53:00Z</dcterms:created>
  <dcterms:modified xsi:type="dcterms:W3CDTF">2020-08-20T13:53:00Z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