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56AD658E"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r01</w:t>
        </w:r>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08B7DA7A" w:rsidR="00EA665B" w:rsidRPr="002573DA" w:rsidRDefault="0056321E" w:rsidP="000B637C">
            <w:pPr>
              <w:pStyle w:val="CRCoverPage"/>
              <w:spacing w:after="0"/>
              <w:ind w:left="100"/>
              <w:rPr>
                <w:noProof/>
                <w:lang w:val="fi-FI"/>
              </w:rPr>
            </w:pPr>
            <w:r>
              <w:rPr>
                <w:noProof/>
                <w:lang w:val="fi-FI"/>
              </w:rPr>
              <w:t>TNO,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4A0F9F3C" w14:textId="265F7A90" w:rsidR="002573DA" w:rsidRPr="004731A8" w:rsidRDefault="004731A8" w:rsidP="004731A8">
            <w:pPr>
              <w:rPr>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NR(LEO), NR(MEO), NR(GEO) and NR(OTHERSAT).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4736C0C7"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5DEC49FA" w:rsidR="00EA665B" w:rsidRDefault="009D176E" w:rsidP="00286E5C">
            <w:pPr>
              <w:pStyle w:val="CRCoverPage"/>
              <w:spacing w:after="0"/>
              <w:ind w:left="100"/>
              <w:rPr>
                <w:noProof/>
              </w:rPr>
            </w:pPr>
            <w:r>
              <w:rPr>
                <w:noProof/>
              </w:rPr>
              <w:t>Inability of 5GS to recognize QoS limitations (e.g. latency) related to satellite access.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Heading2"/>
        <w:rPr>
          <w:noProof/>
          <w:color w:val="0000FF"/>
          <w:sz w:val="28"/>
          <w:szCs w:val="28"/>
        </w:rPr>
      </w:pPr>
    </w:p>
    <w:p w14:paraId="1B8A76DC" w14:textId="77777777" w:rsidR="00125378" w:rsidRPr="009E0DE1" w:rsidRDefault="00125378" w:rsidP="00125378">
      <w:pPr>
        <w:pStyle w:val="Heading2"/>
      </w:pPr>
      <w:bookmarkStart w:id="4" w:name="_Toc20149626"/>
      <w:bookmarkStart w:id="5" w:name="_Toc27846417"/>
      <w:bookmarkStart w:id="6" w:name="_Toc36187541"/>
      <w:bookmarkStart w:id="7" w:name="_Toc45183445"/>
      <w:r w:rsidRPr="009E0DE1">
        <w:t>3.1</w:t>
      </w:r>
      <w:r w:rsidRPr="009E0DE1">
        <w:tab/>
        <w:t>Definitions</w:t>
      </w:r>
      <w:bookmarkEnd w:id="4"/>
      <w:bookmarkEnd w:id="5"/>
      <w:bookmarkEnd w:id="6"/>
      <w:bookmarkEnd w:id="7"/>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8" w:name="_Hlk45830142"/>
      <w:r w:rsidRPr="00F06FF4">
        <w:rPr>
          <w:b/>
          <w:bCs/>
        </w:rPr>
        <w:t>RAT type:</w:t>
      </w:r>
      <w:r>
        <w:t xml:space="preserve"> Identifies the transmission technology used in the access network for both 3GPP accesses and non-3GPP Accesses, for example, NR, </w:t>
      </w:r>
      <w:ins w:id="9" w:author="FINE Jean-Yves" w:date="2020-08-10T16:49:00Z">
        <w:r w:rsidR="00A20894">
          <w:t>NR(LEO), NR(MEO), NR(GEO), NR(OTHERSAT),</w:t>
        </w:r>
      </w:ins>
      <w:r>
        <w:t xml:space="preserve"> NB-IOT, Untrusted Non-3GPP, Trusted Non-3GPP, Trusted IEEE 802.11 Non-3GPP access, Wireline, Wireline-Cable, Wireline-BBF, etc.</w:t>
      </w:r>
    </w:p>
    <w:bookmarkEnd w:id="8"/>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0" w:name="_Toc27894883"/>
      <w:bookmarkStart w:id="11" w:name="_Toc20204194"/>
      <w:bookmarkStart w:id="12" w:name="_Toc20204637"/>
      <w:bookmarkEnd w:id="1"/>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Heading4"/>
        <w:rPr>
          <w:lang w:eastAsia="zh-CN"/>
        </w:rPr>
      </w:pPr>
      <w:bookmarkStart w:id="13" w:name="_Toc20149708"/>
      <w:bookmarkStart w:id="14" w:name="_Toc27846499"/>
      <w:bookmarkStart w:id="15" w:name="_Toc36187623"/>
      <w:bookmarkStart w:id="16" w:name="_Toc45183527"/>
      <w:bookmarkEnd w:id="10"/>
      <w:bookmarkEnd w:id="11"/>
      <w:bookmarkEnd w:id="12"/>
      <w:r w:rsidRPr="009E0DE1">
        <w:rPr>
          <w:lang w:eastAsia="zh-CN"/>
        </w:rPr>
        <w:t>5.3.2.3</w:t>
      </w:r>
      <w:r w:rsidRPr="009E0DE1">
        <w:rPr>
          <w:lang w:eastAsia="zh-CN"/>
        </w:rPr>
        <w:tab/>
        <w:t>Registration Area management</w:t>
      </w:r>
      <w:bookmarkEnd w:id="13"/>
      <w:bookmarkEnd w:id="14"/>
      <w:bookmarkEnd w:id="15"/>
      <w:bookmarkEnd w:id="16"/>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SimSun"/>
          <w:lang w:val="en-US"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r w:rsidRPr="00B57BCC">
        <w:rPr>
          <w:rFonts w:eastAsia="SimSun"/>
          <w:lang w:val="en-US" w:eastAsia="zh-CN"/>
        </w:rPr>
        <w:t>h</w:t>
      </w:r>
    </w:p>
    <w:p w14:paraId="0145D222" w14:textId="77777777" w:rsidR="00E67BA5" w:rsidRPr="009E0DE1" w:rsidRDefault="00E67BA5" w:rsidP="00E67BA5">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E9B099D" w14:textId="77777777" w:rsidR="00E67BA5" w:rsidRPr="009E0DE1" w:rsidRDefault="00E67BA5" w:rsidP="00E67BA5">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SimSun"/>
          <w:lang w:eastAsia="zh-CN"/>
        </w:rPr>
      </w:pPr>
      <w:r>
        <w:rPr>
          <w:rFonts w:eastAsia="SimSun"/>
          <w:lang w:eastAsia="zh-CN"/>
        </w:rPr>
        <w:lastRenderedPageBreak/>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SimSun"/>
          <w:lang w:eastAsia="zh-CN"/>
        </w:rPr>
      </w:pPr>
      <w:r>
        <w:rPr>
          <w:rFonts w:eastAsia="SimSun"/>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SimSun"/>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17"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4DF55FC7" w:rsidR="00AA3D10" w:rsidRDefault="00AA3D10" w:rsidP="00AA3D10">
      <w:pPr>
        <w:pStyle w:val="B1"/>
        <w:rPr>
          <w:ins w:id="18" w:author="FINE Jean-Yves" w:date="2020-08-10T16:34:00Z"/>
          <w:lang w:eastAsia="zh-CN"/>
        </w:rPr>
      </w:pPr>
      <w:ins w:id="19" w:author="FINE Jean-Yves" w:date="2020-08-10T16:34:00Z">
        <w:r>
          <w:rPr>
            <w:lang w:eastAsia="zh-CN"/>
          </w:rPr>
          <w:t>-</w:t>
        </w:r>
        <w:r>
          <w:rPr>
            <w:lang w:eastAsia="zh-CN"/>
          </w:rPr>
          <w:tab/>
          <w:t xml:space="preserve">The AMF may determine the RAT Type to be </w:t>
        </w:r>
      </w:ins>
      <w:ins w:id="20" w:author="FINE Jean-Yves" w:date="2020-08-10T16:36:00Z">
        <w:r>
          <w:rPr>
            <w:lang w:eastAsia="zh-CN"/>
          </w:rPr>
          <w:t xml:space="preserve">one of </w:t>
        </w:r>
      </w:ins>
      <w:ins w:id="21" w:author="FINE Jean-Yves" w:date="2020-08-10T16:34:00Z">
        <w:r>
          <w:rPr>
            <w:lang w:eastAsia="zh-CN"/>
          </w:rPr>
          <w:t xml:space="preserve">NR </w:t>
        </w:r>
      </w:ins>
      <w:ins w:id="22" w:author="FINE Jean-Yves" w:date="2020-08-10T16:38:00Z">
        <w:r>
          <w:rPr>
            <w:lang w:eastAsia="zh-CN"/>
          </w:rPr>
          <w:t xml:space="preserve">RAN using </w:t>
        </w:r>
      </w:ins>
      <w:ins w:id="23" w:author="FINE Jean-Yves" w:date="2020-08-10T16:36:00Z">
        <w:r>
          <w:rPr>
            <w:lang w:eastAsia="zh-CN"/>
          </w:rPr>
          <w:t>satellit</w:t>
        </w:r>
      </w:ins>
      <w:ins w:id="24" w:author="FINE Jean-Yves" w:date="2020-08-10T16:37:00Z">
        <w:r>
          <w:rPr>
            <w:lang w:eastAsia="zh-CN"/>
          </w:rPr>
          <w:t>e</w:t>
        </w:r>
      </w:ins>
      <w:ins w:id="25"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5G-AN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9DA949A" w14:textId="77777777" w:rsidR="00E67BA5" w:rsidRDefault="00E67BA5" w:rsidP="00E67BA5">
      <w:pPr>
        <w:rPr>
          <w:lang w:eastAsia="zh-CN"/>
        </w:rPr>
      </w:pPr>
      <w:r>
        <w:rPr>
          <w:lang w:eastAsia="zh-CN"/>
        </w:rPr>
        <w:t>When the 5G-AN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1C422FA" w14:textId="77777777" w:rsidR="00A20894" w:rsidRPr="008368C4" w:rsidRDefault="00A20894"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023E21A6" w:rsidR="00A20894" w:rsidRDefault="00A20894" w:rsidP="00A20894">
      <w:pPr>
        <w:pStyle w:val="Heading3"/>
        <w:rPr>
          <w:ins w:id="26" w:author="FINE Jean-Yves" w:date="2020-08-10T16:44:00Z"/>
        </w:rPr>
      </w:pPr>
      <w:bookmarkStart w:id="27" w:name="_Toc27846545"/>
      <w:bookmarkStart w:id="28" w:name="_Toc36187669"/>
      <w:bookmarkStart w:id="29" w:name="_Toc45183573"/>
      <w:bookmarkStart w:id="30" w:name="_Toc47342415"/>
      <w:ins w:id="31" w:author="FINE Jean-Yves" w:date="2020-08-10T16:42:00Z">
        <w:r>
          <w:t>5.4.X</w:t>
        </w:r>
        <w:r>
          <w:tab/>
          <w:t xml:space="preserve">Support for </w:t>
        </w:r>
        <w:bookmarkEnd w:id="27"/>
        <w:bookmarkEnd w:id="28"/>
        <w:bookmarkEnd w:id="29"/>
        <w:bookmarkEnd w:id="30"/>
        <w:r>
          <w:t xml:space="preserve">NR RAN </w:t>
        </w:r>
      </w:ins>
      <w:ins w:id="32" w:author="FINE Jean-Yves" w:date="2020-08-10T16:43:00Z">
        <w:r>
          <w:t xml:space="preserve">satellite access </w:t>
        </w:r>
      </w:ins>
    </w:p>
    <w:p w14:paraId="07960A82" w14:textId="1507244C" w:rsidR="00A20894" w:rsidRDefault="00A431C7" w:rsidP="00A20894">
      <w:pPr>
        <w:rPr>
          <w:ins w:id="33" w:author="FINE Jean-Yves" w:date="2020-08-10T16:44:00Z"/>
          <w:rFonts w:eastAsia="SimSun"/>
          <w:lang w:eastAsia="zh-CN"/>
        </w:rPr>
      </w:pPr>
      <w:ins w:id="34" w:author="Hietalahti, Hannu (Nokia - FI/Oulu)" w:date="2020-08-24T17:12:00Z">
        <w:r w:rsidRPr="00A431C7">
          <w:rPr>
            <w:highlight w:val="yellow"/>
            <w:rPrChange w:id="35" w:author="Hietalahti, Hannu (Nokia - FI/Oulu)" w:date="2020-08-24T17:14:00Z">
              <w:rPr/>
            </w:rPrChange>
          </w:rPr>
          <w:t xml:space="preserve">For NR satellite access, the </w:t>
        </w:r>
      </w:ins>
      <w:ins w:id="36" w:author="Hietalahti, Hannu (Nokia - FI/Oulu)" w:date="2020-08-24T17:13:00Z">
        <w:r w:rsidRPr="00A431C7">
          <w:rPr>
            <w:highlight w:val="yellow"/>
            <w:rPrChange w:id="37" w:author="Hietalahti, Hannu (Nokia - FI/Oulu)" w:date="2020-08-24T17:14:00Z">
              <w:rPr/>
            </w:rPrChange>
          </w:rPr>
          <w:t xml:space="preserve">AMF determines the corresponding Core Network RAT Type </w:t>
        </w:r>
        <w:r w:rsidRPr="00A431C7">
          <w:rPr>
            <w:highlight w:val="yellow"/>
            <w:lang w:val="en-US"/>
            <w:rPrChange w:id="38" w:author="Hietalahti, Hannu (Nokia - FI/Oulu)" w:date="2020-08-24T17:14:00Z">
              <w:rPr>
                <w:i/>
                <w:iCs/>
                <w:sz w:val="22"/>
                <w:szCs w:val="22"/>
                <w:lang w:val="en-US"/>
              </w:rPr>
            </w:rPrChange>
          </w:rPr>
          <w:t xml:space="preserve">from the </w:t>
        </w:r>
        <w:proofErr w:type="spellStart"/>
        <w:r w:rsidRPr="00A431C7">
          <w:rPr>
            <w:highlight w:val="yellow"/>
            <w:lang w:val="en-US"/>
            <w:rPrChange w:id="39" w:author="Hietalahti, Hannu (Nokia - FI/Oulu)" w:date="2020-08-24T17:14:00Z">
              <w:rPr>
                <w:i/>
                <w:iCs/>
                <w:sz w:val="22"/>
                <w:szCs w:val="22"/>
                <w:lang w:val="en-US"/>
              </w:rPr>
            </w:rPrChange>
          </w:rPr>
          <w:t>gNB</w:t>
        </w:r>
        <w:proofErr w:type="spellEnd"/>
        <w:r w:rsidRPr="00A431C7">
          <w:rPr>
            <w:highlight w:val="yellow"/>
            <w:lang w:val="en-US"/>
            <w:rPrChange w:id="40" w:author="Hietalahti, Hannu (Nokia - FI/Oulu)" w:date="2020-08-24T17:14:00Z">
              <w:rPr>
                <w:i/>
                <w:iCs/>
                <w:sz w:val="22"/>
                <w:szCs w:val="22"/>
                <w:lang w:val="en-US"/>
              </w:rPr>
            </w:rPrChange>
          </w:rPr>
          <w:t xml:space="preserve"> ID part of the Global RAN Node ID and possibly TA during the N2 setup. The new RAT Types for satellite access are only known </w:t>
        </w:r>
      </w:ins>
      <w:ins w:id="41" w:author="Hietalahti, Hannu (Nokia - FI/Oulu)" w:date="2020-08-24T17:14:00Z">
        <w:r w:rsidRPr="00A431C7">
          <w:rPr>
            <w:highlight w:val="yellow"/>
            <w:lang w:val="en-US"/>
            <w:rPrChange w:id="42" w:author="Hietalahti, Hannu (Nokia - FI/Oulu)" w:date="2020-08-24T17:14:00Z">
              <w:rPr>
                <w:lang w:val="en-US"/>
              </w:rPr>
            </w:rPrChange>
          </w:rPr>
          <w:t xml:space="preserve">and used </w:t>
        </w:r>
      </w:ins>
      <w:ins w:id="43" w:author="Hietalahti, Hannu (Nokia - FI/Oulu)" w:date="2020-08-24T17:13:00Z">
        <w:r w:rsidRPr="00A431C7">
          <w:rPr>
            <w:highlight w:val="yellow"/>
            <w:lang w:val="en-US"/>
            <w:rPrChange w:id="44" w:author="Hietalahti, Hannu (Nokia - FI/Oulu)" w:date="2020-08-24T17:14:00Z">
              <w:rPr>
                <w:i/>
                <w:iCs/>
                <w:sz w:val="22"/>
                <w:szCs w:val="22"/>
                <w:lang w:val="en-US"/>
              </w:rPr>
            </w:rPrChange>
          </w:rPr>
          <w:t>in the CN.</w:t>
        </w:r>
      </w:ins>
      <w:ins w:id="45" w:author="Hietalahti, Hannu (Nokia - FI/Oulu)" w:date="2020-08-24T17:14:00Z">
        <w:r w:rsidRPr="00A431C7">
          <w:rPr>
            <w:highlight w:val="yellow"/>
            <w:lang w:val="en-US"/>
            <w:rPrChange w:id="46" w:author="Hietalahti, Hannu (Nokia - FI/Oulu)" w:date="2020-08-24T17:14:00Z">
              <w:rPr>
                <w:lang w:val="en-US"/>
              </w:rPr>
            </w:rPrChange>
          </w:rPr>
          <w:t xml:space="preserve"> </w:t>
        </w:r>
      </w:ins>
      <w:ins w:id="47" w:author="FINE Jean-Yves" w:date="2020-08-10T16:46:00Z">
        <w:del w:id="48" w:author="Hietalahti, Hannu (Nokia - FI/Oulu)" w:date="2020-08-24T17:14:00Z">
          <w:r w:rsidR="00A20894" w:rsidRPr="00A431C7" w:rsidDel="00A431C7">
            <w:rPr>
              <w:highlight w:val="yellow"/>
              <w:rPrChange w:id="49" w:author="Hietalahti, Hannu (Nokia - FI/Oulu)" w:date="2020-08-24T17:14:00Z">
                <w:rPr/>
              </w:rPrChange>
            </w:rPr>
            <w:delText xml:space="preserve">In case of </w:delText>
          </w:r>
          <w:r w:rsidR="00A20894" w:rsidRPr="00A431C7" w:rsidDel="00A431C7">
            <w:rPr>
              <w:highlight w:val="yellow"/>
              <w:lang w:eastAsia="zh-CN"/>
              <w:rPrChange w:id="50" w:author="Hietalahti, Hannu (Nokia - FI/Oulu)" w:date="2020-08-24T17:14:00Z">
                <w:rPr>
                  <w:lang w:eastAsia="zh-CN"/>
                </w:rPr>
              </w:rPrChange>
            </w:rPr>
            <w:delText xml:space="preserve">NR RAN using satellites, </w:delText>
          </w:r>
        </w:del>
      </w:ins>
      <w:ins w:id="51" w:author="FINE Jean-Yves" w:date="2020-08-10T16:45:00Z">
        <w:del w:id="52" w:author="Hietalahti, Hannu (Nokia - FI/Oulu)" w:date="2020-08-24T17:14:00Z">
          <w:r w:rsidR="00A20894" w:rsidRPr="00A431C7" w:rsidDel="00A431C7">
            <w:rPr>
              <w:highlight w:val="yellow"/>
              <w:lang w:eastAsia="zh-CN"/>
              <w:rPrChange w:id="53" w:author="Hietalahti, Hannu (Nokia - FI/Oulu)" w:date="2020-08-24T17:14:00Z">
                <w:rPr>
                  <w:lang w:eastAsia="zh-CN"/>
                </w:rPr>
              </w:rPrChange>
            </w:rPr>
            <w:delText>The AMF may determine the</w:delText>
          </w:r>
        </w:del>
      </w:ins>
      <w:ins w:id="54" w:author="Hietalahti, Hannu (Nokia - FI/Oulu)" w:date="2020-08-24T17:14:00Z">
        <w:r w:rsidRPr="00A431C7">
          <w:rPr>
            <w:highlight w:val="yellow"/>
            <w:rPrChange w:id="55" w:author="Hietalahti, Hannu (Nokia - FI/Oulu)" w:date="2020-08-24T17:14:00Z">
              <w:rPr/>
            </w:rPrChange>
          </w:rPr>
          <w:t>The following</w:t>
        </w:r>
      </w:ins>
      <w:ins w:id="56" w:author="FINE Jean-Yves" w:date="2020-08-10T16:45:00Z">
        <w:r w:rsidR="00A20894" w:rsidRPr="00A431C7">
          <w:rPr>
            <w:highlight w:val="yellow"/>
            <w:lang w:eastAsia="zh-CN"/>
            <w:rPrChange w:id="57" w:author="Hietalahti, Hannu (Nokia - FI/Oulu)" w:date="2020-08-24T17:14:00Z">
              <w:rPr>
                <w:lang w:eastAsia="zh-CN"/>
              </w:rPr>
            </w:rPrChange>
          </w:rPr>
          <w:t xml:space="preserve"> RAT Type</w:t>
        </w:r>
      </w:ins>
      <w:ins w:id="58" w:author="Hietalahti, Hannu (Nokia - FI/Oulu)" w:date="2020-08-24T17:14:00Z">
        <w:r w:rsidRPr="00A431C7">
          <w:rPr>
            <w:highlight w:val="yellow"/>
            <w:lang w:eastAsia="zh-CN"/>
            <w:rPrChange w:id="59" w:author="Hietalahti, Hannu (Nokia - FI/Oulu)" w:date="2020-08-24T17:14:00Z">
              <w:rPr>
                <w:lang w:eastAsia="zh-CN"/>
              </w:rPr>
            </w:rPrChange>
          </w:rPr>
          <w:t>s</w:t>
        </w:r>
      </w:ins>
      <w:ins w:id="60" w:author="FINE Jean-Yves" w:date="2020-08-10T16:45:00Z">
        <w:r w:rsidR="00A20894" w:rsidRPr="00A431C7">
          <w:rPr>
            <w:highlight w:val="yellow"/>
            <w:lang w:eastAsia="zh-CN"/>
            <w:rPrChange w:id="61" w:author="Hietalahti, Hannu (Nokia - FI/Oulu)" w:date="2020-08-24T17:14:00Z">
              <w:rPr>
                <w:lang w:eastAsia="zh-CN"/>
              </w:rPr>
            </w:rPrChange>
          </w:rPr>
          <w:t xml:space="preserve"> </w:t>
        </w:r>
      </w:ins>
      <w:ins w:id="62" w:author="FINE Jean-Yves" w:date="2020-08-10T16:44:00Z">
        <w:r w:rsidR="00A20894" w:rsidRPr="00A431C7">
          <w:rPr>
            <w:rFonts w:eastAsia="SimSun"/>
            <w:highlight w:val="yellow"/>
            <w:lang w:eastAsia="zh-CN"/>
            <w:rPrChange w:id="63" w:author="Hietalahti, Hannu (Nokia - FI/Oulu)" w:date="2020-08-24T17:14:00Z">
              <w:rPr>
                <w:rFonts w:eastAsia="SimSun"/>
                <w:lang w:eastAsia="zh-CN"/>
              </w:rPr>
            </w:rPrChange>
          </w:rPr>
          <w:t>corresponding to different orbits</w:t>
        </w:r>
      </w:ins>
      <w:ins w:id="64" w:author="Hietalahti, Hannu (Nokia - FI/Oulu)" w:date="2020-08-24T17:14:00Z">
        <w:r w:rsidRPr="00A431C7">
          <w:rPr>
            <w:rFonts w:eastAsia="SimSun"/>
            <w:highlight w:val="yellow"/>
            <w:lang w:eastAsia="zh-CN"/>
            <w:rPrChange w:id="65" w:author="Hietalahti, Hannu (Nokia - FI/Oulu)" w:date="2020-08-24T17:14:00Z">
              <w:rPr>
                <w:rFonts w:eastAsia="SimSun"/>
                <w:lang w:eastAsia="zh-CN"/>
              </w:rPr>
            </w:rPrChange>
          </w:rPr>
          <w:t xml:space="preserve"> are specified</w:t>
        </w:r>
      </w:ins>
      <w:ins w:id="66" w:author="FINE Jean-Yves" w:date="2020-08-10T16:44:00Z">
        <w:r w:rsidR="00A20894">
          <w:rPr>
            <w:rFonts w:eastAsia="SimSun"/>
            <w:lang w:eastAsia="zh-CN"/>
          </w:rPr>
          <w:t xml:space="preserve">: </w:t>
        </w:r>
      </w:ins>
    </w:p>
    <w:p w14:paraId="221DBF05" w14:textId="77777777" w:rsidR="00A20894" w:rsidRDefault="00A20894" w:rsidP="00A20894">
      <w:pPr>
        <w:pStyle w:val="ListParagraph"/>
        <w:numPr>
          <w:ilvl w:val="0"/>
          <w:numId w:val="1"/>
        </w:numPr>
        <w:rPr>
          <w:ins w:id="67" w:author="FINE Jean-Yves" w:date="2020-08-10T16:48:00Z"/>
          <w:rFonts w:eastAsia="SimSun"/>
          <w:lang w:eastAsia="zh-CN"/>
        </w:rPr>
      </w:pPr>
      <w:ins w:id="68" w:author="FINE Jean-Yves" w:date="2020-08-10T16:44:00Z">
        <w:r w:rsidRPr="00175FA2">
          <w:rPr>
            <w:rFonts w:eastAsia="SimSun"/>
            <w:lang w:eastAsia="zh-CN"/>
          </w:rPr>
          <w:t>NR(LEO</w:t>
        </w:r>
        <w:proofErr w:type="gramStart"/>
        <w:r w:rsidRPr="00175FA2">
          <w:rPr>
            <w:rFonts w:eastAsia="SimSun"/>
            <w:lang w:eastAsia="zh-CN"/>
          </w:rPr>
          <w:t>)</w:t>
        </w:r>
        <w:r>
          <w:rPr>
            <w:rFonts w:eastAsia="SimSun"/>
            <w:lang w:eastAsia="zh-CN"/>
          </w:rPr>
          <w:t>:</w:t>
        </w:r>
        <w:r w:rsidRPr="00E45146">
          <w:rPr>
            <w:rFonts w:eastAsia="SimSun"/>
            <w:lang w:eastAsia="zh-CN"/>
          </w:rPr>
          <w:t>which</w:t>
        </w:r>
        <w:proofErr w:type="gramEnd"/>
        <w:r w:rsidRPr="00E45146">
          <w:rPr>
            <w:rFonts w:eastAsia="SimSun"/>
            <w:lang w:eastAsia="zh-CN"/>
          </w:rPr>
          <w:t xml:space="preserve"> RAT would be NR RAN based on LEO satellite constellations, for which the satellite altitude would be below 2000 km. </w:t>
        </w:r>
      </w:ins>
    </w:p>
    <w:p w14:paraId="03ABD483" w14:textId="77777777" w:rsidR="00A20894" w:rsidRDefault="00A20894" w:rsidP="00A20894">
      <w:pPr>
        <w:pStyle w:val="ListParagraph"/>
        <w:rPr>
          <w:ins w:id="69" w:author="FINE Jean-Yves" w:date="2020-08-10T16:44:00Z"/>
          <w:rFonts w:eastAsia="SimSun"/>
          <w:lang w:eastAsia="zh-CN"/>
        </w:rPr>
      </w:pPr>
      <w:bookmarkStart w:id="70" w:name="_GoBack"/>
      <w:bookmarkEnd w:id="70"/>
    </w:p>
    <w:p w14:paraId="6A35F995" w14:textId="77777777" w:rsidR="00A20894" w:rsidRDefault="00A20894" w:rsidP="00A20894">
      <w:pPr>
        <w:pStyle w:val="ListParagraph"/>
        <w:numPr>
          <w:ilvl w:val="0"/>
          <w:numId w:val="1"/>
        </w:numPr>
        <w:rPr>
          <w:ins w:id="71" w:author="FINE Jean-Yves" w:date="2020-08-10T16:48:00Z"/>
          <w:rFonts w:eastAsia="SimSun"/>
          <w:lang w:eastAsia="zh-CN"/>
        </w:rPr>
      </w:pPr>
      <w:ins w:id="72" w:author="FINE Jean-Yves" w:date="2020-08-10T16:44:00Z">
        <w:r w:rsidRPr="00175FA2">
          <w:rPr>
            <w:rFonts w:eastAsia="SimSun"/>
            <w:lang w:eastAsia="zh-CN"/>
          </w:rPr>
          <w:lastRenderedPageBreak/>
          <w:t>NR(MEO)</w:t>
        </w:r>
        <w:r>
          <w:rPr>
            <w:rFonts w:eastAsia="SimSun"/>
            <w:lang w:eastAsia="zh-CN"/>
          </w:rPr>
          <w:t xml:space="preserve">: </w:t>
        </w:r>
        <w:r>
          <w:t xml:space="preserve">which RAT would be NR RAN based on MEO satellite constellations, for which the satellite altitude would be between 8000 km and 25000 km. </w:t>
        </w:r>
        <w:r w:rsidRPr="00175FA2">
          <w:rPr>
            <w:rFonts w:eastAsia="SimSun"/>
            <w:lang w:eastAsia="zh-CN"/>
          </w:rPr>
          <w:t xml:space="preserve"> </w:t>
        </w:r>
      </w:ins>
    </w:p>
    <w:p w14:paraId="2B66B806" w14:textId="77777777" w:rsidR="00A20894" w:rsidRPr="00A20894" w:rsidRDefault="00A20894" w:rsidP="00A20894">
      <w:pPr>
        <w:pStyle w:val="ListParagraph"/>
        <w:rPr>
          <w:ins w:id="73" w:author="FINE Jean-Yves" w:date="2020-08-10T16:48:00Z"/>
          <w:rFonts w:eastAsia="SimSun"/>
          <w:lang w:eastAsia="zh-CN"/>
        </w:rPr>
      </w:pPr>
    </w:p>
    <w:p w14:paraId="33B4B002" w14:textId="77777777" w:rsidR="00A20894" w:rsidRPr="00A20894" w:rsidRDefault="00A20894" w:rsidP="00A20894">
      <w:pPr>
        <w:pStyle w:val="ListParagraph"/>
        <w:numPr>
          <w:ilvl w:val="0"/>
          <w:numId w:val="1"/>
        </w:numPr>
        <w:rPr>
          <w:ins w:id="74" w:author="FINE Jean-Yves" w:date="2020-08-10T16:48:00Z"/>
          <w:rFonts w:eastAsia="SimSun"/>
          <w:lang w:eastAsia="zh-CN"/>
        </w:rPr>
      </w:pPr>
      <w:ins w:id="75" w:author="FINE Jean-Yves" w:date="2020-08-10T16:44:00Z">
        <w:r w:rsidRPr="00175FA2">
          <w:rPr>
            <w:rFonts w:eastAsia="SimSun"/>
            <w:lang w:eastAsia="zh-CN"/>
          </w:rPr>
          <w:t>NR(GEO)</w:t>
        </w:r>
        <w:r>
          <w:rPr>
            <w:rFonts w:eastAsia="SimSun"/>
            <w:lang w:eastAsia="zh-CN"/>
          </w:rPr>
          <w:t xml:space="preserve">: </w:t>
        </w:r>
        <w:r>
          <w:t>which RAT would be NR RAN based on GEO satellites constellations, for which the satellite altitude would be on geo-stationary orbit 35786 km.</w:t>
        </w:r>
      </w:ins>
    </w:p>
    <w:p w14:paraId="7B7BB8A8" w14:textId="77777777" w:rsidR="00A20894" w:rsidRPr="00A20894" w:rsidRDefault="00A20894" w:rsidP="00A20894">
      <w:pPr>
        <w:pStyle w:val="ListParagraph"/>
        <w:rPr>
          <w:ins w:id="76" w:author="FINE Jean-Yves" w:date="2020-08-10T16:48:00Z"/>
          <w:rFonts w:eastAsia="SimSun"/>
          <w:lang w:eastAsia="zh-CN"/>
        </w:rPr>
      </w:pPr>
    </w:p>
    <w:p w14:paraId="23A13BB1" w14:textId="77777777" w:rsidR="00A20894" w:rsidRDefault="00A20894" w:rsidP="00A20894">
      <w:pPr>
        <w:pStyle w:val="ListParagraph"/>
        <w:rPr>
          <w:ins w:id="77" w:author="FINE Jean-Yves" w:date="2020-08-10T16:44:00Z"/>
          <w:rFonts w:eastAsia="SimSun"/>
          <w:lang w:eastAsia="zh-CN"/>
        </w:rPr>
      </w:pPr>
    </w:p>
    <w:p w14:paraId="35D0FF44" w14:textId="77777777" w:rsidR="00A20894" w:rsidRPr="00175FA2" w:rsidRDefault="00A20894" w:rsidP="00A20894">
      <w:pPr>
        <w:pStyle w:val="ListParagraph"/>
        <w:numPr>
          <w:ilvl w:val="0"/>
          <w:numId w:val="1"/>
        </w:numPr>
        <w:rPr>
          <w:ins w:id="78" w:author="FINE Jean-Yves" w:date="2020-08-10T16:44:00Z"/>
          <w:rFonts w:eastAsia="SimSun"/>
          <w:lang w:eastAsia="zh-CN"/>
        </w:rPr>
      </w:pPr>
      <w:ins w:id="79" w:author="FINE Jean-Yves" w:date="2020-08-10T16:44:00Z">
        <w:r w:rsidRPr="00175FA2">
          <w:rPr>
            <w:rFonts w:eastAsia="SimSun"/>
            <w:lang w:eastAsia="zh-CN"/>
          </w:rPr>
          <w:t>NR(OTHERSAT)</w:t>
        </w:r>
        <w:r>
          <w:rPr>
            <w:rFonts w:eastAsia="SimSun"/>
            <w:lang w:eastAsia="zh-CN"/>
          </w:rPr>
          <w:t xml:space="preserve">: </w:t>
        </w:r>
        <w:r>
          <w:t>which RAT would be NR RAN based on other type of satellites that are not identified yet.</w:t>
        </w:r>
      </w:ins>
    </w:p>
    <w:p w14:paraId="7995EC45" w14:textId="77777777" w:rsidR="00A20894" w:rsidRPr="00A20894" w:rsidRDefault="00A20894" w:rsidP="00A20894">
      <w:pPr>
        <w:rPr>
          <w:ins w:id="80"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272FA" w14:textId="77777777" w:rsidR="003642ED" w:rsidRDefault="003642ED">
      <w:r>
        <w:separator/>
      </w:r>
    </w:p>
  </w:endnote>
  <w:endnote w:type="continuationSeparator" w:id="0">
    <w:p w14:paraId="232158A3" w14:textId="77777777" w:rsidR="003642ED" w:rsidRDefault="0036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15287" w14:textId="77777777" w:rsidR="003642ED" w:rsidRDefault="003642ED">
      <w:r>
        <w:separator/>
      </w:r>
    </w:p>
  </w:footnote>
  <w:footnote w:type="continuationSeparator" w:id="0">
    <w:p w14:paraId="470337B7" w14:textId="77777777" w:rsidR="003642ED" w:rsidRDefault="00364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FINE Jean-Yves">
    <w15:presenceInfo w15:providerId="AD" w15:userId="S-1-5-21-1756069562-2755429619-3398506132-1773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A50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46B6"/>
    <w:rsid w:val="00E13F3D"/>
    <w:rsid w:val="00E20452"/>
    <w:rsid w:val="00E212C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0B7CB3EE-BF65-424E-8DC0-EB4F2A92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1005</Words>
  <Characters>8141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2020-08-12T12:55:00Z</dcterms:created>
  <dcterms:modified xsi:type="dcterms:W3CDTF">2020-08-24T14:14:00Z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