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D1233" w14:textId="43CC3E6F" w:rsidR="00C65A60" w:rsidRDefault="00C65A60" w:rsidP="006B7D9C">
      <w:pPr>
        <w:pStyle w:val="CRCoverPage"/>
        <w:tabs>
          <w:tab w:val="right" w:pos="9638"/>
        </w:tabs>
        <w:spacing w:after="0"/>
        <w:rPr>
          <w:rFonts w:cs="Arial"/>
          <w:b/>
          <w:noProof/>
          <w:sz w:val="24"/>
        </w:rPr>
      </w:pPr>
      <w:bookmarkStart w:id="0" w:name="_Hlk16164691"/>
      <w:r>
        <w:rPr>
          <w:rFonts w:cs="Arial"/>
          <w:b/>
          <w:noProof/>
          <w:sz w:val="24"/>
        </w:rPr>
        <w:t>SA WG2 Meeting #1</w:t>
      </w:r>
      <w:r w:rsidR="00494B11">
        <w:rPr>
          <w:rFonts w:cs="Arial"/>
          <w:b/>
          <w:noProof/>
          <w:sz w:val="24"/>
        </w:rPr>
        <w:t>40</w:t>
      </w:r>
      <w:r>
        <w:rPr>
          <w:rFonts w:cs="Arial"/>
          <w:b/>
          <w:noProof/>
          <w:sz w:val="24"/>
        </w:rPr>
        <w:t>e</w:t>
      </w:r>
      <w:r>
        <w:rPr>
          <w:rFonts w:cs="Arial"/>
          <w:b/>
          <w:noProof/>
          <w:sz w:val="24"/>
        </w:rPr>
        <w:tab/>
      </w:r>
      <w:r w:rsidR="00D171E1">
        <w:rPr>
          <w:rFonts w:cs="Arial"/>
          <w:b/>
          <w:noProof/>
          <w:sz w:val="24"/>
        </w:rPr>
        <w:t>S2-2004842</w:t>
      </w:r>
    </w:p>
    <w:p w14:paraId="77FFD7E2" w14:textId="2BBEF3D8" w:rsidR="00C65A60" w:rsidRDefault="00494B11" w:rsidP="00C65A60">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1</w:t>
      </w:r>
      <w:r w:rsidRPr="00494B11">
        <w:rPr>
          <w:b/>
          <w:noProof/>
          <w:sz w:val="24"/>
          <w:vertAlign w:val="superscript"/>
        </w:rPr>
        <w:t>st</w:t>
      </w:r>
      <w:r w:rsidR="00C65A60">
        <w:rPr>
          <w:b/>
          <w:noProof/>
          <w:sz w:val="24"/>
        </w:rPr>
        <w:t>, 2020 ; Elbonia</w:t>
      </w:r>
      <w:r w:rsidR="00C65A60">
        <w:rPr>
          <w:rFonts w:cs="Arial"/>
          <w:b/>
          <w:noProof/>
          <w:color w:val="3333FF"/>
          <w:sz w:val="24"/>
        </w:rPr>
        <w:t xml:space="preserve">        </w:t>
      </w:r>
      <w:r w:rsidR="00C65A60">
        <w:rPr>
          <w:rFonts w:cs="Arial"/>
          <w:b/>
          <w:noProof/>
          <w:color w:val="3333FF"/>
          <w:sz w:val="24"/>
        </w:rPr>
        <w:tab/>
      </w:r>
      <w:r w:rsidR="00C65A60">
        <w:rPr>
          <w:rFonts w:cs="Arial"/>
          <w:b/>
          <w:noProof/>
          <w:color w:val="3333FF"/>
          <w:sz w:val="24"/>
        </w:rPr>
        <w:tab/>
        <w:t xml:space="preserve">                </w:t>
      </w:r>
      <w:r w:rsidR="00C65A60">
        <w:rPr>
          <w:rFonts w:cs="Arial"/>
          <w:b/>
          <w:noProof/>
          <w:color w:val="3333FF"/>
          <w:sz w:val="24"/>
        </w:rPr>
        <w:tab/>
      </w:r>
      <w:r w:rsidR="00C65A60">
        <w:rPr>
          <w:rFonts w:cs="Arial"/>
          <w:b/>
          <w:noProof/>
          <w:color w:val="3333FF"/>
          <w:sz w:val="24"/>
        </w:rPr>
        <w:tab/>
      </w:r>
      <w:r w:rsidR="00C65A60">
        <w:rPr>
          <w:rFonts w:cs="Arial"/>
          <w:b/>
          <w:noProof/>
          <w:color w:val="3333FF"/>
          <w:sz w:val="24"/>
        </w:rPr>
        <w:tab/>
      </w:r>
      <w:r w:rsidR="00C65A60">
        <w:rPr>
          <w:rFonts w:cs="Arial"/>
          <w:b/>
          <w:noProof/>
          <w:color w:val="3333FF"/>
          <w:sz w:val="24"/>
        </w:rPr>
        <w:tab/>
      </w:r>
      <w:r w:rsidR="00C65A60">
        <w:rPr>
          <w:rFonts w:cs="Arial"/>
          <w:b/>
          <w:noProof/>
          <w:color w:val="3333FF"/>
          <w:sz w:val="24"/>
        </w:rPr>
        <w:tab/>
      </w:r>
      <w:r w:rsidR="00C65A60">
        <w:rPr>
          <w:b/>
          <w:noProof/>
          <w:color w:val="3333FF"/>
        </w:rPr>
        <w:t>(revision of S2-200</w:t>
      </w:r>
      <w:r w:rsidR="00D171E1">
        <w:rPr>
          <w:b/>
          <w:noProof/>
          <w:color w:val="3333FF"/>
        </w:rPr>
        <w:t>4842</w:t>
      </w:r>
      <w:r w:rsidR="00C65A6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6B7D9C">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6B7D9C">
        <w:tc>
          <w:tcPr>
            <w:tcW w:w="9641" w:type="dxa"/>
            <w:gridSpan w:val="9"/>
            <w:tcBorders>
              <w:left w:val="single" w:sz="4" w:space="0" w:color="auto"/>
              <w:right w:val="single" w:sz="4" w:space="0" w:color="auto"/>
            </w:tcBorders>
          </w:tcPr>
          <w:p w14:paraId="37B61816" w14:textId="77777777" w:rsidR="003E7616" w:rsidRDefault="003E7616" w:rsidP="006B7D9C">
            <w:pPr>
              <w:pStyle w:val="CRCoverPage"/>
              <w:spacing w:after="0"/>
              <w:jc w:val="center"/>
              <w:rPr>
                <w:noProof/>
              </w:rPr>
            </w:pPr>
            <w:r>
              <w:rPr>
                <w:b/>
                <w:noProof/>
                <w:sz w:val="32"/>
              </w:rPr>
              <w:t>CHANGE REQUEST</w:t>
            </w:r>
          </w:p>
        </w:tc>
      </w:tr>
      <w:tr w:rsidR="003E7616" w14:paraId="30F6F0CD" w14:textId="77777777" w:rsidTr="006B7D9C">
        <w:tc>
          <w:tcPr>
            <w:tcW w:w="9641" w:type="dxa"/>
            <w:gridSpan w:val="9"/>
            <w:tcBorders>
              <w:left w:val="single" w:sz="4" w:space="0" w:color="auto"/>
              <w:right w:val="single" w:sz="4" w:space="0" w:color="auto"/>
            </w:tcBorders>
          </w:tcPr>
          <w:p w14:paraId="6B5B847F" w14:textId="77777777" w:rsidR="003E7616" w:rsidRDefault="003E7616" w:rsidP="006B7D9C">
            <w:pPr>
              <w:pStyle w:val="CRCoverPage"/>
              <w:spacing w:after="0"/>
              <w:rPr>
                <w:noProof/>
                <w:sz w:val="8"/>
                <w:szCs w:val="8"/>
              </w:rPr>
            </w:pPr>
          </w:p>
        </w:tc>
      </w:tr>
      <w:tr w:rsidR="003E7616" w14:paraId="7717A10C" w14:textId="77777777" w:rsidTr="006B7D9C">
        <w:tc>
          <w:tcPr>
            <w:tcW w:w="142" w:type="dxa"/>
            <w:tcBorders>
              <w:left w:val="single" w:sz="4" w:space="0" w:color="auto"/>
            </w:tcBorders>
          </w:tcPr>
          <w:p w14:paraId="0C80BB46" w14:textId="77777777" w:rsidR="003E7616" w:rsidRDefault="003E7616" w:rsidP="006B7D9C">
            <w:pPr>
              <w:pStyle w:val="CRCoverPage"/>
              <w:spacing w:after="0"/>
              <w:jc w:val="right"/>
              <w:rPr>
                <w:noProof/>
              </w:rPr>
            </w:pPr>
          </w:p>
        </w:tc>
        <w:tc>
          <w:tcPr>
            <w:tcW w:w="1559" w:type="dxa"/>
            <w:shd w:val="pct30" w:color="FFFF00" w:fill="auto"/>
          </w:tcPr>
          <w:p w14:paraId="419D14E4" w14:textId="1BDBD511" w:rsidR="003E7616" w:rsidRPr="00410371" w:rsidRDefault="003E7616" w:rsidP="006B7D9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E26BE1">
              <w:rPr>
                <w:b/>
                <w:noProof/>
                <w:sz w:val="28"/>
                <w:lang w:eastAsia="zh-CN"/>
              </w:rPr>
              <w:t>2</w:t>
            </w:r>
          </w:p>
        </w:tc>
        <w:tc>
          <w:tcPr>
            <w:tcW w:w="709" w:type="dxa"/>
          </w:tcPr>
          <w:p w14:paraId="42374BF7" w14:textId="77777777" w:rsidR="003E7616" w:rsidRPr="008834F5" w:rsidRDefault="003E7616" w:rsidP="006B7D9C">
            <w:pPr>
              <w:pStyle w:val="CRCoverPage"/>
              <w:spacing w:after="0"/>
              <w:jc w:val="center"/>
              <w:rPr>
                <w:b/>
                <w:noProof/>
                <w:sz w:val="28"/>
              </w:rPr>
            </w:pPr>
            <w:r>
              <w:rPr>
                <w:b/>
                <w:noProof/>
                <w:sz w:val="28"/>
              </w:rPr>
              <w:t>CR</w:t>
            </w:r>
          </w:p>
        </w:tc>
        <w:tc>
          <w:tcPr>
            <w:tcW w:w="1276" w:type="dxa"/>
            <w:shd w:val="pct30" w:color="FFFF00" w:fill="auto"/>
          </w:tcPr>
          <w:p w14:paraId="5E6A141A" w14:textId="5320BA9D" w:rsidR="003E7616" w:rsidRPr="008834F5" w:rsidRDefault="00D171E1" w:rsidP="006B7D9C">
            <w:pPr>
              <w:pStyle w:val="CRCoverPage"/>
              <w:spacing w:after="0"/>
              <w:rPr>
                <w:b/>
                <w:noProof/>
                <w:sz w:val="28"/>
              </w:rPr>
            </w:pPr>
            <w:r>
              <w:rPr>
                <w:b/>
                <w:noProof/>
                <w:sz w:val="28"/>
              </w:rPr>
              <w:t>2329</w:t>
            </w:r>
          </w:p>
        </w:tc>
        <w:tc>
          <w:tcPr>
            <w:tcW w:w="709" w:type="dxa"/>
          </w:tcPr>
          <w:p w14:paraId="26920D54" w14:textId="77777777" w:rsidR="003E7616" w:rsidRPr="008834F5" w:rsidRDefault="003E7616" w:rsidP="006B7D9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6B7D9C">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6B7D9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6453AC93" w:rsidR="003E7616" w:rsidRPr="008834F5" w:rsidRDefault="003E7616" w:rsidP="006B7D9C">
            <w:pPr>
              <w:pStyle w:val="CRCoverPage"/>
              <w:spacing w:after="0"/>
              <w:jc w:val="center"/>
              <w:rPr>
                <w:b/>
                <w:noProof/>
                <w:sz w:val="28"/>
              </w:rPr>
            </w:pPr>
            <w:r>
              <w:rPr>
                <w:b/>
                <w:noProof/>
                <w:sz w:val="28"/>
              </w:rPr>
              <w:t>16.</w:t>
            </w:r>
            <w:r w:rsidR="00494B11">
              <w:rPr>
                <w:b/>
                <w:noProof/>
                <w:sz w:val="28"/>
              </w:rPr>
              <w:t>5</w:t>
            </w:r>
            <w:r>
              <w:rPr>
                <w:b/>
                <w:noProof/>
                <w:sz w:val="28"/>
              </w:rPr>
              <w:t>.</w:t>
            </w:r>
            <w:r w:rsidR="0093095E">
              <w:rPr>
                <w:b/>
                <w:noProof/>
                <w:sz w:val="28"/>
              </w:rPr>
              <w:t>1</w:t>
            </w:r>
          </w:p>
        </w:tc>
        <w:tc>
          <w:tcPr>
            <w:tcW w:w="143" w:type="dxa"/>
            <w:tcBorders>
              <w:right w:val="single" w:sz="4" w:space="0" w:color="auto"/>
            </w:tcBorders>
          </w:tcPr>
          <w:p w14:paraId="3AAC17BE" w14:textId="77777777" w:rsidR="003E7616" w:rsidRDefault="003E7616" w:rsidP="006B7D9C">
            <w:pPr>
              <w:pStyle w:val="CRCoverPage"/>
              <w:spacing w:after="0"/>
              <w:rPr>
                <w:noProof/>
              </w:rPr>
            </w:pPr>
          </w:p>
        </w:tc>
      </w:tr>
      <w:tr w:rsidR="00EA665B" w14:paraId="32A27D2B" w14:textId="77777777" w:rsidTr="006B7D9C">
        <w:tc>
          <w:tcPr>
            <w:tcW w:w="9641" w:type="dxa"/>
            <w:gridSpan w:val="9"/>
            <w:tcBorders>
              <w:left w:val="single" w:sz="4" w:space="0" w:color="auto"/>
              <w:right w:val="single" w:sz="4" w:space="0" w:color="auto"/>
            </w:tcBorders>
          </w:tcPr>
          <w:p w14:paraId="608A3F12" w14:textId="77777777" w:rsidR="00EA665B" w:rsidRDefault="00EA665B" w:rsidP="006B7D9C">
            <w:pPr>
              <w:pStyle w:val="CRCoverPage"/>
              <w:spacing w:after="0"/>
              <w:jc w:val="center"/>
              <w:rPr>
                <w:noProof/>
              </w:rPr>
            </w:pPr>
          </w:p>
        </w:tc>
      </w:tr>
      <w:tr w:rsidR="00EA665B" w14:paraId="4493B8EB" w14:textId="77777777" w:rsidTr="006B7D9C">
        <w:tc>
          <w:tcPr>
            <w:tcW w:w="9641" w:type="dxa"/>
            <w:gridSpan w:val="9"/>
            <w:tcBorders>
              <w:left w:val="single" w:sz="4" w:space="0" w:color="auto"/>
              <w:right w:val="single" w:sz="4" w:space="0" w:color="auto"/>
            </w:tcBorders>
          </w:tcPr>
          <w:p w14:paraId="1EA8961E" w14:textId="77777777" w:rsidR="00EA665B" w:rsidRDefault="00EA665B" w:rsidP="006B7D9C">
            <w:pPr>
              <w:pStyle w:val="CRCoverPage"/>
              <w:spacing w:after="0"/>
              <w:rPr>
                <w:noProof/>
                <w:sz w:val="8"/>
                <w:szCs w:val="8"/>
              </w:rPr>
            </w:pPr>
          </w:p>
        </w:tc>
      </w:tr>
      <w:tr w:rsidR="00EA665B" w14:paraId="49FC0FC9" w14:textId="77777777" w:rsidTr="006B7D9C">
        <w:tc>
          <w:tcPr>
            <w:tcW w:w="9641" w:type="dxa"/>
            <w:gridSpan w:val="9"/>
            <w:tcBorders>
              <w:top w:val="single" w:sz="4" w:space="0" w:color="auto"/>
            </w:tcBorders>
          </w:tcPr>
          <w:p w14:paraId="7229D5CD" w14:textId="77777777" w:rsidR="00EA665B" w:rsidRPr="00F25D98" w:rsidRDefault="00EA665B" w:rsidP="006B7D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6B7D9C">
        <w:tc>
          <w:tcPr>
            <w:tcW w:w="9641" w:type="dxa"/>
            <w:gridSpan w:val="9"/>
          </w:tcPr>
          <w:p w14:paraId="65F664AA" w14:textId="77777777" w:rsidR="00EA665B" w:rsidRDefault="00EA665B" w:rsidP="006B7D9C">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6B7D9C">
        <w:tc>
          <w:tcPr>
            <w:tcW w:w="2835" w:type="dxa"/>
          </w:tcPr>
          <w:p w14:paraId="51F7236E" w14:textId="77777777" w:rsidR="00EA665B" w:rsidRDefault="00EA665B" w:rsidP="006B7D9C">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6B7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6B7D9C">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6B7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6B7D9C">
            <w:pPr>
              <w:pStyle w:val="CRCoverPage"/>
              <w:spacing w:after="0"/>
              <w:jc w:val="center"/>
              <w:rPr>
                <w:b/>
                <w:caps/>
                <w:noProof/>
              </w:rPr>
            </w:pPr>
          </w:p>
        </w:tc>
        <w:tc>
          <w:tcPr>
            <w:tcW w:w="2126" w:type="dxa"/>
          </w:tcPr>
          <w:p w14:paraId="79AC0D30" w14:textId="77777777" w:rsidR="00EA665B" w:rsidRDefault="00EA665B" w:rsidP="006B7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6B7D9C">
            <w:pPr>
              <w:pStyle w:val="CRCoverPage"/>
              <w:spacing w:after="0"/>
              <w:jc w:val="center"/>
              <w:rPr>
                <w:b/>
                <w:caps/>
                <w:noProof/>
              </w:rPr>
            </w:pPr>
          </w:p>
        </w:tc>
        <w:tc>
          <w:tcPr>
            <w:tcW w:w="1418" w:type="dxa"/>
            <w:tcBorders>
              <w:left w:val="nil"/>
            </w:tcBorders>
          </w:tcPr>
          <w:p w14:paraId="3275FBA2" w14:textId="77777777" w:rsidR="00EA665B" w:rsidRDefault="00EA665B" w:rsidP="006B7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6B7D9C">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6B7D9C">
        <w:tc>
          <w:tcPr>
            <w:tcW w:w="9640" w:type="dxa"/>
            <w:gridSpan w:val="11"/>
          </w:tcPr>
          <w:p w14:paraId="5BF5F600" w14:textId="77777777" w:rsidR="00EA665B" w:rsidRDefault="00EA665B" w:rsidP="006B7D9C">
            <w:pPr>
              <w:pStyle w:val="CRCoverPage"/>
              <w:spacing w:after="0"/>
              <w:rPr>
                <w:noProof/>
                <w:sz w:val="8"/>
                <w:szCs w:val="8"/>
              </w:rPr>
            </w:pPr>
          </w:p>
        </w:tc>
      </w:tr>
      <w:tr w:rsidR="00EA665B" w14:paraId="77972C16" w14:textId="77777777" w:rsidTr="006B7D9C">
        <w:tc>
          <w:tcPr>
            <w:tcW w:w="1843" w:type="dxa"/>
            <w:tcBorders>
              <w:top w:val="single" w:sz="4" w:space="0" w:color="auto"/>
              <w:left w:val="single" w:sz="4" w:space="0" w:color="auto"/>
            </w:tcBorders>
          </w:tcPr>
          <w:p w14:paraId="2F679B23" w14:textId="77777777" w:rsidR="00EA665B" w:rsidRDefault="00EA665B" w:rsidP="006B7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49F9BEF1" w:rsidR="00EA665B" w:rsidRDefault="004B5085" w:rsidP="006B7D9C">
            <w:pPr>
              <w:pStyle w:val="CRCoverPage"/>
              <w:spacing w:after="0"/>
              <w:ind w:left="100"/>
              <w:rPr>
                <w:noProof/>
              </w:rPr>
            </w:pPr>
            <w:r>
              <w:rPr>
                <w:noProof/>
              </w:rPr>
              <w:t>Support of the mapping from IP addressing information provided to an AF to the user identity</w:t>
            </w:r>
          </w:p>
        </w:tc>
      </w:tr>
      <w:tr w:rsidR="00EA665B" w14:paraId="03F9BDED" w14:textId="77777777" w:rsidTr="006B7D9C">
        <w:tc>
          <w:tcPr>
            <w:tcW w:w="1843" w:type="dxa"/>
            <w:tcBorders>
              <w:left w:val="single" w:sz="4" w:space="0" w:color="auto"/>
            </w:tcBorders>
          </w:tcPr>
          <w:p w14:paraId="7D834B0A" w14:textId="77777777" w:rsidR="00EA665B" w:rsidRDefault="00EA665B" w:rsidP="006B7D9C">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6B7D9C">
            <w:pPr>
              <w:pStyle w:val="CRCoverPage"/>
              <w:spacing w:after="0"/>
              <w:rPr>
                <w:noProof/>
                <w:sz w:val="8"/>
                <w:szCs w:val="8"/>
              </w:rPr>
            </w:pPr>
          </w:p>
        </w:tc>
      </w:tr>
      <w:tr w:rsidR="00EA665B" w14:paraId="06019950" w14:textId="77777777" w:rsidTr="006B7D9C">
        <w:tc>
          <w:tcPr>
            <w:tcW w:w="1843" w:type="dxa"/>
            <w:tcBorders>
              <w:left w:val="single" w:sz="4" w:space="0" w:color="auto"/>
            </w:tcBorders>
          </w:tcPr>
          <w:p w14:paraId="1EF7E60C" w14:textId="77777777" w:rsidR="00EA665B" w:rsidRDefault="00EA665B" w:rsidP="006B7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6B7D9C">
            <w:pPr>
              <w:pStyle w:val="CRCoverPage"/>
              <w:spacing w:after="0"/>
              <w:ind w:left="100"/>
              <w:rPr>
                <w:noProof/>
              </w:rPr>
            </w:pPr>
            <w:r w:rsidRPr="00954433">
              <w:rPr>
                <w:noProof/>
              </w:rPr>
              <w:t>Nokia, Nokia Shanghai Bell</w:t>
            </w:r>
          </w:p>
        </w:tc>
      </w:tr>
      <w:tr w:rsidR="00EA665B" w14:paraId="2DD5E544" w14:textId="77777777" w:rsidTr="006B7D9C">
        <w:tc>
          <w:tcPr>
            <w:tcW w:w="1843" w:type="dxa"/>
            <w:tcBorders>
              <w:left w:val="single" w:sz="4" w:space="0" w:color="auto"/>
            </w:tcBorders>
          </w:tcPr>
          <w:p w14:paraId="06635547" w14:textId="77777777" w:rsidR="00EA665B" w:rsidRDefault="00EA665B" w:rsidP="006B7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6B7D9C">
            <w:pPr>
              <w:pStyle w:val="CRCoverPage"/>
              <w:spacing w:after="0"/>
              <w:ind w:left="100"/>
              <w:rPr>
                <w:noProof/>
              </w:rPr>
            </w:pPr>
            <w:r>
              <w:t>S2</w:t>
            </w:r>
          </w:p>
        </w:tc>
      </w:tr>
      <w:tr w:rsidR="00EA665B" w14:paraId="6003901E" w14:textId="77777777" w:rsidTr="006B7D9C">
        <w:tc>
          <w:tcPr>
            <w:tcW w:w="1843" w:type="dxa"/>
            <w:tcBorders>
              <w:left w:val="single" w:sz="4" w:space="0" w:color="auto"/>
            </w:tcBorders>
          </w:tcPr>
          <w:p w14:paraId="01C931E1" w14:textId="77777777" w:rsidR="00EA665B" w:rsidRDefault="00EA665B" w:rsidP="006B7D9C">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6B7D9C">
            <w:pPr>
              <w:pStyle w:val="CRCoverPage"/>
              <w:spacing w:after="0"/>
              <w:rPr>
                <w:noProof/>
                <w:sz w:val="8"/>
                <w:szCs w:val="8"/>
              </w:rPr>
            </w:pPr>
          </w:p>
        </w:tc>
      </w:tr>
      <w:tr w:rsidR="00EA665B" w14:paraId="6BFBEF59" w14:textId="77777777" w:rsidTr="006B7D9C">
        <w:tc>
          <w:tcPr>
            <w:tcW w:w="1843" w:type="dxa"/>
            <w:tcBorders>
              <w:left w:val="single" w:sz="4" w:space="0" w:color="auto"/>
            </w:tcBorders>
          </w:tcPr>
          <w:p w14:paraId="03BCAA2A" w14:textId="77777777" w:rsidR="00EA665B" w:rsidRDefault="00EA665B" w:rsidP="006B7D9C">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5356A23D" w:rsidR="00EA665B" w:rsidRDefault="00804DA4" w:rsidP="006B7D9C">
            <w:pPr>
              <w:pStyle w:val="CRCoverPage"/>
              <w:spacing w:after="0"/>
              <w:ind w:left="100"/>
              <w:rPr>
                <w:noProof/>
              </w:rPr>
            </w:pPr>
            <w:r>
              <w:rPr>
                <w:noProof/>
              </w:rPr>
              <w:t>EDGEAPP</w:t>
            </w:r>
          </w:p>
        </w:tc>
        <w:tc>
          <w:tcPr>
            <w:tcW w:w="567" w:type="dxa"/>
            <w:tcBorders>
              <w:left w:val="nil"/>
            </w:tcBorders>
          </w:tcPr>
          <w:p w14:paraId="52C56E31" w14:textId="77777777" w:rsidR="00EA665B" w:rsidRDefault="00EA665B" w:rsidP="006B7D9C">
            <w:pPr>
              <w:pStyle w:val="CRCoverPage"/>
              <w:spacing w:after="0"/>
              <w:ind w:right="100"/>
              <w:rPr>
                <w:noProof/>
              </w:rPr>
            </w:pPr>
          </w:p>
        </w:tc>
        <w:tc>
          <w:tcPr>
            <w:tcW w:w="1417" w:type="dxa"/>
            <w:gridSpan w:val="3"/>
            <w:tcBorders>
              <w:left w:val="nil"/>
            </w:tcBorders>
          </w:tcPr>
          <w:p w14:paraId="7B212324" w14:textId="77777777" w:rsidR="00EA665B" w:rsidRDefault="00EA665B" w:rsidP="006B7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2A17C8F" w:rsidR="00EA665B" w:rsidRDefault="00521707" w:rsidP="006B7D9C">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494B11">
              <w:rPr>
                <w:noProof/>
                <w:lang w:eastAsia="zh-CN"/>
              </w:rPr>
              <w:t>8</w:t>
            </w:r>
            <w:r>
              <w:rPr>
                <w:noProof/>
                <w:lang w:eastAsia="zh-CN"/>
              </w:rPr>
              <w:t>-04</w:t>
            </w:r>
          </w:p>
        </w:tc>
      </w:tr>
      <w:tr w:rsidR="00EA665B" w14:paraId="258D39AD" w14:textId="77777777" w:rsidTr="006B7D9C">
        <w:tc>
          <w:tcPr>
            <w:tcW w:w="1843" w:type="dxa"/>
            <w:tcBorders>
              <w:left w:val="single" w:sz="4" w:space="0" w:color="auto"/>
            </w:tcBorders>
          </w:tcPr>
          <w:p w14:paraId="3B1A1561" w14:textId="77777777" w:rsidR="00EA665B" w:rsidRDefault="00EA665B" w:rsidP="006B7D9C">
            <w:pPr>
              <w:pStyle w:val="CRCoverPage"/>
              <w:spacing w:after="0"/>
              <w:rPr>
                <w:b/>
                <w:i/>
                <w:noProof/>
                <w:sz w:val="8"/>
                <w:szCs w:val="8"/>
              </w:rPr>
            </w:pPr>
          </w:p>
        </w:tc>
        <w:tc>
          <w:tcPr>
            <w:tcW w:w="1986" w:type="dxa"/>
            <w:gridSpan w:val="4"/>
          </w:tcPr>
          <w:p w14:paraId="72B30161" w14:textId="77777777" w:rsidR="00EA665B" w:rsidRDefault="00EA665B" w:rsidP="006B7D9C">
            <w:pPr>
              <w:pStyle w:val="CRCoverPage"/>
              <w:spacing w:after="0"/>
              <w:rPr>
                <w:noProof/>
                <w:sz w:val="8"/>
                <w:szCs w:val="8"/>
              </w:rPr>
            </w:pPr>
          </w:p>
        </w:tc>
        <w:tc>
          <w:tcPr>
            <w:tcW w:w="2267" w:type="dxa"/>
            <w:gridSpan w:val="2"/>
          </w:tcPr>
          <w:p w14:paraId="5848C998" w14:textId="77777777" w:rsidR="00EA665B" w:rsidRDefault="00EA665B" w:rsidP="006B7D9C">
            <w:pPr>
              <w:pStyle w:val="CRCoverPage"/>
              <w:spacing w:after="0"/>
              <w:rPr>
                <w:noProof/>
                <w:sz w:val="8"/>
                <w:szCs w:val="8"/>
              </w:rPr>
            </w:pPr>
          </w:p>
        </w:tc>
        <w:tc>
          <w:tcPr>
            <w:tcW w:w="1417" w:type="dxa"/>
            <w:gridSpan w:val="3"/>
          </w:tcPr>
          <w:p w14:paraId="7B6AA0A9" w14:textId="77777777" w:rsidR="00EA665B" w:rsidRDefault="00EA665B" w:rsidP="006B7D9C">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6B7D9C">
            <w:pPr>
              <w:pStyle w:val="CRCoverPage"/>
              <w:spacing w:after="0"/>
              <w:rPr>
                <w:noProof/>
                <w:sz w:val="8"/>
                <w:szCs w:val="8"/>
              </w:rPr>
            </w:pPr>
          </w:p>
        </w:tc>
      </w:tr>
      <w:tr w:rsidR="00EA665B" w14:paraId="3079BAB9" w14:textId="77777777" w:rsidTr="006B7D9C">
        <w:trPr>
          <w:cantSplit/>
        </w:trPr>
        <w:tc>
          <w:tcPr>
            <w:tcW w:w="1843" w:type="dxa"/>
            <w:tcBorders>
              <w:left w:val="single" w:sz="4" w:space="0" w:color="auto"/>
            </w:tcBorders>
          </w:tcPr>
          <w:p w14:paraId="35EA6309" w14:textId="77777777" w:rsidR="00EA665B" w:rsidRDefault="00EA665B" w:rsidP="006B7D9C">
            <w:pPr>
              <w:pStyle w:val="CRCoverPage"/>
              <w:tabs>
                <w:tab w:val="right" w:pos="1759"/>
              </w:tabs>
              <w:spacing w:after="0"/>
              <w:rPr>
                <w:b/>
                <w:i/>
                <w:noProof/>
              </w:rPr>
            </w:pPr>
            <w:r>
              <w:rPr>
                <w:b/>
                <w:i/>
                <w:noProof/>
              </w:rPr>
              <w:t>Category:</w:t>
            </w:r>
          </w:p>
        </w:tc>
        <w:tc>
          <w:tcPr>
            <w:tcW w:w="851" w:type="dxa"/>
            <w:shd w:val="pct30" w:color="FFFF00" w:fill="auto"/>
          </w:tcPr>
          <w:p w14:paraId="7BE62B27" w14:textId="4E5FE4BD" w:rsidR="00EA665B" w:rsidRPr="00457DEA" w:rsidRDefault="00E26BE1" w:rsidP="006B7D9C">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6B7D9C">
            <w:pPr>
              <w:pStyle w:val="CRCoverPage"/>
              <w:spacing w:after="0"/>
              <w:rPr>
                <w:noProof/>
              </w:rPr>
            </w:pPr>
          </w:p>
        </w:tc>
        <w:tc>
          <w:tcPr>
            <w:tcW w:w="1417" w:type="dxa"/>
            <w:gridSpan w:val="3"/>
            <w:tcBorders>
              <w:left w:val="nil"/>
            </w:tcBorders>
          </w:tcPr>
          <w:p w14:paraId="09601355" w14:textId="77777777" w:rsidR="00EA665B" w:rsidRDefault="00EA665B" w:rsidP="006B7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31477BEA" w:rsidR="00EA665B" w:rsidRDefault="00EA665B" w:rsidP="006B7D9C">
            <w:pPr>
              <w:pStyle w:val="CRCoverPage"/>
              <w:spacing w:after="0"/>
              <w:ind w:left="100"/>
              <w:rPr>
                <w:noProof/>
              </w:rPr>
            </w:pPr>
            <w:r>
              <w:rPr>
                <w:i/>
                <w:noProof/>
                <w:sz w:val="18"/>
              </w:rPr>
              <w:t>Rel-1</w:t>
            </w:r>
            <w:r w:rsidR="004B5085">
              <w:rPr>
                <w:i/>
                <w:noProof/>
                <w:sz w:val="18"/>
              </w:rPr>
              <w:t>7</w:t>
            </w:r>
          </w:p>
        </w:tc>
      </w:tr>
      <w:tr w:rsidR="00EA665B" w14:paraId="6CBAB300" w14:textId="77777777" w:rsidTr="006B7D9C">
        <w:tc>
          <w:tcPr>
            <w:tcW w:w="1843" w:type="dxa"/>
            <w:tcBorders>
              <w:left w:val="single" w:sz="4" w:space="0" w:color="auto"/>
              <w:bottom w:val="single" w:sz="4" w:space="0" w:color="auto"/>
            </w:tcBorders>
          </w:tcPr>
          <w:p w14:paraId="48FD299E" w14:textId="77777777" w:rsidR="00EA665B" w:rsidRDefault="00EA665B" w:rsidP="006B7D9C">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6B7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6B7D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6B7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6B7D9C">
        <w:tc>
          <w:tcPr>
            <w:tcW w:w="1843" w:type="dxa"/>
          </w:tcPr>
          <w:p w14:paraId="51720268" w14:textId="77777777" w:rsidR="00EA665B" w:rsidRDefault="00EA665B" w:rsidP="006B7D9C">
            <w:pPr>
              <w:pStyle w:val="CRCoverPage"/>
              <w:spacing w:after="0"/>
              <w:rPr>
                <w:b/>
                <w:i/>
                <w:noProof/>
                <w:sz w:val="8"/>
                <w:szCs w:val="8"/>
              </w:rPr>
            </w:pPr>
          </w:p>
        </w:tc>
        <w:tc>
          <w:tcPr>
            <w:tcW w:w="7797" w:type="dxa"/>
            <w:gridSpan w:val="10"/>
          </w:tcPr>
          <w:p w14:paraId="1DD32FEB" w14:textId="77777777" w:rsidR="00EA665B" w:rsidRDefault="00EA665B" w:rsidP="006B7D9C">
            <w:pPr>
              <w:pStyle w:val="CRCoverPage"/>
              <w:spacing w:after="0"/>
              <w:rPr>
                <w:noProof/>
                <w:sz w:val="8"/>
                <w:szCs w:val="8"/>
              </w:rPr>
            </w:pPr>
          </w:p>
        </w:tc>
      </w:tr>
      <w:tr w:rsidR="00EA665B" w14:paraId="079EED81" w14:textId="77777777" w:rsidTr="006B7D9C">
        <w:tc>
          <w:tcPr>
            <w:tcW w:w="2694" w:type="dxa"/>
            <w:gridSpan w:val="2"/>
            <w:tcBorders>
              <w:top w:val="single" w:sz="4" w:space="0" w:color="auto"/>
              <w:left w:val="single" w:sz="4" w:space="0" w:color="auto"/>
            </w:tcBorders>
          </w:tcPr>
          <w:p w14:paraId="7E165C87" w14:textId="77777777" w:rsidR="00EA665B" w:rsidRDefault="00EA665B" w:rsidP="006B7D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177EB" w14:textId="30A0EB91" w:rsidR="00EA665B" w:rsidRDefault="00D171E1" w:rsidP="006B7D9C">
            <w:pPr>
              <w:pStyle w:val="CRCoverPage"/>
              <w:spacing w:after="0"/>
              <w:ind w:left="100"/>
              <w:rPr>
                <w:rFonts w:cs="Arial"/>
                <w:bCs/>
              </w:rPr>
            </w:pPr>
            <w:bookmarkStart w:id="1" w:name="_Hlk46839323"/>
            <w:r>
              <w:rPr>
                <w:rFonts w:cs="Arial"/>
                <w:bCs/>
              </w:rPr>
              <w:t xml:space="preserve">SA6 </w:t>
            </w:r>
            <w:r w:rsidRPr="004723CC">
              <w:rPr>
                <w:rFonts w:cs="Arial"/>
                <w:bCs/>
              </w:rPr>
              <w:t xml:space="preserve">LS </w:t>
            </w:r>
            <w:r>
              <w:rPr>
                <w:rFonts w:cs="Arial"/>
                <w:bCs/>
              </w:rPr>
              <w:t>(</w:t>
            </w:r>
            <w:r w:rsidRPr="00441EA8">
              <w:rPr>
                <w:rFonts w:cs="Arial"/>
                <w:bCs/>
              </w:rPr>
              <w:t>S2-2004</w:t>
            </w:r>
            <w:r>
              <w:rPr>
                <w:rFonts w:cs="Arial"/>
                <w:bCs/>
              </w:rPr>
              <w:t xml:space="preserve">784 = </w:t>
            </w:r>
            <w:r w:rsidRPr="00441EA8">
              <w:rPr>
                <w:rFonts w:cs="Arial"/>
                <w:bCs/>
              </w:rPr>
              <w:t>S6-200947</w:t>
            </w:r>
            <w:r>
              <w:rPr>
                <w:rFonts w:cs="Arial"/>
                <w:bCs/>
              </w:rPr>
              <w:t xml:space="preserve">) </w:t>
            </w:r>
            <w:r w:rsidR="004B5085" w:rsidRPr="004723CC">
              <w:rPr>
                <w:rFonts w:cs="Arial"/>
                <w:bCs/>
              </w:rPr>
              <w:t>on IP address to GPSI translation</w:t>
            </w:r>
            <w:r w:rsidR="004B5085">
              <w:rPr>
                <w:rFonts w:cs="Arial"/>
                <w:bCs/>
              </w:rPr>
              <w:t xml:space="preserve"> </w:t>
            </w:r>
            <w:bookmarkEnd w:id="1"/>
            <w:r w:rsidR="004B5085">
              <w:rPr>
                <w:rFonts w:cs="Arial"/>
                <w:bCs/>
              </w:rPr>
              <w:t>asking</w:t>
            </w:r>
          </w:p>
          <w:p w14:paraId="3153669E" w14:textId="77777777" w:rsidR="004B5085" w:rsidRDefault="004B5085" w:rsidP="004B5085">
            <w:pPr>
              <w:pStyle w:val="B1"/>
              <w:numPr>
                <w:ilvl w:val="0"/>
                <w:numId w:val="1"/>
              </w:numPr>
              <w:spacing w:after="0"/>
              <w:jc w:val="both"/>
              <w:rPr>
                <w:lang w:eastAsia="ko-KR"/>
              </w:rPr>
            </w:pPr>
            <w:r w:rsidRPr="00280277">
              <w:rPr>
                <w:u w:val="single"/>
                <w:lang w:eastAsia="ko-KR"/>
              </w:rPr>
              <w:t>SA6 Question</w:t>
            </w:r>
            <w:r>
              <w:rPr>
                <w:lang w:eastAsia="ko-KR"/>
              </w:rPr>
              <w:t xml:space="preserve">: </w:t>
            </w:r>
            <w:r w:rsidRPr="004D17F5">
              <w:rPr>
                <w:lang w:eastAsia="ko-KR"/>
              </w:rPr>
              <w:t xml:space="preserve">Does the core network provide an API to translate </w:t>
            </w:r>
            <w:r>
              <w:rPr>
                <w:lang w:eastAsia="ko-KR"/>
              </w:rPr>
              <w:t xml:space="preserve">a </w:t>
            </w:r>
            <w:r w:rsidRPr="004D17F5">
              <w:rPr>
                <w:lang w:eastAsia="ko-KR"/>
              </w:rPr>
              <w:t xml:space="preserve">UE's IP address (private and public) to its GPSI, and if not, would it be feasible to provide such functionality in Rel-17 in order to address </w:t>
            </w:r>
            <w:r>
              <w:rPr>
                <w:lang w:eastAsia="ko-KR"/>
              </w:rPr>
              <w:t xml:space="preserve">the </w:t>
            </w:r>
            <w:r w:rsidRPr="004D17F5">
              <w:rPr>
                <w:lang w:eastAsia="ko-KR"/>
              </w:rPr>
              <w:t>SA6 requirement for UE IP address translation?</w:t>
            </w:r>
            <w:r w:rsidRPr="00280277">
              <w:rPr>
                <w:lang w:eastAsia="ko-KR"/>
              </w:rPr>
              <w:t xml:space="preserve"> </w:t>
            </w:r>
          </w:p>
          <w:p w14:paraId="3AE894BD" w14:textId="05107465" w:rsidR="004B5085" w:rsidRDefault="004B5085" w:rsidP="004B5085">
            <w:pPr>
              <w:pStyle w:val="B1"/>
              <w:numPr>
                <w:ilvl w:val="0"/>
                <w:numId w:val="1"/>
              </w:numPr>
              <w:spacing w:after="0"/>
              <w:jc w:val="both"/>
              <w:rPr>
                <w:lang w:eastAsia="ko-KR"/>
              </w:rPr>
            </w:pPr>
            <w:r w:rsidRPr="00280277">
              <w:rPr>
                <w:u w:val="single"/>
                <w:lang w:eastAsia="ko-KR"/>
              </w:rPr>
              <w:t>SA6 Question</w:t>
            </w:r>
            <w:r>
              <w:rPr>
                <w:lang w:eastAsia="ko-KR"/>
              </w:rPr>
              <w:t xml:space="preserve">: is it feasible to provide application-specific GPSIs, to ensure that a single GPSI </w:t>
            </w:r>
            <w:proofErr w:type="spellStart"/>
            <w:r>
              <w:rPr>
                <w:lang w:eastAsia="ko-KR"/>
              </w:rPr>
              <w:t>can not</w:t>
            </w:r>
            <w:proofErr w:type="spellEnd"/>
            <w:r>
              <w:rPr>
                <w:lang w:eastAsia="ko-KR"/>
              </w:rPr>
              <w:t xml:space="preserve"> be used to track an end user's activity across applications (EASs), to protect end user privacy?</w:t>
            </w:r>
            <w:r w:rsidRPr="00280277">
              <w:rPr>
                <w:lang w:eastAsia="ko-KR"/>
              </w:rPr>
              <w:t xml:space="preserve"> </w:t>
            </w:r>
          </w:p>
        </w:tc>
      </w:tr>
      <w:tr w:rsidR="00EA665B" w14:paraId="5DBF6610" w14:textId="77777777" w:rsidTr="006B7D9C">
        <w:tc>
          <w:tcPr>
            <w:tcW w:w="2694" w:type="dxa"/>
            <w:gridSpan w:val="2"/>
            <w:tcBorders>
              <w:left w:val="single" w:sz="4" w:space="0" w:color="auto"/>
            </w:tcBorders>
          </w:tcPr>
          <w:p w14:paraId="770A3558" w14:textId="77777777" w:rsidR="00EA665B" w:rsidRDefault="00EA665B" w:rsidP="006B7D9C">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6B7D9C">
            <w:pPr>
              <w:pStyle w:val="CRCoverPage"/>
              <w:spacing w:after="0"/>
              <w:rPr>
                <w:noProof/>
                <w:sz w:val="8"/>
                <w:szCs w:val="8"/>
              </w:rPr>
            </w:pPr>
          </w:p>
        </w:tc>
      </w:tr>
      <w:tr w:rsidR="00EA665B" w14:paraId="484ECEC5" w14:textId="77777777" w:rsidTr="006B7D9C">
        <w:tc>
          <w:tcPr>
            <w:tcW w:w="2694" w:type="dxa"/>
            <w:gridSpan w:val="2"/>
            <w:tcBorders>
              <w:left w:val="single" w:sz="4" w:space="0" w:color="auto"/>
            </w:tcBorders>
          </w:tcPr>
          <w:p w14:paraId="12BB6050" w14:textId="77777777" w:rsidR="00EA665B" w:rsidRDefault="00EA665B" w:rsidP="006B7D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B8038A" w14:textId="72E17B41" w:rsidR="00922386" w:rsidRDefault="00922386" w:rsidP="00922386">
            <w:pPr>
              <w:pStyle w:val="CRCoverPage"/>
              <w:spacing w:after="0"/>
              <w:ind w:left="100"/>
              <w:rPr>
                <w:rFonts w:cs="Arial"/>
                <w:bCs/>
              </w:rPr>
            </w:pPr>
            <w:r w:rsidRPr="00922386">
              <w:rPr>
                <w:rFonts w:cs="Arial"/>
                <w:bCs/>
              </w:rPr>
              <w:t xml:space="preserve">An AF may request </w:t>
            </w:r>
            <w:r>
              <w:rPr>
                <w:rFonts w:cs="Arial"/>
                <w:bCs/>
              </w:rPr>
              <w:t>(</w:t>
            </w:r>
            <w:r w:rsidRPr="00922386">
              <w:rPr>
                <w:rFonts w:cs="Arial"/>
                <w:bCs/>
              </w:rPr>
              <w:t>via the NEF</w:t>
            </w:r>
            <w:r>
              <w:rPr>
                <w:rFonts w:cs="Arial"/>
                <w:bCs/>
              </w:rPr>
              <w:t>)</w:t>
            </w:r>
            <w:r w:rsidRPr="00922386">
              <w:rPr>
                <w:rFonts w:cs="Arial"/>
                <w:bCs/>
              </w:rPr>
              <w:t xml:space="preserve"> </w:t>
            </w:r>
            <w:r w:rsidR="00317B79">
              <w:rPr>
                <w:rFonts w:cs="Arial"/>
                <w:bCs/>
              </w:rPr>
              <w:t>information</w:t>
            </w:r>
            <w:r w:rsidRPr="00922386">
              <w:rPr>
                <w:rFonts w:cs="Arial"/>
                <w:bCs/>
              </w:rPr>
              <w:t xml:space="preserve"> exposure or parameter provisioning </w:t>
            </w:r>
            <w:proofErr w:type="spellStart"/>
            <w:r w:rsidRPr="00922386">
              <w:rPr>
                <w:rFonts w:cs="Arial"/>
                <w:bCs/>
              </w:rPr>
              <w:t>targetting</w:t>
            </w:r>
            <w:proofErr w:type="spellEnd"/>
            <w:r w:rsidRPr="00922386">
              <w:rPr>
                <w:rFonts w:cs="Arial"/>
                <w:bCs/>
              </w:rPr>
              <w:t xml:space="preserve"> an individual UE, identifying the target UE by providing IP addressing information (IP address and port) of the UE. </w:t>
            </w:r>
          </w:p>
          <w:p w14:paraId="4024D8D1" w14:textId="77777777" w:rsidR="00317B79" w:rsidRPr="00922386" w:rsidRDefault="00317B79" w:rsidP="00317B79">
            <w:pPr>
              <w:pStyle w:val="CRCoverPage"/>
              <w:spacing w:after="0"/>
              <w:ind w:left="100"/>
              <w:rPr>
                <w:rFonts w:cs="Arial"/>
                <w:bCs/>
              </w:rPr>
            </w:pPr>
            <w:r w:rsidRPr="00922386">
              <w:rPr>
                <w:rFonts w:cs="Arial"/>
                <w:bCs/>
              </w:rPr>
              <w:t xml:space="preserve">In this case the 5GC first needs to retrieve a Permanent Identifier of the UE </w:t>
            </w:r>
          </w:p>
          <w:p w14:paraId="4F425E34" w14:textId="77777777" w:rsidR="00317B79" w:rsidRDefault="00317B79" w:rsidP="00922386">
            <w:pPr>
              <w:pStyle w:val="CRCoverPage"/>
              <w:spacing w:after="0"/>
              <w:ind w:left="100"/>
              <w:rPr>
                <w:rFonts w:cs="Arial"/>
                <w:bCs/>
              </w:rPr>
            </w:pPr>
          </w:p>
          <w:p w14:paraId="0818B6A6" w14:textId="500C0F35" w:rsidR="00317B79" w:rsidRDefault="00317B79" w:rsidP="00317B79">
            <w:pPr>
              <w:pStyle w:val="CRCoverPage"/>
              <w:spacing w:after="0"/>
              <w:ind w:left="100"/>
              <w:rPr>
                <w:rFonts w:cs="Arial"/>
                <w:noProof/>
              </w:rPr>
            </w:pPr>
            <w:r w:rsidRPr="00203030">
              <w:rPr>
                <w:rFonts w:cs="Arial"/>
                <w:noProof/>
              </w:rPr>
              <w:t>The IP addressing information (IP address and port information) of the UE</w:t>
            </w:r>
            <w:r>
              <w:rPr>
                <w:rFonts w:cs="Arial"/>
                <w:noProof/>
              </w:rPr>
              <w:t xml:space="preserve"> that is provided by the AF</w:t>
            </w:r>
            <w:r w:rsidRPr="00203030">
              <w:rPr>
                <w:rFonts w:cs="Arial"/>
                <w:noProof/>
              </w:rPr>
              <w:t xml:space="preserve"> may correspond to an UE IP address as allocated by 5GC or to an IP address that has been NATed (Network and Port Address Translation) by an entity controlled by the 5GC operator.</w:t>
            </w:r>
            <w:r>
              <w:rPr>
                <w:rFonts w:cs="Arial"/>
                <w:noProof/>
              </w:rPr>
              <w:t xml:space="preserve"> In the latter case the 5GC needs to first get from the NATF (new 5GC NF that has carried out NAT at the user plane) the translation back from the IP addressing information provided by the AF to the IP address that the 5GC has allocated to the UE and then </w:t>
            </w:r>
            <w:r w:rsidRPr="00922386">
              <w:rPr>
                <w:rFonts w:cs="Arial"/>
                <w:bCs/>
              </w:rPr>
              <w:t>a Permanent Identifier of the UE</w:t>
            </w:r>
            <w:r>
              <w:rPr>
                <w:rFonts w:cs="Arial"/>
                <w:noProof/>
              </w:rPr>
              <w:t xml:space="preserve">; </w:t>
            </w:r>
          </w:p>
          <w:p w14:paraId="08A39F08" w14:textId="77777777" w:rsidR="00317B79" w:rsidRPr="00922386" w:rsidRDefault="00317B79" w:rsidP="00922386">
            <w:pPr>
              <w:pStyle w:val="CRCoverPage"/>
              <w:spacing w:after="0"/>
              <w:ind w:left="100"/>
              <w:rPr>
                <w:rFonts w:cs="Arial"/>
                <w:bCs/>
              </w:rPr>
            </w:pPr>
          </w:p>
          <w:p w14:paraId="316FB2B4" w14:textId="4AA1FFA3" w:rsidR="00922386" w:rsidRPr="00922386" w:rsidRDefault="00922386" w:rsidP="00922386">
            <w:pPr>
              <w:pStyle w:val="CRCoverPage"/>
              <w:spacing w:after="0"/>
              <w:ind w:left="100"/>
              <w:rPr>
                <w:rFonts w:cs="Arial"/>
                <w:bCs/>
              </w:rPr>
            </w:pPr>
            <w:r w:rsidRPr="00922386">
              <w:rPr>
                <w:rFonts w:cs="Arial"/>
                <w:bCs/>
              </w:rPr>
              <w:t xml:space="preserve">The CR defines </w:t>
            </w:r>
            <w:r>
              <w:rPr>
                <w:rFonts w:cs="Arial"/>
                <w:bCs/>
              </w:rPr>
              <w:t>(</w:t>
            </w:r>
            <w:r w:rsidRPr="00922386">
              <w:rPr>
                <w:rFonts w:cs="Arial"/>
                <w:bCs/>
              </w:rPr>
              <w:t>Figure 4.15.3.2.X-1) how the NEF determines a Permanent Identifier of the UE in this case. Once the procedure described in Figure 4.15.3.2.X-1 has taken place, the NEF Event exposure or the parameter provisioning as defined in R16 may apply.</w:t>
            </w:r>
          </w:p>
          <w:p w14:paraId="600D9ECC" w14:textId="110518A6" w:rsidR="00922386" w:rsidRPr="00922386" w:rsidRDefault="00922386" w:rsidP="00922386">
            <w:pPr>
              <w:pStyle w:val="CRCoverPage"/>
              <w:spacing w:after="0"/>
              <w:ind w:left="100"/>
              <w:rPr>
                <w:rFonts w:cs="Arial"/>
                <w:bCs/>
              </w:rPr>
            </w:pPr>
            <w:del w:id="2" w:author="LTHM0" w:date="2020-08-20T08:50:00Z">
              <w:r w:rsidRPr="00922386" w:rsidDel="00AC3472">
                <w:rPr>
                  <w:rFonts w:cs="Arial"/>
                  <w:bCs/>
                </w:rPr>
                <w:delText>Depending on operator policies, the NEF may provide in the answer provided to the AF a GPSI of the UE; the delivery of such GPSI to an AF shall not allow an external AF to track an end user's activity across applications</w:delText>
              </w:r>
              <w:r w:rsidDel="00AC3472">
                <w:rPr>
                  <w:rFonts w:cs="Arial"/>
                  <w:bCs/>
                </w:rPr>
                <w:delText>.</w:delText>
              </w:r>
            </w:del>
          </w:p>
          <w:p w14:paraId="600D9D4C" w14:textId="002CE0D3" w:rsidR="00922386" w:rsidRPr="00922386" w:rsidRDefault="00922386" w:rsidP="00922386">
            <w:pPr>
              <w:pStyle w:val="CRCoverPage"/>
              <w:spacing w:after="0"/>
              <w:ind w:left="100"/>
              <w:rPr>
                <w:lang w:eastAsia="zh-CN"/>
              </w:rPr>
            </w:pPr>
            <w:bookmarkStart w:id="3" w:name="_Hlk48033337"/>
            <w:proofErr w:type="spellStart"/>
            <w:r w:rsidRPr="00140E21">
              <w:rPr>
                <w:rFonts w:eastAsia="SimSun"/>
                <w:lang w:eastAsia="zh-CN"/>
              </w:rPr>
              <w:t>Nnef_EventExposure_</w:t>
            </w:r>
            <w:r w:rsidRPr="00140E21">
              <w:rPr>
                <w:lang w:eastAsia="zh-CN"/>
              </w:rPr>
              <w:t>Subscribe</w:t>
            </w:r>
            <w:proofErr w:type="spellEnd"/>
            <w:r w:rsidR="00173A7B">
              <w:rPr>
                <w:lang w:eastAsia="zh-CN"/>
              </w:rPr>
              <w:t xml:space="preserve">, </w:t>
            </w:r>
            <w:proofErr w:type="spellStart"/>
            <w:r w:rsidR="00173A7B">
              <w:t>Nnef_Location_LocationUpdateNotify</w:t>
            </w:r>
            <w:proofErr w:type="spellEnd"/>
            <w:r w:rsidR="00173A7B">
              <w:t xml:space="preserve"> </w:t>
            </w:r>
            <w:r>
              <w:rPr>
                <w:lang w:eastAsia="zh-CN"/>
              </w:rPr>
              <w:t xml:space="preserve">and </w:t>
            </w:r>
            <w:proofErr w:type="spellStart"/>
            <w:r w:rsidRPr="00140E21">
              <w:t>Nnef_Pa</w:t>
            </w:r>
            <w:r w:rsidRPr="00140E21">
              <w:rPr>
                <w:rFonts w:eastAsia="SimSun"/>
                <w:lang w:eastAsia="zh-CN"/>
              </w:rPr>
              <w:t>rameterProvision</w:t>
            </w:r>
            <w:proofErr w:type="spellEnd"/>
            <w:r>
              <w:rPr>
                <w:rFonts w:eastAsia="SimSun"/>
                <w:lang w:eastAsia="zh-CN"/>
              </w:rPr>
              <w:t xml:space="preserve"> operations are modified accordingly.</w:t>
            </w:r>
          </w:p>
          <w:p w14:paraId="396A9123" w14:textId="63B01E77" w:rsidR="00EA665B" w:rsidRDefault="00922386" w:rsidP="006B7D9C">
            <w:pPr>
              <w:pStyle w:val="CRCoverPage"/>
              <w:spacing w:after="0"/>
              <w:ind w:left="100"/>
              <w:rPr>
                <w:noProof/>
              </w:rPr>
            </w:pPr>
            <w:r>
              <w:rPr>
                <w:lang w:eastAsia="zh-CN"/>
              </w:rPr>
              <w:lastRenderedPageBreak/>
              <w:t>NATF</w:t>
            </w:r>
            <w:r w:rsidRPr="00140E21">
              <w:rPr>
                <w:lang w:eastAsia="zh-CN"/>
              </w:rPr>
              <w:t xml:space="preserve"> Services</w:t>
            </w:r>
            <w:r>
              <w:rPr>
                <w:lang w:eastAsia="zh-CN"/>
              </w:rPr>
              <w:t xml:space="preserve"> are introduced.</w:t>
            </w:r>
            <w:bookmarkEnd w:id="3"/>
          </w:p>
        </w:tc>
      </w:tr>
      <w:tr w:rsidR="00EA665B" w14:paraId="5BC29050" w14:textId="77777777" w:rsidTr="006B7D9C">
        <w:tc>
          <w:tcPr>
            <w:tcW w:w="2694" w:type="dxa"/>
            <w:gridSpan w:val="2"/>
            <w:tcBorders>
              <w:left w:val="single" w:sz="4" w:space="0" w:color="auto"/>
            </w:tcBorders>
          </w:tcPr>
          <w:p w14:paraId="125F3A5B" w14:textId="77777777" w:rsidR="00EA665B" w:rsidRDefault="00EA665B" w:rsidP="006B7D9C">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6B7D9C">
            <w:pPr>
              <w:pStyle w:val="CRCoverPage"/>
              <w:spacing w:after="0"/>
              <w:rPr>
                <w:noProof/>
                <w:sz w:val="8"/>
                <w:szCs w:val="8"/>
              </w:rPr>
            </w:pPr>
          </w:p>
        </w:tc>
      </w:tr>
      <w:tr w:rsidR="00EA665B" w14:paraId="29C6061D" w14:textId="77777777" w:rsidTr="006B7D9C">
        <w:tc>
          <w:tcPr>
            <w:tcW w:w="2694" w:type="dxa"/>
            <w:gridSpan w:val="2"/>
            <w:tcBorders>
              <w:left w:val="single" w:sz="4" w:space="0" w:color="auto"/>
              <w:bottom w:val="single" w:sz="4" w:space="0" w:color="auto"/>
            </w:tcBorders>
          </w:tcPr>
          <w:p w14:paraId="52273403" w14:textId="77777777" w:rsidR="00EA665B" w:rsidRDefault="00EA665B" w:rsidP="006B7D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010ABA9" w:rsidR="00EA665B" w:rsidRDefault="00922386" w:rsidP="006B7D9C">
            <w:pPr>
              <w:pStyle w:val="CRCoverPage"/>
              <w:spacing w:after="0"/>
              <w:ind w:left="100"/>
              <w:rPr>
                <w:noProof/>
              </w:rPr>
            </w:pPr>
            <w:r>
              <w:rPr>
                <w:noProof/>
              </w:rPr>
              <w:t xml:space="preserve">Not possible for an </w:t>
            </w:r>
            <w:r w:rsidRPr="00922386">
              <w:rPr>
                <w:rFonts w:cs="Arial"/>
                <w:bCs/>
              </w:rPr>
              <w:t xml:space="preserve">AF </w:t>
            </w:r>
            <w:r>
              <w:rPr>
                <w:rFonts w:cs="Arial"/>
                <w:bCs/>
              </w:rPr>
              <w:t>to</w:t>
            </w:r>
            <w:r w:rsidRPr="00922386">
              <w:rPr>
                <w:rFonts w:cs="Arial"/>
                <w:bCs/>
              </w:rPr>
              <w:t xml:space="preserve"> request Event exposure or parameter provisioning </w:t>
            </w:r>
            <w:proofErr w:type="spellStart"/>
            <w:r w:rsidRPr="00922386">
              <w:rPr>
                <w:rFonts w:cs="Arial"/>
                <w:bCs/>
              </w:rPr>
              <w:t>targetting</w:t>
            </w:r>
            <w:proofErr w:type="spellEnd"/>
            <w:r w:rsidRPr="00922386">
              <w:rPr>
                <w:rFonts w:cs="Arial"/>
                <w:bCs/>
              </w:rPr>
              <w:t xml:space="preserve"> an individual UE, identifying the target UE by providing IP addressing information (IP address and port) of the UE</w:t>
            </w:r>
          </w:p>
        </w:tc>
      </w:tr>
      <w:tr w:rsidR="00EA665B" w14:paraId="4216597D" w14:textId="77777777" w:rsidTr="006B7D9C">
        <w:tc>
          <w:tcPr>
            <w:tcW w:w="2694" w:type="dxa"/>
            <w:gridSpan w:val="2"/>
          </w:tcPr>
          <w:p w14:paraId="2CE54999" w14:textId="77777777" w:rsidR="00EA665B" w:rsidRDefault="00EA665B" w:rsidP="006B7D9C">
            <w:pPr>
              <w:pStyle w:val="CRCoverPage"/>
              <w:spacing w:after="0"/>
              <w:rPr>
                <w:b/>
                <w:i/>
                <w:noProof/>
                <w:sz w:val="8"/>
                <w:szCs w:val="8"/>
              </w:rPr>
            </w:pPr>
          </w:p>
        </w:tc>
        <w:tc>
          <w:tcPr>
            <w:tcW w:w="6946" w:type="dxa"/>
            <w:gridSpan w:val="9"/>
          </w:tcPr>
          <w:p w14:paraId="73453BDC" w14:textId="77777777" w:rsidR="00EA665B" w:rsidRDefault="00EA665B" w:rsidP="006B7D9C">
            <w:pPr>
              <w:pStyle w:val="CRCoverPage"/>
              <w:spacing w:after="0"/>
              <w:rPr>
                <w:noProof/>
                <w:sz w:val="8"/>
                <w:szCs w:val="8"/>
              </w:rPr>
            </w:pPr>
          </w:p>
        </w:tc>
      </w:tr>
      <w:tr w:rsidR="00EA665B" w14:paraId="3693A437" w14:textId="77777777" w:rsidTr="006B7D9C">
        <w:tc>
          <w:tcPr>
            <w:tcW w:w="2694" w:type="dxa"/>
            <w:gridSpan w:val="2"/>
            <w:tcBorders>
              <w:top w:val="single" w:sz="4" w:space="0" w:color="auto"/>
              <w:left w:val="single" w:sz="4" w:space="0" w:color="auto"/>
            </w:tcBorders>
          </w:tcPr>
          <w:p w14:paraId="6E73DFE8" w14:textId="77777777" w:rsidR="00EA665B" w:rsidRDefault="00EA665B" w:rsidP="006B7D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55BB6785" w:rsidR="00EA665B" w:rsidRDefault="006B7D9C" w:rsidP="006B7D9C">
            <w:pPr>
              <w:pStyle w:val="CRCoverPage"/>
              <w:spacing w:after="0"/>
              <w:ind w:left="100"/>
              <w:rPr>
                <w:noProof/>
              </w:rPr>
            </w:pPr>
            <w:r w:rsidRPr="00140E21">
              <w:t>4.15.</w:t>
            </w:r>
            <w:r>
              <w:t>3</w:t>
            </w:r>
            <w:r w:rsidRPr="00140E21">
              <w:t>.</w:t>
            </w:r>
            <w:r>
              <w:t xml:space="preserve">2.X (new) </w:t>
            </w:r>
            <w:r>
              <w:rPr>
                <w:rFonts w:eastAsia="SimSun"/>
                <w:lang w:eastAsia="zh-CN"/>
              </w:rPr>
              <w:t xml:space="preserve">; </w:t>
            </w:r>
            <w:r w:rsidRPr="00140E21">
              <w:t>4.15.</w:t>
            </w:r>
            <w:r>
              <w:t>6</w:t>
            </w:r>
            <w:r w:rsidRPr="00140E21">
              <w:t>.</w:t>
            </w:r>
            <w:r>
              <w:t>X</w:t>
            </w:r>
            <w:r w:rsidRPr="00140E21">
              <w:rPr>
                <w:rFonts w:eastAsia="SimSun"/>
                <w:lang w:eastAsia="zh-CN"/>
              </w:rPr>
              <w:t xml:space="preserve"> </w:t>
            </w:r>
            <w:r>
              <w:rPr>
                <w:rFonts w:eastAsia="SimSun"/>
                <w:lang w:eastAsia="zh-CN"/>
              </w:rPr>
              <w:t xml:space="preserve">(new) ; </w:t>
            </w:r>
            <w:r w:rsidR="00937AA9" w:rsidRPr="00140E21">
              <w:rPr>
                <w:rFonts w:eastAsia="SimSun"/>
                <w:lang w:eastAsia="zh-CN"/>
              </w:rPr>
              <w:t>5.2.6.2.2</w:t>
            </w:r>
            <w:r w:rsidR="00937AA9">
              <w:rPr>
                <w:rFonts w:eastAsia="SimSun"/>
                <w:lang w:eastAsia="zh-CN"/>
              </w:rPr>
              <w:t xml:space="preserve">; </w:t>
            </w:r>
            <w:r w:rsidR="00937AA9" w:rsidRPr="00140E21">
              <w:t>5.2.6.4</w:t>
            </w:r>
            <w:r w:rsidR="00010BE3">
              <w:t>; 5.2.6.21.2</w:t>
            </w:r>
            <w:r w:rsidR="001C61D6">
              <w:t xml:space="preserve"> ; </w:t>
            </w:r>
            <w:r w:rsidR="001C61D6" w:rsidRPr="00140E21">
              <w:rPr>
                <w:lang w:eastAsia="zh-CN"/>
              </w:rPr>
              <w:t>5.2.13.2.4</w:t>
            </w:r>
          </w:p>
        </w:tc>
      </w:tr>
      <w:tr w:rsidR="00EA665B" w14:paraId="1D592B0F" w14:textId="77777777" w:rsidTr="006B7D9C">
        <w:tc>
          <w:tcPr>
            <w:tcW w:w="2694" w:type="dxa"/>
            <w:gridSpan w:val="2"/>
            <w:tcBorders>
              <w:left w:val="single" w:sz="4" w:space="0" w:color="auto"/>
            </w:tcBorders>
          </w:tcPr>
          <w:p w14:paraId="590F92F1" w14:textId="77777777" w:rsidR="00EA665B" w:rsidRDefault="00EA665B" w:rsidP="006B7D9C">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6B7D9C">
            <w:pPr>
              <w:pStyle w:val="CRCoverPage"/>
              <w:spacing w:after="0"/>
              <w:rPr>
                <w:noProof/>
                <w:sz w:val="8"/>
                <w:szCs w:val="8"/>
              </w:rPr>
            </w:pPr>
          </w:p>
        </w:tc>
      </w:tr>
      <w:tr w:rsidR="00EA665B" w14:paraId="5A9F7CD5" w14:textId="77777777" w:rsidTr="006B7D9C">
        <w:tc>
          <w:tcPr>
            <w:tcW w:w="2694" w:type="dxa"/>
            <w:gridSpan w:val="2"/>
            <w:tcBorders>
              <w:left w:val="single" w:sz="4" w:space="0" w:color="auto"/>
            </w:tcBorders>
          </w:tcPr>
          <w:p w14:paraId="00D5A363" w14:textId="77777777" w:rsidR="00EA665B" w:rsidRDefault="00EA665B" w:rsidP="006B7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6B7D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6B7D9C">
            <w:pPr>
              <w:pStyle w:val="CRCoverPage"/>
              <w:spacing w:after="0"/>
              <w:jc w:val="center"/>
              <w:rPr>
                <w:b/>
                <w:caps/>
                <w:noProof/>
              </w:rPr>
            </w:pPr>
            <w:r>
              <w:rPr>
                <w:b/>
                <w:caps/>
                <w:noProof/>
              </w:rPr>
              <w:t>N</w:t>
            </w:r>
          </w:p>
        </w:tc>
        <w:tc>
          <w:tcPr>
            <w:tcW w:w="2977" w:type="dxa"/>
            <w:gridSpan w:val="4"/>
          </w:tcPr>
          <w:p w14:paraId="172647FA" w14:textId="77777777" w:rsidR="00EA665B" w:rsidRDefault="00EA665B" w:rsidP="006B7D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6B7D9C">
            <w:pPr>
              <w:pStyle w:val="CRCoverPage"/>
              <w:spacing w:after="0"/>
              <w:ind w:left="99"/>
              <w:rPr>
                <w:noProof/>
              </w:rPr>
            </w:pPr>
          </w:p>
        </w:tc>
      </w:tr>
      <w:tr w:rsidR="00EA665B" w14:paraId="21E552D0" w14:textId="77777777" w:rsidTr="006B7D9C">
        <w:tc>
          <w:tcPr>
            <w:tcW w:w="2694" w:type="dxa"/>
            <w:gridSpan w:val="2"/>
            <w:tcBorders>
              <w:left w:val="single" w:sz="4" w:space="0" w:color="auto"/>
            </w:tcBorders>
          </w:tcPr>
          <w:p w14:paraId="3384D381" w14:textId="77777777" w:rsidR="00EA665B" w:rsidRDefault="00EA665B" w:rsidP="006B7D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0DBFB90F" w:rsidR="00EA665B" w:rsidRDefault="004B5085" w:rsidP="006B7D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0F2B3F28" w:rsidR="00EA665B" w:rsidRDefault="00EA665B" w:rsidP="006B7D9C">
            <w:pPr>
              <w:pStyle w:val="CRCoverPage"/>
              <w:spacing w:after="0"/>
              <w:jc w:val="center"/>
              <w:rPr>
                <w:b/>
                <w:caps/>
                <w:noProof/>
              </w:rPr>
            </w:pPr>
          </w:p>
        </w:tc>
        <w:tc>
          <w:tcPr>
            <w:tcW w:w="2977" w:type="dxa"/>
            <w:gridSpan w:val="4"/>
          </w:tcPr>
          <w:p w14:paraId="19D56AF0" w14:textId="77777777" w:rsidR="00EA665B" w:rsidRDefault="00EA665B" w:rsidP="006B7D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A7AAC31" w:rsidR="00EA665B" w:rsidRDefault="004B5085" w:rsidP="006B7D9C">
            <w:pPr>
              <w:pStyle w:val="CRCoverPage"/>
              <w:spacing w:after="0"/>
              <w:ind w:left="99"/>
              <w:rPr>
                <w:noProof/>
              </w:rPr>
            </w:pPr>
            <w:r>
              <w:rPr>
                <w:noProof/>
              </w:rPr>
              <w:t>23.50</w:t>
            </w:r>
            <w:r w:rsidR="00E26BE1">
              <w:rPr>
                <w:noProof/>
              </w:rPr>
              <w:t>1</w:t>
            </w:r>
            <w:r>
              <w:rPr>
                <w:noProof/>
              </w:rPr>
              <w:t xml:space="preserve"> CR</w:t>
            </w:r>
            <w:r w:rsidR="00D171E1">
              <w:rPr>
                <w:noProof/>
              </w:rPr>
              <w:t>2385</w:t>
            </w:r>
          </w:p>
        </w:tc>
      </w:tr>
      <w:tr w:rsidR="00EA665B" w14:paraId="05E29BDD" w14:textId="77777777" w:rsidTr="006B7D9C">
        <w:tc>
          <w:tcPr>
            <w:tcW w:w="2694" w:type="dxa"/>
            <w:gridSpan w:val="2"/>
            <w:tcBorders>
              <w:left w:val="single" w:sz="4" w:space="0" w:color="auto"/>
            </w:tcBorders>
          </w:tcPr>
          <w:p w14:paraId="75A6B9F8" w14:textId="77777777" w:rsidR="00EA665B" w:rsidRDefault="00EA665B" w:rsidP="006B7D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6B7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6B7D9C">
            <w:pPr>
              <w:pStyle w:val="CRCoverPage"/>
              <w:spacing w:after="0"/>
              <w:jc w:val="center"/>
              <w:rPr>
                <w:b/>
                <w:caps/>
                <w:noProof/>
              </w:rPr>
            </w:pPr>
            <w:r>
              <w:rPr>
                <w:b/>
                <w:caps/>
                <w:noProof/>
              </w:rPr>
              <w:t>X</w:t>
            </w:r>
          </w:p>
        </w:tc>
        <w:tc>
          <w:tcPr>
            <w:tcW w:w="2977" w:type="dxa"/>
            <w:gridSpan w:val="4"/>
          </w:tcPr>
          <w:p w14:paraId="0B1B26A0" w14:textId="77777777" w:rsidR="00EA665B" w:rsidRDefault="00EA665B" w:rsidP="006B7D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6B7D9C">
            <w:pPr>
              <w:pStyle w:val="CRCoverPage"/>
              <w:spacing w:after="0"/>
              <w:ind w:left="99"/>
              <w:rPr>
                <w:noProof/>
              </w:rPr>
            </w:pPr>
          </w:p>
        </w:tc>
      </w:tr>
      <w:tr w:rsidR="00EA665B" w14:paraId="0B3A0359" w14:textId="77777777" w:rsidTr="006B7D9C">
        <w:tc>
          <w:tcPr>
            <w:tcW w:w="2694" w:type="dxa"/>
            <w:gridSpan w:val="2"/>
            <w:tcBorders>
              <w:left w:val="single" w:sz="4" w:space="0" w:color="auto"/>
            </w:tcBorders>
          </w:tcPr>
          <w:p w14:paraId="618220E9" w14:textId="77777777" w:rsidR="00EA665B" w:rsidRDefault="00EA665B" w:rsidP="006B7D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6B7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6B7D9C">
            <w:pPr>
              <w:pStyle w:val="CRCoverPage"/>
              <w:spacing w:after="0"/>
              <w:jc w:val="center"/>
              <w:rPr>
                <w:b/>
                <w:caps/>
                <w:noProof/>
              </w:rPr>
            </w:pPr>
            <w:r>
              <w:rPr>
                <w:b/>
                <w:caps/>
                <w:noProof/>
              </w:rPr>
              <w:t>X</w:t>
            </w:r>
          </w:p>
        </w:tc>
        <w:tc>
          <w:tcPr>
            <w:tcW w:w="2977" w:type="dxa"/>
            <w:gridSpan w:val="4"/>
          </w:tcPr>
          <w:p w14:paraId="12A1D7D1" w14:textId="77777777" w:rsidR="00EA665B" w:rsidRDefault="00EA665B" w:rsidP="006B7D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6B7D9C">
            <w:pPr>
              <w:pStyle w:val="CRCoverPage"/>
              <w:spacing w:after="0"/>
              <w:ind w:left="99"/>
              <w:rPr>
                <w:noProof/>
              </w:rPr>
            </w:pPr>
          </w:p>
        </w:tc>
      </w:tr>
      <w:tr w:rsidR="00EA665B" w14:paraId="3E0AB2A8" w14:textId="77777777" w:rsidTr="006B7D9C">
        <w:tc>
          <w:tcPr>
            <w:tcW w:w="2694" w:type="dxa"/>
            <w:gridSpan w:val="2"/>
            <w:tcBorders>
              <w:left w:val="single" w:sz="4" w:space="0" w:color="auto"/>
            </w:tcBorders>
          </w:tcPr>
          <w:p w14:paraId="4B9F2B99" w14:textId="77777777" w:rsidR="00EA665B" w:rsidRDefault="00EA665B" w:rsidP="006B7D9C">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6B7D9C">
            <w:pPr>
              <w:pStyle w:val="CRCoverPage"/>
              <w:spacing w:after="0"/>
              <w:rPr>
                <w:noProof/>
              </w:rPr>
            </w:pPr>
          </w:p>
        </w:tc>
      </w:tr>
      <w:tr w:rsidR="00EA665B" w14:paraId="50FCFB2B" w14:textId="77777777" w:rsidTr="006B7D9C">
        <w:tc>
          <w:tcPr>
            <w:tcW w:w="2694" w:type="dxa"/>
            <w:gridSpan w:val="2"/>
            <w:tcBorders>
              <w:left w:val="single" w:sz="4" w:space="0" w:color="auto"/>
              <w:bottom w:val="single" w:sz="4" w:space="0" w:color="auto"/>
            </w:tcBorders>
          </w:tcPr>
          <w:p w14:paraId="3B74B4D8" w14:textId="77777777" w:rsidR="00EA665B" w:rsidRDefault="00EA665B" w:rsidP="006B7D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6B7D9C">
            <w:pPr>
              <w:pStyle w:val="CRCoverPage"/>
              <w:spacing w:after="0"/>
              <w:ind w:left="100"/>
              <w:rPr>
                <w:noProof/>
              </w:rPr>
            </w:pPr>
          </w:p>
        </w:tc>
      </w:tr>
      <w:tr w:rsidR="00EA665B" w:rsidRPr="008863B9" w14:paraId="6E05517E" w14:textId="77777777" w:rsidTr="006B7D9C">
        <w:tc>
          <w:tcPr>
            <w:tcW w:w="2694" w:type="dxa"/>
            <w:gridSpan w:val="2"/>
            <w:tcBorders>
              <w:top w:val="single" w:sz="4" w:space="0" w:color="auto"/>
              <w:bottom w:val="single" w:sz="4" w:space="0" w:color="auto"/>
            </w:tcBorders>
          </w:tcPr>
          <w:p w14:paraId="143C82B5" w14:textId="77777777" w:rsidR="00EA665B" w:rsidRPr="008863B9" w:rsidRDefault="00EA665B" w:rsidP="006B7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6B7D9C">
            <w:pPr>
              <w:pStyle w:val="CRCoverPage"/>
              <w:spacing w:after="0"/>
              <w:ind w:left="100"/>
              <w:rPr>
                <w:noProof/>
                <w:sz w:val="8"/>
                <w:szCs w:val="8"/>
              </w:rPr>
            </w:pPr>
          </w:p>
        </w:tc>
      </w:tr>
      <w:tr w:rsidR="00EA665B" w14:paraId="3FB605B8" w14:textId="77777777" w:rsidTr="006B7D9C">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6B7D9C">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8C365A" w14:textId="77777777" w:rsidR="00EA665B" w:rsidRDefault="004B5085" w:rsidP="006B7D9C">
            <w:pPr>
              <w:pStyle w:val="CRCoverPage"/>
              <w:spacing w:after="0"/>
              <w:ind w:left="100"/>
              <w:rPr>
                <w:b/>
                <w:bCs/>
                <w:noProof/>
                <w:color w:val="C00000"/>
              </w:rPr>
            </w:pPr>
            <w:r>
              <w:rPr>
                <w:b/>
                <w:bCs/>
                <w:noProof/>
                <w:color w:val="C00000"/>
              </w:rPr>
              <w:t>This CR is only provided for technical endorsement. No creation of R17 version of the specification is meant</w:t>
            </w:r>
          </w:p>
          <w:p w14:paraId="6DD92D91" w14:textId="3995B38E" w:rsidR="000528AF" w:rsidRPr="008A1618" w:rsidRDefault="00AC3472" w:rsidP="008A1618">
            <w:ins w:id="5" w:author="LTHM0" w:date="2020-08-20T08:50:00Z">
              <w:r>
                <w:t>This version removes “</w:t>
              </w:r>
              <w:r w:rsidRPr="00922386">
                <w:rPr>
                  <w:rFonts w:cs="Arial"/>
                  <w:bCs/>
                </w:rPr>
                <w:t>Depending on operator policies, the NEF may provide in the answer provided to the AF a GPSI of the UE;</w:t>
              </w:r>
              <w:r>
                <w:t>”</w:t>
              </w:r>
            </w:ins>
            <w:ins w:id="6" w:author="LTHM0" w:date="2020-08-20T08:51:00Z">
              <w:r>
                <w:t xml:space="preserve"> and all related </w:t>
              </w:r>
              <w:proofErr w:type="spellStart"/>
              <w:r>
                <w:t>chnages</w:t>
              </w:r>
            </w:ins>
            <w:proofErr w:type="spellEnd"/>
          </w:p>
        </w:tc>
      </w:tr>
      <w:bookmarkEnd w:id="4"/>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35E1BA" w14:textId="2E440F3B" w:rsidR="008834F5" w:rsidRDefault="008834F5" w:rsidP="008834F5">
      <w:pPr>
        <w:rPr>
          <w:noProof/>
        </w:rPr>
      </w:pPr>
    </w:p>
    <w:p w14:paraId="13BCE171" w14:textId="77777777" w:rsidR="006B3AFB" w:rsidRPr="00140E21" w:rsidRDefault="006B3AFB" w:rsidP="006B3AFB">
      <w:pPr>
        <w:pStyle w:val="Heading5"/>
        <w:rPr>
          <w:ins w:id="7" w:author="LTHB0" w:date="2020-07-30T10:12:00Z"/>
        </w:rPr>
      </w:pPr>
      <w:ins w:id="8" w:author="LTHB0" w:date="2020-07-30T10:12:00Z">
        <w:r w:rsidRPr="00140E21">
          <w:t>4.15.</w:t>
        </w:r>
        <w:r>
          <w:t>3</w:t>
        </w:r>
        <w:r w:rsidRPr="00140E21">
          <w:t>.</w:t>
        </w:r>
        <w:r>
          <w:t>2.X</w:t>
        </w:r>
        <w:r w:rsidRPr="00140E21">
          <w:tab/>
        </w:r>
        <w:r>
          <w:t>Handling AF requests when the UE is identified via IP addressing information</w:t>
        </w:r>
      </w:ins>
    </w:p>
    <w:p w14:paraId="5021770E" w14:textId="69FED859" w:rsidR="006B3AFB" w:rsidRDefault="006B3AFB" w:rsidP="006B3AFB">
      <w:pPr>
        <w:rPr>
          <w:ins w:id="9" w:author="LTHB0" w:date="2020-07-30T10:12:00Z"/>
          <w:noProof/>
        </w:rPr>
      </w:pPr>
      <w:ins w:id="10" w:author="LTHB0" w:date="2020-07-30T10:12:00Z">
        <w:r>
          <w:rPr>
            <w:noProof/>
          </w:rPr>
          <w:t xml:space="preserve">An AF may via the NEF </w:t>
        </w:r>
        <w:r w:rsidR="00922386">
          <w:rPr>
            <w:noProof/>
          </w:rPr>
          <w:t xml:space="preserve">request </w:t>
        </w:r>
        <w:r w:rsidRPr="00F9297B">
          <w:t xml:space="preserve">Event </w:t>
        </w:r>
      </w:ins>
      <w:ins w:id="11" w:author="LTHB0" w:date="2020-08-12T20:50:00Z">
        <w:r w:rsidR="00317B79">
          <w:t>E</w:t>
        </w:r>
      </w:ins>
      <w:ins w:id="12" w:author="LTHB0" w:date="2020-07-30T10:12:00Z">
        <w:r w:rsidRPr="00F9297B">
          <w:t>xposure (</w:t>
        </w:r>
        <w:r>
          <w:t>as defined otherwise in other sub-clauses of clause 4.15.3</w:t>
        </w:r>
        <w:r w:rsidRPr="00F9297B">
          <w:t xml:space="preserve">) </w:t>
        </w:r>
        <w:r>
          <w:t xml:space="preserve">or </w:t>
        </w:r>
        <w:r>
          <w:rPr>
            <w:noProof/>
          </w:rPr>
          <w:t xml:space="preserve">parameter provisioning (as defined in clause 4.15.6) targetting an individual UE, identifying the target UE by providing IP addressing information (IP address and port) of the UE. </w:t>
        </w:r>
      </w:ins>
    </w:p>
    <w:p w14:paraId="2EE1271C" w14:textId="77777777" w:rsidR="006B3AFB" w:rsidRPr="00F9297B" w:rsidRDefault="006B3AFB" w:rsidP="006B3AFB">
      <w:pPr>
        <w:rPr>
          <w:ins w:id="13" w:author="LTHB0" w:date="2020-07-30T10:12:00Z"/>
        </w:rPr>
      </w:pPr>
      <w:ins w:id="14" w:author="LTHB0" w:date="2020-07-30T10:12:00Z">
        <w:r w:rsidRPr="00F9297B">
          <w:t xml:space="preserve">In </w:t>
        </w:r>
        <w:r>
          <w:t>this</w:t>
        </w:r>
        <w:r w:rsidRPr="00F9297B">
          <w:t xml:space="preserve"> case the 5GC first needs to retrieve </w:t>
        </w:r>
        <w:r>
          <w:t>a</w:t>
        </w:r>
        <w:r w:rsidRPr="00F9297B">
          <w:t xml:space="preserve"> Permanent </w:t>
        </w:r>
        <w:r>
          <w:t>I</w:t>
        </w:r>
        <w:r w:rsidRPr="00F9297B">
          <w:t xml:space="preserve">dentifier of the UE based </w:t>
        </w:r>
        <w:r>
          <w:t>on:</w:t>
        </w:r>
      </w:ins>
    </w:p>
    <w:p w14:paraId="0EA61A8B" w14:textId="6AB123ED" w:rsidR="006B3AFB" w:rsidRDefault="006B3AFB" w:rsidP="006B3AFB">
      <w:pPr>
        <w:pStyle w:val="ListParagraph"/>
        <w:numPr>
          <w:ilvl w:val="0"/>
          <w:numId w:val="3"/>
        </w:numPr>
        <w:rPr>
          <w:ins w:id="15" w:author="LTHB0" w:date="2020-07-30T10:12:00Z"/>
          <w:noProof/>
        </w:rPr>
      </w:pPr>
      <w:ins w:id="16" w:author="LTHB0" w:date="2020-07-30T10:12:00Z">
        <w:r>
          <w:rPr>
            <w:noProof/>
          </w:rPr>
          <w:t>the IP addressing information (IP address and port information) of the UE as provided by the AF: this may correspond to an UE IP address as allocated by 5GC or to an IP address (and port) that has been NATed (Network and Port Address Translation) by an entity controlled by the 5GC operator.</w:t>
        </w:r>
      </w:ins>
      <w:ins w:id="17" w:author="LTHB0" w:date="2020-08-12T20:51:00Z">
        <w:r w:rsidR="00317B79">
          <w:rPr>
            <w:noProof/>
          </w:rPr>
          <w:t xml:space="preserve"> </w:t>
        </w:r>
        <w:r w:rsidR="00317B79" w:rsidRPr="00317B79">
          <w:rPr>
            <w:noProof/>
          </w:rPr>
          <w:t>In the latter case the 5GC needs to first get from the NATF (5GC NF that has carried out NAT at the user plane) the translation back from the IP addressing information provided by the AF to the IP address that the 5GC has allocated to the UE,</w:t>
        </w:r>
      </w:ins>
    </w:p>
    <w:p w14:paraId="1554F0E9" w14:textId="77777777" w:rsidR="006B3AFB" w:rsidRDefault="006B3AFB" w:rsidP="006B3AFB">
      <w:pPr>
        <w:pStyle w:val="ListParagraph"/>
        <w:numPr>
          <w:ilvl w:val="0"/>
          <w:numId w:val="3"/>
        </w:numPr>
        <w:rPr>
          <w:ins w:id="18" w:author="LTHB0" w:date="2020-07-30T10:12:00Z"/>
          <w:noProof/>
        </w:rPr>
      </w:pPr>
      <w:ins w:id="19" w:author="LTHB0" w:date="2020-07-30T10:12:00Z">
        <w:r>
          <w:rPr>
            <w:noProof/>
          </w:rPr>
          <w:t>the corresponding DNN and/or S-NSSAI information: this may have been provided by the AF or determined by the NEF using the identity of the AF;</w:t>
        </w:r>
      </w:ins>
    </w:p>
    <w:p w14:paraId="76AAC6C6" w14:textId="77777777" w:rsidR="006B3AFB" w:rsidRDefault="006B3AFB" w:rsidP="006B3AFB">
      <w:pPr>
        <w:rPr>
          <w:ins w:id="20" w:author="LTHB0" w:date="2020-07-30T10:12:00Z"/>
          <w:noProof/>
        </w:rPr>
      </w:pPr>
      <w:ins w:id="21" w:author="LTHB0" w:date="2020-07-30T10:12:00Z">
        <w:r w:rsidRPr="00140E21">
          <w:t>Figure 4.1</w:t>
        </w:r>
        <w:r>
          <w:t>5</w:t>
        </w:r>
        <w:r w:rsidRPr="00140E21">
          <w:t>.</w:t>
        </w:r>
        <w:r>
          <w:t>3.2.X</w:t>
        </w:r>
        <w:r w:rsidRPr="00140E21">
          <w:t>-1</w:t>
        </w:r>
        <w:r>
          <w:t xml:space="preserve"> </w:t>
        </w:r>
        <w:r>
          <w:rPr>
            <w:noProof/>
          </w:rPr>
          <w:t xml:space="preserve">defines how the NEF </w:t>
        </w:r>
        <w:r>
          <w:t>determines</w:t>
        </w:r>
        <w:r w:rsidRPr="00F9297B">
          <w:t xml:space="preserve"> </w:t>
        </w:r>
        <w:r>
          <w:t>a</w:t>
        </w:r>
        <w:r w:rsidRPr="00F9297B">
          <w:t xml:space="preserve"> Permanent </w:t>
        </w:r>
        <w:r>
          <w:t>I</w:t>
        </w:r>
        <w:r w:rsidRPr="00F9297B">
          <w:t>dentifier of the UE</w:t>
        </w:r>
        <w:r>
          <w:rPr>
            <w:noProof/>
          </w:rPr>
          <w:t xml:space="preserve"> in this case. Once the procedure described in </w:t>
        </w:r>
        <w:r w:rsidRPr="00140E21">
          <w:t>Figure 4.1</w:t>
        </w:r>
        <w:r>
          <w:t>5</w:t>
        </w:r>
        <w:r w:rsidRPr="00140E21">
          <w:t>.</w:t>
        </w:r>
        <w:r>
          <w:t>3.2.X</w:t>
        </w:r>
        <w:r w:rsidRPr="00140E21">
          <w:t>-1</w:t>
        </w:r>
        <w:r>
          <w:t xml:space="preserve"> </w:t>
        </w:r>
        <w:r>
          <w:rPr>
            <w:noProof/>
          </w:rPr>
          <w:t xml:space="preserve">has taken place, the NEF </w:t>
        </w:r>
        <w:r w:rsidRPr="00F9297B">
          <w:t xml:space="preserve">Event exposure </w:t>
        </w:r>
        <w:r>
          <w:rPr>
            <w:noProof/>
          </w:rPr>
          <w:t xml:space="preserve">as defined in other sub-clauses of clause </w:t>
        </w:r>
        <w:r w:rsidRPr="00140E21">
          <w:rPr>
            <w:noProof/>
          </w:rPr>
          <w:t>4.15.</w:t>
        </w:r>
        <w:r>
          <w:rPr>
            <w:noProof/>
          </w:rPr>
          <w:t>3 or the p</w:t>
        </w:r>
        <w:r w:rsidRPr="00140E21">
          <w:rPr>
            <w:noProof/>
          </w:rPr>
          <w:t xml:space="preserve">arameter </w:t>
        </w:r>
        <w:r>
          <w:rPr>
            <w:noProof/>
          </w:rPr>
          <w:t>p</w:t>
        </w:r>
        <w:r w:rsidRPr="00140E21">
          <w:rPr>
            <w:noProof/>
          </w:rPr>
          <w:t>rovisioning</w:t>
        </w:r>
        <w:r>
          <w:rPr>
            <w:noProof/>
          </w:rPr>
          <w:t xml:space="preserve"> as defined in clause </w:t>
        </w:r>
        <w:r w:rsidRPr="00140E21">
          <w:rPr>
            <w:noProof/>
          </w:rPr>
          <w:t>4.15.6</w:t>
        </w:r>
        <w:r>
          <w:rPr>
            <w:noProof/>
          </w:rPr>
          <w:t xml:space="preserve"> may apply.</w:t>
        </w:r>
      </w:ins>
    </w:p>
    <w:p w14:paraId="1098999C" w14:textId="77777777" w:rsidR="006B3AFB" w:rsidRPr="00140E21" w:rsidRDefault="006B3AFB" w:rsidP="00783AA6">
      <w:pPr>
        <w:rPr>
          <w:ins w:id="22" w:author="LTHB0" w:date="2020-07-30T10:12:00Z"/>
          <w:noProof/>
        </w:rPr>
      </w:pPr>
    </w:p>
    <w:bookmarkStart w:id="23" w:name="_Hlk46998275"/>
    <w:bookmarkStart w:id="24" w:name="_MON_1657438257"/>
    <w:bookmarkEnd w:id="24"/>
    <w:p w14:paraId="4949BCEE" w14:textId="484C1580" w:rsidR="006B3AFB" w:rsidRPr="00140E21" w:rsidRDefault="00317B79" w:rsidP="006B3AFB">
      <w:pPr>
        <w:pStyle w:val="TH"/>
        <w:tabs>
          <w:tab w:val="left" w:pos="1134"/>
        </w:tabs>
        <w:rPr>
          <w:ins w:id="25" w:author="LTHB0" w:date="2020-07-30T10:12:00Z"/>
        </w:rPr>
      </w:pPr>
      <w:ins w:id="26" w:author="LTHB0" w:date="2020-07-30T11:02:00Z">
        <w:r w:rsidRPr="00140E21">
          <w:rPr>
            <w:rFonts w:ascii="Times New Roman" w:hAnsi="Times New Roman"/>
          </w:rPr>
          <w:object w:dxaOrig="7513" w:dyaOrig="7085" w14:anchorId="1E802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05pt;height:354.45pt" o:ole="">
              <v:imagedata r:id="rId18" o:title=""/>
            </v:shape>
            <o:OLEObject Type="Embed" ProgID="Word.Picture.8" ShapeID="_x0000_i1025" DrawAspect="Content" ObjectID="_1659419488" r:id="rId19"/>
          </w:object>
        </w:r>
      </w:ins>
      <w:bookmarkEnd w:id="23"/>
    </w:p>
    <w:p w14:paraId="2CE1C656" w14:textId="77777777" w:rsidR="006B3AFB" w:rsidRPr="00140E21" w:rsidRDefault="006B3AFB" w:rsidP="006B3AFB">
      <w:pPr>
        <w:pStyle w:val="TF"/>
        <w:rPr>
          <w:ins w:id="27" w:author="LTHB0" w:date="2020-07-30T10:12:00Z"/>
        </w:rPr>
      </w:pPr>
      <w:ins w:id="28" w:author="LTHB0" w:date="2020-07-30T10:12:00Z">
        <w:r w:rsidRPr="00140E21">
          <w:t>Figure 4.1</w:t>
        </w:r>
        <w:r>
          <w:t>5</w:t>
        </w:r>
        <w:r w:rsidRPr="00140E21">
          <w:t>.</w:t>
        </w:r>
        <w:r>
          <w:t>3.2.X</w:t>
        </w:r>
        <w:r w:rsidRPr="00140E21">
          <w:t xml:space="preserve">-1: </w:t>
        </w:r>
        <w:r>
          <w:t>Handling AF requests when the UE is identified via IP addressing information</w:t>
        </w:r>
      </w:ins>
    </w:p>
    <w:p w14:paraId="6C829CD8" w14:textId="6C23A18E" w:rsidR="006B3AFB" w:rsidRDefault="006B3AFB" w:rsidP="006B3AFB">
      <w:pPr>
        <w:pStyle w:val="B1"/>
        <w:rPr>
          <w:ins w:id="29" w:author="LTHB0" w:date="2020-07-30T10:12:00Z"/>
        </w:rPr>
      </w:pPr>
      <w:ins w:id="30" w:author="LTHB0" w:date="2020-07-30T10:12:00Z">
        <w:r>
          <w:t>1.</w:t>
        </w:r>
        <w:r>
          <w:tab/>
          <w:t xml:space="preserve">(when NAT is deployed in the 5GC) The NATF registers to </w:t>
        </w:r>
      </w:ins>
      <w:ins w:id="31" w:author="LTHB0" w:date="2020-08-12T20:57:00Z">
        <w:r w:rsidR="007420AE">
          <w:t xml:space="preserve">the </w:t>
        </w:r>
      </w:ins>
      <w:ins w:id="32" w:author="LTHB0" w:date="2020-07-30T10:12:00Z">
        <w:r>
          <w:t xml:space="preserve">NRF the public IP address ranges it owns in association with the </w:t>
        </w:r>
        <w:r w:rsidRPr="003D66ED">
          <w:t>service</w:t>
        </w:r>
        <w:r>
          <w:rPr>
            <w:b/>
            <w:bCs/>
          </w:rPr>
          <w:t xml:space="preserve"> </w:t>
        </w:r>
        <w:r>
          <w:t>where</w:t>
        </w:r>
        <w:r w:rsidRPr="005C24D6">
          <w:t xml:space="preserve"> address and port mapping queries may be invoked</w:t>
        </w:r>
        <w:r>
          <w:t xml:space="preserve">: the NATF invokes </w:t>
        </w:r>
        <w:proofErr w:type="spellStart"/>
        <w:r w:rsidRPr="000C47EF">
          <w:t>Nnrf_NFRegister</w:t>
        </w:r>
        <w:proofErr w:type="spellEnd"/>
        <w:r>
          <w:t xml:space="preserve"> or </w:t>
        </w:r>
        <w:proofErr w:type="spellStart"/>
        <w:r w:rsidRPr="00140E21">
          <w:rPr>
            <w:lang w:eastAsia="zh-CN"/>
          </w:rPr>
          <w:t>Nnrf_NFManagement_NFUpdate</w:t>
        </w:r>
        <w:proofErr w:type="spellEnd"/>
        <w:r>
          <w:rPr>
            <w:lang w:eastAsia="zh-CN"/>
          </w:rPr>
          <w:t xml:space="preserve"> </w:t>
        </w:r>
        <w:r w:rsidRPr="000C47EF">
          <w:t xml:space="preserve">Request </w:t>
        </w:r>
        <w:r>
          <w:t xml:space="preserve">(as described in </w:t>
        </w:r>
        <w:r w:rsidRPr="00BF4DE1">
          <w:t>clause 4.17.1</w:t>
        </w:r>
        <w:r>
          <w:t xml:space="preserve"> or </w:t>
        </w:r>
        <w:r w:rsidRPr="00BF4DE1">
          <w:t>4.17.</w:t>
        </w:r>
        <w:r>
          <w:t>2)</w:t>
        </w:r>
        <w:r w:rsidRPr="005C24D6">
          <w:t>.</w:t>
        </w:r>
      </w:ins>
    </w:p>
    <w:p w14:paraId="69C7EEDF" w14:textId="77777777" w:rsidR="006B3AFB" w:rsidRPr="00C557F5" w:rsidRDefault="006B3AFB" w:rsidP="006B3AFB">
      <w:pPr>
        <w:pStyle w:val="B1"/>
        <w:rPr>
          <w:ins w:id="33" w:author="LTHB0" w:date="2020-07-30T10:12:00Z"/>
        </w:rPr>
      </w:pPr>
      <w:ins w:id="34" w:author="LTHB0" w:date="2020-07-30T10:12:00Z">
        <w:r>
          <w:rPr>
            <w:rFonts w:cs="Arial"/>
          </w:rPr>
          <w:t>2.</w:t>
        </w:r>
        <w:r>
          <w:rPr>
            <w:rFonts w:cs="Arial"/>
          </w:rPr>
          <w:tab/>
          <w:t xml:space="preserve">The </w:t>
        </w:r>
        <w:r w:rsidRPr="00C557F5">
          <w:t>NRF acknowledge</w:t>
        </w:r>
        <w:r>
          <w:t>s the</w:t>
        </w:r>
        <w:r w:rsidRPr="00C557F5">
          <w:t xml:space="preserve"> NAT</w:t>
        </w:r>
        <w:r>
          <w:t>F</w:t>
        </w:r>
        <w:r w:rsidRPr="00C557F5">
          <w:t xml:space="preserve"> </w:t>
        </w:r>
        <w:r>
          <w:t>requests</w:t>
        </w:r>
        <w:r w:rsidRPr="00C557F5">
          <w:t xml:space="preserve"> via </w:t>
        </w:r>
        <w:proofErr w:type="spellStart"/>
        <w:r w:rsidRPr="00C557F5">
          <w:t>Nnrf_NFManagement_NFRegister</w:t>
        </w:r>
        <w:proofErr w:type="spellEnd"/>
        <w:r w:rsidRPr="00C557F5">
          <w:t xml:space="preserve"> response </w:t>
        </w:r>
        <w:r>
          <w:t xml:space="preserve">or </w:t>
        </w:r>
        <w:proofErr w:type="spellStart"/>
        <w:r w:rsidRPr="00140E21">
          <w:t>Nnrf_NFManagement_NFUpdate</w:t>
        </w:r>
        <w:proofErr w:type="spellEnd"/>
        <w:r>
          <w:t xml:space="preserve"> </w:t>
        </w:r>
        <w:r w:rsidRPr="00C557F5">
          <w:t xml:space="preserve">response </w:t>
        </w:r>
      </w:ins>
    </w:p>
    <w:p w14:paraId="3623CA23" w14:textId="77777777" w:rsidR="006B3AFB" w:rsidRPr="003D66ED" w:rsidRDefault="006B3AFB" w:rsidP="006B3AFB">
      <w:pPr>
        <w:pStyle w:val="B1"/>
        <w:rPr>
          <w:ins w:id="35" w:author="LTHB0" w:date="2020-07-30T10:12:00Z"/>
        </w:rPr>
      </w:pPr>
      <w:ins w:id="36" w:author="LTHB0" w:date="2020-07-30T10:12:00Z">
        <w:r>
          <w:t>3.</w:t>
        </w:r>
        <w:r>
          <w:tab/>
        </w:r>
        <w:r w:rsidRPr="003D66ED">
          <w:t xml:space="preserve">An application hosted on </w:t>
        </w:r>
        <w:r>
          <w:t>an</w:t>
        </w:r>
        <w:r w:rsidRPr="003D66ED">
          <w:t xml:space="preserve"> EAS receives IP traffic from UE (3a). This traffic may have been subject to NAT. The application may request (3b) an AF e.g. to get or set information about the UE. This request is out of scope of 3GPP. </w:t>
        </w:r>
      </w:ins>
    </w:p>
    <w:p w14:paraId="160E747D" w14:textId="72962E3E" w:rsidR="006B3AFB" w:rsidRPr="003D66ED" w:rsidRDefault="006B3AFB" w:rsidP="006B3AFB">
      <w:pPr>
        <w:pStyle w:val="B1"/>
        <w:rPr>
          <w:ins w:id="37" w:author="LTHB0" w:date="2020-07-30T10:12:00Z"/>
        </w:rPr>
      </w:pPr>
      <w:ins w:id="38" w:author="LTHB0" w:date="2020-07-30T10:12:00Z">
        <w:r>
          <w:t>4</w:t>
        </w:r>
        <w:r>
          <w:tab/>
        </w:r>
        <w:r w:rsidRPr="003D66ED">
          <w:t xml:space="preserve">Based on the application request, the AF issues a </w:t>
        </w:r>
        <w:proofErr w:type="spellStart"/>
        <w:r w:rsidRPr="003D66ED">
          <w:t>Nnef</w:t>
        </w:r>
        <w:proofErr w:type="spellEnd"/>
        <w:r w:rsidRPr="003D66ED">
          <w:t xml:space="preserve"> request as described in clause 4.15.6</w:t>
        </w:r>
      </w:ins>
      <w:ins w:id="39" w:author="LTHB0" w:date="2020-08-12T20:59:00Z">
        <w:r w:rsidR="008D35DD">
          <w:t xml:space="preserve"> or in other sub-clauses of </w:t>
        </w:r>
        <w:proofErr w:type="spellStart"/>
        <w:r w:rsidR="008D35DD">
          <w:t>caluse</w:t>
        </w:r>
        <w:proofErr w:type="spellEnd"/>
        <w:r w:rsidR="008D35DD">
          <w:t xml:space="preserve"> </w:t>
        </w:r>
        <w:r w:rsidR="008D35DD" w:rsidRPr="003D66ED">
          <w:t>4.15.3</w:t>
        </w:r>
      </w:ins>
      <w:ins w:id="40" w:author="LTHB0" w:date="2020-07-30T10:12:00Z">
        <w:r w:rsidRPr="003D66ED">
          <w:t>. This request contains as target UE identifier: UE IP addressing information as seen by the application (source IP y, source Port m in the figure)</w:t>
        </w:r>
        <w:r>
          <w:t>.</w:t>
        </w:r>
      </w:ins>
    </w:p>
    <w:p w14:paraId="439795BC" w14:textId="55193ACB" w:rsidR="006B3AFB" w:rsidRPr="003D66ED" w:rsidRDefault="006B3AFB" w:rsidP="006B3AFB">
      <w:pPr>
        <w:pStyle w:val="B1"/>
        <w:rPr>
          <w:ins w:id="41" w:author="LTHB0" w:date="2020-07-30T10:12:00Z"/>
        </w:rPr>
      </w:pPr>
      <w:ins w:id="42" w:author="LTHB0" w:date="2020-07-30T10:12:00Z">
        <w:r>
          <w:t>5</w:t>
        </w:r>
      </w:ins>
      <w:ins w:id="43" w:author="LTHB0" w:date="2020-08-12T21:40:00Z">
        <w:r w:rsidR="00140897">
          <w:t>a</w:t>
        </w:r>
      </w:ins>
      <w:ins w:id="44" w:author="LTHB0" w:date="2020-07-30T10:12:00Z">
        <w:r>
          <w:tab/>
        </w:r>
        <w:r w:rsidRPr="003D66ED">
          <w:t xml:space="preserve">If the NEF determines that UE IP addressing information corresponds to a </w:t>
        </w:r>
        <w:proofErr w:type="spellStart"/>
        <w:r w:rsidRPr="003D66ED">
          <w:t>NATed</w:t>
        </w:r>
        <w:proofErr w:type="spellEnd"/>
        <w:r w:rsidRPr="003D66ED">
          <w:t xml:space="preserve"> address the NEF may invoke (5a) </w:t>
        </w:r>
        <w:proofErr w:type="spellStart"/>
        <w:r w:rsidRPr="003D66ED">
          <w:t>Nnrf_NFDiscovery_Request</w:t>
        </w:r>
        <w:proofErr w:type="spellEnd"/>
        <w:r w:rsidRPr="003D66ED">
          <w:t xml:space="preserve"> (as defined in clause 4.17.4) to discover the NAT binding service corresponding to the UE IP addressing information. The NEF may skip this step if it has cached the result of a previous </w:t>
        </w:r>
        <w:proofErr w:type="spellStart"/>
        <w:r w:rsidRPr="003D66ED">
          <w:t>Nnrf_NFDiscovery_Request</w:t>
        </w:r>
        <w:proofErr w:type="spellEnd"/>
        <w:r w:rsidRPr="003D66ED">
          <w:t>.</w:t>
        </w:r>
      </w:ins>
    </w:p>
    <w:p w14:paraId="29581B39" w14:textId="294EF4FC" w:rsidR="006B3AFB" w:rsidRDefault="006B3AFB" w:rsidP="006B3AFB">
      <w:pPr>
        <w:pStyle w:val="B1"/>
        <w:rPr>
          <w:ins w:id="45" w:author="LTHB0" w:date="2020-07-30T10:12:00Z"/>
        </w:rPr>
      </w:pPr>
      <w:ins w:id="46" w:author="LTHB0" w:date="2020-07-30T10:12:00Z">
        <w:r>
          <w:t>5</w:t>
        </w:r>
      </w:ins>
      <w:ins w:id="47" w:author="LTHB0" w:date="2020-08-12T21:39:00Z">
        <w:r w:rsidR="00140897">
          <w:t>b</w:t>
        </w:r>
      </w:ins>
      <w:ins w:id="48" w:author="LTHB0" w:date="2020-07-30T10:12:00Z">
        <w:r w:rsidRPr="003D66ED">
          <w:tab/>
        </w:r>
        <w:r>
          <w:t xml:space="preserve">the </w:t>
        </w:r>
        <w:r w:rsidRPr="003D66ED">
          <w:t xml:space="preserve">NRF sends </w:t>
        </w:r>
        <w:proofErr w:type="spellStart"/>
        <w:r w:rsidRPr="003D66ED">
          <w:t>Nnrf_NFDiscovery_Request</w:t>
        </w:r>
        <w:proofErr w:type="spellEnd"/>
        <w:r w:rsidRPr="003D66ED">
          <w:t xml:space="preserve"> Response message</w:t>
        </w:r>
        <w:r>
          <w:t xml:space="preserve"> including </w:t>
        </w:r>
        <w:r w:rsidRPr="003D66ED">
          <w:t>NF</w:t>
        </w:r>
        <w:r>
          <w:t xml:space="preserve"> </w:t>
        </w:r>
        <w:r w:rsidRPr="003D66ED">
          <w:t xml:space="preserve">Profile </w:t>
        </w:r>
        <w:r>
          <w:t>of the NATF owning the UE IP address provided in the request</w:t>
        </w:r>
        <w:r w:rsidRPr="003D66ED">
          <w:t>. The NATF</w:t>
        </w:r>
        <w:r>
          <w:t xml:space="preserve"> </w:t>
        </w:r>
        <w:r w:rsidRPr="003D66ED">
          <w:t xml:space="preserve">Profile contains the ranges of (external) IP address “owned” by the NATF;  the </w:t>
        </w:r>
        <w:r>
          <w:t>NEF</w:t>
        </w:r>
        <w:r w:rsidRPr="003D66ED">
          <w:t xml:space="preserve"> may cache the NAT</w:t>
        </w:r>
        <w:r>
          <w:t>F</w:t>
        </w:r>
        <w:r w:rsidRPr="003D66ED">
          <w:t xml:space="preserve"> Profile, thus removing the need to further contact the NRF for another external IP address within one of the  ranges indicated in the NATF</w:t>
        </w:r>
        <w:r>
          <w:t xml:space="preserve"> </w:t>
        </w:r>
        <w:r w:rsidRPr="003D66ED">
          <w:t>Profile as long as the caching timer has not elapsed</w:t>
        </w:r>
        <w:r>
          <w:t>.</w:t>
        </w:r>
      </w:ins>
    </w:p>
    <w:p w14:paraId="34192FF3" w14:textId="1054ACF9" w:rsidR="006B3AFB" w:rsidRDefault="006B3AFB" w:rsidP="006B3AFB">
      <w:pPr>
        <w:pStyle w:val="B1"/>
        <w:rPr>
          <w:ins w:id="49" w:author="LTHB0" w:date="2020-07-30T10:12:00Z"/>
          <w:rFonts w:cs="Arial"/>
        </w:rPr>
      </w:pPr>
      <w:bookmarkStart w:id="50" w:name="_Hlk48160875"/>
      <w:ins w:id="51" w:author="LTHB0" w:date="2020-07-30T10:12:00Z">
        <w:r>
          <w:t>6a.</w:t>
        </w:r>
        <w:r>
          <w:tab/>
          <w:t>(</w:t>
        </w:r>
        <w:r w:rsidRPr="003D66ED">
          <w:t xml:space="preserve">If the NEF determines that UE IP addressing information corresponds to a </w:t>
        </w:r>
        <w:proofErr w:type="spellStart"/>
        <w:r w:rsidRPr="003D66ED">
          <w:t>NATed</w:t>
        </w:r>
        <w:proofErr w:type="spellEnd"/>
        <w:r w:rsidRPr="003D66ED">
          <w:t xml:space="preserve"> address</w:t>
        </w:r>
        <w:r>
          <w:t xml:space="preserve">) The NEF invokes the </w:t>
        </w:r>
      </w:ins>
      <w:proofErr w:type="spellStart"/>
      <w:ins w:id="52" w:author="LTHB0" w:date="2020-07-30T11:01:00Z">
        <w:r w:rsidR="007D243A" w:rsidRPr="004B621E">
          <w:t>Nnat_lookup</w:t>
        </w:r>
        <w:r w:rsidR="007D243A" w:rsidRPr="00783AA6">
          <w:t>_Get</w:t>
        </w:r>
        <w:proofErr w:type="spellEnd"/>
        <w:r w:rsidR="007D243A" w:rsidRPr="00140E21">
          <w:rPr>
            <w:lang w:eastAsia="zh-CN"/>
          </w:rPr>
          <w:t xml:space="preserve"> </w:t>
        </w:r>
      </w:ins>
      <w:ins w:id="53" w:author="LTHB0" w:date="2020-07-30T10:12:00Z">
        <w:r>
          <w:rPr>
            <w:rFonts w:cs="Arial"/>
          </w:rPr>
          <w:t xml:space="preserve">to get the 5GC allocated UE IP address </w:t>
        </w:r>
        <w:r w:rsidRPr="003D66ED">
          <w:t xml:space="preserve">(source IP </w:t>
        </w:r>
        <w:r>
          <w:t>x</w:t>
        </w:r>
        <w:r w:rsidRPr="003D66ED">
          <w:t xml:space="preserve">, source Port </w:t>
        </w:r>
        <w:r>
          <w:t>k</w:t>
        </w:r>
        <w:r w:rsidRPr="003D66ED">
          <w:t xml:space="preserve"> in the figure)</w:t>
        </w:r>
        <w:r>
          <w:t xml:space="preserve"> </w:t>
        </w:r>
        <w:r>
          <w:rPr>
            <w:rFonts w:cs="Arial"/>
          </w:rPr>
          <w:t xml:space="preserve">from the </w:t>
        </w:r>
        <w:r w:rsidRPr="003D66ED">
          <w:t xml:space="preserve">UE IP addressing information </w:t>
        </w:r>
      </w:ins>
      <w:ins w:id="54" w:author="LTHB0" w:date="2020-07-30T10:49:00Z">
        <w:r w:rsidR="00783AA6">
          <w:t>provided</w:t>
        </w:r>
        <w:r w:rsidR="00783AA6" w:rsidRPr="003D66ED">
          <w:t xml:space="preserve"> </w:t>
        </w:r>
      </w:ins>
      <w:ins w:id="55" w:author="LTHB0" w:date="2020-07-30T10:12:00Z">
        <w:r w:rsidRPr="003D66ED">
          <w:t xml:space="preserve">by the </w:t>
        </w:r>
      </w:ins>
      <w:ins w:id="56" w:author="LTHB0" w:date="2020-07-30T10:50:00Z">
        <w:r w:rsidR="004B621E">
          <w:t>AF</w:t>
        </w:r>
      </w:ins>
      <w:ins w:id="57" w:author="LTHB0" w:date="2020-07-30T10:12:00Z">
        <w:r>
          <w:t xml:space="preserve"> </w:t>
        </w:r>
      </w:ins>
      <w:ins w:id="58" w:author="LTHB0" w:date="2020-08-12T21:00:00Z">
        <w:r w:rsidR="008D35DD">
          <w:t>in step 4</w:t>
        </w:r>
        <w:r w:rsidR="008D35DD" w:rsidRPr="003D66ED">
          <w:t xml:space="preserve"> </w:t>
        </w:r>
      </w:ins>
      <w:ins w:id="59" w:author="LTHB0" w:date="2020-07-30T10:12:00Z">
        <w:r w:rsidRPr="003D66ED">
          <w:t>(source IP y, source Port m in the figure)</w:t>
        </w:r>
        <w:r>
          <w:rPr>
            <w:rFonts w:cs="Arial"/>
          </w:rPr>
          <w:t>.</w:t>
        </w:r>
      </w:ins>
    </w:p>
    <w:p w14:paraId="455159BD" w14:textId="77777777" w:rsidR="006B3AFB" w:rsidRDefault="006B3AFB" w:rsidP="006B3AFB">
      <w:pPr>
        <w:pStyle w:val="B1"/>
        <w:rPr>
          <w:ins w:id="60" w:author="LTHB0" w:date="2020-07-30T10:12:00Z"/>
        </w:rPr>
      </w:pPr>
      <w:ins w:id="61" w:author="LTHB0" w:date="2020-07-30T10:12:00Z">
        <w:r>
          <w:rPr>
            <w:rFonts w:cs="Arial"/>
          </w:rPr>
          <w:t>6b.</w:t>
        </w:r>
        <w:r>
          <w:rPr>
            <w:rFonts w:cs="Arial"/>
          </w:rPr>
          <w:tab/>
          <w:t xml:space="preserve">The NATF answers with the requested addressing information </w:t>
        </w:r>
        <w:r w:rsidRPr="003D66ED">
          <w:t xml:space="preserve">(source IP </w:t>
        </w:r>
        <w:r>
          <w:t>x</w:t>
        </w:r>
        <w:r w:rsidRPr="003D66ED">
          <w:t xml:space="preserve">, source Port </w:t>
        </w:r>
        <w:r>
          <w:t>k</w:t>
        </w:r>
        <w:r w:rsidRPr="003D66ED">
          <w:t xml:space="preserve"> in the figure)</w:t>
        </w:r>
        <w:r>
          <w:t>.</w:t>
        </w:r>
      </w:ins>
    </w:p>
    <w:p w14:paraId="3CDF3DE4" w14:textId="4676BA07" w:rsidR="00432253" w:rsidRPr="00432253" w:rsidRDefault="00432253" w:rsidP="00432253">
      <w:pPr>
        <w:pStyle w:val="B1"/>
        <w:rPr>
          <w:ins w:id="62" w:author="LTHB0" w:date="2020-07-30T10:20:00Z"/>
          <w:rFonts w:cs="Arial"/>
        </w:rPr>
      </w:pPr>
      <w:ins w:id="63" w:author="LTHB0" w:date="2020-07-30T10:20:00Z">
        <w:r>
          <w:t>7a.</w:t>
        </w:r>
        <w:r>
          <w:tab/>
        </w:r>
        <w:r w:rsidRPr="00432253">
          <w:rPr>
            <w:rFonts w:cs="Arial"/>
          </w:rPr>
          <w:t xml:space="preserve">The NEF invokes the </w:t>
        </w:r>
        <w:proofErr w:type="spellStart"/>
        <w:r w:rsidRPr="00432253">
          <w:rPr>
            <w:rFonts w:cs="Arial"/>
          </w:rPr>
          <w:t>Nbsf_Management</w:t>
        </w:r>
        <w:proofErr w:type="spellEnd"/>
        <w:r w:rsidRPr="00432253">
          <w:rPr>
            <w:rFonts w:cs="Arial"/>
          </w:rPr>
          <w:t xml:space="preserve"> discovery request (IP x, </w:t>
        </w:r>
      </w:ins>
      <w:ins w:id="64" w:author="LTHB0" w:date="2020-08-12T21:01:00Z">
        <w:r w:rsidR="008D35DD">
          <w:rPr>
            <w:rFonts w:cs="Arial"/>
          </w:rPr>
          <w:t>DNN, S-NSSAI</w:t>
        </w:r>
      </w:ins>
      <w:ins w:id="65" w:author="LTHB0" w:date="2020-07-30T10:20:00Z">
        <w:r w:rsidRPr="00432253">
          <w:rPr>
            <w:rFonts w:cs="Arial"/>
          </w:rPr>
          <w:t>) to get the SUPI and GPSI corresponding to the 5GC IP address</w:t>
        </w:r>
      </w:ins>
    </w:p>
    <w:p w14:paraId="5B563B61" w14:textId="15C6F23D" w:rsidR="00432253" w:rsidRDefault="00432253" w:rsidP="00432253">
      <w:pPr>
        <w:pStyle w:val="B1"/>
        <w:rPr>
          <w:ins w:id="66" w:author="LTHB0" w:date="2020-07-30T10:21:00Z"/>
          <w:rFonts w:cs="Arial"/>
        </w:rPr>
      </w:pPr>
      <w:ins w:id="67" w:author="LTHB0" w:date="2020-07-30T10:20:00Z">
        <w:r w:rsidRPr="00432253">
          <w:rPr>
            <w:rFonts w:cs="Arial"/>
          </w:rPr>
          <w:t>7b</w:t>
        </w:r>
        <w:r w:rsidRPr="00432253">
          <w:rPr>
            <w:rFonts w:cs="Arial"/>
          </w:rPr>
          <w:tab/>
        </w:r>
        <w:r>
          <w:rPr>
            <w:rFonts w:cs="Arial"/>
          </w:rPr>
          <w:t>The BSF answers (</w:t>
        </w:r>
        <w:proofErr w:type="spellStart"/>
        <w:r w:rsidRPr="00432253">
          <w:rPr>
            <w:rFonts w:cs="Arial"/>
          </w:rPr>
          <w:t>Nbsf_Management</w:t>
        </w:r>
        <w:proofErr w:type="spellEnd"/>
        <w:r w:rsidRPr="00432253">
          <w:rPr>
            <w:rFonts w:cs="Arial"/>
          </w:rPr>
          <w:t xml:space="preserve"> discovery response</w:t>
        </w:r>
      </w:ins>
      <w:ins w:id="68" w:author="LTHB0" w:date="2020-07-30T10:21:00Z">
        <w:r>
          <w:rPr>
            <w:rFonts w:cs="Arial"/>
          </w:rPr>
          <w:t>) with the</w:t>
        </w:r>
      </w:ins>
      <w:ins w:id="69" w:author="LTHB0" w:date="2020-07-30T10:20:00Z">
        <w:r w:rsidRPr="00432253">
          <w:rPr>
            <w:rFonts w:cs="Arial"/>
          </w:rPr>
          <w:t xml:space="preserve"> SUPI</w:t>
        </w:r>
      </w:ins>
      <w:ins w:id="70" w:author="LTHB0" w:date="2020-07-30T10:21:00Z">
        <w:r>
          <w:rPr>
            <w:rFonts w:cs="Arial"/>
          </w:rPr>
          <w:t xml:space="preserve"> and</w:t>
        </w:r>
      </w:ins>
      <w:ins w:id="71" w:author="LTHB0" w:date="2020-07-30T10:20:00Z">
        <w:r w:rsidRPr="00432253">
          <w:rPr>
            <w:rFonts w:cs="Arial"/>
          </w:rPr>
          <w:t xml:space="preserve"> GPSI</w:t>
        </w:r>
      </w:ins>
      <w:ins w:id="72" w:author="LTHB0" w:date="2020-07-30T10:21:00Z">
        <w:r>
          <w:rPr>
            <w:rFonts w:cs="Arial"/>
          </w:rPr>
          <w:t xml:space="preserve"> of the UE</w:t>
        </w:r>
      </w:ins>
    </w:p>
    <w:bookmarkEnd w:id="50"/>
    <w:p w14:paraId="0C47DE30" w14:textId="539B199E" w:rsidR="00432253" w:rsidRPr="00432253" w:rsidRDefault="00432253" w:rsidP="00432253">
      <w:pPr>
        <w:pStyle w:val="B1"/>
        <w:rPr>
          <w:ins w:id="73" w:author="LTHB0" w:date="2020-07-30T10:20:00Z"/>
          <w:rFonts w:cs="Arial"/>
        </w:rPr>
      </w:pPr>
      <w:ins w:id="74" w:author="LTHB0" w:date="2020-07-30T10:21:00Z">
        <w:r>
          <w:rPr>
            <w:rFonts w:cs="Arial"/>
          </w:rPr>
          <w:t>8.</w:t>
        </w:r>
        <w:r>
          <w:rPr>
            <w:rFonts w:cs="Arial"/>
          </w:rPr>
          <w:tab/>
        </w:r>
      </w:ins>
      <w:ins w:id="75" w:author="LTHB0" w:date="2020-07-30T10:22:00Z">
        <w:r>
          <w:rPr>
            <w:rFonts w:cs="Arial"/>
          </w:rPr>
          <w:t xml:space="preserve">The </w:t>
        </w:r>
        <w:r>
          <w:rPr>
            <w:noProof/>
          </w:rPr>
          <w:t xml:space="preserve">NEF </w:t>
        </w:r>
        <w:r w:rsidRPr="00F9297B">
          <w:t xml:space="preserve">Event exposure </w:t>
        </w:r>
        <w:r>
          <w:rPr>
            <w:noProof/>
          </w:rPr>
          <w:t xml:space="preserve">as defined in other sub-clauses of clause </w:t>
        </w:r>
        <w:r w:rsidRPr="00140E21">
          <w:rPr>
            <w:noProof/>
          </w:rPr>
          <w:t>4.15.</w:t>
        </w:r>
        <w:r>
          <w:rPr>
            <w:noProof/>
          </w:rPr>
          <w:t>3 or the p</w:t>
        </w:r>
        <w:r w:rsidRPr="00140E21">
          <w:rPr>
            <w:noProof/>
          </w:rPr>
          <w:t xml:space="preserve">arameter </w:t>
        </w:r>
        <w:r>
          <w:rPr>
            <w:noProof/>
          </w:rPr>
          <w:t>p</w:t>
        </w:r>
        <w:r w:rsidRPr="00140E21">
          <w:rPr>
            <w:noProof/>
          </w:rPr>
          <w:t>rovisioning</w:t>
        </w:r>
        <w:r>
          <w:rPr>
            <w:noProof/>
          </w:rPr>
          <w:t xml:space="preserve"> as defined in clause </w:t>
        </w:r>
        <w:r w:rsidRPr="00140E21">
          <w:rPr>
            <w:noProof/>
          </w:rPr>
          <w:t>4.15.6</w:t>
        </w:r>
        <w:r>
          <w:rPr>
            <w:noProof/>
          </w:rPr>
          <w:t xml:space="preserve"> may apply</w:t>
        </w:r>
      </w:ins>
      <w:ins w:id="76" w:author="LTHB0" w:date="2020-07-30T10:23:00Z">
        <w:r>
          <w:rPr>
            <w:noProof/>
          </w:rPr>
          <w:t xml:space="preserve"> as now the NEF has determined the target UE;</w:t>
        </w:r>
        <w:del w:id="77" w:author="LTHM0" w:date="2020-08-20T08:51:00Z">
          <w:r w:rsidDel="00AC3472">
            <w:rPr>
              <w:noProof/>
            </w:rPr>
            <w:delText xml:space="preserve"> Depending on operator policies, the NEF may provide </w:delText>
          </w:r>
        </w:del>
      </w:ins>
      <w:ins w:id="78" w:author="LTHB0" w:date="2020-07-30T10:24:00Z">
        <w:del w:id="79" w:author="LTHM0" w:date="2020-08-20T08:51:00Z">
          <w:r w:rsidDel="00AC3472">
            <w:rPr>
              <w:noProof/>
            </w:rPr>
            <w:delText xml:space="preserve">in the answer provided </w:delText>
          </w:r>
        </w:del>
      </w:ins>
      <w:ins w:id="80" w:author="LTHB0" w:date="2020-07-30T10:23:00Z">
        <w:del w:id="81" w:author="LTHM0" w:date="2020-08-20T08:51:00Z">
          <w:r w:rsidDel="00AC3472">
            <w:rPr>
              <w:noProof/>
            </w:rPr>
            <w:delText xml:space="preserve">to the AF </w:delText>
          </w:r>
        </w:del>
      </w:ins>
      <w:ins w:id="82" w:author="LTHB0" w:date="2020-07-30T10:24:00Z">
        <w:del w:id="83" w:author="LTHM0" w:date="2020-08-20T08:51:00Z">
          <w:r w:rsidDel="00AC3472">
            <w:rPr>
              <w:noProof/>
            </w:rPr>
            <w:delText xml:space="preserve">a GPSI of the UE; </w:delText>
          </w:r>
        </w:del>
      </w:ins>
      <w:ins w:id="84" w:author="LTHB0" w:date="2020-07-30T10:33:00Z">
        <w:del w:id="85" w:author="LTHM0" w:date="2020-08-20T08:51:00Z">
          <w:r w:rsidR="00EC1674" w:rsidDel="00AC3472">
            <w:rPr>
              <w:noProof/>
            </w:rPr>
            <w:delText xml:space="preserve">the </w:delText>
          </w:r>
          <w:r w:rsidR="00EC1674" w:rsidDel="00AC3472">
            <w:rPr>
              <w:lang w:eastAsia="ko-KR"/>
            </w:rPr>
            <w:delText>delivery of such GPSI to an AF shall not allow an external AF to track an end user's activity across applications</w:delText>
          </w:r>
        </w:del>
        <w:r w:rsidR="00EC1674">
          <w:rPr>
            <w:lang w:eastAsia="ko-KR"/>
          </w:rPr>
          <w:t>.</w:t>
        </w:r>
      </w:ins>
    </w:p>
    <w:p w14:paraId="030386DB" w14:textId="77777777" w:rsidR="00001170" w:rsidRDefault="00001170"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4339EDCD" w:rsidR="008834F5" w:rsidRDefault="008834F5" w:rsidP="008834F5">
      <w:pPr>
        <w:rPr>
          <w:noProof/>
        </w:rPr>
      </w:pPr>
    </w:p>
    <w:p w14:paraId="792E8A71" w14:textId="77777777" w:rsidR="00001170" w:rsidRPr="00140E21" w:rsidRDefault="00001170" w:rsidP="00001170">
      <w:pPr>
        <w:pStyle w:val="Heading3"/>
      </w:pPr>
      <w:bookmarkStart w:id="86" w:name="_Toc20204207"/>
      <w:bookmarkStart w:id="87" w:name="_Toc27894899"/>
      <w:bookmarkStart w:id="88" w:name="_Toc36191979"/>
      <w:bookmarkStart w:id="89" w:name="_Toc45193069"/>
      <w:r w:rsidRPr="00140E21">
        <w:t>4.15.6</w:t>
      </w:r>
      <w:r w:rsidRPr="00140E21">
        <w:tab/>
        <w:t>External Parameter Provisioning</w:t>
      </w:r>
      <w:bookmarkEnd w:id="86"/>
      <w:bookmarkEnd w:id="87"/>
      <w:bookmarkEnd w:id="88"/>
      <w:bookmarkEnd w:id="89"/>
    </w:p>
    <w:p w14:paraId="236B3B55" w14:textId="77777777" w:rsidR="0075044B" w:rsidRPr="00140E21" w:rsidRDefault="0075044B" w:rsidP="0075044B">
      <w:pPr>
        <w:pStyle w:val="Heading4"/>
        <w:rPr>
          <w:ins w:id="90" w:author="LTHB0" w:date="2020-07-30T10:04:00Z"/>
        </w:rPr>
      </w:pPr>
      <w:ins w:id="91" w:author="LTHB0" w:date="2020-07-30T10:04:00Z">
        <w:r w:rsidRPr="00140E21">
          <w:t>4.15.</w:t>
        </w:r>
        <w:r>
          <w:t>6</w:t>
        </w:r>
        <w:r w:rsidRPr="00140E21">
          <w:t>.</w:t>
        </w:r>
        <w:r>
          <w:t>X</w:t>
        </w:r>
        <w:r w:rsidRPr="00140E21">
          <w:tab/>
          <w:t>Parameter Provisioning</w:t>
        </w:r>
        <w:r>
          <w:t xml:space="preserve"> when the UE is identified via IP addressing information</w:t>
        </w:r>
      </w:ins>
    </w:p>
    <w:p w14:paraId="63CFEA38" w14:textId="15A19E88" w:rsidR="0075044B" w:rsidRDefault="0075044B" w:rsidP="0075044B">
      <w:pPr>
        <w:rPr>
          <w:ins w:id="92" w:author="LTHB0" w:date="2020-07-30T10:04:00Z"/>
          <w:noProof/>
        </w:rPr>
      </w:pPr>
      <w:ins w:id="93" w:author="LTHB0" w:date="2020-07-30T10:04:00Z">
        <w:r>
          <w:rPr>
            <w:noProof/>
          </w:rPr>
          <w:t xml:space="preserve">Handling of </w:t>
        </w:r>
        <w:r w:rsidRPr="00140E21">
          <w:t>Parameter Provisioning</w:t>
        </w:r>
        <w:r>
          <w:t xml:space="preserve"> requests targeting an individual UE when the</w:t>
        </w:r>
        <w:r>
          <w:rPr>
            <w:noProof/>
          </w:rPr>
          <w:t xml:space="preserve"> </w:t>
        </w:r>
        <w:r>
          <w:t>UE is identified via IP addressing information</w:t>
        </w:r>
        <w:r w:rsidRPr="00140E21">
          <w:t xml:space="preserve"> </w:t>
        </w:r>
        <w:r>
          <w:t xml:space="preserve">is described in clause </w:t>
        </w:r>
        <w:r w:rsidRPr="00140E21">
          <w:t>4.15.</w:t>
        </w:r>
        <w:r>
          <w:t>3</w:t>
        </w:r>
        <w:r w:rsidRPr="00140E21">
          <w:t>.</w:t>
        </w:r>
        <w:r>
          <w:t xml:space="preserve">2.X. Once the procedure described in clause </w:t>
        </w:r>
        <w:r w:rsidRPr="00140E21">
          <w:t>4.15.</w:t>
        </w:r>
        <w:r>
          <w:t>3</w:t>
        </w:r>
        <w:r w:rsidRPr="00140E21">
          <w:t>.</w:t>
        </w:r>
        <w:r>
          <w:t xml:space="preserve">2.X has taken place, the </w:t>
        </w:r>
        <w:r w:rsidRPr="00140E21">
          <w:t>Parameter Provisioning</w:t>
        </w:r>
        <w:r>
          <w:t xml:space="preserve"> as described in other sub-clauses of </w:t>
        </w:r>
        <w:r w:rsidRPr="00140E21">
          <w:t>4.15.6</w:t>
        </w:r>
        <w:r>
          <w:t xml:space="preserve"> may apply.</w:t>
        </w:r>
      </w:ins>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06981F82" w:rsidR="003B4EEA" w:rsidRDefault="003B4EEA" w:rsidP="003B4EEA">
      <w:pPr>
        <w:rPr>
          <w:noProof/>
        </w:rPr>
      </w:pPr>
    </w:p>
    <w:p w14:paraId="593C60DB" w14:textId="28EFBD6F" w:rsidR="00937AA9" w:rsidRDefault="00937AA9" w:rsidP="00937AA9">
      <w:pPr>
        <w:pStyle w:val="Heading5"/>
        <w:rPr>
          <w:rFonts w:eastAsia="SimSun"/>
          <w:lang w:eastAsia="zh-CN"/>
        </w:rPr>
      </w:pPr>
      <w:bookmarkStart w:id="94" w:name="_Toc27895213"/>
      <w:bookmarkStart w:id="95" w:name="_Toc36192310"/>
      <w:bookmarkStart w:id="96" w:name="_Toc45193423"/>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94"/>
      <w:bookmarkEnd w:id="95"/>
      <w:bookmarkEnd w:id="96"/>
    </w:p>
    <w:p w14:paraId="7C5C96A2" w14:textId="77777777" w:rsidR="00937AA9" w:rsidRPr="00140E21" w:rsidRDefault="00937AA9" w:rsidP="00937AA9">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070BC655" w14:textId="77777777" w:rsidR="00937AA9" w:rsidRPr="00140E21" w:rsidRDefault="00937AA9" w:rsidP="00937AA9">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69C4598F" w14:textId="039D84E7" w:rsidR="00937AA9" w:rsidRPr="00140E21" w:rsidRDefault="00937AA9" w:rsidP="00937AA9">
      <w:pPr>
        <w:rPr>
          <w:rFonts w:eastAsia="SimSun"/>
        </w:rPr>
      </w:pPr>
      <w:r w:rsidRPr="00140E21">
        <w:rPr>
          <w:rFonts w:eastAsia="SimSun"/>
          <w:b/>
        </w:rPr>
        <w:t>Inputs (required):</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97" w:author="LTHB0" w:date="2020-07-27T19:31:00Z">
        <w:r w:rsidDel="006B7D9C">
          <w:rPr>
            <w:lang w:eastAsia="zh-CN"/>
          </w:rPr>
          <w:delText xml:space="preserve">or </w:delText>
        </w:r>
      </w:del>
      <w:r>
        <w:rPr>
          <w:lang w:eastAsia="zh-CN"/>
        </w:rPr>
        <w:t>Internal Group Identifier</w:t>
      </w:r>
      <w:ins w:id="98" w:author="LTHB0" w:date="2020-07-27T19:30:00Z">
        <w:r w:rsidR="006B7D9C">
          <w:rPr>
            <w:lang w:eastAsia="zh-CN"/>
          </w:rPr>
          <w:t xml:space="preserve"> or</w:t>
        </w:r>
      </w:ins>
      <w:ins w:id="99" w:author="LTHB0" w:date="2020-07-30T09:49:00Z">
        <w:r w:rsidR="00512546">
          <w:rPr>
            <w:lang w:eastAsia="zh-CN"/>
          </w:rPr>
          <w:t>,</w:t>
        </w:r>
      </w:ins>
      <w:ins w:id="100" w:author="LTHB0" w:date="2020-07-27T19:30:00Z">
        <w:r w:rsidR="006B7D9C">
          <w:rPr>
            <w:lang w:eastAsia="zh-CN"/>
          </w:rPr>
          <w:t xml:space="preserve"> </w:t>
        </w:r>
      </w:ins>
      <w:ins w:id="101" w:author="LTHB0" w:date="2020-07-30T09:45:00Z">
        <w:r w:rsidR="001C61D6">
          <w:t xml:space="preserve">as defined in clause </w:t>
        </w:r>
        <w:r w:rsidR="001C61D6" w:rsidRPr="00140E21">
          <w:t>4.15.</w:t>
        </w:r>
        <w:r w:rsidR="001C61D6">
          <w:t>3</w:t>
        </w:r>
        <w:r w:rsidR="001C61D6" w:rsidRPr="00140E21">
          <w:t>.</w:t>
        </w:r>
        <w:r w:rsidR="001C61D6">
          <w:t>2.X</w:t>
        </w:r>
      </w:ins>
      <w:ins w:id="102" w:author="LTHB0" w:date="2020-07-30T09:49:00Z">
        <w:r w:rsidR="00512546">
          <w:t>,</w:t>
        </w:r>
      </w:ins>
      <w:ins w:id="103" w:author="LTHB0" w:date="2020-07-30T09:47:00Z">
        <w:r w:rsidR="00512546">
          <w:t xml:space="preserve"> </w:t>
        </w:r>
      </w:ins>
      <w:ins w:id="104" w:author="LTHB0" w:date="2020-07-27T19:30:00Z">
        <w:r w:rsidR="006B7D9C">
          <w:rPr>
            <w:noProof/>
          </w:rPr>
          <w:t xml:space="preserve">IP addressing information (IP address and port) of </w:t>
        </w:r>
      </w:ins>
      <w:ins w:id="105" w:author="LTHB0" w:date="2020-07-27T19:31:00Z">
        <w:r w:rsidR="00010BE3">
          <w:rPr>
            <w:noProof/>
          </w:rPr>
          <w:t>an</w:t>
        </w:r>
      </w:ins>
      <w:ins w:id="106" w:author="LTHB0" w:date="2020-07-27T19:30:00Z">
        <w:r w:rsidR="006B7D9C">
          <w:rPr>
            <w:noProof/>
          </w:rPr>
          <w:t xml:space="preserve"> UE</w:t>
        </w:r>
      </w:ins>
      <w:r w:rsidRPr="00140E21">
        <w:rPr>
          <w:lang w:eastAsia="zh-CN"/>
        </w:rPr>
        <w:t>), Event Reporting Information defined in Table 4.15.1-1, Notification Target Address (+ Notification Correlation ID)</w:t>
      </w:r>
      <w:r w:rsidRPr="00140E21">
        <w:rPr>
          <w:rFonts w:eastAsia="SimSun"/>
        </w:rPr>
        <w:t>.</w:t>
      </w:r>
    </w:p>
    <w:p w14:paraId="2CACA302" w14:textId="77777777" w:rsidR="00937AA9" w:rsidRPr="00140E21" w:rsidRDefault="00937AA9" w:rsidP="00937AA9">
      <w:pPr>
        <w:rPr>
          <w:rFonts w:eastAsia="SimSun"/>
        </w:rPr>
      </w:pPr>
      <w:r w:rsidRPr="00140E21">
        <w:rPr>
          <w:rFonts w:eastAsia="SimSun"/>
          <w:b/>
        </w:rPr>
        <w:t>Inputs (optional):</w:t>
      </w:r>
      <w:r w:rsidRPr="00140E21">
        <w:rPr>
          <w:rFonts w:eastAsia="SimSun"/>
        </w:rPr>
        <w:t xml:space="preserve"> Event Filter,</w:t>
      </w:r>
      <w:r>
        <w:rPr>
          <w:rFonts w:eastAsia="SimSun"/>
        </w:rPr>
        <w:t xml:space="preserve"> (set of) Application ID(s),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sidRPr="00140E21">
        <w:rPr>
          <w:rFonts w:eastAsia="SimSun"/>
        </w:rPr>
        <w:t>.</w:t>
      </w:r>
    </w:p>
    <w:p w14:paraId="75F65851" w14:textId="77777777" w:rsidR="00937AA9" w:rsidRPr="00140E21" w:rsidRDefault="00937AA9" w:rsidP="00937AA9">
      <w:pPr>
        <w:rPr>
          <w:rFonts w:eastAsia="SimSun"/>
          <w:lang w:eastAsia="zh-CN"/>
        </w:rPr>
      </w:pPr>
      <w:r w:rsidRPr="00140E21">
        <w:rPr>
          <w:rFonts w:eastAsia="SimSun"/>
          <w:b/>
        </w:rPr>
        <w:t>Outputs (required):</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06A71E67" w14:textId="338F0921" w:rsidR="00937AA9" w:rsidRPr="00140E21" w:rsidRDefault="00937AA9" w:rsidP="00937AA9">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available (see clause 4.15.1)</w:t>
      </w:r>
      <w:ins w:id="107" w:author="LTHB0" w:date="2020-07-27T19:31:00Z">
        <w:r w:rsidR="00010BE3">
          <w:rPr>
            <w:rFonts w:eastAsia="SimSun"/>
            <w:lang w:eastAsia="zh-CN"/>
          </w:rPr>
          <w:t xml:space="preserve">, </w:t>
        </w:r>
        <w:del w:id="108" w:author="LTHM0" w:date="2020-08-20T08:51:00Z">
          <w:r w:rsidR="00010BE3" w:rsidDel="00AC3472">
            <w:rPr>
              <w:rFonts w:eastAsia="SimSun"/>
              <w:lang w:eastAsia="zh-CN"/>
            </w:rPr>
            <w:delText xml:space="preserve">GPSI (if </w:delText>
          </w:r>
          <w:r w:rsidR="00010BE3" w:rsidDel="00AC3472">
            <w:rPr>
              <w:noProof/>
            </w:rPr>
            <w:delText xml:space="preserve">IP addressing information (IP address and port) of the UE has been provided as </w:delText>
          </w:r>
        </w:del>
      </w:ins>
      <w:ins w:id="109" w:author="LTHB0" w:date="2020-07-30T09:48:00Z">
        <w:del w:id="110" w:author="LTHM0" w:date="2020-08-20T08:51:00Z">
          <w:r w:rsidR="00512546" w:rsidDel="00AC3472">
            <w:rPr>
              <w:rFonts w:eastAsia="SimSun"/>
            </w:rPr>
            <w:delText xml:space="preserve">Target of the operation </w:delText>
          </w:r>
          <w:r w:rsidR="00512546" w:rsidDel="00AC3472">
            <w:rPr>
              <w:noProof/>
            </w:rPr>
            <w:delText xml:space="preserve">and </w:delText>
          </w:r>
        </w:del>
      </w:ins>
      <w:ins w:id="111" w:author="LTHB0" w:date="2020-07-30T09:49:00Z">
        <w:del w:id="112" w:author="LTHM0" w:date="2020-08-20T08:51:00Z">
          <w:r w:rsidR="00512546" w:rsidDel="00AC3472">
            <w:delText xml:space="preserve">as defined in clause </w:delText>
          </w:r>
          <w:r w:rsidR="00512546" w:rsidRPr="00140E21" w:rsidDel="00AC3472">
            <w:delText>4.15.</w:delText>
          </w:r>
          <w:r w:rsidR="00512546" w:rsidDel="00AC3472">
            <w:delText>3</w:delText>
          </w:r>
          <w:r w:rsidR="00512546" w:rsidRPr="00140E21" w:rsidDel="00AC3472">
            <w:delText>.</w:delText>
          </w:r>
          <w:r w:rsidR="00512546" w:rsidDel="00AC3472">
            <w:delText>2.X</w:delText>
          </w:r>
        </w:del>
      </w:ins>
      <w:ins w:id="113" w:author="LTHB0" w:date="2020-07-27T19:31:00Z">
        <w:del w:id="114" w:author="LTHM0" w:date="2020-08-20T08:51:00Z">
          <w:r w:rsidR="00010BE3" w:rsidDel="00AC3472">
            <w:rPr>
              <w:noProof/>
            </w:rPr>
            <w:delText>)</w:delText>
          </w:r>
        </w:del>
      </w:ins>
      <w:del w:id="115" w:author="LTHM0" w:date="2020-08-20T08:51:00Z">
        <w:r w:rsidRPr="00140E21" w:rsidDel="00AC3472">
          <w:rPr>
            <w:rFonts w:eastAsia="SimSun"/>
            <w:lang w:eastAsia="zh-CN"/>
          </w:rPr>
          <w:delText>.</w:delText>
        </w:r>
      </w:del>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7F4DA4A" w14:textId="0F67F372" w:rsidR="00BF265B" w:rsidRDefault="00BF265B" w:rsidP="00BF265B">
      <w:pPr>
        <w:pStyle w:val="Heading4"/>
        <w:rPr>
          <w:lang w:eastAsia="zh-CN"/>
        </w:rPr>
      </w:pPr>
      <w:bookmarkStart w:id="116" w:name="_Toc20204526"/>
      <w:bookmarkStart w:id="117" w:name="_Toc27895225"/>
      <w:bookmarkStart w:id="118" w:name="_Toc36192322"/>
      <w:bookmarkStart w:id="119" w:name="_Toc45193435"/>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116"/>
      <w:bookmarkEnd w:id="117"/>
      <w:bookmarkEnd w:id="118"/>
      <w:bookmarkEnd w:id="119"/>
    </w:p>
    <w:p w14:paraId="17672100" w14:textId="77777777" w:rsidR="00BF265B" w:rsidRPr="00140E21" w:rsidRDefault="00BF265B" w:rsidP="00BF265B">
      <w:pPr>
        <w:pStyle w:val="Heading5"/>
        <w:rPr>
          <w:lang w:eastAsia="zh-CN"/>
        </w:rPr>
      </w:pPr>
      <w:bookmarkStart w:id="120" w:name="_Toc20204527"/>
      <w:bookmarkStart w:id="121" w:name="_Toc27895226"/>
      <w:bookmarkStart w:id="122" w:name="_Toc36192323"/>
      <w:bookmarkStart w:id="123" w:name="_Toc45193436"/>
      <w:r w:rsidRPr="00140E21">
        <w:rPr>
          <w:lang w:eastAsia="zh-CN"/>
        </w:rPr>
        <w:t>5.2.6.4.1</w:t>
      </w:r>
      <w:r w:rsidRPr="00140E21">
        <w:rPr>
          <w:lang w:eastAsia="zh-CN"/>
        </w:rPr>
        <w:tab/>
        <w:t>General</w:t>
      </w:r>
      <w:bookmarkEnd w:id="120"/>
      <w:bookmarkEnd w:id="121"/>
      <w:bookmarkEnd w:id="122"/>
      <w:bookmarkEnd w:id="123"/>
    </w:p>
    <w:p w14:paraId="6A69C7DA" w14:textId="77777777" w:rsidR="00BF265B" w:rsidRPr="00140E21" w:rsidRDefault="00BF265B" w:rsidP="00BF265B">
      <w:r w:rsidRPr="00140E21">
        <w:t>This service is for allowing external party to provision of information which can be used for the UE in 5GS.</w:t>
      </w:r>
    </w:p>
    <w:p w14:paraId="7724E1A4" w14:textId="77777777" w:rsidR="00BF265B" w:rsidRPr="00140E21" w:rsidRDefault="00BF265B" w:rsidP="00BF265B">
      <w:pPr>
        <w:pStyle w:val="Heading5"/>
        <w:rPr>
          <w:lang w:eastAsia="zh-CN"/>
        </w:rPr>
      </w:pPr>
      <w:bookmarkStart w:id="124" w:name="_Toc20204528"/>
      <w:bookmarkStart w:id="125" w:name="_Toc27895227"/>
      <w:bookmarkStart w:id="126" w:name="_Toc36192324"/>
      <w:bookmarkStart w:id="127" w:name="_Toc45193437"/>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24"/>
      <w:bookmarkEnd w:id="125"/>
      <w:bookmarkEnd w:id="126"/>
      <w:bookmarkEnd w:id="127"/>
    </w:p>
    <w:p w14:paraId="5CF13C8C" w14:textId="77777777" w:rsidR="00BF265B" w:rsidRPr="00140E21" w:rsidRDefault="00BF265B" w:rsidP="00BF265B">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2DACBD53" w14:textId="77777777" w:rsidR="00BF265B" w:rsidRPr="00140E21" w:rsidRDefault="00BF265B" w:rsidP="00BF265B">
      <w:r w:rsidRPr="00140E21">
        <w:rPr>
          <w:b/>
        </w:rPr>
        <w:t>Description:</w:t>
      </w:r>
      <w:r w:rsidRPr="00140E21">
        <w:t xml:space="preserve"> The consumer updates the UE related information (e.g., Expected UE Behaviour, Network Configuration parameters</w:t>
      </w:r>
      <w:r>
        <w:t>, Location Privacy Indication parameters</w:t>
      </w:r>
      <w:r w:rsidRPr="00140E21">
        <w:t>)</w:t>
      </w:r>
      <w:r>
        <w:t xml:space="preserve"> or 5G VN Group related information (e.g. 5G VN group data, 5G VN membership management)</w:t>
      </w:r>
      <w:r w:rsidRPr="00140E21">
        <w:t>.</w:t>
      </w:r>
    </w:p>
    <w:p w14:paraId="56E7D34C" w14:textId="77777777" w:rsidR="00BF265B" w:rsidRPr="00140E21" w:rsidRDefault="00BF265B" w:rsidP="00BF265B">
      <w:r w:rsidRPr="00140E21">
        <w:rPr>
          <w:b/>
        </w:rPr>
        <w:t>Inputs (required):</w:t>
      </w:r>
      <w:r w:rsidRPr="00140E21">
        <w:t xml:space="preserve"> </w:t>
      </w:r>
      <w:r w:rsidRPr="00140E21">
        <w:rPr>
          <w:rFonts w:eastAsia="SimSun"/>
        </w:rPr>
        <w:t>AF</w:t>
      </w:r>
      <w:r w:rsidRPr="00140E21">
        <w:t xml:space="preserve"> ID, Transaction Reference ID.</w:t>
      </w:r>
    </w:p>
    <w:p w14:paraId="16A1E2A7" w14:textId="4AC40A13" w:rsidR="00BF265B" w:rsidRDefault="00BF265B" w:rsidP="00BF265B">
      <w:r w:rsidRPr="00140E21">
        <w:rPr>
          <w:b/>
        </w:rPr>
        <w:t>Inputs (optional):</w:t>
      </w:r>
      <w:r w:rsidRPr="00140E21">
        <w:t xml:space="preserve"> </w:t>
      </w:r>
      <w:r>
        <w:rPr>
          <w:rFonts w:eastAsia="SimSun"/>
        </w:rPr>
        <w:t>GPSI</w:t>
      </w:r>
      <w:ins w:id="128" w:author="LTHB0" w:date="2020-07-27T19:33:00Z">
        <w:r w:rsidR="00010BE3">
          <w:rPr>
            <w:rFonts w:eastAsia="SimSun"/>
          </w:rPr>
          <w:t xml:space="preserve"> </w:t>
        </w:r>
      </w:ins>
      <w:ins w:id="129" w:author="LTHB0" w:date="2020-07-30T09:49:00Z">
        <w:r w:rsidR="00512546">
          <w:rPr>
            <w:lang w:eastAsia="zh-CN"/>
          </w:rPr>
          <w:t xml:space="preserve">or, </w:t>
        </w:r>
        <w:r w:rsidR="00512546">
          <w:t xml:space="preserve">as defined in clause </w:t>
        </w:r>
        <w:r w:rsidR="00512546" w:rsidRPr="00140E21">
          <w:t>4.15.</w:t>
        </w:r>
        <w:r w:rsidR="00512546">
          <w:t>3</w:t>
        </w:r>
        <w:r w:rsidR="00512546" w:rsidRPr="00140E21">
          <w:t>.</w:t>
        </w:r>
        <w:r w:rsidR="00512546">
          <w:t xml:space="preserve">2.X, </w:t>
        </w:r>
      </w:ins>
      <w:ins w:id="130" w:author="LTHB0" w:date="2020-07-27T19:33:00Z">
        <w:r w:rsidR="00010BE3">
          <w:rPr>
            <w:noProof/>
          </w:rPr>
          <w:t>IP addressing information (IP address and port) of an UE</w:t>
        </w:r>
      </w:ins>
      <w:r>
        <w:rPr>
          <w:rFonts w:eastAsia="SimSun"/>
        </w:rPr>
        <w:t xml:space="preserve">,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w:t>
      </w:r>
      <w:r w:rsidRPr="00140E21">
        <w:t>, Validity Time</w:t>
      </w:r>
      <w:r>
        <w:t xml:space="preserve"> or Location Privacy Indication parameters</w:t>
      </w:r>
      <w:r w:rsidRPr="00140E21">
        <w:t>.</w:t>
      </w:r>
    </w:p>
    <w:p w14:paraId="5B80E48D" w14:textId="77777777" w:rsidR="00BF265B" w:rsidRPr="00140E21" w:rsidRDefault="00BF265B" w:rsidP="00BF265B">
      <w:r w:rsidRPr="00140E21">
        <w:rPr>
          <w:b/>
        </w:rPr>
        <w:t>Outputs (required):</w:t>
      </w:r>
      <w:r w:rsidRPr="00140E21">
        <w:t xml:space="preserve"> Operation execution result indication.</w:t>
      </w:r>
    </w:p>
    <w:p w14:paraId="7ACCE4CA" w14:textId="3905B02A" w:rsidR="00BF265B" w:rsidRPr="00140E21" w:rsidRDefault="00BF265B" w:rsidP="00BF265B">
      <w:r w:rsidRPr="00140E21">
        <w:rPr>
          <w:b/>
        </w:rPr>
        <w:t>Outputs (optional):</w:t>
      </w:r>
      <w:r w:rsidRPr="00140E21">
        <w:t xml:space="preserve"> Transaction specific parameters, if available</w:t>
      </w:r>
      <w:ins w:id="131" w:author="LTHB0" w:date="2020-07-27T19:34:00Z">
        <w:r w:rsidR="00010BE3">
          <w:t xml:space="preserve"> </w:t>
        </w:r>
        <w:r w:rsidR="00010BE3">
          <w:rPr>
            <w:rFonts w:eastAsia="SimSun"/>
            <w:lang w:eastAsia="zh-CN"/>
          </w:rPr>
          <w:t xml:space="preserve">, </w:t>
        </w:r>
        <w:del w:id="132" w:author="LTHM0" w:date="2020-08-20T08:51:00Z">
          <w:r w:rsidR="00010BE3" w:rsidDel="00AC3472">
            <w:rPr>
              <w:rFonts w:eastAsia="SimSun"/>
              <w:lang w:eastAsia="zh-CN"/>
            </w:rPr>
            <w:delText xml:space="preserve">GPSI (if </w:delText>
          </w:r>
          <w:r w:rsidR="00010BE3" w:rsidDel="00AC3472">
            <w:rPr>
              <w:noProof/>
            </w:rPr>
            <w:delText>IP addressing information (IP address and port) of the UE has been provided as input</w:delText>
          </w:r>
        </w:del>
      </w:ins>
      <w:ins w:id="133" w:author="LTHB0" w:date="2020-07-30T10:01:00Z">
        <w:del w:id="134" w:author="LTHM0" w:date="2020-08-20T08:51:00Z">
          <w:r w:rsidR="0075044B" w:rsidDel="00AC3472">
            <w:rPr>
              <w:noProof/>
            </w:rPr>
            <w:delText xml:space="preserve"> </w:delText>
          </w:r>
        </w:del>
      </w:ins>
      <w:ins w:id="135" w:author="LTHB0" w:date="2020-07-30T09:48:00Z">
        <w:del w:id="136" w:author="LTHM0" w:date="2020-08-20T08:51:00Z">
          <w:r w:rsidR="0075044B" w:rsidDel="00AC3472">
            <w:rPr>
              <w:rFonts w:eastAsia="SimSun"/>
            </w:rPr>
            <w:delText xml:space="preserve">of the operation </w:delText>
          </w:r>
          <w:r w:rsidR="0075044B" w:rsidDel="00AC3472">
            <w:rPr>
              <w:noProof/>
            </w:rPr>
            <w:delText xml:space="preserve">and </w:delText>
          </w:r>
        </w:del>
      </w:ins>
      <w:ins w:id="137" w:author="LTHB0" w:date="2020-07-30T09:49:00Z">
        <w:del w:id="138" w:author="LTHM0" w:date="2020-08-20T08:51:00Z">
          <w:r w:rsidR="0075044B" w:rsidDel="00AC3472">
            <w:delText xml:space="preserve">as defined in clause </w:delText>
          </w:r>
          <w:r w:rsidR="0075044B" w:rsidRPr="00140E21" w:rsidDel="00AC3472">
            <w:delText>4.15.</w:delText>
          </w:r>
          <w:r w:rsidR="0075044B" w:rsidDel="00AC3472">
            <w:delText>3</w:delText>
          </w:r>
          <w:r w:rsidR="0075044B" w:rsidRPr="00140E21" w:rsidDel="00AC3472">
            <w:delText>.</w:delText>
          </w:r>
          <w:r w:rsidR="0075044B" w:rsidDel="00AC3472">
            <w:delText>2.X</w:delText>
          </w:r>
        </w:del>
      </w:ins>
      <w:ins w:id="139" w:author="LTHB0" w:date="2020-07-27T19:31:00Z">
        <w:del w:id="140" w:author="LTHM0" w:date="2020-08-20T08:51:00Z">
          <w:r w:rsidR="0075044B" w:rsidDel="00AC3472">
            <w:rPr>
              <w:noProof/>
            </w:rPr>
            <w:delText>)</w:delText>
          </w:r>
        </w:del>
      </w:ins>
      <w:ins w:id="141" w:author="LTHB0" w:date="2020-07-27T19:34:00Z">
        <w:del w:id="142" w:author="LTHM0" w:date="2020-08-20T08:51:00Z">
          <w:r w:rsidR="00010BE3" w:rsidDel="00AC3472">
            <w:rPr>
              <w:noProof/>
            </w:rPr>
            <w:delText>)</w:delText>
          </w:r>
        </w:del>
      </w:ins>
      <w:del w:id="143" w:author="LTHM0" w:date="2020-08-20T08:51:00Z">
        <w:r w:rsidRPr="00140E21" w:rsidDel="00AC3472">
          <w:delText>.</w:delText>
        </w:r>
      </w:del>
    </w:p>
    <w:p w14:paraId="217204FB" w14:textId="77777777" w:rsidR="00BF265B" w:rsidRPr="00140E21" w:rsidRDefault="00BF265B" w:rsidP="00BF265B">
      <w:pPr>
        <w:pStyle w:val="Heading5"/>
        <w:rPr>
          <w:lang w:eastAsia="zh-CN"/>
        </w:rPr>
      </w:pPr>
      <w:bookmarkStart w:id="144" w:name="_Toc20204529"/>
      <w:bookmarkStart w:id="145" w:name="_Toc27895228"/>
      <w:bookmarkStart w:id="146" w:name="_Toc36192325"/>
      <w:bookmarkStart w:id="147" w:name="_Toc45193438"/>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44"/>
      <w:bookmarkEnd w:id="145"/>
      <w:bookmarkEnd w:id="146"/>
      <w:bookmarkEnd w:id="147"/>
    </w:p>
    <w:p w14:paraId="2E35E4BB" w14:textId="77777777" w:rsidR="00BF265B" w:rsidRPr="00140E21" w:rsidRDefault="00BF265B" w:rsidP="00BF265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6494A1B7" w14:textId="77777777" w:rsidR="00BF265B" w:rsidRPr="00140E21" w:rsidRDefault="00BF265B" w:rsidP="00BF265B">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350CC3C5" w14:textId="77777777" w:rsidR="00BF265B" w:rsidRPr="00140E21" w:rsidRDefault="00BF265B" w:rsidP="00BF265B">
      <w:pPr>
        <w:rPr>
          <w:lang w:eastAsia="zh-CN"/>
        </w:rPr>
      </w:pPr>
      <w:r w:rsidRPr="00140E21">
        <w:rPr>
          <w:b/>
          <w:lang w:eastAsia="zh-CN"/>
        </w:rPr>
        <w:t>Inputs (required):</w:t>
      </w:r>
      <w:r w:rsidRPr="00140E21">
        <w:rPr>
          <w:lang w:eastAsia="zh-CN"/>
        </w:rPr>
        <w:t xml:space="preserve"> AF ID, Transaction Reference ID.</w:t>
      </w:r>
    </w:p>
    <w:p w14:paraId="45BF31AF" w14:textId="77777777" w:rsidR="00BF265B" w:rsidRPr="00140E21" w:rsidRDefault="00BF265B" w:rsidP="00BF265B">
      <w:pPr>
        <w:rPr>
          <w:lang w:eastAsia="zh-CN"/>
        </w:rPr>
      </w:pPr>
      <w:r w:rsidRPr="00140E21">
        <w:rPr>
          <w:b/>
          <w:lang w:eastAsia="zh-CN"/>
        </w:rPr>
        <w:t>Inputs (optional):</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w:t>
      </w:r>
      <w:r w:rsidRPr="00140E21">
        <w:rPr>
          <w:lang w:eastAsia="zh-CN"/>
        </w:rPr>
        <w:t>.</w:t>
      </w:r>
    </w:p>
    <w:p w14:paraId="52E1ED9A" w14:textId="77777777" w:rsidR="00BF265B" w:rsidRPr="00140E21" w:rsidRDefault="00BF265B" w:rsidP="00BF265B">
      <w:pPr>
        <w:rPr>
          <w:lang w:eastAsia="zh-CN"/>
        </w:rPr>
      </w:pPr>
      <w:r w:rsidRPr="00140E21">
        <w:rPr>
          <w:b/>
          <w:lang w:eastAsia="zh-CN"/>
        </w:rPr>
        <w:t>Outputs (required):</w:t>
      </w:r>
      <w:r w:rsidRPr="00140E21">
        <w:rPr>
          <w:lang w:eastAsia="zh-CN"/>
        </w:rPr>
        <w:t xml:space="preserve"> Operation execution result indication.</w:t>
      </w:r>
    </w:p>
    <w:p w14:paraId="4064FD6B" w14:textId="77777777" w:rsidR="00BF265B" w:rsidRPr="00140E21" w:rsidRDefault="00BF265B" w:rsidP="00BF265B">
      <w:pPr>
        <w:rPr>
          <w:lang w:eastAsia="zh-CN"/>
        </w:rPr>
      </w:pPr>
      <w:r w:rsidRPr="00140E21">
        <w:rPr>
          <w:b/>
          <w:lang w:eastAsia="zh-CN"/>
        </w:rPr>
        <w:t>Outputs (optional):</w:t>
      </w:r>
      <w:r w:rsidRPr="00140E21">
        <w:rPr>
          <w:lang w:eastAsia="zh-CN"/>
        </w:rPr>
        <w:t xml:space="preserve"> Transaction specific parameters, if available.</w:t>
      </w:r>
    </w:p>
    <w:p w14:paraId="7D5ACEDB" w14:textId="77777777" w:rsidR="00BF265B" w:rsidRPr="00140E21" w:rsidRDefault="00BF265B" w:rsidP="00BF265B">
      <w:pPr>
        <w:pStyle w:val="Heading5"/>
        <w:rPr>
          <w:lang w:eastAsia="zh-CN"/>
        </w:rPr>
      </w:pPr>
      <w:bookmarkStart w:id="148" w:name="_Toc20204530"/>
      <w:bookmarkStart w:id="149" w:name="_Toc27895229"/>
      <w:bookmarkStart w:id="150" w:name="_Toc36192326"/>
      <w:bookmarkStart w:id="151" w:name="_Toc45193439"/>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48"/>
      <w:bookmarkEnd w:id="149"/>
      <w:bookmarkEnd w:id="150"/>
      <w:bookmarkEnd w:id="151"/>
    </w:p>
    <w:p w14:paraId="1FBE915C" w14:textId="77777777" w:rsidR="00BF265B" w:rsidRPr="00140E21" w:rsidRDefault="00BF265B" w:rsidP="00BF265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6CDB3C2D" w14:textId="77777777" w:rsidR="00BF265B" w:rsidRPr="00140E21" w:rsidRDefault="00BF265B" w:rsidP="00BF265B">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31A08EAC" w14:textId="77777777" w:rsidR="00BF265B" w:rsidRPr="00140E21" w:rsidRDefault="00BF265B" w:rsidP="00BF265B">
      <w:pPr>
        <w:rPr>
          <w:lang w:eastAsia="zh-CN"/>
        </w:rPr>
      </w:pPr>
      <w:r w:rsidRPr="00140E21">
        <w:rPr>
          <w:b/>
          <w:lang w:eastAsia="zh-CN"/>
        </w:rPr>
        <w:t>Inputs (required):</w:t>
      </w:r>
      <w:r w:rsidRPr="00140E21">
        <w:rPr>
          <w:lang w:eastAsia="zh-CN"/>
        </w:rPr>
        <w:t xml:space="preserve"> AF ID, Transaction Reference ID.</w:t>
      </w:r>
    </w:p>
    <w:p w14:paraId="778E2DEE" w14:textId="77777777" w:rsidR="00BF265B" w:rsidRPr="00140E21" w:rsidRDefault="00BF265B" w:rsidP="00BF265B">
      <w:pPr>
        <w:rPr>
          <w:lang w:eastAsia="zh-CN"/>
        </w:rPr>
      </w:pPr>
      <w:r w:rsidRPr="00140E21">
        <w:rPr>
          <w:b/>
          <w:lang w:eastAsia="zh-CN"/>
        </w:rPr>
        <w:t>Inputs (optional):</w:t>
      </w:r>
      <w:r>
        <w:rPr>
          <w:lang w:eastAsia="zh-CN"/>
        </w:rPr>
        <w:t xml:space="preserve"> External Group ID.</w:t>
      </w:r>
    </w:p>
    <w:p w14:paraId="2484EE50" w14:textId="77777777" w:rsidR="00BF265B" w:rsidRPr="00140E21" w:rsidRDefault="00BF265B" w:rsidP="00BF265B">
      <w:pPr>
        <w:rPr>
          <w:lang w:eastAsia="zh-CN"/>
        </w:rPr>
      </w:pPr>
      <w:r w:rsidRPr="00140E21">
        <w:rPr>
          <w:b/>
          <w:lang w:eastAsia="zh-CN"/>
        </w:rPr>
        <w:t>Outputs (required):</w:t>
      </w:r>
      <w:r w:rsidRPr="00140E21">
        <w:rPr>
          <w:lang w:eastAsia="zh-CN"/>
        </w:rPr>
        <w:t xml:space="preserve"> Operation execution result indication.</w:t>
      </w:r>
    </w:p>
    <w:p w14:paraId="1AB72771" w14:textId="77777777" w:rsidR="00BF265B" w:rsidRPr="00140E21" w:rsidRDefault="00BF265B" w:rsidP="00BF265B">
      <w:pPr>
        <w:rPr>
          <w:lang w:eastAsia="zh-CN"/>
        </w:rPr>
      </w:pPr>
      <w:r w:rsidRPr="00140E21">
        <w:rPr>
          <w:b/>
          <w:lang w:eastAsia="zh-CN"/>
        </w:rPr>
        <w:t>Outputs (optional):</w:t>
      </w:r>
      <w:r w:rsidRPr="00140E21">
        <w:rPr>
          <w:lang w:eastAsia="zh-CN"/>
        </w:rPr>
        <w:t xml:space="preserve"> None.</w:t>
      </w:r>
    </w:p>
    <w:p w14:paraId="7F70CC40" w14:textId="77777777" w:rsidR="00BF265B" w:rsidRPr="00140E21" w:rsidRDefault="00BF265B" w:rsidP="00BF265B">
      <w:pPr>
        <w:pStyle w:val="Heading5"/>
        <w:rPr>
          <w:lang w:eastAsia="zh-CN"/>
        </w:rPr>
      </w:pPr>
      <w:bookmarkStart w:id="152" w:name="_Toc20204531"/>
      <w:bookmarkStart w:id="153" w:name="_Toc27895230"/>
      <w:bookmarkStart w:id="154" w:name="_Toc36192327"/>
      <w:bookmarkStart w:id="155" w:name="_Toc45193440"/>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52"/>
      <w:bookmarkEnd w:id="153"/>
      <w:bookmarkEnd w:id="154"/>
      <w:bookmarkEnd w:id="155"/>
    </w:p>
    <w:p w14:paraId="2558A7EA" w14:textId="77777777" w:rsidR="00BF265B" w:rsidRPr="00140E21" w:rsidRDefault="00BF265B" w:rsidP="00BF265B">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552E8ECD" w14:textId="77777777" w:rsidR="00BF265B" w:rsidRPr="00140E21" w:rsidRDefault="00BF265B" w:rsidP="00BF265B">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w:t>
      </w:r>
    </w:p>
    <w:p w14:paraId="762943A8" w14:textId="297A0FFE" w:rsidR="00BF265B" w:rsidRDefault="00BF265B" w:rsidP="00BF265B">
      <w:pPr>
        <w:rPr>
          <w:noProof/>
        </w:rPr>
      </w:pPr>
      <w:r w:rsidRPr="00140E21">
        <w:rPr>
          <w:b/>
          <w:lang w:eastAsia="zh-CN"/>
        </w:rPr>
        <w:t>Inputs (required):</w:t>
      </w:r>
      <w:r w:rsidRPr="00140E21">
        <w:rPr>
          <w:lang w:eastAsia="zh-CN"/>
        </w:rPr>
        <w:t xml:space="preserve"> </w:t>
      </w:r>
      <w:r>
        <w:rPr>
          <w:lang w:eastAsia="zh-CN"/>
        </w:rPr>
        <w:t>GPSI</w:t>
      </w:r>
      <w:ins w:id="156" w:author="LTHB0" w:date="2020-07-27T19:36:00Z">
        <w:r w:rsidR="00010BE3">
          <w:rPr>
            <w:lang w:eastAsia="zh-CN"/>
          </w:rPr>
          <w:t xml:space="preserve"> </w:t>
        </w:r>
      </w:ins>
      <w:ins w:id="157" w:author="LTHB0" w:date="2020-07-30T09:50:00Z">
        <w:r w:rsidR="00512546">
          <w:rPr>
            <w:lang w:eastAsia="zh-CN"/>
          </w:rPr>
          <w:t xml:space="preserve">or, </w:t>
        </w:r>
        <w:r w:rsidR="00512546">
          <w:t xml:space="preserve">as defined in clause </w:t>
        </w:r>
        <w:r w:rsidR="00512546" w:rsidRPr="00140E21">
          <w:t>4.15.</w:t>
        </w:r>
        <w:r w:rsidR="00512546">
          <w:t>3</w:t>
        </w:r>
        <w:r w:rsidR="00512546" w:rsidRPr="00140E21">
          <w:t>.</w:t>
        </w:r>
        <w:r w:rsidR="00512546">
          <w:t xml:space="preserve">2.X, </w:t>
        </w:r>
      </w:ins>
      <w:ins w:id="158" w:author="LTHB0" w:date="2020-07-27T19:36:00Z">
        <w:r w:rsidR="00010BE3">
          <w:rPr>
            <w:noProof/>
          </w:rPr>
          <w:t>IP addressing information (IP address and port) of an UE</w:t>
        </w:r>
      </w:ins>
      <w:r>
        <w:rPr>
          <w:lang w:eastAsia="zh-CN"/>
        </w:rPr>
        <w:t>, AF ID, requested information (e.g., Expected UE Behaviour, Network Configuration parameters).</w:t>
      </w:r>
    </w:p>
    <w:p w14:paraId="28158788" w14:textId="77777777" w:rsidR="00BF265B" w:rsidRPr="00140E21" w:rsidRDefault="00BF265B" w:rsidP="00BF265B">
      <w:pPr>
        <w:rPr>
          <w:lang w:eastAsia="zh-CN"/>
        </w:rPr>
      </w:pPr>
      <w:r w:rsidRPr="00140E21">
        <w:rPr>
          <w:b/>
          <w:lang w:eastAsia="zh-CN"/>
        </w:rPr>
        <w:t>Inputs (optional):</w:t>
      </w:r>
      <w:r w:rsidRPr="00140E21">
        <w:rPr>
          <w:lang w:eastAsia="zh-CN"/>
        </w:rPr>
        <w:t xml:space="preserve"> </w:t>
      </w:r>
      <w:r>
        <w:rPr>
          <w:lang w:eastAsia="zh-CN"/>
        </w:rPr>
        <w:t>None.</w:t>
      </w:r>
    </w:p>
    <w:p w14:paraId="5CFD3DDA" w14:textId="2AB71619" w:rsidR="00BF265B" w:rsidRPr="00140E21" w:rsidRDefault="00BF265B" w:rsidP="00BF265B">
      <w:pPr>
        <w:rPr>
          <w:lang w:eastAsia="zh-CN"/>
        </w:rPr>
      </w:pPr>
      <w:r w:rsidRPr="00140E21">
        <w:rPr>
          <w:b/>
          <w:lang w:eastAsia="zh-CN"/>
        </w:rPr>
        <w:t>Outputs (required):</w:t>
      </w:r>
      <w:r w:rsidRPr="00140E21">
        <w:rPr>
          <w:lang w:eastAsia="zh-CN"/>
        </w:rPr>
        <w:t xml:space="preserve"> </w:t>
      </w:r>
      <w:r>
        <w:rPr>
          <w:lang w:eastAsia="zh-CN"/>
        </w:rPr>
        <w:t>Requested data, Operation execution result indication</w:t>
      </w:r>
      <w:ins w:id="159" w:author="LTHB0" w:date="2020-07-27T19:36:00Z">
        <w:del w:id="160" w:author="LTHM0" w:date="2020-08-20T08:52:00Z">
          <w:r w:rsidR="00010BE3" w:rsidDel="00AC3472">
            <w:rPr>
              <w:rFonts w:eastAsia="SimSun"/>
              <w:lang w:eastAsia="zh-CN"/>
            </w:rPr>
            <w:delText xml:space="preserve">, GPSI (if </w:delText>
          </w:r>
          <w:r w:rsidR="00010BE3" w:rsidDel="00AC3472">
            <w:rPr>
              <w:noProof/>
            </w:rPr>
            <w:delText>IP addressing information (IP address and port) of the UE has been provided as input</w:delText>
          </w:r>
        </w:del>
      </w:ins>
      <w:ins w:id="161" w:author="LTHB0" w:date="2020-07-30T10:02:00Z">
        <w:del w:id="162" w:author="LTHM0" w:date="2020-08-20T08:52:00Z">
          <w:r w:rsidR="0075044B" w:rsidRPr="0075044B" w:rsidDel="00AC3472">
            <w:rPr>
              <w:noProof/>
            </w:rPr>
            <w:delText xml:space="preserve"> </w:delText>
          </w:r>
          <w:r w:rsidR="0075044B" w:rsidDel="00AC3472">
            <w:rPr>
              <w:rFonts w:eastAsia="SimSun"/>
            </w:rPr>
            <w:delText xml:space="preserve">of the operation </w:delText>
          </w:r>
          <w:r w:rsidR="0075044B" w:rsidDel="00AC3472">
            <w:rPr>
              <w:noProof/>
            </w:rPr>
            <w:delText xml:space="preserve">and </w:delText>
          </w:r>
          <w:r w:rsidR="0075044B" w:rsidDel="00AC3472">
            <w:delText xml:space="preserve">as defined in clause </w:delText>
          </w:r>
          <w:r w:rsidR="0075044B" w:rsidRPr="00140E21" w:rsidDel="00AC3472">
            <w:delText>4.15.</w:delText>
          </w:r>
          <w:r w:rsidR="0075044B" w:rsidDel="00AC3472">
            <w:delText>3</w:delText>
          </w:r>
          <w:r w:rsidR="0075044B" w:rsidRPr="00140E21" w:rsidDel="00AC3472">
            <w:delText>.</w:delText>
          </w:r>
          <w:r w:rsidR="0075044B" w:rsidDel="00AC3472">
            <w:delText>2.X</w:delText>
          </w:r>
        </w:del>
      </w:ins>
      <w:ins w:id="163" w:author="LTHB0" w:date="2020-07-27T19:36:00Z">
        <w:del w:id="164" w:author="LTHM0" w:date="2020-08-20T08:52:00Z">
          <w:r w:rsidR="00010BE3" w:rsidDel="00AC3472">
            <w:rPr>
              <w:noProof/>
            </w:rPr>
            <w:delText>)</w:delText>
          </w:r>
        </w:del>
      </w:ins>
      <w:del w:id="165" w:author="LTHM0" w:date="2020-08-20T08:52:00Z">
        <w:r w:rsidDel="00AC3472">
          <w:rPr>
            <w:lang w:eastAsia="zh-CN"/>
          </w:rPr>
          <w:delText>.</w:delText>
        </w:r>
      </w:del>
    </w:p>
    <w:p w14:paraId="7A3ABF0A" w14:textId="77777777" w:rsidR="00BF265B" w:rsidRPr="00140E21" w:rsidRDefault="00BF265B" w:rsidP="00BF265B">
      <w:pPr>
        <w:rPr>
          <w:lang w:eastAsia="zh-CN"/>
        </w:rPr>
      </w:pPr>
      <w:r w:rsidRPr="00140E21">
        <w:rPr>
          <w:b/>
          <w:lang w:eastAsia="zh-CN"/>
        </w:rPr>
        <w:t>Outputs (optional):</w:t>
      </w:r>
      <w:r w:rsidRPr="00140E21">
        <w:rPr>
          <w:lang w:eastAsia="zh-CN"/>
        </w:rPr>
        <w:t xml:space="preserve"> None.</w:t>
      </w:r>
    </w:p>
    <w:p w14:paraId="6FE873AE"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40EABEA1" w14:textId="77777777" w:rsidR="001C61D6" w:rsidRDefault="001C61D6" w:rsidP="001C61D6">
      <w:bookmarkStart w:id="166" w:name="_Toc36192414"/>
      <w:bookmarkStart w:id="167" w:name="_Toc45193523"/>
    </w:p>
    <w:p w14:paraId="0D4972E9" w14:textId="53ECDD18" w:rsidR="00937AA9" w:rsidRDefault="00937AA9" w:rsidP="00937AA9">
      <w:pPr>
        <w:pStyle w:val="Heading5"/>
      </w:pPr>
      <w:r>
        <w:t>5.2.6.21.2</w:t>
      </w:r>
      <w:r>
        <w:tab/>
      </w:r>
      <w:bookmarkStart w:id="168" w:name="_Hlk48033439"/>
      <w:proofErr w:type="spellStart"/>
      <w:r>
        <w:t>Nnef_Location_LocationUpdateNotify</w:t>
      </w:r>
      <w:proofErr w:type="spellEnd"/>
      <w:r>
        <w:t xml:space="preserve"> </w:t>
      </w:r>
      <w:bookmarkEnd w:id="168"/>
      <w:r>
        <w:t>service operation</w:t>
      </w:r>
      <w:bookmarkEnd w:id="166"/>
      <w:bookmarkEnd w:id="167"/>
    </w:p>
    <w:p w14:paraId="55C9FA42" w14:textId="77777777" w:rsidR="00937AA9" w:rsidRDefault="00937AA9" w:rsidP="00937AA9">
      <w:r w:rsidRPr="005A1DC9">
        <w:rPr>
          <w:b/>
          <w:bCs/>
        </w:rPr>
        <w:t>Service operation name:</w:t>
      </w:r>
      <w:r>
        <w:t xml:space="preserve"> </w:t>
      </w:r>
      <w:proofErr w:type="spellStart"/>
      <w:r>
        <w:t>Nnef_Location_LocationUpdateNotify</w:t>
      </w:r>
      <w:proofErr w:type="spellEnd"/>
    </w:p>
    <w:p w14:paraId="409296DC" w14:textId="77777777" w:rsidR="00937AA9" w:rsidRDefault="00937AA9" w:rsidP="00937AA9">
      <w:r w:rsidRPr="005A1DC9">
        <w:rPr>
          <w:b/>
          <w:bCs/>
        </w:rPr>
        <w:t>Description:</w:t>
      </w:r>
      <w:r>
        <w:t xml:space="preserve"> Provides UE location information to the consumer NF.</w:t>
      </w:r>
    </w:p>
    <w:p w14:paraId="52B24A71" w14:textId="64D13148" w:rsidR="00937AA9" w:rsidRDefault="00937AA9" w:rsidP="00937AA9">
      <w:pPr>
        <w:rPr>
          <w:noProof/>
        </w:rPr>
      </w:pPr>
      <w:r w:rsidRPr="005A1DC9">
        <w:rPr>
          <w:b/>
          <w:bCs/>
        </w:rPr>
        <w:t>Inputs (required):</w:t>
      </w:r>
      <w:r>
        <w:t xml:space="preserve"> Identity of the AF, UE identifier (GPSI</w:t>
      </w:r>
      <w:r w:rsidR="00010BE3" w:rsidRPr="00010BE3">
        <w:rPr>
          <w:lang w:eastAsia="zh-CN"/>
        </w:rPr>
        <w:t xml:space="preserve"> </w:t>
      </w:r>
      <w:ins w:id="169" w:author="LTHB0" w:date="2020-07-30T09:50:00Z">
        <w:r w:rsidR="00512546">
          <w:rPr>
            <w:lang w:eastAsia="zh-CN"/>
          </w:rPr>
          <w:t xml:space="preserve">or, </w:t>
        </w:r>
        <w:r w:rsidR="00512546">
          <w:t xml:space="preserve">as defined in clause </w:t>
        </w:r>
        <w:r w:rsidR="00512546" w:rsidRPr="00140E21">
          <w:t>4.15.</w:t>
        </w:r>
        <w:r w:rsidR="00512546">
          <w:t>3</w:t>
        </w:r>
        <w:r w:rsidR="00512546" w:rsidRPr="00140E21">
          <w:t>.</w:t>
        </w:r>
        <w:r w:rsidR="00512546">
          <w:t xml:space="preserve">2.X, </w:t>
        </w:r>
      </w:ins>
      <w:ins w:id="170" w:author="LTHB0" w:date="2020-07-27T19:36:00Z">
        <w:r w:rsidR="00010BE3">
          <w:rPr>
            <w:noProof/>
          </w:rPr>
          <w:t>IP addressing information (IP address and port) of an UE</w:t>
        </w:r>
      </w:ins>
      <w:r>
        <w:t>), event causing the location estimate (5GC-MO-LR), location estimate, age of location estimate, accuracy indication, LCS QoS class.</w:t>
      </w:r>
    </w:p>
    <w:p w14:paraId="1CDEA6B2" w14:textId="77777777" w:rsidR="00937AA9" w:rsidRDefault="00937AA9" w:rsidP="00937AA9">
      <w:r w:rsidRPr="005A1DC9">
        <w:rPr>
          <w:b/>
          <w:bCs/>
        </w:rPr>
        <w:t>Inputs (optional):</w:t>
      </w:r>
      <w:r>
        <w:t xml:space="preserve"> None.</w:t>
      </w:r>
    </w:p>
    <w:p w14:paraId="24ADC5BF" w14:textId="77777777" w:rsidR="00937AA9" w:rsidRDefault="00937AA9" w:rsidP="00937AA9">
      <w:r w:rsidRPr="005A1DC9">
        <w:rPr>
          <w:b/>
          <w:bCs/>
        </w:rPr>
        <w:t>Outputs (required):</w:t>
      </w:r>
      <w:r>
        <w:t xml:space="preserve"> Success/Failure indication.</w:t>
      </w:r>
    </w:p>
    <w:p w14:paraId="3987E403" w14:textId="6AEA1E60" w:rsidR="00937AA9" w:rsidRDefault="00937AA9" w:rsidP="00937AA9">
      <w:pPr>
        <w:rPr>
          <w:noProof/>
        </w:rPr>
      </w:pPr>
      <w:r w:rsidRPr="005A1DC9">
        <w:rPr>
          <w:b/>
          <w:bCs/>
        </w:rPr>
        <w:t>Output (optional):</w:t>
      </w:r>
      <w:r>
        <w:t xml:space="preserve"> Failure Cause (in the case of failure indication provided)</w:t>
      </w:r>
      <w:r w:rsidR="00010BE3" w:rsidRPr="00010BE3">
        <w:rPr>
          <w:rFonts w:eastAsia="SimSun"/>
          <w:lang w:eastAsia="zh-CN"/>
        </w:rPr>
        <w:t xml:space="preserve"> </w:t>
      </w:r>
      <w:ins w:id="171" w:author="LTHB0" w:date="2020-07-27T19:36:00Z">
        <w:del w:id="172" w:author="LTHM0" w:date="2020-08-20T08:52:00Z">
          <w:r w:rsidR="00010BE3" w:rsidDel="00AC3472">
            <w:rPr>
              <w:rFonts w:eastAsia="SimSun"/>
              <w:lang w:eastAsia="zh-CN"/>
            </w:rPr>
            <w:delText xml:space="preserve">, GPSI (if </w:delText>
          </w:r>
          <w:r w:rsidR="00010BE3" w:rsidDel="00AC3472">
            <w:rPr>
              <w:noProof/>
            </w:rPr>
            <w:delText xml:space="preserve">IP addressing information (IP address and port) of the UE has been provided as </w:delText>
          </w:r>
        </w:del>
      </w:ins>
      <w:ins w:id="173" w:author="LTHB0" w:date="2020-07-30T10:02:00Z">
        <w:del w:id="174" w:author="LTHM0" w:date="2020-08-20T08:52:00Z">
          <w:r w:rsidR="0075044B" w:rsidDel="00AC3472">
            <w:rPr>
              <w:noProof/>
            </w:rPr>
            <w:delText>UE identifier input</w:delText>
          </w:r>
          <w:r w:rsidR="0075044B" w:rsidDel="00AC3472">
            <w:rPr>
              <w:rFonts w:eastAsia="SimSun"/>
            </w:rPr>
            <w:delText xml:space="preserve"> of the operation </w:delText>
          </w:r>
          <w:r w:rsidR="0075044B" w:rsidDel="00AC3472">
            <w:rPr>
              <w:noProof/>
            </w:rPr>
            <w:delText xml:space="preserve">and </w:delText>
          </w:r>
          <w:r w:rsidR="0075044B" w:rsidDel="00AC3472">
            <w:delText xml:space="preserve">as defined in clause </w:delText>
          </w:r>
          <w:r w:rsidR="0075044B" w:rsidRPr="00140E21" w:rsidDel="00AC3472">
            <w:delText>4.15.</w:delText>
          </w:r>
          <w:r w:rsidR="0075044B" w:rsidDel="00AC3472">
            <w:delText>3</w:delText>
          </w:r>
          <w:r w:rsidR="0075044B" w:rsidRPr="00140E21" w:rsidDel="00AC3472">
            <w:delText>.</w:delText>
          </w:r>
          <w:r w:rsidR="0075044B" w:rsidDel="00AC3472">
            <w:delText>2.X</w:delText>
          </w:r>
          <w:r w:rsidR="0075044B" w:rsidDel="00AC3472">
            <w:rPr>
              <w:noProof/>
            </w:rPr>
            <w:delText>)</w:delText>
          </w:r>
        </w:del>
      </w:ins>
      <w:ins w:id="175" w:author="LTHB0" w:date="2020-07-27T19:36:00Z">
        <w:del w:id="176" w:author="LTHM0" w:date="2020-08-20T08:52:00Z">
          <w:r w:rsidR="00010BE3" w:rsidDel="00AC3472">
            <w:rPr>
              <w:noProof/>
            </w:rPr>
            <w:delText>)</w:delText>
          </w:r>
        </w:del>
      </w:ins>
      <w:del w:id="177" w:author="LTHM0" w:date="2020-08-20T08:52:00Z">
        <w:r w:rsidDel="00AC3472">
          <w:delText>.</w:delText>
        </w:r>
      </w:del>
      <w:bookmarkStart w:id="178" w:name="_GoBack"/>
      <w:bookmarkEnd w:id="178"/>
    </w:p>
    <w:p w14:paraId="043BA8A6" w14:textId="77777777" w:rsidR="001C61D6" w:rsidRDefault="001C61D6" w:rsidP="001C61D6">
      <w:pPr>
        <w:rPr>
          <w:noProof/>
        </w:rPr>
      </w:pPr>
    </w:p>
    <w:p w14:paraId="7FC19436" w14:textId="77777777" w:rsidR="001C61D6" w:rsidRPr="008C362F" w:rsidRDefault="001C61D6" w:rsidP="001C61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14:paraId="354ABE06" w14:textId="77777777" w:rsidR="001C61D6" w:rsidRDefault="001C61D6" w:rsidP="001C61D6">
      <w:pPr>
        <w:rPr>
          <w:noProof/>
        </w:rPr>
      </w:pPr>
    </w:p>
    <w:p w14:paraId="0F68C1E7" w14:textId="77777777" w:rsidR="001C61D6" w:rsidRPr="00140E21" w:rsidRDefault="001C61D6" w:rsidP="001C61D6">
      <w:pPr>
        <w:pStyle w:val="Heading5"/>
        <w:rPr>
          <w:lang w:eastAsia="zh-CN"/>
        </w:rPr>
      </w:pPr>
      <w:bookmarkStart w:id="179" w:name="_Toc20204692"/>
      <w:bookmarkStart w:id="180" w:name="_Toc27895406"/>
      <w:bookmarkStart w:id="181" w:name="_Toc36192509"/>
      <w:bookmarkStart w:id="182" w:name="_Toc45193611"/>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79"/>
      <w:bookmarkEnd w:id="180"/>
      <w:bookmarkEnd w:id="181"/>
      <w:bookmarkEnd w:id="182"/>
    </w:p>
    <w:p w14:paraId="40E3669A" w14:textId="77777777" w:rsidR="001C61D6" w:rsidRPr="00140E21" w:rsidRDefault="001C61D6" w:rsidP="001C61D6">
      <w:pPr>
        <w:rPr>
          <w:lang w:eastAsia="zh-CN"/>
        </w:rPr>
      </w:pPr>
      <w:r w:rsidRPr="00140E21">
        <w:rPr>
          <w:b/>
          <w:lang w:eastAsia="zh-CN"/>
        </w:rPr>
        <w:t xml:space="preserve">Service Operation name: </w:t>
      </w:r>
      <w:bookmarkStart w:id="183" w:name="_Hlk46995157"/>
      <w:proofErr w:type="spellStart"/>
      <w:r w:rsidRPr="00140E21">
        <w:rPr>
          <w:lang w:eastAsia="zh-CN"/>
        </w:rPr>
        <w:t>Nbsf_Management</w:t>
      </w:r>
      <w:proofErr w:type="spellEnd"/>
      <w:r w:rsidRPr="00140E21">
        <w:rPr>
          <w:lang w:eastAsia="zh-CN"/>
        </w:rPr>
        <w:t xml:space="preserve"> discovery</w:t>
      </w:r>
      <w:bookmarkEnd w:id="183"/>
    </w:p>
    <w:p w14:paraId="6EE3F7D0" w14:textId="5D7CBEAD" w:rsidR="001C61D6" w:rsidRPr="00140E21" w:rsidRDefault="001C61D6" w:rsidP="001C61D6">
      <w:pPr>
        <w:rPr>
          <w:lang w:eastAsia="ja-JP"/>
        </w:rPr>
      </w:pPr>
      <w:r w:rsidRPr="00140E21">
        <w:rPr>
          <w:b/>
        </w:rPr>
        <w:t xml:space="preserve">Description: </w:t>
      </w:r>
      <w:r w:rsidRPr="00140E21">
        <w:t>Discovers the PCF</w:t>
      </w:r>
      <w:r>
        <w:t xml:space="preserve"> and PCF set</w:t>
      </w:r>
      <w:r w:rsidRPr="00140E21">
        <w:t xml:space="preserve"> selected for the tuple (UE address(es), SUPI, GPSI, DNN, S-NSSAI).</w:t>
      </w:r>
      <w:ins w:id="184" w:author="LTHB0" w:date="2020-07-30T09:41:00Z">
        <w:r>
          <w:t xml:space="preserve"> This </w:t>
        </w:r>
      </w:ins>
      <w:ins w:id="185" w:author="LTHB0" w:date="2020-07-30T09:44:00Z">
        <w:r>
          <w:t xml:space="preserve">operation </w:t>
        </w:r>
      </w:ins>
      <w:ins w:id="186" w:author="LTHB0" w:date="2020-07-30T09:41:00Z">
        <w:r>
          <w:t>may also be used</w:t>
        </w:r>
      </w:ins>
      <w:ins w:id="187" w:author="LTHB0" w:date="2020-07-30T09:44:00Z">
        <w:r>
          <w:t xml:space="preserve"> to determine the SUPI/GPSI </w:t>
        </w:r>
      </w:ins>
      <w:ins w:id="188" w:author="LTHB0" w:date="2020-07-30T09:45:00Z">
        <w:r>
          <w:t xml:space="preserve">from the </w:t>
        </w:r>
        <w:r w:rsidRPr="00140E21">
          <w:t>tuple (UE address, DNN, S-NSSAI)</w:t>
        </w:r>
        <w:r>
          <w:t xml:space="preserve"> e.g. as defined in clause </w:t>
        </w:r>
        <w:r w:rsidRPr="00140E21">
          <w:t>4.15.</w:t>
        </w:r>
        <w:r>
          <w:t>3</w:t>
        </w:r>
        <w:r w:rsidRPr="00140E21">
          <w:t>.</w:t>
        </w:r>
        <w:r>
          <w:t>2.X</w:t>
        </w:r>
        <w:r w:rsidRPr="00140E21">
          <w:t>.</w:t>
        </w:r>
      </w:ins>
    </w:p>
    <w:p w14:paraId="3AA6C68C" w14:textId="77777777" w:rsidR="001C61D6" w:rsidRPr="00140E21" w:rsidRDefault="001C61D6" w:rsidP="001C61D6">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S-NSSAI [Conditional]</w:t>
      </w:r>
      <w:r>
        <w:t>.</w:t>
      </w:r>
    </w:p>
    <w:p w14:paraId="2B1BB690" w14:textId="77777777" w:rsidR="001C61D6" w:rsidRDefault="001C61D6" w:rsidP="001C61D6">
      <w:pPr>
        <w:pStyle w:val="NO"/>
      </w:pPr>
      <w:r>
        <w:t>NOTE:</w:t>
      </w:r>
      <w:r>
        <w:tab/>
        <w:t>For TSN scenarios the UE address contains the DS-TT port MAC address.</w:t>
      </w:r>
    </w:p>
    <w:p w14:paraId="613773A6" w14:textId="77777777" w:rsidR="001C61D6" w:rsidRPr="00140E21" w:rsidRDefault="001C61D6" w:rsidP="001C61D6">
      <w:pPr>
        <w:rPr>
          <w:lang w:eastAsia="zh-CN"/>
        </w:rPr>
      </w:pPr>
      <w:r w:rsidRPr="00140E21">
        <w:rPr>
          <w:b/>
        </w:rPr>
        <w:t>Inputs, Optional:</w:t>
      </w:r>
      <w:r w:rsidRPr="00140E21">
        <w:t xml:space="preserve"> SUPI, GPSI</w:t>
      </w:r>
      <w:r>
        <w:t>.</w:t>
      </w:r>
    </w:p>
    <w:p w14:paraId="275C9022" w14:textId="6FE942C4" w:rsidR="001C61D6" w:rsidRDefault="001C61D6" w:rsidP="001C61D6">
      <w:pPr>
        <w:rPr>
          <w:ins w:id="189" w:author="LTHB0" w:date="2020-07-30T09:39:00Z"/>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ins w:id="190" w:author="LTHB0" w:date="2020-07-30T09:39:00Z">
        <w:r>
          <w:t xml:space="preserve">, </w:t>
        </w:r>
        <w:r w:rsidRPr="00140E21">
          <w:t>SUPI</w:t>
        </w:r>
      </w:ins>
      <w:ins w:id="191" w:author="LTHB0" w:date="2020-07-30T09:41:00Z">
        <w:r>
          <w:t xml:space="preserve"> / </w:t>
        </w:r>
      </w:ins>
      <w:ins w:id="192" w:author="LTHB0" w:date="2020-07-30T09:39:00Z">
        <w:r w:rsidRPr="00140E21">
          <w:t>GPSI</w:t>
        </w:r>
      </w:ins>
      <w:ins w:id="193" w:author="LTHB0" w:date="2020-07-30T09:41:00Z">
        <w:r>
          <w:t xml:space="preserve"> (e.g. as defined in clau</w:t>
        </w:r>
      </w:ins>
      <w:ins w:id="194" w:author="LTHB0" w:date="2020-07-30T09:42:00Z">
        <w:r>
          <w:t xml:space="preserve">se </w:t>
        </w:r>
      </w:ins>
      <w:ins w:id="195" w:author="LTHB0" w:date="2020-07-30T09:45:00Z">
        <w:r w:rsidRPr="00140E21">
          <w:t>4.15.</w:t>
        </w:r>
        <w:r>
          <w:t>3</w:t>
        </w:r>
        <w:r w:rsidRPr="00140E21">
          <w:t>.</w:t>
        </w:r>
        <w:r>
          <w:t>2.X</w:t>
        </w:r>
      </w:ins>
      <w:ins w:id="196" w:author="LTHB0" w:date="2020-07-30T09:42:00Z">
        <w:r>
          <w:t>)</w:t>
        </w:r>
      </w:ins>
      <w:r>
        <w:t>.</w:t>
      </w:r>
    </w:p>
    <w:p w14:paraId="25122040" w14:textId="77777777" w:rsidR="001C61D6" w:rsidRPr="00140E21" w:rsidRDefault="001C61D6" w:rsidP="001C61D6">
      <w:pPr>
        <w:rPr>
          <w:b/>
        </w:rPr>
      </w:pPr>
      <w:r w:rsidRPr="00140E21">
        <w:rPr>
          <w:b/>
        </w:rPr>
        <w:t>Outputs, Optional:</w:t>
      </w:r>
      <w:r>
        <w:rPr>
          <w:lang w:eastAsia="zh-CN"/>
        </w:rPr>
        <w:t xml:space="preserve"> None</w:t>
      </w:r>
      <w:r w:rsidRPr="00140E21">
        <w:rPr>
          <w:lang w:eastAsia="zh-CN"/>
        </w:rPr>
        <w:t>.</w:t>
      </w:r>
    </w:p>
    <w:p w14:paraId="52CD85D6" w14:textId="0F5D420D" w:rsidR="003B4EEA" w:rsidRDefault="003B4EEA" w:rsidP="008834F5">
      <w:pPr>
        <w:rPr>
          <w:noProof/>
        </w:rPr>
      </w:pPr>
    </w:p>
    <w:p w14:paraId="2A0DD84F" w14:textId="77777777" w:rsidR="004B621E" w:rsidRDefault="004B621E" w:rsidP="004B621E">
      <w:pPr>
        <w:rPr>
          <w:noProof/>
        </w:rPr>
      </w:pPr>
    </w:p>
    <w:p w14:paraId="7030132E" w14:textId="5C956C74" w:rsidR="004B621E" w:rsidRPr="008C362F" w:rsidRDefault="004B621E" w:rsidP="004B621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(7)</w:t>
      </w:r>
    </w:p>
    <w:p w14:paraId="5044F09D" w14:textId="459AA38C" w:rsidR="00783AA6" w:rsidRDefault="00783AA6" w:rsidP="00783AA6">
      <w:pPr>
        <w:rPr>
          <w:noProof/>
        </w:rPr>
      </w:pPr>
    </w:p>
    <w:p w14:paraId="45D697D0" w14:textId="77777777" w:rsidR="007D243A" w:rsidRPr="00140E21" w:rsidRDefault="007D243A" w:rsidP="007D243A">
      <w:pPr>
        <w:pStyle w:val="Heading3"/>
        <w:rPr>
          <w:ins w:id="197" w:author="LTHB0" w:date="2020-07-30T11:00:00Z"/>
          <w:lang w:eastAsia="zh-CN"/>
        </w:rPr>
      </w:pPr>
      <w:bookmarkStart w:id="198" w:name="_Toc20204686"/>
      <w:bookmarkStart w:id="199" w:name="_Toc27895400"/>
      <w:bookmarkStart w:id="200" w:name="_Toc36192503"/>
      <w:bookmarkStart w:id="201" w:name="_Toc45193605"/>
      <w:bookmarkStart w:id="202" w:name="_Toc20204687"/>
      <w:bookmarkStart w:id="203" w:name="_Toc27895401"/>
      <w:bookmarkStart w:id="204" w:name="_Toc36192504"/>
      <w:bookmarkStart w:id="205" w:name="_Toc45193606"/>
      <w:ins w:id="206" w:author="LTHB0" w:date="2020-07-30T11:00:00Z">
        <w:r>
          <w:rPr>
            <w:lang w:eastAsia="zh-CN"/>
          </w:rPr>
          <w:t>5.2.X</w:t>
        </w:r>
        <w:r w:rsidRPr="00140E21">
          <w:rPr>
            <w:lang w:eastAsia="zh-CN"/>
          </w:rPr>
          <w:tab/>
        </w:r>
        <w:r>
          <w:rPr>
            <w:lang w:eastAsia="zh-CN"/>
          </w:rPr>
          <w:t>NATF</w:t>
        </w:r>
        <w:r w:rsidRPr="00140E21">
          <w:rPr>
            <w:lang w:eastAsia="zh-CN"/>
          </w:rPr>
          <w:t xml:space="preserve"> Services</w:t>
        </w:r>
        <w:bookmarkEnd w:id="198"/>
        <w:bookmarkEnd w:id="199"/>
        <w:bookmarkEnd w:id="200"/>
        <w:bookmarkEnd w:id="201"/>
      </w:ins>
    </w:p>
    <w:p w14:paraId="548AE353" w14:textId="77777777" w:rsidR="007D243A" w:rsidRPr="00140E21" w:rsidRDefault="007D243A" w:rsidP="007D243A">
      <w:pPr>
        <w:pStyle w:val="Heading4"/>
        <w:rPr>
          <w:ins w:id="207" w:author="LTHB0" w:date="2020-07-30T11:00:00Z"/>
          <w:lang w:eastAsia="zh-CN"/>
        </w:rPr>
      </w:pPr>
      <w:ins w:id="208" w:author="LTHB0" w:date="2020-07-30T11:00:00Z">
        <w:r>
          <w:rPr>
            <w:lang w:eastAsia="zh-CN"/>
          </w:rPr>
          <w:t>5.2.X</w:t>
        </w:r>
        <w:r w:rsidRPr="00140E21">
          <w:rPr>
            <w:lang w:eastAsia="zh-CN"/>
          </w:rPr>
          <w:t>.1</w:t>
        </w:r>
        <w:r w:rsidRPr="00140E21">
          <w:rPr>
            <w:lang w:eastAsia="zh-CN"/>
          </w:rPr>
          <w:tab/>
          <w:t>General</w:t>
        </w:r>
        <w:bookmarkEnd w:id="202"/>
        <w:bookmarkEnd w:id="203"/>
        <w:bookmarkEnd w:id="204"/>
        <w:bookmarkEnd w:id="205"/>
      </w:ins>
    </w:p>
    <w:p w14:paraId="6F3FBC0B" w14:textId="77777777" w:rsidR="007D243A" w:rsidRPr="00140E21" w:rsidRDefault="007D243A" w:rsidP="007D243A">
      <w:pPr>
        <w:rPr>
          <w:ins w:id="209" w:author="LTHB0" w:date="2020-07-30T11:00:00Z"/>
          <w:lang w:eastAsia="zh-CN"/>
        </w:rPr>
      </w:pPr>
      <w:ins w:id="210" w:author="LTHB0" w:date="2020-07-30T11:00:00Z">
        <w:r w:rsidRPr="00140E21">
          <w:rPr>
            <w:lang w:eastAsia="zh-CN"/>
          </w:rPr>
          <w:t xml:space="preserve">The following table shows the </w:t>
        </w:r>
        <w:r>
          <w:rPr>
            <w:lang w:eastAsia="zh-CN"/>
          </w:rPr>
          <w:t>NATF</w:t>
        </w:r>
        <w:r w:rsidRPr="00140E21">
          <w:rPr>
            <w:lang w:eastAsia="zh-CN"/>
          </w:rPr>
          <w:t xml:space="preserve"> Services and Service Operations:</w:t>
        </w:r>
      </w:ins>
    </w:p>
    <w:p w14:paraId="7B1DEA7A" w14:textId="77777777" w:rsidR="007D243A" w:rsidRPr="00140E21" w:rsidRDefault="007D243A" w:rsidP="007D243A">
      <w:pPr>
        <w:pStyle w:val="TH"/>
        <w:rPr>
          <w:ins w:id="211" w:author="LTHB0" w:date="2020-07-30T11:00:00Z"/>
        </w:rPr>
      </w:pPr>
      <w:ins w:id="212" w:author="LTHB0" w:date="2020-07-30T11:00:00Z">
        <w:r w:rsidRPr="00140E21">
          <w:t xml:space="preserve">Table </w:t>
        </w:r>
        <w:r>
          <w:t>5.2.X</w:t>
        </w:r>
        <w:r w:rsidRPr="00140E21">
          <w:t xml:space="preserve">.1-1: NF services provided by the </w:t>
        </w:r>
        <w:r>
          <w:t>NATF</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7D243A" w:rsidRPr="00140E21" w14:paraId="5CDC7A77" w14:textId="77777777" w:rsidTr="00BF4DE1">
        <w:trPr>
          <w:ins w:id="213" w:author="LTHB0" w:date="2020-07-30T11:00:00Z"/>
        </w:trPr>
        <w:tc>
          <w:tcPr>
            <w:tcW w:w="2246" w:type="dxa"/>
            <w:tcBorders>
              <w:top w:val="single" w:sz="4" w:space="0" w:color="auto"/>
              <w:left w:val="single" w:sz="4" w:space="0" w:color="auto"/>
              <w:bottom w:val="single" w:sz="4" w:space="0" w:color="auto"/>
              <w:right w:val="single" w:sz="4" w:space="0" w:color="auto"/>
            </w:tcBorders>
            <w:hideMark/>
          </w:tcPr>
          <w:p w14:paraId="45B94D85" w14:textId="77777777" w:rsidR="007D243A" w:rsidRPr="00140E21" w:rsidRDefault="007D243A" w:rsidP="00BF4DE1">
            <w:pPr>
              <w:pStyle w:val="TAH"/>
              <w:rPr>
                <w:ins w:id="214" w:author="LTHB0" w:date="2020-07-30T11:00:00Z"/>
              </w:rPr>
            </w:pPr>
            <w:ins w:id="215" w:author="LTHB0" w:date="2020-07-30T11:00:00Z">
              <w:r w:rsidRPr="00140E21">
                <w:t>Service Name</w:t>
              </w:r>
            </w:ins>
          </w:p>
        </w:tc>
        <w:tc>
          <w:tcPr>
            <w:tcW w:w="2116" w:type="dxa"/>
            <w:tcBorders>
              <w:top w:val="single" w:sz="4" w:space="0" w:color="auto"/>
              <w:left w:val="single" w:sz="4" w:space="0" w:color="auto"/>
              <w:bottom w:val="single" w:sz="4" w:space="0" w:color="auto"/>
              <w:right w:val="single" w:sz="4" w:space="0" w:color="auto"/>
            </w:tcBorders>
            <w:hideMark/>
          </w:tcPr>
          <w:p w14:paraId="70DFC340" w14:textId="77777777" w:rsidR="007D243A" w:rsidRPr="00140E21" w:rsidRDefault="007D243A" w:rsidP="00BF4DE1">
            <w:pPr>
              <w:pStyle w:val="TAH"/>
              <w:rPr>
                <w:ins w:id="216" w:author="LTHB0" w:date="2020-07-30T11:00:00Z"/>
              </w:rPr>
            </w:pPr>
            <w:ins w:id="217" w:author="LTHB0" w:date="2020-07-30T11:00:00Z">
              <w:r w:rsidRPr="00140E21">
                <w:t>Service Operations</w:t>
              </w:r>
            </w:ins>
          </w:p>
        </w:tc>
        <w:tc>
          <w:tcPr>
            <w:tcW w:w="1985" w:type="dxa"/>
            <w:tcBorders>
              <w:top w:val="single" w:sz="4" w:space="0" w:color="auto"/>
              <w:left w:val="single" w:sz="4" w:space="0" w:color="auto"/>
              <w:bottom w:val="single" w:sz="4" w:space="0" w:color="auto"/>
              <w:right w:val="single" w:sz="4" w:space="0" w:color="auto"/>
            </w:tcBorders>
            <w:hideMark/>
          </w:tcPr>
          <w:p w14:paraId="53526995" w14:textId="77777777" w:rsidR="007D243A" w:rsidRPr="00140E21" w:rsidRDefault="007D243A" w:rsidP="00BF4DE1">
            <w:pPr>
              <w:pStyle w:val="TAH"/>
              <w:rPr>
                <w:ins w:id="218" w:author="LTHB0" w:date="2020-07-30T11:00:00Z"/>
              </w:rPr>
            </w:pPr>
            <w:ins w:id="219" w:author="LTHB0" w:date="2020-07-30T11:00:00Z">
              <w:r w:rsidRPr="00140E21">
                <w:t>Operation</w:t>
              </w:r>
            </w:ins>
          </w:p>
          <w:p w14:paraId="1BA9525F" w14:textId="77777777" w:rsidR="007D243A" w:rsidRPr="00140E21" w:rsidRDefault="007D243A" w:rsidP="00BF4DE1">
            <w:pPr>
              <w:pStyle w:val="TAH"/>
              <w:rPr>
                <w:ins w:id="220" w:author="LTHB0" w:date="2020-07-30T11:00:00Z"/>
              </w:rPr>
            </w:pPr>
            <w:ins w:id="221" w:author="LTHB0" w:date="2020-07-30T11:00:00Z">
              <w:r w:rsidRPr="00140E21">
                <w:t>Semantics</w:t>
              </w:r>
            </w:ins>
          </w:p>
        </w:tc>
        <w:tc>
          <w:tcPr>
            <w:tcW w:w="3403" w:type="dxa"/>
            <w:tcBorders>
              <w:top w:val="single" w:sz="4" w:space="0" w:color="auto"/>
              <w:left w:val="single" w:sz="4" w:space="0" w:color="auto"/>
              <w:bottom w:val="single" w:sz="4" w:space="0" w:color="auto"/>
              <w:right w:val="single" w:sz="4" w:space="0" w:color="auto"/>
            </w:tcBorders>
            <w:hideMark/>
          </w:tcPr>
          <w:p w14:paraId="49C9C6CD" w14:textId="77777777" w:rsidR="007D243A" w:rsidRPr="00140E21" w:rsidRDefault="007D243A" w:rsidP="00BF4DE1">
            <w:pPr>
              <w:pStyle w:val="TAH"/>
              <w:rPr>
                <w:ins w:id="222" w:author="LTHB0" w:date="2020-07-30T11:00:00Z"/>
              </w:rPr>
            </w:pPr>
            <w:ins w:id="223" w:author="LTHB0" w:date="2020-07-30T11:00:00Z">
              <w:r w:rsidRPr="00140E21">
                <w:t>Example Consumer(s)</w:t>
              </w:r>
            </w:ins>
          </w:p>
        </w:tc>
      </w:tr>
      <w:tr w:rsidR="007D243A" w:rsidRPr="00140E21" w14:paraId="3AF11C71" w14:textId="77777777" w:rsidTr="00BF4DE1">
        <w:trPr>
          <w:trHeight w:val="84"/>
          <w:ins w:id="224" w:author="LTHB0" w:date="2020-07-30T11:00:00Z"/>
        </w:trPr>
        <w:tc>
          <w:tcPr>
            <w:tcW w:w="2246" w:type="dxa"/>
            <w:tcBorders>
              <w:top w:val="single" w:sz="4" w:space="0" w:color="auto"/>
              <w:left w:val="single" w:sz="4" w:space="0" w:color="auto"/>
              <w:bottom w:val="nil"/>
              <w:right w:val="single" w:sz="4" w:space="0" w:color="auto"/>
            </w:tcBorders>
          </w:tcPr>
          <w:p w14:paraId="115318D3" w14:textId="77777777" w:rsidR="007D243A" w:rsidRPr="00140E21" w:rsidRDefault="007D243A" w:rsidP="00BF4DE1">
            <w:pPr>
              <w:pStyle w:val="TAL"/>
              <w:rPr>
                <w:ins w:id="225" w:author="LTHB0" w:date="2020-07-30T11:00:00Z"/>
              </w:rPr>
            </w:pPr>
            <w:proofErr w:type="spellStart"/>
            <w:ins w:id="226" w:author="LTHB0" w:date="2020-07-30T11:00:00Z">
              <w:r w:rsidRPr="004B621E">
                <w:t>Nnat_lookup</w:t>
              </w:r>
              <w:proofErr w:type="spellEnd"/>
            </w:ins>
          </w:p>
        </w:tc>
        <w:tc>
          <w:tcPr>
            <w:tcW w:w="2116" w:type="dxa"/>
            <w:tcBorders>
              <w:top w:val="single" w:sz="4" w:space="0" w:color="auto"/>
              <w:left w:val="single" w:sz="4" w:space="0" w:color="auto"/>
              <w:bottom w:val="single" w:sz="4" w:space="0" w:color="auto"/>
              <w:right w:val="single" w:sz="4" w:space="0" w:color="auto"/>
            </w:tcBorders>
            <w:hideMark/>
          </w:tcPr>
          <w:p w14:paraId="3BEC1837" w14:textId="77777777" w:rsidR="007D243A" w:rsidRPr="00140E21" w:rsidRDefault="007D243A" w:rsidP="00BF4DE1">
            <w:pPr>
              <w:pStyle w:val="TAL"/>
              <w:rPr>
                <w:ins w:id="227" w:author="LTHB0" w:date="2020-07-30T11:00:00Z"/>
              </w:rPr>
            </w:pPr>
            <w:ins w:id="228" w:author="LTHB0" w:date="2020-07-30T11:00:00Z">
              <w:r>
                <w:t>get</w:t>
              </w:r>
            </w:ins>
          </w:p>
        </w:tc>
        <w:tc>
          <w:tcPr>
            <w:tcW w:w="1985" w:type="dxa"/>
            <w:tcBorders>
              <w:top w:val="single" w:sz="4" w:space="0" w:color="auto"/>
              <w:left w:val="single" w:sz="4" w:space="0" w:color="auto"/>
              <w:bottom w:val="single" w:sz="4" w:space="0" w:color="auto"/>
              <w:right w:val="single" w:sz="4" w:space="0" w:color="auto"/>
            </w:tcBorders>
            <w:hideMark/>
          </w:tcPr>
          <w:p w14:paraId="6B69CD58" w14:textId="77777777" w:rsidR="007D243A" w:rsidRPr="00140E21" w:rsidRDefault="007D243A" w:rsidP="00BF4DE1">
            <w:pPr>
              <w:pStyle w:val="TAL"/>
              <w:rPr>
                <w:ins w:id="229" w:author="LTHB0" w:date="2020-07-30T11:00:00Z"/>
              </w:rPr>
            </w:pPr>
            <w:ins w:id="230" w:author="LTHB0" w:date="2020-07-30T11:00:00Z">
              <w:r w:rsidRPr="00140E21">
                <w:t>Request/Response</w:t>
              </w:r>
            </w:ins>
          </w:p>
        </w:tc>
        <w:tc>
          <w:tcPr>
            <w:tcW w:w="3403" w:type="dxa"/>
            <w:tcBorders>
              <w:top w:val="single" w:sz="4" w:space="0" w:color="auto"/>
              <w:left w:val="single" w:sz="4" w:space="0" w:color="auto"/>
              <w:bottom w:val="single" w:sz="4" w:space="0" w:color="auto"/>
              <w:right w:val="single" w:sz="4" w:space="0" w:color="auto"/>
            </w:tcBorders>
            <w:hideMark/>
          </w:tcPr>
          <w:p w14:paraId="54F7A13A" w14:textId="77777777" w:rsidR="007D243A" w:rsidRPr="00140E21" w:rsidRDefault="007D243A" w:rsidP="00BF4DE1">
            <w:pPr>
              <w:pStyle w:val="TAL"/>
              <w:rPr>
                <w:ins w:id="231" w:author="LTHB0" w:date="2020-07-30T11:00:00Z"/>
                <w:lang w:eastAsia="zh-CN"/>
              </w:rPr>
            </w:pPr>
            <w:ins w:id="232" w:author="LTHB0" w:date="2020-07-30T11:00:00Z">
              <w:r>
                <w:t>NEF</w:t>
              </w:r>
            </w:ins>
          </w:p>
        </w:tc>
      </w:tr>
    </w:tbl>
    <w:p w14:paraId="4EDCE3E1" w14:textId="77777777" w:rsidR="007D243A" w:rsidRPr="00140E21" w:rsidRDefault="007D243A" w:rsidP="007D243A">
      <w:pPr>
        <w:pStyle w:val="FP"/>
        <w:rPr>
          <w:ins w:id="233" w:author="LTHB0" w:date="2020-07-30T11:00:00Z"/>
          <w:lang w:eastAsia="zh-CN"/>
        </w:rPr>
      </w:pPr>
    </w:p>
    <w:p w14:paraId="0B1F1DDC" w14:textId="77777777" w:rsidR="007D243A" w:rsidRPr="00140E21" w:rsidRDefault="007D243A" w:rsidP="007D243A">
      <w:pPr>
        <w:pStyle w:val="Heading4"/>
        <w:rPr>
          <w:ins w:id="234" w:author="LTHB0" w:date="2020-07-30T11:00:00Z"/>
          <w:lang w:eastAsia="zh-CN"/>
        </w:rPr>
      </w:pPr>
      <w:bookmarkStart w:id="235" w:name="_Toc20204688"/>
      <w:bookmarkStart w:id="236" w:name="_Toc27895402"/>
      <w:bookmarkStart w:id="237" w:name="_Toc36192505"/>
      <w:bookmarkStart w:id="238" w:name="_Toc45193607"/>
      <w:ins w:id="239" w:author="LTHB0" w:date="2020-07-30T11:00:00Z">
        <w:r>
          <w:rPr>
            <w:lang w:eastAsia="zh-CN"/>
          </w:rPr>
          <w:t>5.2.X</w:t>
        </w:r>
        <w:r w:rsidRPr="00140E21">
          <w:rPr>
            <w:lang w:eastAsia="zh-CN"/>
          </w:rPr>
          <w:t>.2</w:t>
        </w:r>
        <w:r w:rsidRPr="00140E21">
          <w:rPr>
            <w:lang w:eastAsia="zh-CN"/>
          </w:rPr>
          <w:tab/>
        </w:r>
        <w:proofErr w:type="spellStart"/>
        <w:r w:rsidRPr="00783AA6">
          <w:rPr>
            <w:rFonts w:eastAsia="SimSun"/>
            <w:sz w:val="22"/>
          </w:rPr>
          <w:t>Nnat_</w:t>
        </w:r>
        <w:r>
          <w:rPr>
            <w:rFonts w:eastAsia="SimSun"/>
            <w:sz w:val="22"/>
          </w:rPr>
          <w:t>lookup</w:t>
        </w:r>
        <w:proofErr w:type="spellEnd"/>
        <w:r w:rsidRPr="00140E21">
          <w:rPr>
            <w:lang w:eastAsia="zh-CN"/>
          </w:rPr>
          <w:t xml:space="preserve"> service</w:t>
        </w:r>
        <w:bookmarkEnd w:id="235"/>
        <w:bookmarkEnd w:id="236"/>
        <w:bookmarkEnd w:id="237"/>
        <w:bookmarkEnd w:id="238"/>
      </w:ins>
    </w:p>
    <w:p w14:paraId="43C942B6" w14:textId="77777777" w:rsidR="007D243A" w:rsidRPr="00140E21" w:rsidRDefault="007D243A" w:rsidP="007D243A">
      <w:pPr>
        <w:pStyle w:val="Heading5"/>
        <w:rPr>
          <w:ins w:id="240" w:author="LTHB0" w:date="2020-07-30T11:00:00Z"/>
          <w:lang w:eastAsia="zh-CN"/>
        </w:rPr>
      </w:pPr>
      <w:bookmarkStart w:id="241" w:name="_Toc20204689"/>
      <w:bookmarkStart w:id="242" w:name="_Toc27895403"/>
      <w:bookmarkStart w:id="243" w:name="_Toc36192506"/>
      <w:bookmarkStart w:id="244" w:name="_Toc45193608"/>
      <w:ins w:id="245" w:author="LTHB0" w:date="2020-07-30T11:00:00Z">
        <w:r>
          <w:rPr>
            <w:lang w:eastAsia="zh-CN"/>
          </w:rPr>
          <w:t>5.2.X</w:t>
        </w:r>
        <w:r w:rsidRPr="00140E21">
          <w:rPr>
            <w:lang w:eastAsia="zh-CN"/>
          </w:rPr>
          <w:t>.2.1</w:t>
        </w:r>
        <w:r w:rsidRPr="00140E21">
          <w:rPr>
            <w:lang w:eastAsia="zh-CN"/>
          </w:rPr>
          <w:tab/>
          <w:t>General</w:t>
        </w:r>
        <w:bookmarkEnd w:id="241"/>
        <w:bookmarkEnd w:id="242"/>
        <w:bookmarkEnd w:id="243"/>
        <w:bookmarkEnd w:id="244"/>
      </w:ins>
    </w:p>
    <w:p w14:paraId="1B110607" w14:textId="77777777" w:rsidR="007D243A" w:rsidRPr="00140E21" w:rsidRDefault="007D243A" w:rsidP="007D243A">
      <w:pPr>
        <w:rPr>
          <w:ins w:id="246" w:author="LTHB0" w:date="2020-07-30T11:00:00Z"/>
          <w:lang w:eastAsia="zh-CN"/>
        </w:rPr>
      </w:pPr>
      <w:ins w:id="247" w:author="LTHB0" w:date="2020-07-30T11:00:00Z">
        <w:r w:rsidRPr="00140E21">
          <w:rPr>
            <w:lang w:eastAsia="zh-CN"/>
          </w:rPr>
          <w:t xml:space="preserve">The </w:t>
        </w:r>
        <w:r>
          <w:rPr>
            <w:lang w:eastAsia="zh-CN"/>
          </w:rPr>
          <w:t>NATF</w:t>
        </w:r>
        <w:r w:rsidRPr="00140E21">
          <w:rPr>
            <w:lang w:eastAsia="zh-CN"/>
          </w:rPr>
          <w:t xml:space="preserve"> provides the </w:t>
        </w:r>
        <w:bookmarkStart w:id="248" w:name="_Hlk46999312"/>
        <w:proofErr w:type="spellStart"/>
        <w:r w:rsidRPr="004B621E">
          <w:t>Nnat_lookup</w:t>
        </w:r>
        <w:r w:rsidRPr="00783AA6">
          <w:t>_Get</w:t>
        </w:r>
        <w:proofErr w:type="spellEnd"/>
        <w:r w:rsidRPr="00140E21">
          <w:rPr>
            <w:lang w:eastAsia="zh-CN"/>
          </w:rPr>
          <w:t xml:space="preserve"> </w:t>
        </w:r>
        <w:bookmarkEnd w:id="248"/>
        <w:r w:rsidRPr="00140E21">
          <w:rPr>
            <w:lang w:eastAsia="zh-CN"/>
          </w:rPr>
          <w:t>service operation.</w:t>
        </w:r>
      </w:ins>
    </w:p>
    <w:p w14:paraId="77210013" w14:textId="77777777" w:rsidR="007D243A" w:rsidRPr="00140E21" w:rsidRDefault="007D243A" w:rsidP="007D243A">
      <w:pPr>
        <w:pStyle w:val="Heading5"/>
        <w:rPr>
          <w:ins w:id="249" w:author="LTHB0" w:date="2020-07-30T11:00:00Z"/>
          <w:lang w:eastAsia="zh-CN"/>
        </w:rPr>
      </w:pPr>
      <w:ins w:id="250" w:author="LTHB0" w:date="2020-07-30T11:00:00Z">
        <w:r>
          <w:rPr>
            <w:lang w:eastAsia="zh-CN"/>
          </w:rPr>
          <w:t>5.2.X</w:t>
        </w:r>
        <w:r w:rsidRPr="00140E21">
          <w:rPr>
            <w:lang w:eastAsia="zh-CN"/>
          </w:rPr>
          <w:t>.2.</w:t>
        </w:r>
        <w:r>
          <w:rPr>
            <w:lang w:eastAsia="zh-CN"/>
          </w:rPr>
          <w:t>2</w:t>
        </w:r>
        <w:r w:rsidRPr="00140E21">
          <w:rPr>
            <w:lang w:eastAsia="zh-CN"/>
          </w:rPr>
          <w:tab/>
        </w:r>
        <w:proofErr w:type="spellStart"/>
        <w:r w:rsidRPr="004B621E">
          <w:rPr>
            <w:rFonts w:eastAsia="SimSun"/>
          </w:rPr>
          <w:t>Nnat_lookup_Get</w:t>
        </w:r>
        <w:proofErr w:type="spellEnd"/>
        <w:r w:rsidRPr="00140E21">
          <w:rPr>
            <w:rFonts w:eastAsia="SimSun"/>
          </w:rPr>
          <w:t xml:space="preserve"> service operation</w:t>
        </w:r>
      </w:ins>
    </w:p>
    <w:p w14:paraId="480CC852" w14:textId="77777777" w:rsidR="007D243A" w:rsidRPr="00783AA6" w:rsidRDefault="007D243A" w:rsidP="007D243A">
      <w:pPr>
        <w:rPr>
          <w:ins w:id="251" w:author="LTHB0" w:date="2020-07-30T11:00:00Z"/>
          <w:lang w:eastAsia="zh-CN"/>
        </w:rPr>
      </w:pPr>
      <w:ins w:id="252" w:author="LTHB0" w:date="2020-07-30T11:00:00Z">
        <w:r w:rsidRPr="00140E21">
          <w:rPr>
            <w:b/>
            <w:lang w:eastAsia="zh-CN"/>
          </w:rPr>
          <w:t xml:space="preserve">Service Operation name: </w:t>
        </w:r>
        <w:proofErr w:type="spellStart"/>
        <w:r w:rsidRPr="004B621E">
          <w:t>Nnat_lookup</w:t>
        </w:r>
        <w:r w:rsidRPr="00783AA6">
          <w:t>_Get</w:t>
        </w:r>
        <w:proofErr w:type="spellEnd"/>
      </w:ins>
    </w:p>
    <w:p w14:paraId="2D6DCF87" w14:textId="3CB1B6F8" w:rsidR="007D243A" w:rsidRDefault="007D243A" w:rsidP="007D243A">
      <w:ins w:id="253" w:author="LTHB0" w:date="2020-07-30T11:00:00Z">
        <w:r w:rsidRPr="00140E21">
          <w:rPr>
            <w:b/>
          </w:rPr>
          <w:t xml:space="preserve">Description: </w:t>
        </w:r>
        <w:r>
          <w:t xml:space="preserve">provide the translation from the </w:t>
        </w:r>
        <w:r w:rsidRPr="00140E21">
          <w:t xml:space="preserve">UE </w:t>
        </w:r>
        <w:r>
          <w:t xml:space="preserve">IP </w:t>
        </w:r>
        <w:r w:rsidRPr="00140E21">
          <w:t>address</w:t>
        </w:r>
        <w:r>
          <w:t xml:space="preserve"> and port provided in input into the IP address as provided by the 5GC to the UE</w:t>
        </w:r>
        <w:r w:rsidRPr="00140E21">
          <w:t>.</w:t>
        </w:r>
      </w:ins>
    </w:p>
    <w:p w14:paraId="68BF2A6F" w14:textId="77777777" w:rsidR="007D243A" w:rsidRPr="00140E21" w:rsidRDefault="007D243A" w:rsidP="007D243A">
      <w:pPr>
        <w:rPr>
          <w:ins w:id="254" w:author="LTHB0" w:date="2020-07-30T11:00:00Z"/>
          <w:lang w:eastAsia="zh-CN"/>
        </w:rPr>
      </w:pPr>
      <w:ins w:id="255" w:author="LTHB0" w:date="2020-07-30T11:00:00Z">
        <w:r w:rsidRPr="00140E21">
          <w:rPr>
            <w:b/>
          </w:rPr>
          <w:t>Inputs, Required:</w:t>
        </w:r>
        <w:r w:rsidRPr="00140E21">
          <w:rPr>
            <w:lang w:eastAsia="zh-CN"/>
          </w:rPr>
          <w:t xml:space="preserve"> </w:t>
        </w:r>
        <w:r w:rsidRPr="00140E21">
          <w:t xml:space="preserve">UE </w:t>
        </w:r>
        <w:r>
          <w:t xml:space="preserve">IP </w:t>
        </w:r>
        <w:r w:rsidRPr="00140E21">
          <w:t>address</w:t>
        </w:r>
        <w:r>
          <w:t xml:space="preserve"> and port (as detected by an application).</w:t>
        </w:r>
      </w:ins>
    </w:p>
    <w:p w14:paraId="08CBCD9A" w14:textId="77777777" w:rsidR="007D243A" w:rsidRPr="00140E21" w:rsidRDefault="007D243A" w:rsidP="007D243A">
      <w:pPr>
        <w:rPr>
          <w:ins w:id="256" w:author="LTHB0" w:date="2020-07-30T11:00:00Z"/>
          <w:lang w:eastAsia="zh-CN"/>
        </w:rPr>
      </w:pPr>
      <w:ins w:id="257" w:author="LTHB0" w:date="2020-07-30T11:00:00Z">
        <w:r w:rsidRPr="00140E21">
          <w:rPr>
            <w:b/>
          </w:rPr>
          <w:t>Inputs, Optional:</w:t>
        </w:r>
        <w:r w:rsidRPr="00140E21">
          <w:t xml:space="preserve"> </w:t>
        </w:r>
        <w:r>
          <w:t>None.</w:t>
        </w:r>
      </w:ins>
    </w:p>
    <w:p w14:paraId="0D9B484B" w14:textId="77777777" w:rsidR="007D243A" w:rsidRPr="00140E21" w:rsidRDefault="007D243A" w:rsidP="007D243A">
      <w:pPr>
        <w:rPr>
          <w:ins w:id="258" w:author="LTHB0" w:date="2020-07-30T11:00:00Z"/>
          <w:b/>
        </w:rPr>
      </w:pPr>
      <w:ins w:id="259" w:author="LTHB0" w:date="2020-07-30T11:00:00Z">
        <w:r w:rsidRPr="00140E21">
          <w:rPr>
            <w:b/>
          </w:rPr>
          <w:t xml:space="preserve">Outputs, Required: </w:t>
        </w:r>
        <w:r w:rsidRPr="00140E21">
          <w:t>Result indication,</w:t>
        </w:r>
        <w:r>
          <w:t xml:space="preserve"> </w:t>
        </w:r>
        <w:r w:rsidRPr="00140E21">
          <w:t>UE address</w:t>
        </w:r>
        <w:r>
          <w:t xml:space="preserve"> and port (as handled by the UE)</w:t>
        </w:r>
        <w:r w:rsidRPr="00140E21">
          <w:rPr>
            <w:lang w:eastAsia="zh-CN"/>
          </w:rPr>
          <w:t>.</w:t>
        </w:r>
      </w:ins>
    </w:p>
    <w:p w14:paraId="19311354" w14:textId="77777777" w:rsidR="007D243A" w:rsidRPr="00140E21" w:rsidRDefault="007D243A" w:rsidP="007D243A">
      <w:pPr>
        <w:rPr>
          <w:ins w:id="260" w:author="LTHB0" w:date="2020-07-30T11:00:00Z"/>
          <w:b/>
        </w:rPr>
      </w:pPr>
      <w:ins w:id="261" w:author="LTHB0" w:date="2020-07-30T11:00:00Z">
        <w:r w:rsidRPr="00140E21">
          <w:rPr>
            <w:b/>
          </w:rPr>
          <w:t>Outputs, Optional:</w:t>
        </w:r>
        <w:r>
          <w:rPr>
            <w:lang w:eastAsia="zh-CN"/>
          </w:rPr>
          <w:t xml:space="preserve"> </w:t>
        </w:r>
        <w:r>
          <w:t>None.</w:t>
        </w:r>
      </w:ins>
    </w:p>
    <w:p w14:paraId="73E26B8D" w14:textId="77777777" w:rsidR="00783AA6" w:rsidRDefault="00783AA6"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8834F5" w:rsidRPr="008C362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C90CC" w14:textId="77777777" w:rsidR="001800BF" w:rsidRDefault="001800BF">
      <w:r>
        <w:separator/>
      </w:r>
    </w:p>
  </w:endnote>
  <w:endnote w:type="continuationSeparator" w:id="0">
    <w:p w14:paraId="69D9F306" w14:textId="77777777" w:rsidR="001800BF" w:rsidRDefault="00180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C61D6" w:rsidRDefault="001C6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C61D6" w:rsidRDefault="001C6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C61D6" w:rsidRDefault="001C6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3F6A1" w14:textId="77777777" w:rsidR="001800BF" w:rsidRDefault="001800BF">
      <w:r>
        <w:separator/>
      </w:r>
    </w:p>
  </w:footnote>
  <w:footnote w:type="continuationSeparator" w:id="0">
    <w:p w14:paraId="06074B95" w14:textId="77777777" w:rsidR="001800BF" w:rsidRDefault="00180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1C61D6" w:rsidRDefault="001C6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C61D6" w:rsidRDefault="001C61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C61D6" w:rsidRDefault="001C61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1C61D6" w:rsidRDefault="001C61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1C61D6" w:rsidRDefault="001C61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1C61D6" w:rsidRDefault="001C61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42810385"/>
    <w:multiLevelType w:val="hybridMultilevel"/>
    <w:tmpl w:val="4BB83EE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0"/>
    <w:rsid w:val="00010BE3"/>
    <w:rsid w:val="00022E4A"/>
    <w:rsid w:val="00037455"/>
    <w:rsid w:val="000448A3"/>
    <w:rsid w:val="00052151"/>
    <w:rsid w:val="000528AF"/>
    <w:rsid w:val="00073847"/>
    <w:rsid w:val="000A6394"/>
    <w:rsid w:val="000A6EAB"/>
    <w:rsid w:val="000A78AA"/>
    <w:rsid w:val="000B7FED"/>
    <w:rsid w:val="000C038A"/>
    <w:rsid w:val="000C37D5"/>
    <w:rsid w:val="000C6598"/>
    <w:rsid w:val="000C7636"/>
    <w:rsid w:val="000D1E3F"/>
    <w:rsid w:val="00140897"/>
    <w:rsid w:val="00145D43"/>
    <w:rsid w:val="00153755"/>
    <w:rsid w:val="00155F83"/>
    <w:rsid w:val="0016357E"/>
    <w:rsid w:val="00173A7B"/>
    <w:rsid w:val="001800BF"/>
    <w:rsid w:val="00192C46"/>
    <w:rsid w:val="001A08B3"/>
    <w:rsid w:val="001A6392"/>
    <w:rsid w:val="001A7B60"/>
    <w:rsid w:val="001B52F0"/>
    <w:rsid w:val="001B7A65"/>
    <w:rsid w:val="001C61D6"/>
    <w:rsid w:val="001E3ED7"/>
    <w:rsid w:val="001E41F3"/>
    <w:rsid w:val="001F554B"/>
    <w:rsid w:val="00231130"/>
    <w:rsid w:val="0026004D"/>
    <w:rsid w:val="002640DD"/>
    <w:rsid w:val="002677D9"/>
    <w:rsid w:val="002756A9"/>
    <w:rsid w:val="00275D12"/>
    <w:rsid w:val="00284FEB"/>
    <w:rsid w:val="002860C4"/>
    <w:rsid w:val="002A6BF4"/>
    <w:rsid w:val="002B5741"/>
    <w:rsid w:val="00305409"/>
    <w:rsid w:val="00317B79"/>
    <w:rsid w:val="0033434A"/>
    <w:rsid w:val="00346D4C"/>
    <w:rsid w:val="003609EF"/>
    <w:rsid w:val="0036231A"/>
    <w:rsid w:val="00374DD4"/>
    <w:rsid w:val="003829D6"/>
    <w:rsid w:val="00397DDD"/>
    <w:rsid w:val="003B4EEA"/>
    <w:rsid w:val="003D277A"/>
    <w:rsid w:val="003D66ED"/>
    <w:rsid w:val="003E1A36"/>
    <w:rsid w:val="003E7616"/>
    <w:rsid w:val="003F167E"/>
    <w:rsid w:val="00410371"/>
    <w:rsid w:val="004242F1"/>
    <w:rsid w:val="00432253"/>
    <w:rsid w:val="00441EA8"/>
    <w:rsid w:val="00474AA8"/>
    <w:rsid w:val="0047763A"/>
    <w:rsid w:val="00477F1E"/>
    <w:rsid w:val="0048257B"/>
    <w:rsid w:val="00494B11"/>
    <w:rsid w:val="004B5085"/>
    <w:rsid w:val="004B621E"/>
    <w:rsid w:val="004B75B7"/>
    <w:rsid w:val="004F1EF3"/>
    <w:rsid w:val="004F321F"/>
    <w:rsid w:val="00512546"/>
    <w:rsid w:val="0051580D"/>
    <w:rsid w:val="00521707"/>
    <w:rsid w:val="00543197"/>
    <w:rsid w:val="00547111"/>
    <w:rsid w:val="00572415"/>
    <w:rsid w:val="00592D74"/>
    <w:rsid w:val="005A7F4D"/>
    <w:rsid w:val="005B6E70"/>
    <w:rsid w:val="005E04C7"/>
    <w:rsid w:val="005E2C44"/>
    <w:rsid w:val="00621188"/>
    <w:rsid w:val="006257ED"/>
    <w:rsid w:val="00650740"/>
    <w:rsid w:val="0065410B"/>
    <w:rsid w:val="006576F6"/>
    <w:rsid w:val="00695808"/>
    <w:rsid w:val="006B3AFB"/>
    <w:rsid w:val="006B46FB"/>
    <w:rsid w:val="006B7D9C"/>
    <w:rsid w:val="006E20A3"/>
    <w:rsid w:val="006E21FB"/>
    <w:rsid w:val="006F220C"/>
    <w:rsid w:val="006F6144"/>
    <w:rsid w:val="00711695"/>
    <w:rsid w:val="00716D78"/>
    <w:rsid w:val="007420AE"/>
    <w:rsid w:val="0075044B"/>
    <w:rsid w:val="0075410A"/>
    <w:rsid w:val="007711E7"/>
    <w:rsid w:val="00776EF3"/>
    <w:rsid w:val="00783AA6"/>
    <w:rsid w:val="00792342"/>
    <w:rsid w:val="00793ABE"/>
    <w:rsid w:val="007977A8"/>
    <w:rsid w:val="007A7796"/>
    <w:rsid w:val="007B512A"/>
    <w:rsid w:val="007C2097"/>
    <w:rsid w:val="007D243A"/>
    <w:rsid w:val="007D6A07"/>
    <w:rsid w:val="007E2D63"/>
    <w:rsid w:val="007F15F7"/>
    <w:rsid w:val="007F7259"/>
    <w:rsid w:val="007F7540"/>
    <w:rsid w:val="008040A8"/>
    <w:rsid w:val="00804DA4"/>
    <w:rsid w:val="008279FA"/>
    <w:rsid w:val="008626E7"/>
    <w:rsid w:val="00870EE7"/>
    <w:rsid w:val="008834F5"/>
    <w:rsid w:val="00886075"/>
    <w:rsid w:val="008A1618"/>
    <w:rsid w:val="008A45A6"/>
    <w:rsid w:val="008D35DD"/>
    <w:rsid w:val="008D3F44"/>
    <w:rsid w:val="008F686C"/>
    <w:rsid w:val="0090277E"/>
    <w:rsid w:val="009139DF"/>
    <w:rsid w:val="009148DE"/>
    <w:rsid w:val="0091647C"/>
    <w:rsid w:val="00922386"/>
    <w:rsid w:val="0093095E"/>
    <w:rsid w:val="00937AA9"/>
    <w:rsid w:val="00942AE3"/>
    <w:rsid w:val="009609B2"/>
    <w:rsid w:val="009609D8"/>
    <w:rsid w:val="009777D9"/>
    <w:rsid w:val="00991B88"/>
    <w:rsid w:val="009A5753"/>
    <w:rsid w:val="009A579D"/>
    <w:rsid w:val="009E3297"/>
    <w:rsid w:val="009F734F"/>
    <w:rsid w:val="00A105C7"/>
    <w:rsid w:val="00A246B6"/>
    <w:rsid w:val="00A47E70"/>
    <w:rsid w:val="00A50CF0"/>
    <w:rsid w:val="00A63F50"/>
    <w:rsid w:val="00A7671C"/>
    <w:rsid w:val="00AA1C0C"/>
    <w:rsid w:val="00AA2CBC"/>
    <w:rsid w:val="00AC3472"/>
    <w:rsid w:val="00AC5820"/>
    <w:rsid w:val="00AD1CD8"/>
    <w:rsid w:val="00AE066C"/>
    <w:rsid w:val="00AF2133"/>
    <w:rsid w:val="00B258BB"/>
    <w:rsid w:val="00B677B3"/>
    <w:rsid w:val="00B67B97"/>
    <w:rsid w:val="00B968C8"/>
    <w:rsid w:val="00BA3EC5"/>
    <w:rsid w:val="00BA51D9"/>
    <w:rsid w:val="00BB5DFC"/>
    <w:rsid w:val="00BD279D"/>
    <w:rsid w:val="00BD6B19"/>
    <w:rsid w:val="00BD6BB8"/>
    <w:rsid w:val="00BD7100"/>
    <w:rsid w:val="00BF265B"/>
    <w:rsid w:val="00C557F5"/>
    <w:rsid w:val="00C65A60"/>
    <w:rsid w:val="00C66BA2"/>
    <w:rsid w:val="00C84071"/>
    <w:rsid w:val="00C95985"/>
    <w:rsid w:val="00CA41B1"/>
    <w:rsid w:val="00CC5026"/>
    <w:rsid w:val="00CC68D0"/>
    <w:rsid w:val="00D03F9A"/>
    <w:rsid w:val="00D06D51"/>
    <w:rsid w:val="00D171E1"/>
    <w:rsid w:val="00D24991"/>
    <w:rsid w:val="00D50255"/>
    <w:rsid w:val="00D53F10"/>
    <w:rsid w:val="00D731C0"/>
    <w:rsid w:val="00DE34CF"/>
    <w:rsid w:val="00E03FC5"/>
    <w:rsid w:val="00E05E80"/>
    <w:rsid w:val="00E13F3D"/>
    <w:rsid w:val="00E26BE1"/>
    <w:rsid w:val="00E30469"/>
    <w:rsid w:val="00E34898"/>
    <w:rsid w:val="00E44EBC"/>
    <w:rsid w:val="00E8489E"/>
    <w:rsid w:val="00E85CCA"/>
    <w:rsid w:val="00E93C9E"/>
    <w:rsid w:val="00EA665B"/>
    <w:rsid w:val="00EB09B7"/>
    <w:rsid w:val="00EC0BED"/>
    <w:rsid w:val="00EC1674"/>
    <w:rsid w:val="00EE7D7C"/>
    <w:rsid w:val="00EF46B6"/>
    <w:rsid w:val="00F25D7D"/>
    <w:rsid w:val="00F25D98"/>
    <w:rsid w:val="00F27A03"/>
    <w:rsid w:val="00F300FB"/>
    <w:rsid w:val="00F34864"/>
    <w:rsid w:val="00F77151"/>
    <w:rsid w:val="00FB064F"/>
    <w:rsid w:val="00FB6386"/>
    <w:rsid w:val="00FE0F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Char">
    <w:name w:val="NO Char"/>
    <w:link w:val="NO"/>
    <w:rsid w:val="00001170"/>
    <w:rPr>
      <w:rFonts w:ascii="Times New Roman" w:hAnsi="Times New Roman"/>
      <w:lang w:val="en-GB" w:eastAsia="en-US"/>
    </w:rPr>
  </w:style>
  <w:style w:type="character" w:customStyle="1" w:styleId="TALChar">
    <w:name w:val="TAL Char"/>
    <w:link w:val="TAL"/>
    <w:rsid w:val="00001170"/>
    <w:rPr>
      <w:rFonts w:ascii="Arial" w:hAnsi="Arial"/>
      <w:sz w:val="18"/>
      <w:lang w:val="en-GB" w:eastAsia="en-US"/>
    </w:rPr>
  </w:style>
  <w:style w:type="character" w:customStyle="1" w:styleId="TAHCar">
    <w:name w:val="TAH Car"/>
    <w:link w:val="TAH"/>
    <w:rsid w:val="00001170"/>
    <w:rPr>
      <w:rFonts w:ascii="Arial" w:hAnsi="Arial"/>
      <w:b/>
      <w:sz w:val="18"/>
      <w:lang w:val="en-GB" w:eastAsia="en-US"/>
    </w:rPr>
  </w:style>
  <w:style w:type="character" w:customStyle="1" w:styleId="B1Char">
    <w:name w:val="B1 Char"/>
    <w:link w:val="B1"/>
    <w:locked/>
    <w:rsid w:val="00001170"/>
    <w:rPr>
      <w:rFonts w:ascii="Times New Roman" w:hAnsi="Times New Roman"/>
      <w:lang w:val="en-GB" w:eastAsia="en-US"/>
    </w:rPr>
  </w:style>
  <w:style w:type="character" w:customStyle="1" w:styleId="THChar">
    <w:name w:val="TH Char"/>
    <w:link w:val="TH"/>
    <w:rsid w:val="00001170"/>
    <w:rPr>
      <w:rFonts w:ascii="Arial" w:hAnsi="Arial"/>
      <w:b/>
      <w:lang w:val="en-GB" w:eastAsia="en-US"/>
    </w:rPr>
  </w:style>
  <w:style w:type="character" w:customStyle="1" w:styleId="TFChar">
    <w:name w:val="TF Char"/>
    <w:link w:val="TF"/>
    <w:rsid w:val="00001170"/>
    <w:rPr>
      <w:rFonts w:ascii="Arial" w:hAnsi="Arial"/>
      <w:b/>
      <w:lang w:val="en-GB" w:eastAsia="en-US"/>
    </w:rPr>
  </w:style>
  <w:style w:type="character" w:customStyle="1" w:styleId="B2Char">
    <w:name w:val="B2 Char"/>
    <w:link w:val="B2"/>
    <w:rsid w:val="00001170"/>
    <w:rPr>
      <w:rFonts w:ascii="Times New Roman" w:hAnsi="Times New Roman"/>
      <w:lang w:val="en-GB" w:eastAsia="en-US"/>
    </w:rPr>
  </w:style>
  <w:style w:type="character" w:customStyle="1" w:styleId="Heading5Char">
    <w:name w:val="Heading 5 Char"/>
    <w:link w:val="Heading5"/>
    <w:rsid w:val="00937AA9"/>
    <w:rPr>
      <w:rFonts w:ascii="Arial" w:hAnsi="Arial"/>
      <w:sz w:val="22"/>
      <w:lang w:val="en-GB" w:eastAsia="en-US"/>
    </w:rPr>
  </w:style>
  <w:style w:type="paragraph" w:styleId="ListParagraph">
    <w:name w:val="List Paragraph"/>
    <w:basedOn w:val="Normal"/>
    <w:uiPriority w:val="34"/>
    <w:qFormat/>
    <w:rsid w:val="00052151"/>
    <w:pPr>
      <w:ind w:left="720"/>
      <w:contextualSpacing/>
    </w:pPr>
  </w:style>
  <w:style w:type="character" w:customStyle="1" w:styleId="CommentTextChar">
    <w:name w:val="Comment Text Char"/>
    <w:basedOn w:val="DefaultParagraphFont"/>
    <w:link w:val="CommentText"/>
    <w:semiHidden/>
    <w:rsid w:val="00474A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E7FB7-B333-4697-853D-E85FBB163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7</Pages>
  <Words>2418</Words>
  <Characters>13302</Characters>
  <Application>Microsoft Office Word</Application>
  <DocSecurity>0</DocSecurity>
  <Lines>110</Lines>
  <Paragraphs>31</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Aug 19th – Sept 1st, 2020 ; Elbonia        		                					(revision of S</vt:lpstr>
      <vt:lpstr/>
      <vt:lpstr>        4.15.3	Event Exposure using NEF</vt:lpstr>
      <vt:lpstr>        4.15.6	External Parameter Provisioning</vt:lpstr>
      <vt:lpstr>        5.2.X	NATF Services</vt:lpstr>
      <vt:lpstr>MTG_TITLE</vt:lpstr>
    </vt:vector>
  </TitlesOfParts>
  <Company>3GPP Support Team</Company>
  <LinksUpToDate>false</LinksUpToDate>
  <CharactersWithSpaces>15689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57</cp:revision>
  <cp:lastPrinted>1899-12-31T23:00:00Z</cp:lastPrinted>
  <dcterms:created xsi:type="dcterms:W3CDTF">2019-01-07T09:32:00Z</dcterms:created>
  <dcterms:modified xsi:type="dcterms:W3CDTF">2020-08-20T06:52:00Z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