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3253" w:rsidRPr="00240DA2" w:rsidRDefault="00273253" w:rsidP="00273253">
      <w:pPr>
        <w:tabs>
          <w:tab w:val="right" w:pos="9781"/>
        </w:tabs>
        <w:overflowPunct w:val="0"/>
        <w:autoSpaceDE w:val="0"/>
        <w:autoSpaceDN w:val="0"/>
        <w:adjustRightInd w:val="0"/>
        <w:spacing w:after="180"/>
        <w:textAlignment w:val="baseline"/>
        <w:rPr>
          <w:rFonts w:ascii="Arial" w:eastAsia="DengXian" w:hAnsi="Arial" w:cs="Arial"/>
          <w:b/>
          <w:noProof/>
          <w:color w:val="000000"/>
          <w:lang w:val="en-GB"/>
        </w:rPr>
      </w:pPr>
      <w:r>
        <w:rPr>
          <w:rFonts w:ascii="Arial" w:hAnsi="Arial" w:cs="Arial"/>
          <w:b/>
          <w:bCs/>
        </w:rPr>
        <w:t>SA WG2 Meeting #140E (e-meeting)</w:t>
      </w:r>
      <w:r w:rsidRPr="00240DA2">
        <w:rPr>
          <w:rFonts w:ascii="Arial" w:eastAsia="DengXian" w:hAnsi="Arial" w:cs="Arial"/>
          <w:b/>
          <w:noProof/>
          <w:color w:val="000000"/>
          <w:lang w:val="en-GB" w:eastAsia="ja-JP"/>
        </w:rPr>
        <w:tab/>
      </w:r>
      <w:hyperlink r:id="rId8" w:history="1">
        <w:r w:rsidR="0098696F" w:rsidRPr="0098696F">
          <w:rPr>
            <w:rFonts w:ascii="Arial" w:eastAsia="DengXian" w:hAnsi="Arial"/>
            <w:b/>
            <w:noProof/>
            <w:color w:val="000000"/>
            <w:lang w:val="en-GB"/>
          </w:rPr>
          <w:t>S2-2006316</w:t>
        </w:r>
      </w:hyperlink>
      <w:r w:rsidR="00AA4F2A" w:rsidRPr="00240DA2">
        <w:rPr>
          <w:rFonts w:ascii="Arial" w:eastAsia="DengXian" w:hAnsi="Arial" w:cs="Arial"/>
          <w:b/>
          <w:noProof/>
          <w:color w:val="000000"/>
          <w:lang w:val="en-GB" w:eastAsia="ja-JP"/>
        </w:rPr>
        <w:t xml:space="preserve"> </w:t>
      </w:r>
    </w:p>
    <w:p w:rsidR="00273253" w:rsidRPr="00240DA2" w:rsidRDefault="00273253" w:rsidP="00273253">
      <w:pPr>
        <w:pBdr>
          <w:bottom w:val="single" w:sz="4" w:space="1" w:color="auto"/>
        </w:pBdr>
        <w:tabs>
          <w:tab w:val="right" w:pos="9781"/>
        </w:tabs>
        <w:overflowPunct w:val="0"/>
        <w:autoSpaceDE w:val="0"/>
        <w:autoSpaceDN w:val="0"/>
        <w:adjustRightInd w:val="0"/>
        <w:spacing w:after="180"/>
        <w:textAlignment w:val="baseline"/>
        <w:rPr>
          <w:rFonts w:ascii="Arial" w:eastAsia="Yu Mincho" w:hAnsi="Arial" w:cs="Arial"/>
          <w:b/>
          <w:noProof/>
          <w:color w:val="000000"/>
          <w:lang w:val="en-GB" w:eastAsia="ja-JP"/>
        </w:rPr>
      </w:pPr>
      <w:r w:rsidRPr="00B2282A">
        <w:rPr>
          <w:rFonts w:ascii="Arial" w:hAnsi="Arial" w:cs="Arial"/>
          <w:b/>
          <w:bCs/>
        </w:rPr>
        <w:t xml:space="preserve">August </w:t>
      </w:r>
      <w:r>
        <w:rPr>
          <w:rFonts w:ascii="Arial" w:hAnsi="Arial" w:cs="Arial"/>
          <w:b/>
          <w:bCs/>
        </w:rPr>
        <w:t>24 – 2 September</w:t>
      </w:r>
      <w:r w:rsidRPr="00B2282A">
        <w:rPr>
          <w:rFonts w:ascii="Arial" w:hAnsi="Arial" w:cs="Arial"/>
          <w:b/>
          <w:bCs/>
        </w:rPr>
        <w:t xml:space="preserve">, </w:t>
      </w:r>
      <w:r w:rsidRPr="00CD2A36">
        <w:rPr>
          <w:rFonts w:ascii="Arial" w:hAnsi="Arial" w:cs="Arial"/>
          <w:b/>
          <w:bCs/>
        </w:rPr>
        <w:t>2020, Elbonia</w:t>
      </w:r>
      <w:r w:rsidRPr="00240DA2">
        <w:rPr>
          <w:rFonts w:ascii="Arial" w:eastAsia="DengXian" w:hAnsi="Arial" w:cs="Arial"/>
          <w:b/>
          <w:noProof/>
          <w:color w:val="0000FF"/>
          <w:sz w:val="20"/>
          <w:szCs w:val="20"/>
          <w:lang w:val="en-GB" w:eastAsia="ja-JP"/>
        </w:rPr>
        <w:tab/>
      </w:r>
      <w:r w:rsidR="0098696F" w:rsidRPr="00F76B76">
        <w:rPr>
          <w:rFonts w:cs="Arial"/>
          <w:b/>
          <w:bCs/>
        </w:rPr>
        <w:t>(</w:t>
      </w:r>
      <w:r w:rsidR="0098696F">
        <w:rPr>
          <w:rFonts w:cs="Arial"/>
          <w:b/>
          <w:bCs/>
          <w:color w:val="0000FF"/>
        </w:rPr>
        <w:t xml:space="preserve">revision of </w:t>
      </w:r>
      <w:r w:rsidR="0098696F" w:rsidRPr="0098696F">
        <w:rPr>
          <w:rFonts w:cs="Arial"/>
          <w:b/>
          <w:bCs/>
          <w:color w:val="0000FF"/>
        </w:rPr>
        <w:t>S2-2004826</w:t>
      </w:r>
      <w:r w:rsidR="0098696F">
        <w:rPr>
          <w:rFonts w:cs="Arial"/>
          <w:b/>
          <w:bCs/>
          <w:color w:val="0000FF"/>
        </w:rPr>
        <w:t>r02</w:t>
      </w:r>
      <w:r w:rsidR="0098696F" w:rsidRPr="00F76B76">
        <w:rPr>
          <w:rFonts w:cs="Arial"/>
          <w:b/>
          <w:bCs/>
        </w:rPr>
        <w:t>)</w:t>
      </w:r>
    </w:p>
    <w:p w:rsidR="00273253" w:rsidRPr="00240DA2" w:rsidRDefault="00273253" w:rsidP="00273253">
      <w:pPr>
        <w:overflowPunct w:val="0"/>
        <w:autoSpaceDE w:val="0"/>
        <w:autoSpaceDN w:val="0"/>
        <w:adjustRightInd w:val="0"/>
        <w:spacing w:after="180"/>
        <w:ind w:left="2127" w:hanging="2127"/>
        <w:textAlignment w:val="baseline"/>
        <w:rPr>
          <w:rFonts w:ascii="Arial" w:eastAsia="DengXian" w:hAnsi="Arial" w:cs="Arial"/>
          <w:b/>
          <w:color w:val="000000"/>
          <w:sz w:val="20"/>
          <w:szCs w:val="20"/>
          <w:lang w:val="en-GB"/>
        </w:rPr>
      </w:pPr>
      <w:r w:rsidRPr="00240DA2">
        <w:rPr>
          <w:rFonts w:ascii="Arial" w:eastAsia="DengXian" w:hAnsi="Arial" w:cs="Arial"/>
          <w:b/>
          <w:color w:val="000000"/>
          <w:sz w:val="20"/>
          <w:szCs w:val="20"/>
          <w:lang w:val="en-GB" w:eastAsia="ja-JP"/>
        </w:rPr>
        <w:t>Source:</w:t>
      </w:r>
      <w:r w:rsidRPr="00240DA2">
        <w:rPr>
          <w:rFonts w:ascii="Arial" w:eastAsia="DengXian" w:hAnsi="Arial" w:cs="Arial"/>
          <w:b/>
          <w:color w:val="000000"/>
          <w:sz w:val="20"/>
          <w:szCs w:val="20"/>
          <w:lang w:val="en-GB" w:eastAsia="ja-JP"/>
        </w:rPr>
        <w:tab/>
      </w:r>
      <w:r w:rsidRPr="009665A0">
        <w:rPr>
          <w:rFonts w:ascii="Arial" w:eastAsia="DengXian" w:hAnsi="Arial" w:cs="Arial"/>
          <w:b/>
          <w:color w:val="000000"/>
          <w:sz w:val="20"/>
          <w:szCs w:val="20"/>
          <w:lang w:val="en-GB" w:eastAsia="ja-JP"/>
        </w:rPr>
        <w:t>TCL Communication</w:t>
      </w:r>
      <w:r>
        <w:rPr>
          <w:rFonts w:ascii="Arial" w:eastAsia="DengXian" w:hAnsi="Arial" w:cs="Arial"/>
          <w:b/>
          <w:color w:val="000000"/>
          <w:sz w:val="20"/>
          <w:szCs w:val="20"/>
          <w:lang w:val="en-GB" w:eastAsia="ja-JP"/>
        </w:rPr>
        <w:t xml:space="preserve"> Ltd.</w:t>
      </w:r>
    </w:p>
    <w:p w:rsidR="00273253" w:rsidRPr="00240DA2" w:rsidRDefault="00273253" w:rsidP="00273253">
      <w:pPr>
        <w:overflowPunct w:val="0"/>
        <w:autoSpaceDE w:val="0"/>
        <w:autoSpaceDN w:val="0"/>
        <w:adjustRightInd w:val="0"/>
        <w:spacing w:after="180"/>
        <w:ind w:left="2127" w:hanging="2127"/>
        <w:textAlignment w:val="baseline"/>
        <w:rPr>
          <w:rFonts w:ascii="Arial" w:eastAsia="DengXian" w:hAnsi="Arial" w:cs="Arial"/>
          <w:b/>
          <w:color w:val="000000"/>
          <w:sz w:val="20"/>
          <w:szCs w:val="20"/>
          <w:lang w:val="en-GB"/>
        </w:rPr>
      </w:pPr>
      <w:r w:rsidRPr="00240DA2">
        <w:rPr>
          <w:rFonts w:ascii="Arial" w:eastAsia="DengXian" w:hAnsi="Arial" w:cs="Arial"/>
          <w:b/>
          <w:color w:val="000000"/>
          <w:sz w:val="20"/>
          <w:szCs w:val="20"/>
          <w:lang w:val="en-GB" w:eastAsia="ja-JP"/>
        </w:rPr>
        <w:t>Title:</w:t>
      </w:r>
      <w:r w:rsidRPr="00240DA2">
        <w:rPr>
          <w:rFonts w:ascii="Arial" w:eastAsia="DengXian" w:hAnsi="Arial" w:cs="Arial"/>
          <w:b/>
          <w:color w:val="000000"/>
          <w:sz w:val="20"/>
          <w:szCs w:val="20"/>
          <w:lang w:val="en-GB" w:eastAsia="ja-JP"/>
        </w:rPr>
        <w:tab/>
      </w:r>
      <w:r>
        <w:rPr>
          <w:rFonts w:ascii="Arial" w:eastAsia="DengXian" w:hAnsi="Arial" w:cs="Arial"/>
          <w:b/>
          <w:color w:val="000000"/>
          <w:sz w:val="20"/>
          <w:szCs w:val="20"/>
          <w:lang w:val="en-GB"/>
        </w:rPr>
        <w:t xml:space="preserve">Solution for </w:t>
      </w:r>
      <w:r w:rsidRPr="009665A0">
        <w:rPr>
          <w:rFonts w:ascii="Arial" w:eastAsia="DengXian" w:hAnsi="Arial" w:cs="Arial"/>
          <w:b/>
          <w:color w:val="000000"/>
          <w:sz w:val="20"/>
          <w:szCs w:val="20"/>
          <w:lang w:val="en-GB"/>
        </w:rPr>
        <w:t>Key Issue #4: QoS level support for Multicast and Broadcast communication services</w:t>
      </w:r>
    </w:p>
    <w:p w:rsidR="00273253" w:rsidRPr="00240DA2" w:rsidRDefault="00273253" w:rsidP="00273253">
      <w:pPr>
        <w:overflowPunct w:val="0"/>
        <w:autoSpaceDE w:val="0"/>
        <w:autoSpaceDN w:val="0"/>
        <w:adjustRightInd w:val="0"/>
        <w:spacing w:after="180"/>
        <w:ind w:left="2127" w:hanging="2127"/>
        <w:textAlignment w:val="baseline"/>
        <w:rPr>
          <w:rFonts w:ascii="Arial" w:eastAsia="DengXian" w:hAnsi="Arial" w:cs="Arial"/>
          <w:b/>
          <w:color w:val="000000"/>
          <w:sz w:val="20"/>
          <w:szCs w:val="20"/>
          <w:lang w:val="en-GB" w:eastAsia="ja-JP"/>
        </w:rPr>
      </w:pPr>
      <w:r w:rsidRPr="00240DA2">
        <w:rPr>
          <w:rFonts w:ascii="Arial" w:eastAsia="DengXian" w:hAnsi="Arial" w:cs="Arial"/>
          <w:b/>
          <w:color w:val="000000"/>
          <w:sz w:val="20"/>
          <w:szCs w:val="20"/>
          <w:lang w:val="en-GB" w:eastAsia="ja-JP"/>
        </w:rPr>
        <w:t>Document for:</w:t>
      </w:r>
      <w:r w:rsidRPr="00240DA2">
        <w:rPr>
          <w:rFonts w:ascii="Arial" w:eastAsia="DengXian" w:hAnsi="Arial" w:cs="Arial"/>
          <w:b/>
          <w:color w:val="000000"/>
          <w:sz w:val="20"/>
          <w:szCs w:val="20"/>
          <w:lang w:val="en-GB" w:eastAsia="ja-JP"/>
        </w:rPr>
        <w:tab/>
        <w:t>Approval</w:t>
      </w:r>
    </w:p>
    <w:p w:rsidR="00273253" w:rsidRPr="00240DA2" w:rsidRDefault="00273253" w:rsidP="00273253">
      <w:pPr>
        <w:overflowPunct w:val="0"/>
        <w:autoSpaceDE w:val="0"/>
        <w:autoSpaceDN w:val="0"/>
        <w:adjustRightInd w:val="0"/>
        <w:spacing w:after="180"/>
        <w:ind w:left="2127" w:hanging="2127"/>
        <w:textAlignment w:val="baseline"/>
        <w:rPr>
          <w:rFonts w:ascii="Arial" w:eastAsia="DengXian" w:hAnsi="Arial" w:cs="Arial"/>
          <w:b/>
          <w:color w:val="000000"/>
          <w:sz w:val="20"/>
          <w:szCs w:val="20"/>
          <w:lang w:eastAsia="ja-JP"/>
        </w:rPr>
      </w:pPr>
      <w:r>
        <w:rPr>
          <w:rFonts w:ascii="Arial" w:eastAsia="DengXian" w:hAnsi="Arial" w:cs="Arial"/>
          <w:b/>
          <w:color w:val="000000"/>
          <w:sz w:val="20"/>
          <w:szCs w:val="20"/>
          <w:lang w:val="en-GB" w:eastAsia="ja-JP"/>
        </w:rPr>
        <w:t>Agenda Item:</w:t>
      </w:r>
      <w:r>
        <w:rPr>
          <w:rFonts w:ascii="Arial" w:eastAsia="DengXian" w:hAnsi="Arial" w:cs="Arial"/>
          <w:b/>
          <w:color w:val="000000"/>
          <w:sz w:val="20"/>
          <w:szCs w:val="20"/>
          <w:lang w:val="en-GB" w:eastAsia="ja-JP"/>
        </w:rPr>
        <w:tab/>
        <w:t>4</w:t>
      </w:r>
      <w:r w:rsidRPr="00240DA2">
        <w:rPr>
          <w:rFonts w:ascii="Arial" w:eastAsia="DengXian" w:hAnsi="Arial" w:cs="Arial"/>
          <w:b/>
          <w:color w:val="000000"/>
          <w:sz w:val="20"/>
          <w:szCs w:val="20"/>
          <w:lang w:val="en-GB" w:eastAsia="ja-JP"/>
        </w:rPr>
        <w:t>.</w:t>
      </w:r>
      <w:r>
        <w:rPr>
          <w:rFonts w:ascii="Arial" w:eastAsia="DengXian" w:hAnsi="Arial" w:cs="Arial" w:hint="eastAsia"/>
          <w:b/>
          <w:color w:val="000000"/>
          <w:sz w:val="20"/>
          <w:szCs w:val="20"/>
          <w:lang w:val="en-GB"/>
        </w:rPr>
        <w:t>1</w:t>
      </w:r>
    </w:p>
    <w:p w:rsidR="00273253" w:rsidRPr="00240DA2" w:rsidRDefault="00273253" w:rsidP="00273253">
      <w:pPr>
        <w:overflowPunct w:val="0"/>
        <w:autoSpaceDE w:val="0"/>
        <w:autoSpaceDN w:val="0"/>
        <w:adjustRightInd w:val="0"/>
        <w:spacing w:after="180"/>
        <w:ind w:left="2127" w:hanging="2127"/>
        <w:textAlignment w:val="baseline"/>
        <w:rPr>
          <w:rFonts w:ascii="Arial" w:eastAsia="DengXian" w:hAnsi="Arial" w:cs="Arial"/>
          <w:b/>
          <w:color w:val="000000"/>
          <w:sz w:val="20"/>
          <w:szCs w:val="20"/>
          <w:lang w:eastAsia="ja-JP"/>
        </w:rPr>
      </w:pPr>
      <w:r w:rsidRPr="00240DA2">
        <w:rPr>
          <w:rFonts w:ascii="Arial" w:eastAsia="DengXian" w:hAnsi="Arial" w:cs="Arial"/>
          <w:b/>
          <w:color w:val="000000"/>
          <w:sz w:val="20"/>
          <w:szCs w:val="20"/>
          <w:lang w:val="en-GB" w:eastAsia="ja-JP"/>
        </w:rPr>
        <w:t>Work Item / Release:</w:t>
      </w:r>
      <w:r w:rsidRPr="00240DA2">
        <w:rPr>
          <w:rFonts w:ascii="Arial" w:eastAsia="DengXian" w:hAnsi="Arial" w:cs="Arial"/>
          <w:b/>
          <w:color w:val="000000"/>
          <w:sz w:val="20"/>
          <w:szCs w:val="20"/>
          <w:lang w:val="en-GB" w:eastAsia="ja-JP"/>
        </w:rPr>
        <w:tab/>
        <w:t>FS_</w:t>
      </w:r>
      <w:r>
        <w:rPr>
          <w:rFonts w:ascii="Arial" w:eastAsia="DengXian" w:hAnsi="Arial" w:cs="Arial" w:hint="eastAsia"/>
          <w:b/>
          <w:color w:val="000000"/>
          <w:sz w:val="20"/>
          <w:szCs w:val="20"/>
          <w:lang w:val="en-GB"/>
        </w:rPr>
        <w:t>5MBS</w:t>
      </w:r>
      <w:r w:rsidRPr="00240DA2">
        <w:rPr>
          <w:rFonts w:ascii="Arial" w:eastAsia="DengXian" w:hAnsi="Arial" w:cs="Arial"/>
          <w:b/>
          <w:color w:val="000000"/>
          <w:sz w:val="20"/>
          <w:szCs w:val="20"/>
          <w:lang w:val="en-GB" w:eastAsia="ja-JP"/>
        </w:rPr>
        <w:t xml:space="preserve"> / Rel-17</w:t>
      </w:r>
    </w:p>
    <w:p w:rsidR="00273253" w:rsidRPr="000A6871" w:rsidRDefault="00273253" w:rsidP="008510FF">
      <w:pPr>
        <w:overflowPunct w:val="0"/>
        <w:autoSpaceDE w:val="0"/>
        <w:autoSpaceDN w:val="0"/>
        <w:adjustRightInd w:val="0"/>
        <w:spacing w:after="180"/>
        <w:jc w:val="both"/>
        <w:textAlignment w:val="baseline"/>
        <w:rPr>
          <w:rFonts w:ascii="Arial" w:eastAsia="DengXian" w:hAnsi="Arial" w:cs="Arial"/>
          <w:i/>
          <w:color w:val="000000"/>
          <w:sz w:val="20"/>
          <w:szCs w:val="20"/>
          <w:lang w:val="en-GB" w:eastAsia="ja-JP"/>
        </w:rPr>
      </w:pPr>
      <w:r w:rsidRPr="000A6871">
        <w:rPr>
          <w:rFonts w:ascii="Arial" w:eastAsia="DengXian" w:hAnsi="Arial" w:cs="Arial"/>
          <w:i/>
          <w:color w:val="000000"/>
          <w:sz w:val="20"/>
          <w:szCs w:val="20"/>
          <w:lang w:val="en-GB" w:eastAsia="ja-JP"/>
        </w:rPr>
        <w:t xml:space="preserve">Abstract: </w:t>
      </w:r>
      <w:r w:rsidR="00102345" w:rsidRPr="000A6871">
        <w:rPr>
          <w:rFonts w:ascii="Arial" w:eastAsia="DengXian" w:hAnsi="Arial" w:cs="Arial"/>
          <w:i/>
          <w:color w:val="000000"/>
          <w:sz w:val="20"/>
          <w:szCs w:val="20"/>
          <w:lang w:val="en-GB" w:eastAsia="ja-JP"/>
        </w:rPr>
        <w:t xml:space="preserve">In this contribution we </w:t>
      </w:r>
      <w:r w:rsidR="008510FF" w:rsidRPr="000A6871">
        <w:rPr>
          <w:rFonts w:ascii="Arial" w:eastAsia="DengXian" w:hAnsi="Arial" w:cs="Arial"/>
          <w:i/>
          <w:color w:val="000000"/>
          <w:sz w:val="20"/>
          <w:szCs w:val="20"/>
          <w:lang w:val="en-GB" w:eastAsia="ja-JP"/>
        </w:rPr>
        <w:t>analyse</w:t>
      </w:r>
      <w:r w:rsidR="00102345" w:rsidRPr="000A6871">
        <w:rPr>
          <w:rFonts w:ascii="Arial" w:eastAsia="DengXian" w:hAnsi="Arial" w:cs="Arial"/>
          <w:i/>
          <w:color w:val="000000"/>
          <w:sz w:val="20"/>
          <w:szCs w:val="20"/>
          <w:lang w:val="en-GB" w:eastAsia="ja-JP"/>
        </w:rPr>
        <w:t xml:space="preserve"> </w:t>
      </w:r>
      <w:r w:rsidR="00902966">
        <w:rPr>
          <w:rFonts w:ascii="Arial" w:eastAsia="DengXian" w:hAnsi="Arial" w:cs="Arial"/>
          <w:i/>
          <w:color w:val="000000"/>
          <w:sz w:val="20"/>
          <w:szCs w:val="20"/>
          <w:lang w:val="en-GB" w:eastAsia="ja-JP"/>
        </w:rPr>
        <w:t xml:space="preserve">the </w:t>
      </w:r>
      <w:r w:rsidR="00102345" w:rsidRPr="000A6871">
        <w:rPr>
          <w:rFonts w:ascii="Arial" w:eastAsia="DengXian" w:hAnsi="Arial" w:cs="Arial"/>
          <w:i/>
          <w:color w:val="000000"/>
          <w:sz w:val="20"/>
          <w:szCs w:val="20"/>
          <w:lang w:val="en-GB" w:eastAsia="ja-JP"/>
        </w:rPr>
        <w:t>QoS requirements for MBS service, provide a solution to support different MBS QoS level</w:t>
      </w:r>
      <w:r w:rsidR="00744FAA" w:rsidRPr="000A6871">
        <w:rPr>
          <w:rFonts w:ascii="Arial" w:eastAsia="DengXian" w:hAnsi="Arial" w:cs="Arial"/>
          <w:i/>
          <w:color w:val="000000"/>
          <w:sz w:val="20"/>
          <w:szCs w:val="20"/>
          <w:lang w:val="en-GB" w:eastAsia="ja-JP"/>
        </w:rPr>
        <w:t>s</w:t>
      </w:r>
      <w:r w:rsidR="00102345" w:rsidRPr="000A6871">
        <w:rPr>
          <w:rFonts w:ascii="Arial" w:eastAsia="DengXian" w:hAnsi="Arial" w:cs="Arial"/>
          <w:i/>
          <w:color w:val="000000"/>
          <w:sz w:val="20"/>
          <w:szCs w:val="20"/>
          <w:lang w:val="en-GB" w:eastAsia="ja-JP"/>
        </w:rPr>
        <w:t xml:space="preserve"> for users within MBS services area, and discuss how and which</w:t>
      </w:r>
      <w:r w:rsidR="008510FF" w:rsidRPr="000A6871">
        <w:rPr>
          <w:rFonts w:ascii="Arial" w:eastAsia="DengXian" w:hAnsi="Arial" w:cs="Arial"/>
          <w:i/>
          <w:color w:val="000000"/>
          <w:sz w:val="20"/>
          <w:szCs w:val="20"/>
          <w:lang w:val="en-GB" w:eastAsia="ja-JP"/>
        </w:rPr>
        <w:t xml:space="preserve"> network entity</w:t>
      </w:r>
      <w:r w:rsidR="00102345" w:rsidRPr="000A6871">
        <w:rPr>
          <w:rFonts w:ascii="Arial" w:eastAsia="DengXian" w:hAnsi="Arial" w:cs="Arial"/>
          <w:i/>
          <w:color w:val="000000"/>
          <w:sz w:val="20"/>
          <w:szCs w:val="20"/>
          <w:lang w:val="en-GB" w:eastAsia="ja-JP"/>
        </w:rPr>
        <w:t xml:space="preserve"> enforce</w:t>
      </w:r>
      <w:r w:rsidR="008510FF" w:rsidRPr="000A6871">
        <w:rPr>
          <w:rFonts w:ascii="Arial" w:eastAsia="DengXian" w:hAnsi="Arial" w:cs="Arial"/>
          <w:i/>
          <w:color w:val="000000"/>
          <w:sz w:val="20"/>
          <w:szCs w:val="20"/>
          <w:lang w:val="en-GB" w:eastAsia="ja-JP"/>
        </w:rPr>
        <w:t>s</w:t>
      </w:r>
      <w:r w:rsidR="00102345" w:rsidRPr="000A6871">
        <w:rPr>
          <w:rFonts w:ascii="Arial" w:eastAsia="DengXian" w:hAnsi="Arial" w:cs="Arial"/>
          <w:i/>
          <w:color w:val="000000"/>
          <w:sz w:val="20"/>
          <w:szCs w:val="20"/>
          <w:lang w:val="en-GB" w:eastAsia="ja-JP"/>
        </w:rPr>
        <w:t xml:space="preserve"> </w:t>
      </w:r>
      <w:r w:rsidR="00744FAA" w:rsidRPr="000A6871">
        <w:rPr>
          <w:rFonts w:ascii="Arial" w:eastAsia="DengXian" w:hAnsi="Arial" w:cs="Arial"/>
          <w:i/>
          <w:color w:val="000000"/>
          <w:sz w:val="20"/>
          <w:szCs w:val="20"/>
          <w:lang w:val="en-GB" w:eastAsia="ja-JP"/>
        </w:rPr>
        <w:t>the</w:t>
      </w:r>
      <w:r w:rsidR="00902966">
        <w:rPr>
          <w:rFonts w:ascii="Arial" w:eastAsia="DengXian" w:hAnsi="Arial" w:cs="Arial"/>
          <w:i/>
          <w:color w:val="000000"/>
          <w:sz w:val="20"/>
          <w:szCs w:val="20"/>
          <w:lang w:val="en-GB" w:eastAsia="ja-JP"/>
        </w:rPr>
        <w:t xml:space="preserve"> </w:t>
      </w:r>
      <w:r w:rsidR="00744FAA" w:rsidRPr="000A6871">
        <w:rPr>
          <w:rFonts w:ascii="Arial" w:eastAsia="DengXian" w:hAnsi="Arial" w:cs="Arial"/>
          <w:i/>
          <w:color w:val="000000"/>
          <w:sz w:val="20"/>
          <w:szCs w:val="20"/>
          <w:lang w:val="en-GB" w:eastAsia="ja-JP"/>
        </w:rPr>
        <w:t xml:space="preserve">required </w:t>
      </w:r>
      <w:r w:rsidR="00902966">
        <w:rPr>
          <w:rFonts w:ascii="Arial" w:eastAsia="DengXian" w:hAnsi="Arial" w:cs="Arial"/>
          <w:i/>
          <w:color w:val="000000"/>
          <w:sz w:val="20"/>
          <w:szCs w:val="20"/>
          <w:lang w:val="en-GB" w:eastAsia="ja-JP"/>
        </w:rPr>
        <w:t xml:space="preserve">MBS </w:t>
      </w:r>
      <w:r w:rsidR="00744FAA" w:rsidRPr="000A6871">
        <w:rPr>
          <w:rFonts w:ascii="Arial" w:eastAsia="DengXian" w:hAnsi="Arial" w:cs="Arial"/>
          <w:i/>
          <w:color w:val="000000"/>
          <w:sz w:val="20"/>
          <w:szCs w:val="20"/>
          <w:lang w:val="en-GB" w:eastAsia="ja-JP"/>
        </w:rPr>
        <w:t>QoS</w:t>
      </w:r>
      <w:r w:rsidRPr="000A6871">
        <w:rPr>
          <w:rFonts w:ascii="Arial" w:eastAsia="DengXian" w:hAnsi="Arial" w:cs="Arial" w:hint="eastAsia"/>
          <w:i/>
          <w:color w:val="000000"/>
          <w:sz w:val="20"/>
          <w:szCs w:val="20"/>
          <w:lang w:val="en-GB" w:eastAsia="ja-JP"/>
        </w:rPr>
        <w:t>.</w:t>
      </w:r>
    </w:p>
    <w:p w:rsidR="00273253" w:rsidRPr="00DD6EC5" w:rsidRDefault="00273253" w:rsidP="00273253">
      <w:pPr>
        <w:pStyle w:val="ListParagraph"/>
        <w:keepNext/>
        <w:keepLines/>
        <w:numPr>
          <w:ilvl w:val="0"/>
          <w:numId w:val="7"/>
        </w:numPr>
        <w:pBdr>
          <w:top w:val="single" w:sz="12" w:space="3" w:color="auto"/>
        </w:pBdr>
        <w:overflowPunct w:val="0"/>
        <w:autoSpaceDE w:val="0"/>
        <w:autoSpaceDN w:val="0"/>
        <w:adjustRightInd w:val="0"/>
        <w:spacing w:before="240" w:after="180"/>
        <w:ind w:firstLineChars="0"/>
        <w:textAlignment w:val="baseline"/>
        <w:outlineLvl w:val="0"/>
        <w:rPr>
          <w:rFonts w:ascii="Arial" w:hAnsi="Arial" w:cs="Times New Roman"/>
          <w:sz w:val="36"/>
          <w:szCs w:val="20"/>
          <w:lang w:val="en-GB"/>
        </w:rPr>
      </w:pPr>
      <w:r w:rsidRPr="005F6AB1">
        <w:rPr>
          <w:rFonts w:ascii="Arial" w:hAnsi="Arial" w:cs="Times New Roman" w:hint="eastAsia"/>
          <w:sz w:val="36"/>
          <w:szCs w:val="20"/>
          <w:lang w:val="en-GB"/>
        </w:rPr>
        <w:t>Discussion</w:t>
      </w:r>
    </w:p>
    <w:p w:rsidR="001C59EE" w:rsidRDefault="009A2C76" w:rsidP="001065E8">
      <w:pPr>
        <w:pStyle w:val="BodyText"/>
        <w:spacing w:after="120" w:line="250" w:lineRule="auto"/>
        <w:ind w:left="144" w:firstLine="0"/>
        <w:rPr>
          <w:rFonts w:ascii="Times New Roman" w:hAnsi="Times New Roman"/>
          <w:color w:val="000000"/>
          <w:sz w:val="20"/>
        </w:rPr>
      </w:pPr>
      <w:r>
        <w:rPr>
          <w:rFonts w:ascii="Times New Roman" w:hAnsi="Times New Roman"/>
          <w:color w:val="000000"/>
          <w:sz w:val="20"/>
        </w:rPr>
        <w:t xml:space="preserve">     </w:t>
      </w:r>
      <w:r w:rsidR="001065E8" w:rsidRPr="003D11DC">
        <w:rPr>
          <w:rFonts w:ascii="Times New Roman" w:hAnsi="Times New Roman"/>
          <w:color w:val="000000"/>
          <w:sz w:val="20"/>
        </w:rPr>
        <w:t xml:space="preserve">NR MBS is targeting various applications and uses-cases </w:t>
      </w:r>
      <w:r w:rsidR="008D6394">
        <w:rPr>
          <w:rFonts w:ascii="Times New Roman" w:hAnsi="Times New Roman"/>
          <w:color w:val="000000"/>
          <w:sz w:val="20"/>
        </w:rPr>
        <w:t xml:space="preserve">which </w:t>
      </w:r>
      <w:r w:rsidR="007D5AB2">
        <w:rPr>
          <w:rFonts w:ascii="Times New Roman" w:hAnsi="Times New Roman"/>
          <w:color w:val="000000"/>
          <w:sz w:val="20"/>
        </w:rPr>
        <w:t>include</w:t>
      </w:r>
      <w:r w:rsidR="001065E8" w:rsidRPr="003D11DC">
        <w:rPr>
          <w:rFonts w:ascii="Times New Roman" w:hAnsi="Times New Roman"/>
          <w:color w:val="000000"/>
          <w:sz w:val="20"/>
        </w:rPr>
        <w:t xml:space="preserve"> (but are not limited to) public safety and mission critical, V2X applications, transparent IPv4/IPv6 multicast delivery, IPTV, software delivery over wireless, and IoT applications. Such applications and uses-cases have different QoS requirements e.g., in terms of bit rate</w:t>
      </w:r>
      <w:r w:rsidR="001065E8">
        <w:rPr>
          <w:rFonts w:ascii="Times New Roman" w:hAnsi="Times New Roman"/>
          <w:color w:val="000000"/>
          <w:sz w:val="20"/>
        </w:rPr>
        <w:t xml:space="preserve"> (e.g.,</w:t>
      </w:r>
      <w:r w:rsidR="001065E8" w:rsidRPr="007D392A">
        <w:rPr>
          <w:rFonts w:ascii="Times New Roman" w:hAnsi="Times New Roman"/>
          <w:color w:val="000000"/>
          <w:sz w:val="20"/>
        </w:rPr>
        <w:t xml:space="preserve"> </w:t>
      </w:r>
      <w:r w:rsidR="001065E8">
        <w:rPr>
          <w:rFonts w:ascii="Times New Roman" w:hAnsi="Times New Roman"/>
          <w:color w:val="000000"/>
          <w:sz w:val="20"/>
        </w:rPr>
        <w:t>GBR, non-GBR</w:t>
      </w:r>
      <w:r w:rsidR="009247B1">
        <w:rPr>
          <w:rFonts w:ascii="Times New Roman" w:hAnsi="Times New Roman"/>
          <w:color w:val="000000"/>
          <w:sz w:val="20"/>
        </w:rPr>
        <w:t xml:space="preserve"> and </w:t>
      </w:r>
      <w:r w:rsidR="009247B1" w:rsidRPr="00060280">
        <w:rPr>
          <w:rFonts w:ascii="Times New Roman" w:hAnsi="Times New Roman"/>
          <w:color w:val="000000"/>
          <w:sz w:val="20"/>
        </w:rPr>
        <w:t>Delay Critical GBR</w:t>
      </w:r>
      <w:r w:rsidR="001065E8">
        <w:rPr>
          <w:rFonts w:ascii="Times New Roman" w:hAnsi="Times New Roman"/>
          <w:color w:val="000000"/>
          <w:sz w:val="20"/>
        </w:rPr>
        <w:t>),</w:t>
      </w:r>
      <w:r w:rsidR="001065E8" w:rsidRPr="003D11DC">
        <w:rPr>
          <w:rFonts w:ascii="Times New Roman" w:hAnsi="Times New Roman"/>
          <w:color w:val="000000"/>
          <w:sz w:val="20"/>
        </w:rPr>
        <w:t xml:space="preserve"> packet error rate</w:t>
      </w:r>
      <w:r w:rsidR="001065E8">
        <w:rPr>
          <w:rFonts w:ascii="Times New Roman" w:hAnsi="Times New Roman"/>
          <w:color w:val="000000"/>
          <w:sz w:val="20"/>
        </w:rPr>
        <w:t xml:space="preserve"> and delay budget </w:t>
      </w:r>
      <w:r w:rsidR="001065E8" w:rsidRPr="003D11DC">
        <w:rPr>
          <w:rFonts w:ascii="Times New Roman" w:hAnsi="Times New Roman"/>
          <w:color w:val="000000"/>
          <w:sz w:val="20"/>
        </w:rPr>
        <w:t>as summarized</w:t>
      </w:r>
      <w:r w:rsidR="00B807A9">
        <w:rPr>
          <w:rFonts w:ascii="Times New Roman" w:hAnsi="Times New Roman"/>
          <w:color w:val="000000"/>
          <w:sz w:val="20"/>
        </w:rPr>
        <w:t xml:space="preserve"> in following</w:t>
      </w:r>
      <w:r w:rsidR="005221EC">
        <w:rPr>
          <w:rFonts w:ascii="Times New Roman" w:hAnsi="Times New Roman"/>
          <w:color w:val="000000"/>
          <w:sz w:val="20"/>
        </w:rPr>
        <w:t xml:space="preserve"> </w:t>
      </w:r>
      <w:r w:rsidR="005221EC" w:rsidRPr="00060280">
        <w:rPr>
          <w:rFonts w:ascii="Times New Roman" w:hAnsi="Times New Roman"/>
          <w:color w:val="000000"/>
          <w:sz w:val="20"/>
        </w:rPr>
        <w:t xml:space="preserve">Table </w:t>
      </w:r>
      <w:r w:rsidR="00B807A9">
        <w:rPr>
          <w:rFonts w:ascii="Times New Roman" w:hAnsi="Times New Roman"/>
          <w:color w:val="000000"/>
          <w:sz w:val="20"/>
        </w:rPr>
        <w:t xml:space="preserve">for some </w:t>
      </w:r>
      <w:r w:rsidR="000A6871">
        <w:rPr>
          <w:rFonts w:ascii="Times New Roman" w:hAnsi="Times New Roman"/>
          <w:color w:val="000000"/>
          <w:sz w:val="20"/>
        </w:rPr>
        <w:t>potential NR</w:t>
      </w:r>
      <w:r w:rsidR="001065E8">
        <w:rPr>
          <w:rFonts w:ascii="Times New Roman" w:hAnsi="Times New Roman"/>
          <w:color w:val="000000"/>
          <w:sz w:val="20"/>
        </w:rPr>
        <w:t xml:space="preserve"> MBS application</w:t>
      </w:r>
      <w:r w:rsidR="000A6871">
        <w:rPr>
          <w:rFonts w:ascii="Times New Roman" w:hAnsi="Times New Roman"/>
          <w:color w:val="000000"/>
          <w:sz w:val="20"/>
        </w:rPr>
        <w:t>s</w:t>
      </w:r>
      <w:r w:rsidR="00B807A9">
        <w:rPr>
          <w:rFonts w:ascii="Times New Roman" w:hAnsi="Times New Roman"/>
          <w:color w:val="000000"/>
          <w:sz w:val="20"/>
        </w:rPr>
        <w:t xml:space="preserve"> (</w:t>
      </w:r>
      <w:r w:rsidR="00B807A9" w:rsidRPr="00B807A9">
        <w:rPr>
          <w:rFonts w:ascii="Times New Roman" w:hAnsi="Times New Roman"/>
          <w:color w:val="000000"/>
          <w:sz w:val="20"/>
        </w:rPr>
        <w:t xml:space="preserve">refer to </w:t>
      </w:r>
      <w:r w:rsidR="00B807A9" w:rsidRPr="00B807A9">
        <w:rPr>
          <w:rFonts w:ascii="Times New Roman" w:hAnsi="Times New Roman" w:hint="eastAsia"/>
          <w:color w:val="000000"/>
          <w:sz w:val="20"/>
        </w:rPr>
        <w:t xml:space="preserve">TS 23.501 </w:t>
      </w:r>
      <w:r w:rsidR="00B807A9" w:rsidRPr="00B807A9">
        <w:rPr>
          <w:rFonts w:ascii="Times New Roman" w:hAnsi="Times New Roman"/>
          <w:color w:val="000000"/>
          <w:sz w:val="20"/>
        </w:rPr>
        <w:t>Table 5.7.4-1</w:t>
      </w:r>
      <w:r w:rsidR="00B807A9">
        <w:rPr>
          <w:rFonts w:ascii="Times New Roman" w:hAnsi="Times New Roman"/>
          <w:color w:val="000000"/>
          <w:sz w:val="20"/>
        </w:rPr>
        <w:t xml:space="preserve"> )</w:t>
      </w:r>
      <w:r w:rsidR="001065E8">
        <w:rPr>
          <w:rFonts w:ascii="Times New Roman" w:hAnsi="Times New Roman"/>
          <w:color w:val="000000"/>
          <w:sz w:val="20"/>
        </w:rPr>
        <w:t xml:space="preserve">. </w:t>
      </w:r>
      <w:r w:rsidR="001065E8" w:rsidRPr="003D11DC">
        <w:rPr>
          <w:rFonts w:ascii="Times New Roman" w:hAnsi="Times New Roman"/>
          <w:color w:val="000000"/>
          <w:sz w:val="20"/>
        </w:rPr>
        <w:t xml:space="preserve"> </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1080"/>
        <w:gridCol w:w="829"/>
        <w:gridCol w:w="791"/>
        <w:gridCol w:w="810"/>
        <w:gridCol w:w="1239"/>
        <w:gridCol w:w="1016"/>
        <w:gridCol w:w="2683"/>
      </w:tblGrid>
      <w:tr w:rsidR="001C59EE" w:rsidRPr="009E0DE1" w:rsidTr="007B30F9">
        <w:trPr>
          <w:trHeight w:val="580"/>
          <w:jc w:val="center"/>
        </w:trPr>
        <w:tc>
          <w:tcPr>
            <w:tcW w:w="705"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H"/>
              <w:rPr>
                <w:rFonts w:ascii="Times New Roman" w:hAnsi="Times New Roman"/>
                <w:lang w:val="en-GB"/>
              </w:rPr>
            </w:pPr>
          </w:p>
          <w:p w:rsidR="001C59EE" w:rsidRPr="00C32460" w:rsidRDefault="001C59EE" w:rsidP="007B30F9">
            <w:pPr>
              <w:pStyle w:val="TAH"/>
              <w:rPr>
                <w:rFonts w:ascii="Times New Roman" w:hAnsi="Times New Roman"/>
                <w:lang w:val="en-GB"/>
              </w:rPr>
            </w:pPr>
            <w:r w:rsidRPr="00C32460">
              <w:rPr>
                <w:rFonts w:ascii="Times New Roman" w:hAnsi="Times New Roman"/>
                <w:lang w:val="en-GB"/>
              </w:rPr>
              <w:t>5QI</w:t>
            </w:r>
          </w:p>
          <w:p w:rsidR="001C59EE" w:rsidRPr="00C32460" w:rsidRDefault="001C59EE" w:rsidP="007B30F9">
            <w:pPr>
              <w:pStyle w:val="TAH"/>
              <w:rPr>
                <w:rFonts w:ascii="Times New Roman" w:hAnsi="Times New Roman"/>
                <w:lang w:val="en-GB"/>
              </w:rPr>
            </w:pPr>
            <w:r w:rsidRPr="00C32460">
              <w:rPr>
                <w:rFonts w:ascii="Times New Roman" w:hAnsi="Times New Roman"/>
                <w:lang w:val="en-GB"/>
              </w:rPr>
              <w:t>Value</w:t>
            </w:r>
          </w:p>
        </w:tc>
        <w:tc>
          <w:tcPr>
            <w:tcW w:w="1080"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H"/>
              <w:rPr>
                <w:rFonts w:ascii="Times New Roman" w:hAnsi="Times New Roman"/>
                <w:lang w:val="en-GB"/>
              </w:rPr>
            </w:pPr>
          </w:p>
          <w:p w:rsidR="001C59EE" w:rsidRPr="00C32460" w:rsidRDefault="001C59EE" w:rsidP="007B30F9">
            <w:pPr>
              <w:pStyle w:val="TAH"/>
              <w:rPr>
                <w:rFonts w:ascii="Times New Roman" w:hAnsi="Times New Roman"/>
                <w:lang w:val="en-GB"/>
              </w:rPr>
            </w:pPr>
            <w:r w:rsidRPr="00C32460">
              <w:rPr>
                <w:rFonts w:ascii="Times New Roman" w:hAnsi="Times New Roman"/>
                <w:lang w:val="en-GB"/>
              </w:rPr>
              <w:t>Resource Type</w:t>
            </w:r>
          </w:p>
        </w:tc>
        <w:tc>
          <w:tcPr>
            <w:tcW w:w="82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H"/>
              <w:rPr>
                <w:rFonts w:ascii="Times New Roman" w:hAnsi="Times New Roman"/>
                <w:lang w:val="en-GB"/>
              </w:rPr>
            </w:pPr>
          </w:p>
          <w:p w:rsidR="001C59EE" w:rsidRPr="00C32460" w:rsidRDefault="001C59EE" w:rsidP="007B30F9">
            <w:pPr>
              <w:pStyle w:val="TAH"/>
              <w:rPr>
                <w:rFonts w:ascii="Times New Roman" w:hAnsi="Times New Roman"/>
                <w:lang w:val="en-GB"/>
              </w:rPr>
            </w:pPr>
            <w:r w:rsidRPr="00C32460">
              <w:rPr>
                <w:rFonts w:ascii="Times New Roman" w:hAnsi="Times New Roman"/>
                <w:lang w:val="en-GB"/>
              </w:rPr>
              <w:t>Default Priority Level</w:t>
            </w:r>
          </w:p>
        </w:tc>
        <w:tc>
          <w:tcPr>
            <w:tcW w:w="791"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H"/>
              <w:rPr>
                <w:rFonts w:ascii="Times New Roman" w:hAnsi="Times New Roman"/>
                <w:lang w:val="en-GB"/>
              </w:rPr>
            </w:pPr>
          </w:p>
          <w:p w:rsidR="001C59EE" w:rsidRPr="00C32460" w:rsidRDefault="001C59EE" w:rsidP="007B30F9">
            <w:pPr>
              <w:pStyle w:val="TAH"/>
              <w:rPr>
                <w:rFonts w:ascii="Times New Roman" w:hAnsi="Times New Roman"/>
                <w:lang w:val="en-GB"/>
              </w:rPr>
            </w:pPr>
            <w:r w:rsidRPr="00C32460">
              <w:rPr>
                <w:rFonts w:ascii="Times New Roman" w:hAnsi="Times New Roman"/>
                <w:lang w:val="en-GB"/>
              </w:rPr>
              <w:t>Packet Delay Budget</w:t>
            </w:r>
          </w:p>
          <w:p w:rsidR="001C59EE" w:rsidRPr="00C32460" w:rsidRDefault="001C59EE" w:rsidP="007B30F9">
            <w:pPr>
              <w:pStyle w:val="TAH"/>
              <w:jc w:val="left"/>
              <w:rPr>
                <w:rFonts w:ascii="Times New Roman" w:hAnsi="Times New Roman"/>
                <w:lang w:val="en-GB"/>
              </w:rPr>
            </w:pPr>
          </w:p>
        </w:tc>
        <w:tc>
          <w:tcPr>
            <w:tcW w:w="810"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H"/>
              <w:rPr>
                <w:rFonts w:ascii="Times New Roman" w:hAnsi="Times New Roman"/>
                <w:lang w:val="en-GB"/>
              </w:rPr>
            </w:pPr>
          </w:p>
          <w:p w:rsidR="001C59EE" w:rsidRPr="00C32460" w:rsidRDefault="001C59EE" w:rsidP="007B30F9">
            <w:pPr>
              <w:pStyle w:val="TAH"/>
              <w:rPr>
                <w:rFonts w:ascii="Times New Roman" w:hAnsi="Times New Roman"/>
                <w:lang w:val="en-GB"/>
              </w:rPr>
            </w:pPr>
            <w:r w:rsidRPr="00C32460">
              <w:rPr>
                <w:rFonts w:ascii="Times New Roman" w:hAnsi="Times New Roman"/>
                <w:lang w:val="en-GB"/>
              </w:rPr>
              <w:t>Packet Error</w:t>
            </w:r>
          </w:p>
          <w:p w:rsidR="001C59EE" w:rsidRPr="00C32460" w:rsidRDefault="001C59EE" w:rsidP="007B30F9">
            <w:pPr>
              <w:pStyle w:val="TAH"/>
              <w:rPr>
                <w:rFonts w:ascii="Times New Roman" w:hAnsi="Times New Roman"/>
                <w:lang w:val="en-GB"/>
              </w:rPr>
            </w:pPr>
            <w:r w:rsidRPr="00C32460">
              <w:rPr>
                <w:rFonts w:ascii="Times New Roman" w:hAnsi="Times New Roman"/>
                <w:lang w:val="en-GB"/>
              </w:rPr>
              <w:t xml:space="preserve">Rate </w:t>
            </w:r>
          </w:p>
        </w:tc>
        <w:tc>
          <w:tcPr>
            <w:tcW w:w="123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H"/>
              <w:rPr>
                <w:rFonts w:ascii="Times New Roman" w:hAnsi="Times New Roman"/>
                <w:lang w:val="en-GB"/>
              </w:rPr>
            </w:pPr>
          </w:p>
          <w:p w:rsidR="001C59EE" w:rsidRPr="00C32460" w:rsidRDefault="001C59EE" w:rsidP="007B30F9">
            <w:pPr>
              <w:pStyle w:val="TAH"/>
              <w:rPr>
                <w:rFonts w:ascii="Times New Roman" w:hAnsi="Times New Roman"/>
                <w:lang w:val="en-GB"/>
              </w:rPr>
            </w:pPr>
            <w:r w:rsidRPr="00C32460">
              <w:rPr>
                <w:rFonts w:ascii="Times New Roman" w:hAnsi="Times New Roman"/>
                <w:lang w:val="en-GB"/>
              </w:rPr>
              <w:t>Default Maximum Data Burst Volume</w:t>
            </w:r>
          </w:p>
        </w:tc>
        <w:tc>
          <w:tcPr>
            <w:tcW w:w="1016"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H"/>
              <w:rPr>
                <w:rFonts w:ascii="Times New Roman" w:hAnsi="Times New Roman"/>
                <w:lang w:val="en-GB"/>
              </w:rPr>
            </w:pPr>
          </w:p>
          <w:p w:rsidR="001C59EE" w:rsidRPr="00C32460" w:rsidRDefault="001C59EE" w:rsidP="007B30F9">
            <w:pPr>
              <w:pStyle w:val="TAH"/>
              <w:rPr>
                <w:rFonts w:ascii="Times New Roman" w:hAnsi="Times New Roman"/>
                <w:lang w:val="en-GB"/>
              </w:rPr>
            </w:pPr>
            <w:r w:rsidRPr="00C32460">
              <w:rPr>
                <w:rFonts w:ascii="Times New Roman" w:hAnsi="Times New Roman"/>
                <w:lang w:val="en-GB"/>
              </w:rPr>
              <w:t>Default</w:t>
            </w:r>
          </w:p>
          <w:p w:rsidR="001C59EE" w:rsidRPr="00C32460" w:rsidRDefault="001C59EE" w:rsidP="007B30F9">
            <w:pPr>
              <w:pStyle w:val="TAH"/>
              <w:rPr>
                <w:rFonts w:ascii="Times New Roman" w:hAnsi="Times New Roman"/>
                <w:lang w:val="en-GB"/>
              </w:rPr>
            </w:pPr>
            <w:r w:rsidRPr="00C32460">
              <w:rPr>
                <w:rFonts w:ascii="Times New Roman" w:hAnsi="Times New Roman"/>
                <w:lang w:val="en-GB"/>
              </w:rPr>
              <w:t>Averaging Window</w:t>
            </w:r>
          </w:p>
        </w:tc>
        <w:tc>
          <w:tcPr>
            <w:tcW w:w="2683"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H"/>
              <w:rPr>
                <w:rFonts w:ascii="Times New Roman" w:hAnsi="Times New Roman"/>
                <w:lang w:val="en-GB"/>
              </w:rPr>
            </w:pPr>
          </w:p>
          <w:p w:rsidR="001C59EE" w:rsidRPr="00C32460" w:rsidRDefault="001C59EE" w:rsidP="007B30F9">
            <w:pPr>
              <w:pStyle w:val="TAH"/>
              <w:rPr>
                <w:rFonts w:ascii="Times New Roman" w:hAnsi="Times New Roman"/>
                <w:lang w:val="en-GB"/>
              </w:rPr>
            </w:pPr>
            <w:r w:rsidRPr="00C32460">
              <w:rPr>
                <w:rFonts w:ascii="Times New Roman" w:hAnsi="Times New Roman"/>
                <w:lang w:val="en-GB"/>
              </w:rPr>
              <w:t>Example Services</w:t>
            </w:r>
          </w:p>
        </w:tc>
      </w:tr>
      <w:tr w:rsidR="001C59EE" w:rsidRPr="008B0828" w:rsidTr="007B30F9">
        <w:trPr>
          <w:trHeight w:val="393"/>
          <w:jc w:val="center"/>
        </w:trPr>
        <w:tc>
          <w:tcPr>
            <w:tcW w:w="705" w:type="dxa"/>
            <w:tcBorders>
              <w:top w:val="single" w:sz="12" w:space="0" w:color="auto"/>
              <w:left w:val="single" w:sz="12" w:space="0" w:color="auto"/>
              <w:bottom w:val="single" w:sz="12" w:space="0" w:color="auto"/>
              <w:right w:val="single" w:sz="12" w:space="0" w:color="auto"/>
            </w:tcBorders>
          </w:tcPr>
          <w:p w:rsidR="001C59EE" w:rsidRPr="00B316B0" w:rsidRDefault="001C59EE" w:rsidP="007B30F9">
            <w:pPr>
              <w:pStyle w:val="TAL"/>
              <w:jc w:val="center"/>
              <w:rPr>
                <w:rFonts w:ascii="Times New Roman" w:hAnsi="Times New Roman"/>
                <w:b/>
                <w:sz w:val="16"/>
                <w:szCs w:val="16"/>
                <w:lang w:val="en-GB"/>
              </w:rPr>
            </w:pPr>
          </w:p>
          <w:p w:rsidR="001C59EE" w:rsidRPr="00B316B0" w:rsidRDefault="001C59EE" w:rsidP="007B30F9">
            <w:pPr>
              <w:pStyle w:val="TAL"/>
              <w:jc w:val="center"/>
              <w:rPr>
                <w:rFonts w:ascii="Times New Roman" w:hAnsi="Times New Roman"/>
                <w:b/>
                <w:sz w:val="16"/>
                <w:szCs w:val="16"/>
                <w:lang w:val="en-GB"/>
              </w:rPr>
            </w:pPr>
            <w:r w:rsidRPr="00B316B0">
              <w:rPr>
                <w:rFonts w:ascii="Times New Roman" w:hAnsi="Times New Roman"/>
                <w:b/>
                <w:sz w:val="16"/>
                <w:szCs w:val="16"/>
                <w:lang w:val="en-GB"/>
              </w:rPr>
              <w:t>3</w:t>
            </w:r>
          </w:p>
          <w:p w:rsidR="001C59EE" w:rsidRPr="00B316B0" w:rsidRDefault="001C59EE" w:rsidP="007B30F9">
            <w:pPr>
              <w:pStyle w:val="TAL"/>
              <w:jc w:val="center"/>
              <w:rPr>
                <w:rFonts w:ascii="Times New Roman" w:hAnsi="Times New Roman"/>
                <w:b/>
                <w:sz w:val="16"/>
                <w:szCs w:val="16"/>
                <w:lang w:val="en-GB"/>
              </w:rPr>
            </w:pPr>
          </w:p>
        </w:tc>
        <w:tc>
          <w:tcPr>
            <w:tcW w:w="1080" w:type="dxa"/>
            <w:vMerge w:val="restart"/>
            <w:tcBorders>
              <w:top w:val="single" w:sz="12" w:space="0" w:color="auto"/>
              <w:left w:val="single" w:sz="12" w:space="0" w:color="auto"/>
              <w:right w:val="single" w:sz="12" w:space="0" w:color="auto"/>
            </w:tcBorders>
          </w:tcPr>
          <w:p w:rsidR="001C59EE" w:rsidRPr="00B316B0" w:rsidRDefault="001C59EE" w:rsidP="007B30F9">
            <w:pPr>
              <w:pStyle w:val="TAL"/>
              <w:jc w:val="center"/>
              <w:rPr>
                <w:rFonts w:ascii="Times New Roman" w:hAnsi="Times New Roman"/>
                <w:sz w:val="16"/>
                <w:szCs w:val="16"/>
                <w:lang w:val="en-GB"/>
              </w:rPr>
            </w:pPr>
          </w:p>
          <w:p w:rsidR="001C59EE" w:rsidRPr="00B316B0" w:rsidRDefault="001C59EE" w:rsidP="007B30F9">
            <w:pPr>
              <w:pStyle w:val="TAL"/>
              <w:jc w:val="center"/>
              <w:rPr>
                <w:rFonts w:ascii="Times New Roman" w:hAnsi="Times New Roman"/>
                <w:sz w:val="16"/>
                <w:szCs w:val="16"/>
                <w:lang w:val="en-GB"/>
              </w:rPr>
            </w:pPr>
            <w:r w:rsidRPr="00B316B0">
              <w:rPr>
                <w:rFonts w:ascii="Times New Roman" w:hAnsi="Times New Roman"/>
                <w:sz w:val="16"/>
                <w:szCs w:val="16"/>
                <w:lang w:val="en-GB"/>
              </w:rPr>
              <w:t>GBR</w:t>
            </w:r>
          </w:p>
          <w:p w:rsidR="001C59EE" w:rsidRPr="00B316B0" w:rsidRDefault="001C59EE" w:rsidP="007B30F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30</w:t>
            </w:r>
          </w:p>
        </w:tc>
        <w:tc>
          <w:tcPr>
            <w:tcW w:w="791"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50 ms</w:t>
            </w:r>
          </w:p>
          <w:p w:rsidR="001C59EE" w:rsidRPr="008B0828" w:rsidRDefault="001C59EE" w:rsidP="007B30F9">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10-3</w:t>
            </w:r>
          </w:p>
        </w:tc>
        <w:tc>
          <w:tcPr>
            <w:tcW w:w="123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N/A</w:t>
            </w:r>
          </w:p>
        </w:tc>
        <w:tc>
          <w:tcPr>
            <w:tcW w:w="1016"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2000 ms</w:t>
            </w:r>
          </w:p>
        </w:tc>
        <w:tc>
          <w:tcPr>
            <w:tcW w:w="2683" w:type="dxa"/>
            <w:tcBorders>
              <w:top w:val="single" w:sz="12" w:space="0" w:color="auto"/>
              <w:left w:val="single" w:sz="12" w:space="0" w:color="auto"/>
              <w:bottom w:val="single" w:sz="12" w:space="0" w:color="auto"/>
              <w:right w:val="single" w:sz="12" w:space="0" w:color="auto"/>
            </w:tcBorders>
          </w:tcPr>
          <w:p w:rsidR="001C59EE" w:rsidRPr="008B0828" w:rsidRDefault="001C59EE" w:rsidP="00635659">
            <w:pPr>
              <w:pStyle w:val="TAL"/>
              <w:jc w:val="center"/>
              <w:rPr>
                <w:rFonts w:ascii="Times New Roman" w:hAnsi="Times New Roman"/>
                <w:sz w:val="16"/>
                <w:szCs w:val="16"/>
                <w:lang w:val="en-GB"/>
              </w:rPr>
            </w:pPr>
            <w:r w:rsidRPr="008B0828">
              <w:rPr>
                <w:rFonts w:ascii="Times New Roman" w:hAnsi="Times New Roman"/>
                <w:sz w:val="16"/>
                <w:szCs w:val="16"/>
                <w:lang w:val="en-GB"/>
              </w:rPr>
              <w:t>V2X messages</w:t>
            </w:r>
          </w:p>
          <w:p w:rsidR="001C59EE" w:rsidRDefault="001C59EE" w:rsidP="00635659">
            <w:pPr>
              <w:pStyle w:val="TAL"/>
              <w:jc w:val="center"/>
              <w:rPr>
                <w:rFonts w:ascii="Times New Roman" w:hAnsi="Times New Roman"/>
                <w:sz w:val="16"/>
                <w:szCs w:val="16"/>
                <w:lang w:val="en-GB"/>
              </w:rPr>
            </w:pPr>
            <w:r w:rsidRPr="008B0828">
              <w:rPr>
                <w:rFonts w:ascii="Times New Roman" w:hAnsi="Times New Roman"/>
                <w:sz w:val="16"/>
                <w:szCs w:val="16"/>
                <w:lang w:val="en-GB"/>
              </w:rPr>
              <w:t>Electricity distribution</w:t>
            </w:r>
          </w:p>
          <w:p w:rsidR="001C59EE" w:rsidRPr="008B0828" w:rsidRDefault="001C59EE"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Process automation</w:t>
            </w:r>
            <w:r w:rsidRPr="008B0828">
              <w:rPr>
                <w:rFonts w:ascii="Times New Roman" w:hAnsi="Times New Roman"/>
                <w:sz w:val="16"/>
                <w:szCs w:val="16"/>
                <w:lang w:val="en-GB"/>
              </w:rPr>
              <w:t xml:space="preserve"> </w:t>
            </w:r>
            <w:r>
              <w:rPr>
                <w:rFonts w:ascii="Times New Roman" w:hAnsi="Times New Roman"/>
                <w:sz w:val="16"/>
                <w:szCs w:val="16"/>
                <w:lang w:val="en-GB"/>
              </w:rPr>
              <w:t xml:space="preserve">–., </w:t>
            </w:r>
            <w:r w:rsidRPr="008B0828">
              <w:rPr>
                <w:rFonts w:ascii="Times New Roman" w:hAnsi="Times New Roman"/>
                <w:sz w:val="16"/>
                <w:szCs w:val="16"/>
                <w:lang w:val="en-GB"/>
              </w:rPr>
              <w:t>monitoring</w:t>
            </w:r>
          </w:p>
        </w:tc>
      </w:tr>
      <w:tr w:rsidR="001C59EE" w:rsidRPr="008B0828" w:rsidTr="007B30F9">
        <w:trPr>
          <w:trHeight w:val="341"/>
          <w:jc w:val="center"/>
        </w:trPr>
        <w:tc>
          <w:tcPr>
            <w:tcW w:w="705" w:type="dxa"/>
            <w:tcBorders>
              <w:top w:val="single" w:sz="12" w:space="0" w:color="auto"/>
              <w:left w:val="single" w:sz="12" w:space="0" w:color="auto"/>
              <w:bottom w:val="single" w:sz="12" w:space="0" w:color="auto"/>
              <w:right w:val="single" w:sz="12" w:space="0" w:color="auto"/>
            </w:tcBorders>
          </w:tcPr>
          <w:p w:rsidR="001C59EE" w:rsidRPr="00B316B0" w:rsidRDefault="001C59EE" w:rsidP="007B30F9">
            <w:pPr>
              <w:pStyle w:val="TAL"/>
              <w:jc w:val="center"/>
              <w:rPr>
                <w:rFonts w:ascii="Times New Roman" w:hAnsi="Times New Roman"/>
                <w:b/>
                <w:sz w:val="16"/>
                <w:szCs w:val="16"/>
                <w:lang w:val="en-GB"/>
              </w:rPr>
            </w:pPr>
          </w:p>
          <w:p w:rsidR="001C59EE" w:rsidRPr="00B316B0" w:rsidRDefault="001C59EE" w:rsidP="007B30F9">
            <w:pPr>
              <w:pStyle w:val="TAL"/>
              <w:jc w:val="center"/>
              <w:rPr>
                <w:rFonts w:ascii="Times New Roman" w:hAnsi="Times New Roman"/>
                <w:b/>
                <w:sz w:val="16"/>
                <w:szCs w:val="16"/>
                <w:lang w:val="en-GB"/>
              </w:rPr>
            </w:pPr>
            <w:r w:rsidRPr="00B316B0">
              <w:rPr>
                <w:rFonts w:ascii="Times New Roman" w:hAnsi="Times New Roman"/>
                <w:b/>
                <w:sz w:val="16"/>
                <w:szCs w:val="16"/>
                <w:lang w:val="en-GB"/>
              </w:rPr>
              <w:t>67</w:t>
            </w:r>
          </w:p>
          <w:p w:rsidR="001C59EE" w:rsidRPr="00B316B0" w:rsidRDefault="001C59EE" w:rsidP="007B30F9">
            <w:pPr>
              <w:pStyle w:val="TAL"/>
              <w:jc w:val="center"/>
              <w:rPr>
                <w:rFonts w:ascii="Times New Roman" w:hAnsi="Times New Roman"/>
                <w:b/>
                <w:sz w:val="16"/>
                <w:szCs w:val="16"/>
                <w:lang w:val="en-GB"/>
              </w:rPr>
            </w:pPr>
          </w:p>
        </w:tc>
        <w:tc>
          <w:tcPr>
            <w:tcW w:w="1080" w:type="dxa"/>
            <w:vMerge/>
            <w:tcBorders>
              <w:left w:val="single" w:sz="12" w:space="0" w:color="auto"/>
              <w:right w:val="single" w:sz="12" w:space="0" w:color="auto"/>
            </w:tcBorders>
          </w:tcPr>
          <w:p w:rsidR="001C59EE" w:rsidRPr="00B316B0" w:rsidRDefault="001C59EE" w:rsidP="007B30F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C32460" w:rsidRDefault="001C59EE" w:rsidP="007B30F9">
            <w:pPr>
              <w:pStyle w:val="TAL"/>
              <w:jc w:val="center"/>
              <w:rPr>
                <w:rFonts w:ascii="Times New Roman" w:hAnsi="Times New Roman"/>
                <w:sz w:val="16"/>
                <w:szCs w:val="16"/>
                <w:lang w:val="en-GB"/>
              </w:rPr>
            </w:pPr>
            <w:r w:rsidRPr="00C32460">
              <w:rPr>
                <w:rFonts w:ascii="Times New Roman" w:hAnsi="Times New Roman"/>
                <w:sz w:val="16"/>
                <w:szCs w:val="16"/>
                <w:lang w:val="en-GB"/>
              </w:rPr>
              <w:t>15</w:t>
            </w:r>
          </w:p>
        </w:tc>
        <w:tc>
          <w:tcPr>
            <w:tcW w:w="791"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C32460" w:rsidRDefault="001C59EE" w:rsidP="007B30F9">
            <w:pPr>
              <w:pStyle w:val="TAL"/>
              <w:jc w:val="center"/>
              <w:rPr>
                <w:rFonts w:ascii="Times New Roman" w:hAnsi="Times New Roman"/>
                <w:sz w:val="16"/>
                <w:szCs w:val="16"/>
                <w:lang w:val="en-GB"/>
              </w:rPr>
            </w:pPr>
            <w:r w:rsidRPr="00C32460">
              <w:rPr>
                <w:rFonts w:ascii="Times New Roman" w:hAnsi="Times New Roman"/>
                <w:sz w:val="16"/>
                <w:szCs w:val="16"/>
                <w:lang w:val="en-GB"/>
              </w:rPr>
              <w:t>100 ms</w:t>
            </w:r>
          </w:p>
          <w:p w:rsidR="001C59EE" w:rsidRPr="00C32460" w:rsidRDefault="001C59EE" w:rsidP="007B30F9">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C32460" w:rsidRDefault="001C59EE" w:rsidP="007B30F9">
            <w:pPr>
              <w:pStyle w:val="TAL"/>
              <w:jc w:val="center"/>
              <w:rPr>
                <w:rFonts w:ascii="Times New Roman" w:hAnsi="Times New Roman"/>
                <w:sz w:val="16"/>
                <w:szCs w:val="16"/>
                <w:lang w:val="en-GB"/>
              </w:rPr>
            </w:pPr>
            <w:r w:rsidRPr="00C32460">
              <w:rPr>
                <w:rFonts w:ascii="Times New Roman" w:hAnsi="Times New Roman"/>
                <w:sz w:val="16"/>
                <w:szCs w:val="16"/>
                <w:lang w:val="en-GB"/>
              </w:rPr>
              <w:t>10-3</w:t>
            </w:r>
          </w:p>
        </w:tc>
        <w:tc>
          <w:tcPr>
            <w:tcW w:w="123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C32460" w:rsidRDefault="001C59EE" w:rsidP="007B30F9">
            <w:pPr>
              <w:pStyle w:val="TAL"/>
              <w:jc w:val="center"/>
              <w:rPr>
                <w:rFonts w:ascii="Times New Roman" w:hAnsi="Times New Roman"/>
                <w:sz w:val="16"/>
                <w:szCs w:val="16"/>
                <w:lang w:val="en-GB"/>
              </w:rPr>
            </w:pPr>
            <w:r w:rsidRPr="00C32460">
              <w:rPr>
                <w:rFonts w:ascii="Times New Roman" w:hAnsi="Times New Roman"/>
                <w:sz w:val="16"/>
                <w:szCs w:val="16"/>
                <w:lang w:val="en-GB"/>
              </w:rPr>
              <w:t>N/A</w:t>
            </w:r>
          </w:p>
        </w:tc>
        <w:tc>
          <w:tcPr>
            <w:tcW w:w="1016"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C32460" w:rsidRDefault="001C59EE" w:rsidP="007B30F9">
            <w:pPr>
              <w:pStyle w:val="TAL"/>
              <w:jc w:val="center"/>
              <w:rPr>
                <w:rFonts w:ascii="Times New Roman" w:hAnsi="Times New Roman"/>
                <w:sz w:val="16"/>
                <w:szCs w:val="16"/>
                <w:lang w:val="en-GB"/>
              </w:rPr>
            </w:pPr>
            <w:r w:rsidRPr="00C32460">
              <w:rPr>
                <w:rFonts w:ascii="Times New Roman" w:hAnsi="Times New Roman"/>
                <w:sz w:val="16"/>
                <w:szCs w:val="16"/>
                <w:lang w:val="en-GB"/>
              </w:rPr>
              <w:t>2000 ms</w:t>
            </w:r>
          </w:p>
        </w:tc>
        <w:tc>
          <w:tcPr>
            <w:tcW w:w="2683" w:type="dxa"/>
            <w:tcBorders>
              <w:top w:val="single" w:sz="12" w:space="0" w:color="auto"/>
              <w:left w:val="single" w:sz="12" w:space="0" w:color="auto"/>
              <w:bottom w:val="single" w:sz="12" w:space="0" w:color="auto"/>
              <w:right w:val="single" w:sz="12" w:space="0" w:color="auto"/>
            </w:tcBorders>
          </w:tcPr>
          <w:p w:rsidR="001C59EE" w:rsidRDefault="001C59EE" w:rsidP="00635659">
            <w:pPr>
              <w:pStyle w:val="TAL"/>
              <w:jc w:val="center"/>
              <w:rPr>
                <w:rFonts w:ascii="Times New Roman" w:hAnsi="Times New Roman"/>
                <w:sz w:val="16"/>
                <w:szCs w:val="16"/>
                <w:lang w:val="en-GB"/>
              </w:rPr>
            </w:pPr>
          </w:p>
          <w:p w:rsidR="001C59EE" w:rsidRPr="00C32460" w:rsidRDefault="001C59EE" w:rsidP="00635659">
            <w:pPr>
              <w:pStyle w:val="TAL"/>
              <w:jc w:val="center"/>
              <w:rPr>
                <w:rFonts w:ascii="Times New Roman" w:hAnsi="Times New Roman"/>
                <w:sz w:val="16"/>
                <w:szCs w:val="16"/>
                <w:lang w:val="en-GB"/>
              </w:rPr>
            </w:pPr>
            <w:r w:rsidRPr="00C32460">
              <w:rPr>
                <w:rFonts w:ascii="Times New Roman" w:hAnsi="Times New Roman"/>
                <w:sz w:val="16"/>
                <w:szCs w:val="16"/>
                <w:lang w:val="en-GB"/>
              </w:rPr>
              <w:t>Mission Critical Video user plane</w:t>
            </w:r>
          </w:p>
        </w:tc>
      </w:tr>
      <w:tr w:rsidR="00635659" w:rsidRPr="008B0828" w:rsidTr="007B30F9">
        <w:trPr>
          <w:trHeight w:val="341"/>
          <w:jc w:val="center"/>
        </w:trPr>
        <w:tc>
          <w:tcPr>
            <w:tcW w:w="705"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b/>
                <w:sz w:val="16"/>
                <w:szCs w:val="16"/>
                <w:lang w:val="en-GB"/>
              </w:rPr>
            </w:pPr>
            <w:r w:rsidRPr="004B4A75">
              <w:rPr>
                <w:rFonts w:ascii="Times New Roman" w:hAnsi="Times New Roman"/>
                <w:b/>
                <w:sz w:val="16"/>
                <w:szCs w:val="16"/>
              </w:rPr>
              <w:t>4</w:t>
            </w:r>
            <w:r w:rsidRPr="004B4A75">
              <w:rPr>
                <w:rFonts w:ascii="Times New Roman" w:hAnsi="Times New Roman"/>
                <w:b/>
                <w:sz w:val="16"/>
                <w:szCs w:val="16"/>
              </w:rPr>
              <w:br/>
            </w:r>
          </w:p>
        </w:tc>
        <w:tc>
          <w:tcPr>
            <w:tcW w:w="1080" w:type="dxa"/>
            <w:vMerge/>
            <w:tcBorders>
              <w:left w:val="single" w:sz="12" w:space="0" w:color="auto"/>
              <w:bottom w:val="nil"/>
              <w:right w:val="single" w:sz="12" w:space="0" w:color="auto"/>
            </w:tcBorders>
          </w:tcPr>
          <w:p w:rsidR="00635659" w:rsidRPr="00B316B0" w:rsidRDefault="00635659" w:rsidP="0063565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635659" w:rsidRDefault="00635659" w:rsidP="00635659">
            <w:pPr>
              <w:pStyle w:val="TAL"/>
              <w:jc w:val="center"/>
              <w:rPr>
                <w:rFonts w:ascii="Times New Roman" w:hAnsi="Times New Roman"/>
                <w:sz w:val="16"/>
                <w:szCs w:val="16"/>
                <w:lang w:val="en-GB"/>
              </w:rPr>
            </w:pPr>
            <w:r w:rsidRPr="004B4A75">
              <w:rPr>
                <w:rFonts w:ascii="Times New Roman" w:hAnsi="Times New Roman"/>
                <w:sz w:val="16"/>
                <w:szCs w:val="16"/>
              </w:rPr>
              <w:t>50</w:t>
            </w:r>
          </w:p>
        </w:tc>
        <w:tc>
          <w:tcPr>
            <w:tcW w:w="791"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300 ms</w:t>
            </w:r>
          </w:p>
          <w:p w:rsidR="00635659" w:rsidRDefault="00635659" w:rsidP="00635659">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635659" w:rsidRDefault="00635659" w:rsidP="00635659">
            <w:pPr>
              <w:pStyle w:val="TAL"/>
              <w:jc w:val="center"/>
              <w:rPr>
                <w:rFonts w:ascii="Times New Roman" w:hAnsi="Times New Roman"/>
                <w:sz w:val="16"/>
                <w:szCs w:val="16"/>
                <w:lang w:val="en-GB"/>
              </w:rPr>
            </w:pPr>
            <w:r w:rsidRPr="004B4A75">
              <w:rPr>
                <w:rFonts w:ascii="Times New Roman" w:hAnsi="Times New Roman"/>
                <w:sz w:val="16"/>
                <w:szCs w:val="16"/>
              </w:rPr>
              <w:t>10</w:t>
            </w:r>
            <w:r w:rsidRPr="004B4A75">
              <w:rPr>
                <w:rFonts w:ascii="Times New Roman" w:hAnsi="Times New Roman"/>
                <w:sz w:val="16"/>
                <w:szCs w:val="16"/>
                <w:vertAlign w:val="superscript"/>
              </w:rPr>
              <w:t>-6</w:t>
            </w:r>
          </w:p>
        </w:tc>
        <w:tc>
          <w:tcPr>
            <w:tcW w:w="1239" w:type="dxa"/>
            <w:tcBorders>
              <w:top w:val="single" w:sz="12" w:space="0" w:color="auto"/>
              <w:left w:val="single" w:sz="12" w:space="0" w:color="auto"/>
              <w:bottom w:val="single" w:sz="12" w:space="0" w:color="auto"/>
              <w:right w:val="single" w:sz="12" w:space="0" w:color="auto"/>
            </w:tcBorders>
          </w:tcPr>
          <w:p w:rsidR="00635659" w:rsidRDefault="00635659" w:rsidP="00635659">
            <w:pPr>
              <w:pStyle w:val="TAL"/>
              <w:jc w:val="center"/>
              <w:rPr>
                <w:rFonts w:ascii="Times New Roman" w:hAnsi="Times New Roman"/>
                <w:sz w:val="16"/>
                <w:szCs w:val="16"/>
                <w:lang w:val="en-GB"/>
              </w:rPr>
            </w:pPr>
            <w:r w:rsidRPr="004B4A75">
              <w:rPr>
                <w:rFonts w:ascii="Times New Roman" w:hAnsi="Times New Roman"/>
                <w:sz w:val="16"/>
                <w:szCs w:val="16"/>
              </w:rPr>
              <w:t>N/A</w:t>
            </w:r>
          </w:p>
        </w:tc>
        <w:tc>
          <w:tcPr>
            <w:tcW w:w="1016" w:type="dxa"/>
            <w:tcBorders>
              <w:top w:val="single" w:sz="12" w:space="0" w:color="auto"/>
              <w:left w:val="single" w:sz="12" w:space="0" w:color="auto"/>
              <w:bottom w:val="single" w:sz="12" w:space="0" w:color="auto"/>
              <w:right w:val="single" w:sz="12" w:space="0" w:color="auto"/>
            </w:tcBorders>
          </w:tcPr>
          <w:p w:rsidR="00635659" w:rsidRDefault="00635659" w:rsidP="00635659">
            <w:pPr>
              <w:pStyle w:val="TAL"/>
              <w:jc w:val="center"/>
              <w:rPr>
                <w:rFonts w:ascii="Times New Roman" w:hAnsi="Times New Roman"/>
                <w:sz w:val="16"/>
                <w:szCs w:val="16"/>
                <w:lang w:val="en-GB"/>
              </w:rPr>
            </w:pPr>
            <w:r w:rsidRPr="004B4A75">
              <w:rPr>
                <w:rFonts w:ascii="Times New Roman" w:hAnsi="Times New Roman"/>
                <w:sz w:val="16"/>
                <w:szCs w:val="16"/>
              </w:rPr>
              <w:t>2000 ms</w:t>
            </w:r>
          </w:p>
        </w:tc>
        <w:tc>
          <w:tcPr>
            <w:tcW w:w="2683" w:type="dxa"/>
            <w:tcBorders>
              <w:top w:val="single" w:sz="12" w:space="0" w:color="auto"/>
              <w:left w:val="single" w:sz="12" w:space="0" w:color="auto"/>
              <w:bottom w:val="single" w:sz="12" w:space="0" w:color="auto"/>
              <w:right w:val="single" w:sz="12" w:space="0" w:color="auto"/>
            </w:tcBorders>
          </w:tcPr>
          <w:p w:rsidR="00635659" w:rsidRDefault="00635659" w:rsidP="00635659">
            <w:pPr>
              <w:pStyle w:val="TAL"/>
              <w:jc w:val="center"/>
              <w:rPr>
                <w:rFonts w:ascii="Times New Roman" w:hAnsi="Times New Roman"/>
                <w:sz w:val="16"/>
                <w:szCs w:val="16"/>
                <w:lang w:val="en-GB"/>
              </w:rPr>
            </w:pPr>
            <w:r w:rsidRPr="004B4A75">
              <w:rPr>
                <w:rFonts w:ascii="Times New Roman" w:hAnsi="Times New Roman"/>
                <w:sz w:val="16"/>
                <w:szCs w:val="16"/>
              </w:rPr>
              <w:t>Non-Conversational Video (Buffered Streaming)</w:t>
            </w:r>
          </w:p>
        </w:tc>
      </w:tr>
      <w:tr w:rsidR="001C59EE" w:rsidRPr="008B0828" w:rsidTr="007B30F9">
        <w:trPr>
          <w:trHeight w:val="314"/>
          <w:jc w:val="center"/>
        </w:trPr>
        <w:tc>
          <w:tcPr>
            <w:tcW w:w="705" w:type="dxa"/>
            <w:tcBorders>
              <w:top w:val="single" w:sz="12" w:space="0" w:color="auto"/>
              <w:left w:val="single" w:sz="12" w:space="0" w:color="auto"/>
              <w:bottom w:val="single" w:sz="12" w:space="0" w:color="auto"/>
              <w:right w:val="single" w:sz="12" w:space="0" w:color="auto"/>
            </w:tcBorders>
          </w:tcPr>
          <w:p w:rsidR="001C59EE" w:rsidRPr="00B316B0" w:rsidRDefault="001C59EE" w:rsidP="007B30F9">
            <w:pPr>
              <w:pStyle w:val="TAL"/>
              <w:jc w:val="center"/>
              <w:rPr>
                <w:rFonts w:ascii="Times New Roman" w:hAnsi="Times New Roman"/>
                <w:b/>
                <w:sz w:val="16"/>
                <w:szCs w:val="16"/>
                <w:lang w:val="en-GB"/>
              </w:rPr>
            </w:pPr>
          </w:p>
          <w:p w:rsidR="001C59EE" w:rsidRPr="00B316B0" w:rsidRDefault="001C59EE" w:rsidP="007B30F9">
            <w:pPr>
              <w:pStyle w:val="TAL"/>
              <w:jc w:val="center"/>
              <w:rPr>
                <w:rFonts w:ascii="Times New Roman" w:hAnsi="Times New Roman"/>
                <w:b/>
                <w:sz w:val="16"/>
                <w:szCs w:val="16"/>
                <w:lang w:val="en-GB"/>
              </w:rPr>
            </w:pPr>
            <w:r w:rsidRPr="00B316B0">
              <w:rPr>
                <w:rFonts w:ascii="Times New Roman" w:hAnsi="Times New Roman"/>
                <w:b/>
                <w:sz w:val="16"/>
                <w:szCs w:val="16"/>
                <w:lang w:val="en-GB"/>
              </w:rPr>
              <w:t>6</w:t>
            </w:r>
          </w:p>
        </w:tc>
        <w:tc>
          <w:tcPr>
            <w:tcW w:w="1080" w:type="dxa"/>
            <w:tcBorders>
              <w:top w:val="single" w:sz="12" w:space="0" w:color="auto"/>
              <w:left w:val="single" w:sz="12" w:space="0" w:color="auto"/>
              <w:bottom w:val="nil"/>
              <w:right w:val="single" w:sz="12" w:space="0" w:color="auto"/>
            </w:tcBorders>
          </w:tcPr>
          <w:p w:rsidR="001C59EE" w:rsidRPr="00B316B0" w:rsidRDefault="001C59EE" w:rsidP="007B30F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1C59EE" w:rsidRPr="002F4B1F" w:rsidRDefault="001C59EE" w:rsidP="007B30F9">
            <w:pPr>
              <w:pStyle w:val="TAC"/>
              <w:rPr>
                <w:rFonts w:ascii="Times New Roman" w:eastAsia="Times New Roman" w:hAnsi="Times New Roman"/>
                <w:sz w:val="16"/>
                <w:szCs w:val="16"/>
                <w:lang w:val="en-GB" w:eastAsia="en-US"/>
              </w:rPr>
            </w:pPr>
            <w:r w:rsidRPr="002F4B1F">
              <w:rPr>
                <w:rFonts w:ascii="Times New Roman" w:eastAsia="Times New Roman" w:hAnsi="Times New Roman"/>
                <w:sz w:val="16"/>
                <w:szCs w:val="16"/>
                <w:lang w:val="en-GB" w:eastAsia="en-US"/>
              </w:rPr>
              <w:br/>
              <w:t>60</w:t>
            </w:r>
          </w:p>
        </w:tc>
        <w:tc>
          <w:tcPr>
            <w:tcW w:w="791" w:type="dxa"/>
            <w:tcBorders>
              <w:top w:val="single" w:sz="12" w:space="0" w:color="auto"/>
              <w:left w:val="single" w:sz="12" w:space="0" w:color="auto"/>
              <w:bottom w:val="single" w:sz="12" w:space="0" w:color="auto"/>
              <w:right w:val="single" w:sz="12" w:space="0" w:color="auto"/>
            </w:tcBorders>
          </w:tcPr>
          <w:p w:rsidR="001C59EE" w:rsidRPr="002F4B1F" w:rsidRDefault="001C59EE" w:rsidP="007B30F9">
            <w:pPr>
              <w:pStyle w:val="TAC"/>
              <w:rPr>
                <w:rFonts w:ascii="Times New Roman" w:eastAsia="Times New Roman" w:hAnsi="Times New Roman"/>
                <w:sz w:val="16"/>
                <w:szCs w:val="16"/>
                <w:lang w:val="en-GB" w:eastAsia="en-US"/>
              </w:rPr>
            </w:pPr>
            <w:r w:rsidRPr="002F4B1F">
              <w:rPr>
                <w:rFonts w:ascii="Times New Roman" w:eastAsia="Times New Roman" w:hAnsi="Times New Roman"/>
                <w:sz w:val="16"/>
                <w:szCs w:val="16"/>
                <w:lang w:val="en-GB" w:eastAsia="en-US"/>
              </w:rPr>
              <w:br/>
              <w:t>300 ms</w:t>
            </w:r>
          </w:p>
          <w:p w:rsidR="001C59EE" w:rsidRPr="002F4B1F" w:rsidRDefault="001C59EE" w:rsidP="007B30F9">
            <w:pPr>
              <w:pStyle w:val="TAC"/>
              <w:rPr>
                <w:rFonts w:ascii="Times New Roman" w:eastAsia="Times New Roman" w:hAnsi="Times New Roman"/>
                <w:sz w:val="16"/>
                <w:szCs w:val="16"/>
                <w:lang w:val="en-GB" w:eastAsia="en-US"/>
              </w:rPr>
            </w:pPr>
          </w:p>
        </w:tc>
        <w:tc>
          <w:tcPr>
            <w:tcW w:w="810" w:type="dxa"/>
            <w:tcBorders>
              <w:top w:val="single" w:sz="12" w:space="0" w:color="auto"/>
              <w:left w:val="single" w:sz="12" w:space="0" w:color="auto"/>
              <w:bottom w:val="single" w:sz="12" w:space="0" w:color="auto"/>
              <w:right w:val="single" w:sz="12" w:space="0" w:color="auto"/>
            </w:tcBorders>
          </w:tcPr>
          <w:p w:rsidR="001C59EE" w:rsidRPr="00C573B5" w:rsidRDefault="001C59EE" w:rsidP="00C573B5">
            <w:pPr>
              <w:pStyle w:val="TAL"/>
              <w:jc w:val="center"/>
              <w:rPr>
                <w:rFonts w:ascii="Times New Roman" w:hAnsi="Times New Roman"/>
                <w:sz w:val="16"/>
                <w:szCs w:val="16"/>
              </w:rPr>
            </w:pPr>
            <w:r w:rsidRPr="00C573B5">
              <w:rPr>
                <w:rFonts w:ascii="Times New Roman" w:hAnsi="Times New Roman"/>
                <w:sz w:val="16"/>
                <w:szCs w:val="16"/>
              </w:rPr>
              <w:br/>
              <w:t>10-6</w:t>
            </w:r>
          </w:p>
        </w:tc>
        <w:tc>
          <w:tcPr>
            <w:tcW w:w="123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2F4B1F" w:rsidRDefault="001C59EE" w:rsidP="007B30F9">
            <w:pPr>
              <w:pStyle w:val="TAL"/>
              <w:jc w:val="center"/>
              <w:rPr>
                <w:rFonts w:ascii="Times New Roman" w:hAnsi="Times New Roman"/>
                <w:sz w:val="16"/>
                <w:szCs w:val="16"/>
                <w:lang w:val="en-GB"/>
              </w:rPr>
            </w:pPr>
            <w:r w:rsidRPr="002F4B1F">
              <w:rPr>
                <w:rFonts w:ascii="Times New Roman" w:hAnsi="Times New Roman"/>
                <w:sz w:val="16"/>
                <w:szCs w:val="16"/>
                <w:lang w:val="en-GB"/>
              </w:rPr>
              <w:t>N/A</w:t>
            </w:r>
          </w:p>
        </w:tc>
        <w:tc>
          <w:tcPr>
            <w:tcW w:w="1016"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2F4B1F" w:rsidRDefault="001C59EE" w:rsidP="007B30F9">
            <w:pPr>
              <w:pStyle w:val="TAL"/>
              <w:jc w:val="center"/>
              <w:rPr>
                <w:rFonts w:ascii="Times New Roman" w:hAnsi="Times New Roman"/>
                <w:sz w:val="16"/>
                <w:szCs w:val="16"/>
                <w:lang w:val="en-GB"/>
              </w:rPr>
            </w:pPr>
            <w:r w:rsidRPr="002F4B1F">
              <w:rPr>
                <w:rFonts w:ascii="Times New Roman" w:hAnsi="Times New Roman"/>
                <w:sz w:val="16"/>
                <w:szCs w:val="16"/>
                <w:lang w:val="en-GB"/>
              </w:rPr>
              <w:t>N/A</w:t>
            </w:r>
          </w:p>
        </w:tc>
        <w:tc>
          <w:tcPr>
            <w:tcW w:w="2683" w:type="dxa"/>
            <w:tcBorders>
              <w:top w:val="single" w:sz="12" w:space="0" w:color="auto"/>
              <w:left w:val="single" w:sz="12" w:space="0" w:color="auto"/>
              <w:bottom w:val="single" w:sz="12" w:space="0" w:color="auto"/>
              <w:right w:val="single" w:sz="12" w:space="0" w:color="auto"/>
            </w:tcBorders>
          </w:tcPr>
          <w:p w:rsidR="001C59EE" w:rsidRPr="002F4B1F" w:rsidRDefault="001C59EE" w:rsidP="00635659">
            <w:pPr>
              <w:pStyle w:val="TAL"/>
              <w:jc w:val="center"/>
              <w:rPr>
                <w:rFonts w:ascii="Times New Roman" w:hAnsi="Times New Roman"/>
                <w:sz w:val="16"/>
                <w:szCs w:val="16"/>
                <w:lang w:val="en-GB"/>
              </w:rPr>
            </w:pPr>
            <w:r w:rsidRPr="002F4B1F">
              <w:rPr>
                <w:rFonts w:ascii="Times New Roman" w:hAnsi="Times New Roman"/>
                <w:sz w:val="16"/>
                <w:szCs w:val="16"/>
                <w:lang w:val="en-GB"/>
              </w:rPr>
              <w:t>Video Streaming</w:t>
            </w:r>
            <w:r>
              <w:rPr>
                <w:rFonts w:ascii="Times New Roman" w:hAnsi="Times New Roman"/>
                <w:sz w:val="16"/>
                <w:szCs w:val="16"/>
                <w:lang w:val="en-GB"/>
              </w:rPr>
              <w:t>,</w:t>
            </w:r>
            <w:r w:rsidRPr="002F4B1F">
              <w:rPr>
                <w:rFonts w:ascii="Times New Roman" w:hAnsi="Times New Roman"/>
                <w:sz w:val="16"/>
                <w:szCs w:val="16"/>
                <w:lang w:val="en-GB"/>
              </w:rPr>
              <w:br/>
              <w:t>content</w:t>
            </w:r>
            <w:r>
              <w:rPr>
                <w:rFonts w:ascii="Times New Roman" w:hAnsi="Times New Roman"/>
                <w:sz w:val="16"/>
                <w:szCs w:val="16"/>
                <w:lang w:val="en-GB"/>
              </w:rPr>
              <w:t xml:space="preserve"> </w:t>
            </w:r>
            <w:r w:rsidRPr="002F4B1F">
              <w:rPr>
                <w:rFonts w:ascii="Times New Roman" w:hAnsi="Times New Roman"/>
                <w:sz w:val="16"/>
                <w:szCs w:val="16"/>
                <w:lang w:val="en-GB"/>
              </w:rPr>
              <w:t>delivery</w:t>
            </w:r>
            <w:r>
              <w:rPr>
                <w:rFonts w:ascii="Times New Roman" w:hAnsi="Times New Roman"/>
                <w:sz w:val="16"/>
                <w:szCs w:val="16"/>
                <w:lang w:val="en-GB"/>
              </w:rPr>
              <w:t xml:space="preserve"> e,.g</w:t>
            </w:r>
            <w:r w:rsidRPr="002F4B1F">
              <w:rPr>
                <w:rFonts w:ascii="Times New Roman" w:hAnsi="Times New Roman"/>
                <w:sz w:val="16"/>
                <w:szCs w:val="16"/>
                <w:lang w:val="en-GB"/>
              </w:rPr>
              <w:t xml:space="preserve"> software</w:t>
            </w:r>
            <w:r>
              <w:rPr>
                <w:rFonts w:ascii="Times New Roman" w:hAnsi="Times New Roman"/>
                <w:sz w:val="16"/>
                <w:szCs w:val="16"/>
                <w:lang w:val="en-GB"/>
              </w:rPr>
              <w:t xml:space="preserve"> , PTP file</w:t>
            </w:r>
          </w:p>
        </w:tc>
      </w:tr>
      <w:tr w:rsidR="001C59EE" w:rsidRPr="008B0828" w:rsidDel="00CA5FEE" w:rsidTr="007B30F9">
        <w:trPr>
          <w:trHeight w:val="304"/>
          <w:jc w:val="center"/>
        </w:trPr>
        <w:tc>
          <w:tcPr>
            <w:tcW w:w="705" w:type="dxa"/>
            <w:tcBorders>
              <w:top w:val="single" w:sz="12" w:space="0" w:color="auto"/>
              <w:left w:val="single" w:sz="12" w:space="0" w:color="auto"/>
              <w:bottom w:val="single" w:sz="12" w:space="0" w:color="auto"/>
              <w:right w:val="single" w:sz="12" w:space="0" w:color="auto"/>
            </w:tcBorders>
          </w:tcPr>
          <w:p w:rsidR="001C59EE" w:rsidRPr="00B316B0" w:rsidRDefault="001C59EE" w:rsidP="007B30F9">
            <w:pPr>
              <w:pStyle w:val="TAL"/>
              <w:jc w:val="center"/>
              <w:rPr>
                <w:rFonts w:ascii="Times New Roman" w:hAnsi="Times New Roman"/>
                <w:b/>
                <w:sz w:val="16"/>
                <w:szCs w:val="16"/>
                <w:lang w:val="en-GB"/>
              </w:rPr>
            </w:pPr>
          </w:p>
          <w:p w:rsidR="001C59EE" w:rsidRPr="00B316B0" w:rsidRDefault="001C59EE" w:rsidP="007B30F9">
            <w:pPr>
              <w:pStyle w:val="TAL"/>
              <w:jc w:val="center"/>
              <w:rPr>
                <w:rFonts w:ascii="Times New Roman" w:hAnsi="Times New Roman"/>
                <w:b/>
                <w:sz w:val="16"/>
                <w:szCs w:val="16"/>
                <w:lang w:val="en-GB"/>
              </w:rPr>
            </w:pPr>
            <w:r w:rsidRPr="00B316B0">
              <w:rPr>
                <w:rFonts w:ascii="Times New Roman" w:hAnsi="Times New Roman"/>
                <w:b/>
                <w:sz w:val="16"/>
                <w:szCs w:val="16"/>
                <w:lang w:val="en-GB"/>
              </w:rPr>
              <w:t>69</w:t>
            </w:r>
          </w:p>
          <w:p w:rsidR="001C59EE" w:rsidRPr="00B316B0" w:rsidDel="00CA5FEE" w:rsidRDefault="001C59EE" w:rsidP="007B30F9">
            <w:pPr>
              <w:pStyle w:val="TAL"/>
              <w:rPr>
                <w:rFonts w:ascii="Times New Roman" w:hAnsi="Times New Roman"/>
                <w:b/>
                <w:sz w:val="16"/>
                <w:szCs w:val="16"/>
                <w:lang w:val="en-GB"/>
              </w:rPr>
            </w:pPr>
          </w:p>
        </w:tc>
        <w:tc>
          <w:tcPr>
            <w:tcW w:w="1080" w:type="dxa"/>
            <w:tcBorders>
              <w:top w:val="nil"/>
              <w:left w:val="single" w:sz="12" w:space="0" w:color="auto"/>
              <w:bottom w:val="nil"/>
              <w:right w:val="single" w:sz="12" w:space="0" w:color="auto"/>
            </w:tcBorders>
          </w:tcPr>
          <w:p w:rsidR="001C59EE" w:rsidRPr="00B316B0" w:rsidRDefault="001C59EE" w:rsidP="007B30F9">
            <w:pPr>
              <w:pStyle w:val="TAL"/>
              <w:jc w:val="center"/>
              <w:rPr>
                <w:rFonts w:ascii="Times New Roman" w:hAnsi="Times New Roman"/>
                <w:sz w:val="16"/>
                <w:szCs w:val="16"/>
                <w:lang w:val="en-GB"/>
              </w:rPr>
            </w:pPr>
          </w:p>
          <w:p w:rsidR="001C59EE" w:rsidRPr="00B316B0" w:rsidRDefault="001C59EE" w:rsidP="007B30F9">
            <w:pPr>
              <w:pStyle w:val="TAL"/>
              <w:jc w:val="center"/>
              <w:rPr>
                <w:rFonts w:ascii="Times New Roman" w:hAnsi="Times New Roman"/>
                <w:sz w:val="16"/>
                <w:szCs w:val="16"/>
                <w:lang w:val="en-GB"/>
              </w:rPr>
            </w:pPr>
            <w:r w:rsidRPr="00B316B0">
              <w:rPr>
                <w:rFonts w:ascii="Times New Roman" w:hAnsi="Times New Roman"/>
                <w:sz w:val="16"/>
                <w:szCs w:val="16"/>
                <w:lang w:val="en-GB"/>
              </w:rPr>
              <w:t>Non</w:t>
            </w:r>
          </w:p>
          <w:p w:rsidR="001C59EE" w:rsidRPr="00B316B0" w:rsidRDefault="001C59EE" w:rsidP="007B30F9">
            <w:pPr>
              <w:pStyle w:val="TAL"/>
              <w:jc w:val="center"/>
              <w:rPr>
                <w:rFonts w:ascii="Times New Roman" w:hAnsi="Times New Roman"/>
                <w:sz w:val="16"/>
                <w:szCs w:val="16"/>
                <w:lang w:val="en-GB"/>
              </w:rPr>
            </w:pPr>
            <w:r w:rsidRPr="00B316B0">
              <w:rPr>
                <w:rFonts w:ascii="Times New Roman" w:hAnsi="Times New Roman"/>
                <w:sz w:val="16"/>
                <w:szCs w:val="16"/>
                <w:lang w:val="en-GB"/>
              </w:rPr>
              <w:t>GBR</w:t>
            </w:r>
          </w:p>
          <w:p w:rsidR="001C59EE" w:rsidRPr="00B316B0" w:rsidRDefault="001C59EE" w:rsidP="007B30F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2F4B1F" w:rsidDel="00CA5FEE" w:rsidRDefault="001C59EE" w:rsidP="007B30F9">
            <w:pPr>
              <w:pStyle w:val="TAL"/>
              <w:jc w:val="center"/>
              <w:rPr>
                <w:rFonts w:ascii="Times New Roman" w:hAnsi="Times New Roman"/>
                <w:sz w:val="16"/>
                <w:szCs w:val="16"/>
                <w:lang w:val="en-GB"/>
              </w:rPr>
            </w:pPr>
            <w:r w:rsidRPr="002F4B1F">
              <w:rPr>
                <w:rFonts w:ascii="Times New Roman" w:hAnsi="Times New Roman"/>
                <w:sz w:val="16"/>
                <w:szCs w:val="16"/>
                <w:lang w:val="en-GB"/>
              </w:rPr>
              <w:t>5</w:t>
            </w:r>
          </w:p>
        </w:tc>
        <w:tc>
          <w:tcPr>
            <w:tcW w:w="791" w:type="dxa"/>
            <w:tcBorders>
              <w:top w:val="nil"/>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2F4B1F" w:rsidRDefault="001C59EE" w:rsidP="007B30F9">
            <w:pPr>
              <w:pStyle w:val="TAL"/>
              <w:jc w:val="center"/>
              <w:rPr>
                <w:rFonts w:ascii="Times New Roman" w:hAnsi="Times New Roman"/>
                <w:sz w:val="16"/>
                <w:szCs w:val="16"/>
                <w:lang w:val="en-GB"/>
              </w:rPr>
            </w:pPr>
            <w:r w:rsidRPr="002F4B1F">
              <w:rPr>
                <w:rFonts w:ascii="Times New Roman" w:hAnsi="Times New Roman"/>
                <w:sz w:val="16"/>
                <w:szCs w:val="16"/>
                <w:lang w:val="en-GB"/>
              </w:rPr>
              <w:t>60 ms</w:t>
            </w:r>
          </w:p>
          <w:p w:rsidR="001C59EE" w:rsidRPr="002F4B1F" w:rsidDel="00CA5FEE" w:rsidRDefault="001C59EE" w:rsidP="007B30F9">
            <w:pPr>
              <w:pStyle w:val="TAL"/>
              <w:jc w:val="center"/>
              <w:rPr>
                <w:rFonts w:ascii="Times New Roman" w:hAnsi="Times New Roman"/>
                <w:sz w:val="16"/>
                <w:szCs w:val="16"/>
                <w:lang w:val="en-GB"/>
              </w:rPr>
            </w:pPr>
          </w:p>
        </w:tc>
        <w:tc>
          <w:tcPr>
            <w:tcW w:w="810" w:type="dxa"/>
            <w:tcBorders>
              <w:top w:val="nil"/>
              <w:left w:val="single" w:sz="12" w:space="0" w:color="auto"/>
              <w:bottom w:val="single" w:sz="12" w:space="0" w:color="auto"/>
              <w:right w:val="single" w:sz="12" w:space="0" w:color="auto"/>
            </w:tcBorders>
          </w:tcPr>
          <w:p w:rsidR="001C59EE" w:rsidRPr="00C573B5" w:rsidRDefault="001C59EE" w:rsidP="007B30F9">
            <w:pPr>
              <w:pStyle w:val="TAL"/>
              <w:jc w:val="center"/>
              <w:rPr>
                <w:rFonts w:ascii="Times New Roman" w:hAnsi="Times New Roman"/>
                <w:sz w:val="16"/>
                <w:szCs w:val="16"/>
              </w:rPr>
            </w:pPr>
          </w:p>
          <w:p w:rsidR="001C59EE" w:rsidRPr="00C573B5" w:rsidDel="00CA5FEE" w:rsidRDefault="001C59EE" w:rsidP="007B30F9">
            <w:pPr>
              <w:pStyle w:val="TAL"/>
              <w:jc w:val="center"/>
              <w:rPr>
                <w:rFonts w:ascii="Times New Roman" w:hAnsi="Times New Roman"/>
                <w:sz w:val="16"/>
                <w:szCs w:val="16"/>
              </w:rPr>
            </w:pPr>
            <w:r w:rsidRPr="00C573B5">
              <w:rPr>
                <w:rFonts w:ascii="Times New Roman" w:hAnsi="Times New Roman"/>
                <w:sz w:val="16"/>
                <w:szCs w:val="16"/>
              </w:rPr>
              <w:t>10-6</w:t>
            </w:r>
          </w:p>
        </w:tc>
        <w:tc>
          <w:tcPr>
            <w:tcW w:w="1239" w:type="dxa"/>
            <w:tcBorders>
              <w:top w:val="nil"/>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2F4B1F" w:rsidRDefault="001C59EE" w:rsidP="007B30F9">
            <w:pPr>
              <w:pStyle w:val="TAL"/>
              <w:jc w:val="center"/>
              <w:rPr>
                <w:rFonts w:ascii="Times New Roman" w:hAnsi="Times New Roman"/>
                <w:sz w:val="16"/>
                <w:szCs w:val="16"/>
                <w:lang w:val="en-GB"/>
              </w:rPr>
            </w:pPr>
            <w:r w:rsidRPr="002F4B1F">
              <w:rPr>
                <w:rFonts w:ascii="Times New Roman" w:hAnsi="Times New Roman"/>
                <w:sz w:val="16"/>
                <w:szCs w:val="16"/>
                <w:lang w:val="en-GB"/>
              </w:rPr>
              <w:t>N/A</w:t>
            </w:r>
          </w:p>
        </w:tc>
        <w:tc>
          <w:tcPr>
            <w:tcW w:w="1016" w:type="dxa"/>
            <w:tcBorders>
              <w:top w:val="nil"/>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2F4B1F" w:rsidRDefault="001C59EE" w:rsidP="007B30F9">
            <w:pPr>
              <w:pStyle w:val="TAL"/>
              <w:jc w:val="center"/>
              <w:rPr>
                <w:rFonts w:ascii="Times New Roman" w:hAnsi="Times New Roman"/>
                <w:sz w:val="16"/>
                <w:szCs w:val="16"/>
                <w:lang w:val="en-GB"/>
              </w:rPr>
            </w:pPr>
            <w:r w:rsidRPr="002F4B1F">
              <w:rPr>
                <w:rFonts w:ascii="Times New Roman" w:hAnsi="Times New Roman"/>
                <w:sz w:val="16"/>
                <w:szCs w:val="16"/>
                <w:lang w:val="en-GB"/>
              </w:rPr>
              <w:t>N/A</w:t>
            </w:r>
          </w:p>
        </w:tc>
        <w:tc>
          <w:tcPr>
            <w:tcW w:w="2683" w:type="dxa"/>
            <w:tcBorders>
              <w:top w:val="nil"/>
              <w:left w:val="single" w:sz="12" w:space="0" w:color="auto"/>
              <w:bottom w:val="single" w:sz="12" w:space="0" w:color="auto"/>
              <w:right w:val="single" w:sz="12" w:space="0" w:color="auto"/>
            </w:tcBorders>
          </w:tcPr>
          <w:p w:rsidR="001C59EE" w:rsidRPr="002F4B1F" w:rsidDel="00CA5FEE" w:rsidRDefault="001C59EE" w:rsidP="00635659">
            <w:pPr>
              <w:pStyle w:val="TAL"/>
              <w:jc w:val="center"/>
              <w:rPr>
                <w:rFonts w:ascii="Times New Roman" w:hAnsi="Times New Roman"/>
                <w:sz w:val="16"/>
                <w:szCs w:val="16"/>
                <w:lang w:val="en-GB"/>
              </w:rPr>
            </w:pPr>
            <w:r w:rsidRPr="002F4B1F">
              <w:rPr>
                <w:rFonts w:ascii="Times New Roman" w:hAnsi="Times New Roman"/>
                <w:sz w:val="16"/>
                <w:szCs w:val="16"/>
                <w:lang w:val="en-GB"/>
              </w:rPr>
              <w:t>Mission Critical delay sensitive signalling (e.g., MC-PTT signalling)</w:t>
            </w:r>
          </w:p>
        </w:tc>
      </w:tr>
      <w:tr w:rsidR="001C59EE" w:rsidRPr="00A42E02" w:rsidTr="007B30F9">
        <w:trPr>
          <w:trHeight w:val="387"/>
          <w:jc w:val="center"/>
        </w:trPr>
        <w:tc>
          <w:tcPr>
            <w:tcW w:w="705" w:type="dxa"/>
            <w:tcBorders>
              <w:top w:val="single" w:sz="12" w:space="0" w:color="auto"/>
              <w:left w:val="single" w:sz="12" w:space="0" w:color="auto"/>
              <w:bottom w:val="single" w:sz="12" w:space="0" w:color="auto"/>
              <w:right w:val="single" w:sz="12" w:space="0" w:color="auto"/>
            </w:tcBorders>
          </w:tcPr>
          <w:p w:rsidR="001C59EE" w:rsidRPr="00B316B0" w:rsidRDefault="001C59EE" w:rsidP="007B30F9">
            <w:pPr>
              <w:pStyle w:val="TAL"/>
              <w:jc w:val="center"/>
              <w:rPr>
                <w:rFonts w:ascii="Times New Roman" w:hAnsi="Times New Roman"/>
                <w:b/>
                <w:sz w:val="16"/>
                <w:szCs w:val="16"/>
                <w:lang w:val="en-GB"/>
              </w:rPr>
            </w:pPr>
          </w:p>
          <w:p w:rsidR="001C59EE" w:rsidRPr="00B316B0" w:rsidRDefault="001C59EE" w:rsidP="007B30F9">
            <w:pPr>
              <w:pStyle w:val="TAL"/>
              <w:jc w:val="center"/>
              <w:rPr>
                <w:rFonts w:ascii="Times New Roman" w:hAnsi="Times New Roman"/>
                <w:b/>
                <w:sz w:val="16"/>
                <w:szCs w:val="16"/>
                <w:lang w:val="en-GB"/>
              </w:rPr>
            </w:pPr>
            <w:r w:rsidRPr="00B316B0">
              <w:rPr>
                <w:rFonts w:ascii="Times New Roman" w:hAnsi="Times New Roman"/>
                <w:b/>
                <w:sz w:val="16"/>
                <w:szCs w:val="16"/>
                <w:lang w:val="en-GB"/>
              </w:rPr>
              <w:t>70</w:t>
            </w:r>
            <w:r w:rsidRPr="00B316B0">
              <w:rPr>
                <w:rFonts w:ascii="Times New Roman" w:hAnsi="Times New Roman"/>
                <w:b/>
                <w:sz w:val="16"/>
                <w:szCs w:val="16"/>
                <w:lang w:val="en-GB"/>
              </w:rPr>
              <w:br/>
            </w:r>
          </w:p>
        </w:tc>
        <w:tc>
          <w:tcPr>
            <w:tcW w:w="1080" w:type="dxa"/>
            <w:tcBorders>
              <w:top w:val="nil"/>
              <w:left w:val="single" w:sz="12" w:space="0" w:color="auto"/>
              <w:bottom w:val="nil"/>
              <w:right w:val="single" w:sz="12" w:space="0" w:color="auto"/>
            </w:tcBorders>
          </w:tcPr>
          <w:p w:rsidR="001C59EE" w:rsidRPr="00B316B0" w:rsidRDefault="001C59EE" w:rsidP="007B30F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55</w:t>
            </w:r>
          </w:p>
        </w:tc>
        <w:tc>
          <w:tcPr>
            <w:tcW w:w="791"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200 ms</w:t>
            </w:r>
          </w:p>
          <w:p w:rsidR="001C59EE" w:rsidRPr="008B0828" w:rsidRDefault="001C59EE" w:rsidP="007B30F9">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10-6</w:t>
            </w:r>
          </w:p>
        </w:tc>
        <w:tc>
          <w:tcPr>
            <w:tcW w:w="123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N/A</w:t>
            </w:r>
          </w:p>
        </w:tc>
        <w:tc>
          <w:tcPr>
            <w:tcW w:w="1016"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N/A</w:t>
            </w:r>
          </w:p>
        </w:tc>
        <w:tc>
          <w:tcPr>
            <w:tcW w:w="2683" w:type="dxa"/>
            <w:tcBorders>
              <w:top w:val="single" w:sz="12" w:space="0" w:color="auto"/>
              <w:left w:val="single" w:sz="12" w:space="0" w:color="auto"/>
              <w:bottom w:val="single" w:sz="12" w:space="0" w:color="auto"/>
              <w:right w:val="single" w:sz="12" w:space="0" w:color="auto"/>
            </w:tcBorders>
          </w:tcPr>
          <w:p w:rsidR="001C59EE" w:rsidRPr="008B0828" w:rsidRDefault="001C59EE" w:rsidP="00635659">
            <w:pPr>
              <w:pStyle w:val="TAL"/>
              <w:jc w:val="center"/>
              <w:rPr>
                <w:rFonts w:ascii="Times New Roman" w:hAnsi="Times New Roman"/>
                <w:sz w:val="16"/>
                <w:szCs w:val="16"/>
                <w:lang w:val="en-GB"/>
              </w:rPr>
            </w:pPr>
            <w:r w:rsidRPr="008B0828">
              <w:rPr>
                <w:rFonts w:ascii="Times New Roman" w:hAnsi="Times New Roman"/>
                <w:sz w:val="16"/>
                <w:szCs w:val="16"/>
                <w:lang w:val="en-GB"/>
              </w:rPr>
              <w:t xml:space="preserve">Mission Critical Data (e.g. </w:t>
            </w:r>
            <w:r>
              <w:rPr>
                <w:rFonts w:ascii="Times New Roman" w:hAnsi="Times New Roman"/>
                <w:sz w:val="16"/>
                <w:szCs w:val="16"/>
                <w:lang w:val="en-GB"/>
              </w:rPr>
              <w:t>Video (Buffered Streaming</w:t>
            </w:r>
            <w:r w:rsidRPr="008B0828">
              <w:rPr>
                <w:rFonts w:ascii="Times New Roman" w:hAnsi="Times New Roman"/>
                <w:sz w:val="16"/>
                <w:szCs w:val="16"/>
                <w:lang w:val="en-GB"/>
              </w:rPr>
              <w:t>)</w:t>
            </w:r>
          </w:p>
        </w:tc>
      </w:tr>
      <w:tr w:rsidR="001C59EE" w:rsidRPr="00A42E02" w:rsidTr="007B30F9">
        <w:trPr>
          <w:trHeight w:val="314"/>
          <w:jc w:val="center"/>
        </w:trPr>
        <w:tc>
          <w:tcPr>
            <w:tcW w:w="705" w:type="dxa"/>
            <w:tcBorders>
              <w:top w:val="single" w:sz="12" w:space="0" w:color="auto"/>
              <w:left w:val="single" w:sz="12" w:space="0" w:color="auto"/>
              <w:bottom w:val="single" w:sz="12" w:space="0" w:color="auto"/>
              <w:right w:val="single" w:sz="12" w:space="0" w:color="auto"/>
            </w:tcBorders>
          </w:tcPr>
          <w:p w:rsidR="001C59EE" w:rsidRPr="00B316B0" w:rsidRDefault="001C59EE" w:rsidP="007B30F9">
            <w:pPr>
              <w:pStyle w:val="TAL"/>
              <w:jc w:val="center"/>
              <w:rPr>
                <w:rFonts w:ascii="Times New Roman" w:hAnsi="Times New Roman"/>
                <w:b/>
                <w:sz w:val="16"/>
                <w:szCs w:val="16"/>
                <w:lang w:val="en-GB"/>
              </w:rPr>
            </w:pPr>
          </w:p>
          <w:p w:rsidR="001C59EE" w:rsidRPr="00B316B0" w:rsidRDefault="001C59EE" w:rsidP="007B30F9">
            <w:pPr>
              <w:pStyle w:val="TAL"/>
              <w:jc w:val="center"/>
              <w:rPr>
                <w:rFonts w:ascii="Times New Roman" w:hAnsi="Times New Roman"/>
                <w:b/>
                <w:sz w:val="16"/>
                <w:szCs w:val="16"/>
                <w:lang w:val="en-GB"/>
              </w:rPr>
            </w:pPr>
            <w:r w:rsidRPr="00B316B0">
              <w:rPr>
                <w:rFonts w:ascii="Times New Roman" w:hAnsi="Times New Roman"/>
                <w:b/>
                <w:sz w:val="16"/>
                <w:szCs w:val="16"/>
                <w:lang w:val="en-GB"/>
              </w:rPr>
              <w:t>79</w:t>
            </w:r>
          </w:p>
        </w:tc>
        <w:tc>
          <w:tcPr>
            <w:tcW w:w="1080" w:type="dxa"/>
            <w:tcBorders>
              <w:top w:val="nil"/>
              <w:left w:val="single" w:sz="12" w:space="0" w:color="auto"/>
              <w:bottom w:val="nil"/>
              <w:right w:val="single" w:sz="12" w:space="0" w:color="auto"/>
            </w:tcBorders>
          </w:tcPr>
          <w:p w:rsidR="001C59EE" w:rsidRPr="00B316B0" w:rsidRDefault="001C59EE" w:rsidP="007B30F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65</w:t>
            </w:r>
          </w:p>
        </w:tc>
        <w:tc>
          <w:tcPr>
            <w:tcW w:w="791"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50 ms</w:t>
            </w:r>
          </w:p>
          <w:p w:rsidR="001C59EE" w:rsidRPr="008B0828" w:rsidRDefault="001C59EE" w:rsidP="007B30F9">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10-2</w:t>
            </w:r>
          </w:p>
        </w:tc>
        <w:tc>
          <w:tcPr>
            <w:tcW w:w="1239"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N/A</w:t>
            </w:r>
          </w:p>
        </w:tc>
        <w:tc>
          <w:tcPr>
            <w:tcW w:w="1016" w:type="dxa"/>
            <w:tcBorders>
              <w:top w:val="single" w:sz="12" w:space="0" w:color="auto"/>
              <w:left w:val="single" w:sz="12" w:space="0" w:color="auto"/>
              <w:bottom w:val="single" w:sz="12" w:space="0" w:color="auto"/>
              <w:right w:val="single" w:sz="12" w:space="0" w:color="auto"/>
            </w:tcBorders>
          </w:tcPr>
          <w:p w:rsidR="001C59EE" w:rsidRDefault="001C59EE" w:rsidP="007B30F9">
            <w:pPr>
              <w:pStyle w:val="TAL"/>
              <w:jc w:val="center"/>
              <w:rPr>
                <w:rFonts w:ascii="Times New Roman" w:hAnsi="Times New Roman"/>
                <w:sz w:val="16"/>
                <w:szCs w:val="16"/>
                <w:lang w:val="en-GB"/>
              </w:rPr>
            </w:pPr>
          </w:p>
          <w:p w:rsidR="001C59EE" w:rsidRPr="008B0828" w:rsidRDefault="001C59EE" w:rsidP="007B30F9">
            <w:pPr>
              <w:pStyle w:val="TAL"/>
              <w:jc w:val="center"/>
              <w:rPr>
                <w:rFonts w:ascii="Times New Roman" w:hAnsi="Times New Roman"/>
                <w:sz w:val="16"/>
                <w:szCs w:val="16"/>
                <w:lang w:val="en-GB"/>
              </w:rPr>
            </w:pPr>
            <w:r w:rsidRPr="008B0828">
              <w:rPr>
                <w:rFonts w:ascii="Times New Roman" w:hAnsi="Times New Roman"/>
                <w:sz w:val="16"/>
                <w:szCs w:val="16"/>
                <w:lang w:val="en-GB"/>
              </w:rPr>
              <w:t>N/A</w:t>
            </w:r>
          </w:p>
        </w:tc>
        <w:tc>
          <w:tcPr>
            <w:tcW w:w="2683" w:type="dxa"/>
            <w:tcBorders>
              <w:top w:val="single" w:sz="12" w:space="0" w:color="auto"/>
              <w:left w:val="single" w:sz="12" w:space="0" w:color="auto"/>
              <w:bottom w:val="single" w:sz="12" w:space="0" w:color="auto"/>
              <w:right w:val="single" w:sz="12" w:space="0" w:color="auto"/>
            </w:tcBorders>
          </w:tcPr>
          <w:p w:rsidR="001C59EE" w:rsidRDefault="001C59EE" w:rsidP="00635659">
            <w:pPr>
              <w:pStyle w:val="TAL"/>
              <w:jc w:val="center"/>
              <w:rPr>
                <w:rFonts w:ascii="Times New Roman" w:hAnsi="Times New Roman"/>
                <w:sz w:val="16"/>
                <w:szCs w:val="16"/>
                <w:lang w:val="en-GB"/>
              </w:rPr>
            </w:pPr>
          </w:p>
          <w:p w:rsidR="001C59EE" w:rsidRPr="008B0828" w:rsidRDefault="001C59EE" w:rsidP="00635659">
            <w:pPr>
              <w:pStyle w:val="TAL"/>
              <w:jc w:val="center"/>
              <w:rPr>
                <w:rFonts w:ascii="Times New Roman" w:hAnsi="Times New Roman"/>
                <w:sz w:val="16"/>
                <w:szCs w:val="16"/>
                <w:lang w:val="en-GB"/>
              </w:rPr>
            </w:pPr>
            <w:r w:rsidRPr="008B0828">
              <w:rPr>
                <w:rFonts w:ascii="Times New Roman" w:hAnsi="Times New Roman"/>
                <w:sz w:val="16"/>
                <w:szCs w:val="16"/>
                <w:lang w:val="en-GB"/>
              </w:rPr>
              <w:t>V2X messages</w:t>
            </w:r>
          </w:p>
        </w:tc>
      </w:tr>
      <w:tr w:rsidR="00635659" w:rsidRPr="008B0828" w:rsidTr="007B30F9">
        <w:trPr>
          <w:trHeight w:val="31"/>
          <w:jc w:val="center"/>
        </w:trPr>
        <w:tc>
          <w:tcPr>
            <w:tcW w:w="705" w:type="dxa"/>
            <w:tcBorders>
              <w:top w:val="single" w:sz="4"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b/>
                <w:sz w:val="16"/>
                <w:szCs w:val="16"/>
                <w:lang w:val="en-GB"/>
              </w:rPr>
            </w:pPr>
            <w:r>
              <w:rPr>
                <w:rFonts w:ascii="Times New Roman" w:hAnsi="Times New Roman"/>
                <w:b/>
                <w:sz w:val="16"/>
                <w:szCs w:val="16"/>
                <w:lang w:val="en-GB"/>
              </w:rPr>
              <w:t>83</w:t>
            </w:r>
          </w:p>
        </w:tc>
        <w:tc>
          <w:tcPr>
            <w:tcW w:w="1080" w:type="dxa"/>
            <w:vMerge w:val="restart"/>
            <w:tcBorders>
              <w:top w:val="single" w:sz="4" w:space="0" w:color="auto"/>
              <w:left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Delay Critical GBR</w:t>
            </w:r>
          </w:p>
        </w:tc>
        <w:tc>
          <w:tcPr>
            <w:tcW w:w="829" w:type="dxa"/>
            <w:tcBorders>
              <w:top w:val="single" w:sz="4"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22</w:t>
            </w:r>
          </w:p>
        </w:tc>
        <w:tc>
          <w:tcPr>
            <w:tcW w:w="791"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10 ms</w:t>
            </w:r>
            <w:r w:rsidRPr="004B4A75">
              <w:rPr>
                <w:rFonts w:ascii="Times New Roman" w:hAnsi="Times New Roman"/>
                <w:sz w:val="16"/>
                <w:szCs w:val="16"/>
              </w:rPr>
              <w:br/>
            </w:r>
          </w:p>
        </w:tc>
        <w:tc>
          <w:tcPr>
            <w:tcW w:w="810"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10</w:t>
            </w:r>
            <w:r w:rsidRPr="004B4A75">
              <w:rPr>
                <w:rFonts w:ascii="Times New Roman" w:hAnsi="Times New Roman"/>
                <w:sz w:val="16"/>
                <w:szCs w:val="16"/>
                <w:vertAlign w:val="superscript"/>
              </w:rPr>
              <w:t>-4</w:t>
            </w:r>
          </w:p>
        </w:tc>
        <w:tc>
          <w:tcPr>
            <w:tcW w:w="1239"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rPr>
            </w:pPr>
            <w:r w:rsidRPr="004B4A75">
              <w:rPr>
                <w:rFonts w:ascii="Times New Roman" w:hAnsi="Times New Roman"/>
                <w:sz w:val="16"/>
                <w:szCs w:val="16"/>
              </w:rPr>
              <w:t>1354 bytes</w:t>
            </w:r>
          </w:p>
          <w:p w:rsidR="00635659" w:rsidRPr="004B4A75" w:rsidRDefault="00635659" w:rsidP="00635659">
            <w:pPr>
              <w:pStyle w:val="TAL"/>
              <w:jc w:val="center"/>
              <w:rPr>
                <w:rFonts w:ascii="Times New Roman" w:hAnsi="Times New Roman"/>
                <w:sz w:val="16"/>
                <w:szCs w:val="16"/>
              </w:rPr>
            </w:pPr>
          </w:p>
        </w:tc>
        <w:tc>
          <w:tcPr>
            <w:tcW w:w="1016"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rPr>
            </w:pPr>
            <w:r w:rsidRPr="004B4A75">
              <w:rPr>
                <w:rFonts w:ascii="Times New Roman" w:hAnsi="Times New Roman"/>
                <w:sz w:val="16"/>
                <w:szCs w:val="16"/>
              </w:rPr>
              <w:t>2000 ms</w:t>
            </w:r>
          </w:p>
        </w:tc>
        <w:tc>
          <w:tcPr>
            <w:tcW w:w="2683"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rPr>
            </w:pPr>
            <w:r w:rsidRPr="004B4A75">
              <w:rPr>
                <w:rFonts w:ascii="Times New Roman" w:hAnsi="Times New Roman"/>
                <w:sz w:val="16"/>
                <w:szCs w:val="16"/>
              </w:rPr>
              <w:t>Discrete Automation</w:t>
            </w:r>
          </w:p>
          <w:p w:rsidR="00635659" w:rsidRPr="00635659" w:rsidRDefault="00635659" w:rsidP="00586D79">
            <w:pPr>
              <w:pStyle w:val="TAL"/>
              <w:jc w:val="center"/>
              <w:rPr>
                <w:rFonts w:ascii="Times New Roman" w:hAnsi="Times New Roman"/>
                <w:sz w:val="16"/>
                <w:szCs w:val="16"/>
                <w:lang w:val="en-US"/>
              </w:rPr>
            </w:pPr>
            <w:r w:rsidRPr="004B4A75">
              <w:rPr>
                <w:rFonts w:ascii="Times New Roman" w:hAnsi="Times New Roman"/>
                <w:sz w:val="16"/>
                <w:szCs w:val="16"/>
              </w:rPr>
              <w:t xml:space="preserve">V2X messages (UE - RSU Platooning, Advanced Driving: </w:t>
            </w:r>
          </w:p>
        </w:tc>
      </w:tr>
      <w:tr w:rsidR="00635659" w:rsidRPr="008B0828" w:rsidTr="007B30F9">
        <w:trPr>
          <w:trHeight w:val="33"/>
          <w:jc w:val="center"/>
        </w:trPr>
        <w:tc>
          <w:tcPr>
            <w:tcW w:w="705" w:type="dxa"/>
            <w:tcBorders>
              <w:top w:val="single" w:sz="4" w:space="0" w:color="auto"/>
              <w:left w:val="single" w:sz="12" w:space="0" w:color="auto"/>
              <w:bottom w:val="single" w:sz="12" w:space="0" w:color="auto"/>
              <w:right w:val="single" w:sz="12" w:space="0" w:color="auto"/>
            </w:tcBorders>
          </w:tcPr>
          <w:p w:rsidR="00635659" w:rsidRPr="00635659" w:rsidRDefault="00635659" w:rsidP="00635659">
            <w:pPr>
              <w:pStyle w:val="TAL"/>
              <w:jc w:val="center"/>
              <w:rPr>
                <w:rFonts w:ascii="Times New Roman" w:hAnsi="Times New Roman"/>
                <w:b/>
                <w:sz w:val="16"/>
                <w:szCs w:val="16"/>
                <w:lang w:val="en-GB"/>
              </w:rPr>
            </w:pPr>
            <w:r w:rsidRPr="00635659">
              <w:rPr>
                <w:rFonts w:ascii="Times New Roman" w:hAnsi="Times New Roman"/>
                <w:b/>
                <w:sz w:val="16"/>
                <w:szCs w:val="16"/>
                <w:lang w:val="en-GB"/>
              </w:rPr>
              <w:t>84</w:t>
            </w:r>
          </w:p>
        </w:tc>
        <w:tc>
          <w:tcPr>
            <w:tcW w:w="1080" w:type="dxa"/>
            <w:vMerge/>
            <w:tcBorders>
              <w:left w:val="single" w:sz="12" w:space="0" w:color="auto"/>
              <w:bottom w:val="nil"/>
              <w:right w:val="single" w:sz="12" w:space="0" w:color="auto"/>
            </w:tcBorders>
          </w:tcPr>
          <w:p w:rsidR="00635659" w:rsidRPr="00B316B0" w:rsidRDefault="00635659" w:rsidP="00635659">
            <w:pPr>
              <w:pStyle w:val="TAL"/>
              <w:jc w:val="center"/>
              <w:rPr>
                <w:rFonts w:ascii="Times New Roman" w:hAnsi="Times New Roman"/>
                <w:sz w:val="16"/>
                <w:szCs w:val="16"/>
                <w:lang w:val="en-GB"/>
              </w:rPr>
            </w:pPr>
          </w:p>
        </w:tc>
        <w:tc>
          <w:tcPr>
            <w:tcW w:w="829" w:type="dxa"/>
            <w:tcBorders>
              <w:top w:val="single" w:sz="4"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24</w:t>
            </w:r>
          </w:p>
        </w:tc>
        <w:tc>
          <w:tcPr>
            <w:tcW w:w="791"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30 ms</w:t>
            </w:r>
          </w:p>
          <w:p w:rsidR="00635659" w:rsidRPr="004B4A75" w:rsidRDefault="00635659" w:rsidP="00635659">
            <w:pPr>
              <w:pStyle w:val="TAC"/>
              <w:rPr>
                <w:rFonts w:ascii="Times New Roman" w:hAnsi="Times New Roman"/>
                <w:sz w:val="16"/>
                <w:szCs w:val="16"/>
              </w:rPr>
            </w:pPr>
          </w:p>
        </w:tc>
        <w:tc>
          <w:tcPr>
            <w:tcW w:w="810"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C"/>
              <w:rPr>
                <w:rFonts w:ascii="Times New Roman" w:hAnsi="Times New Roman"/>
                <w:sz w:val="16"/>
                <w:szCs w:val="16"/>
              </w:rPr>
            </w:pPr>
            <w:r w:rsidRPr="004B4A75">
              <w:rPr>
                <w:rFonts w:ascii="Times New Roman" w:hAnsi="Times New Roman"/>
                <w:sz w:val="16"/>
                <w:szCs w:val="16"/>
              </w:rPr>
              <w:t>10</w:t>
            </w:r>
            <w:r w:rsidRPr="004B4A75">
              <w:rPr>
                <w:rFonts w:ascii="Times New Roman" w:hAnsi="Times New Roman"/>
                <w:sz w:val="16"/>
                <w:szCs w:val="16"/>
                <w:vertAlign w:val="superscript"/>
              </w:rPr>
              <w:t>-5</w:t>
            </w:r>
          </w:p>
        </w:tc>
        <w:tc>
          <w:tcPr>
            <w:tcW w:w="1239"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lang w:val="de-DE"/>
              </w:rPr>
            </w:pPr>
            <w:r w:rsidRPr="004B4A75">
              <w:rPr>
                <w:rFonts w:ascii="Times New Roman" w:hAnsi="Times New Roman"/>
                <w:sz w:val="16"/>
                <w:szCs w:val="16"/>
              </w:rPr>
              <w:t>1354 bytes</w:t>
            </w:r>
          </w:p>
          <w:p w:rsidR="00635659" w:rsidRPr="004B4A75" w:rsidRDefault="00635659" w:rsidP="00635659">
            <w:pPr>
              <w:pStyle w:val="TAL"/>
              <w:jc w:val="center"/>
              <w:rPr>
                <w:rFonts w:ascii="Times New Roman" w:hAnsi="Times New Roman"/>
                <w:sz w:val="16"/>
                <w:szCs w:val="16"/>
              </w:rPr>
            </w:pPr>
          </w:p>
        </w:tc>
        <w:tc>
          <w:tcPr>
            <w:tcW w:w="1016"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rPr>
            </w:pPr>
            <w:r w:rsidRPr="004B4A75">
              <w:rPr>
                <w:rFonts w:ascii="Times New Roman" w:hAnsi="Times New Roman"/>
                <w:sz w:val="16"/>
                <w:szCs w:val="16"/>
              </w:rPr>
              <w:t>2000 ms</w:t>
            </w:r>
          </w:p>
        </w:tc>
        <w:tc>
          <w:tcPr>
            <w:tcW w:w="2683"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rPr>
            </w:pPr>
            <w:r w:rsidRPr="004B4A75">
              <w:rPr>
                <w:rFonts w:ascii="Times New Roman" w:hAnsi="Times New Roman"/>
                <w:sz w:val="16"/>
                <w:szCs w:val="16"/>
              </w:rPr>
              <w:t>Intelligent transport systems</w:t>
            </w:r>
          </w:p>
        </w:tc>
      </w:tr>
      <w:tr w:rsidR="00635659" w:rsidRPr="008B0828" w:rsidTr="00635659">
        <w:trPr>
          <w:trHeight w:val="490"/>
          <w:jc w:val="center"/>
        </w:trPr>
        <w:tc>
          <w:tcPr>
            <w:tcW w:w="705"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b/>
                <w:sz w:val="16"/>
                <w:szCs w:val="16"/>
                <w:lang w:val="en-GB"/>
              </w:rPr>
            </w:pPr>
          </w:p>
          <w:p w:rsidR="00635659" w:rsidRPr="00B316B0" w:rsidRDefault="00635659" w:rsidP="00635659">
            <w:pPr>
              <w:pStyle w:val="TAL"/>
              <w:jc w:val="center"/>
              <w:rPr>
                <w:rFonts w:ascii="Times New Roman" w:hAnsi="Times New Roman"/>
                <w:b/>
                <w:sz w:val="16"/>
                <w:szCs w:val="16"/>
                <w:lang w:val="en-GB"/>
              </w:rPr>
            </w:pPr>
            <w:r w:rsidRPr="00B316B0">
              <w:rPr>
                <w:rFonts w:ascii="Times New Roman" w:hAnsi="Times New Roman"/>
                <w:b/>
                <w:sz w:val="16"/>
                <w:szCs w:val="16"/>
                <w:lang w:val="en-GB"/>
              </w:rPr>
              <w:t>85</w:t>
            </w:r>
          </w:p>
        </w:tc>
        <w:tc>
          <w:tcPr>
            <w:tcW w:w="1080" w:type="dxa"/>
            <w:tcBorders>
              <w:top w:val="nil"/>
              <w:left w:val="single" w:sz="12" w:space="0" w:color="auto"/>
              <w:bottom w:val="nil"/>
              <w:right w:val="single" w:sz="12" w:space="0" w:color="auto"/>
            </w:tcBorders>
          </w:tcPr>
          <w:p w:rsidR="00635659" w:rsidRPr="00F5652E" w:rsidRDefault="00635659" w:rsidP="00635659">
            <w:pPr>
              <w:pStyle w:val="TAL"/>
              <w:jc w:val="center"/>
              <w:rPr>
                <w:rFonts w:ascii="Times New Roman" w:hAnsi="Times New Roman"/>
                <w:sz w:val="16"/>
                <w:szCs w:val="16"/>
                <w:lang w:val="en-GB"/>
              </w:rPr>
            </w:pPr>
          </w:p>
        </w:tc>
        <w:tc>
          <w:tcPr>
            <w:tcW w:w="829"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21</w:t>
            </w:r>
          </w:p>
        </w:tc>
        <w:tc>
          <w:tcPr>
            <w:tcW w:w="791"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5 ms</w:t>
            </w:r>
          </w:p>
          <w:p w:rsidR="00635659" w:rsidRPr="00B316B0" w:rsidRDefault="00635659" w:rsidP="00635659">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10-5</w:t>
            </w:r>
          </w:p>
        </w:tc>
        <w:tc>
          <w:tcPr>
            <w:tcW w:w="1239"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255 bytes</w:t>
            </w:r>
          </w:p>
        </w:tc>
        <w:tc>
          <w:tcPr>
            <w:tcW w:w="1016"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2000 ms</w:t>
            </w:r>
          </w:p>
        </w:tc>
        <w:tc>
          <w:tcPr>
            <w:tcW w:w="2683"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V2X messages (Remote Driving. See TS 22.186 [</w:t>
            </w:r>
            <w:r w:rsidRPr="00F5652E">
              <w:rPr>
                <w:rFonts w:ascii="Times New Roman" w:hAnsi="Times New Roman"/>
                <w:sz w:val="16"/>
                <w:szCs w:val="16"/>
                <w:lang w:val="en-GB"/>
              </w:rPr>
              <w:t>111</w:t>
            </w:r>
            <w:r w:rsidRPr="00B316B0">
              <w:rPr>
                <w:rFonts w:ascii="Times New Roman" w:hAnsi="Times New Roman"/>
                <w:sz w:val="16"/>
                <w:szCs w:val="16"/>
                <w:lang w:val="en-GB"/>
              </w:rPr>
              <w:t>],</w:t>
            </w:r>
          </w:p>
        </w:tc>
      </w:tr>
      <w:tr w:rsidR="00635659" w:rsidRPr="008B0828" w:rsidTr="007B30F9">
        <w:trPr>
          <w:trHeight w:val="490"/>
          <w:jc w:val="center"/>
        </w:trPr>
        <w:tc>
          <w:tcPr>
            <w:tcW w:w="705" w:type="dxa"/>
            <w:tcBorders>
              <w:top w:val="single" w:sz="12" w:space="0" w:color="auto"/>
              <w:left w:val="single" w:sz="12" w:space="0" w:color="auto"/>
              <w:bottom w:val="single" w:sz="12" w:space="0" w:color="auto"/>
              <w:right w:val="single" w:sz="12" w:space="0" w:color="auto"/>
            </w:tcBorders>
          </w:tcPr>
          <w:p w:rsidR="00635659" w:rsidRPr="00F5652E" w:rsidRDefault="00635659" w:rsidP="00635659">
            <w:pPr>
              <w:pStyle w:val="TAL"/>
              <w:jc w:val="center"/>
              <w:rPr>
                <w:rFonts w:ascii="Times New Roman" w:hAnsi="Times New Roman"/>
                <w:sz w:val="16"/>
                <w:szCs w:val="16"/>
                <w:lang w:val="en-GB"/>
              </w:rPr>
            </w:pPr>
          </w:p>
          <w:p w:rsidR="00635659" w:rsidRPr="00F5652E" w:rsidRDefault="00635659" w:rsidP="00635659">
            <w:pPr>
              <w:pStyle w:val="TAL"/>
              <w:jc w:val="center"/>
              <w:rPr>
                <w:rFonts w:ascii="Times New Roman" w:hAnsi="Times New Roman"/>
                <w:sz w:val="16"/>
                <w:szCs w:val="16"/>
                <w:lang w:val="en-GB"/>
              </w:rPr>
            </w:pPr>
            <w:r w:rsidRPr="00F5652E">
              <w:rPr>
                <w:rFonts w:ascii="Times New Roman" w:hAnsi="Times New Roman"/>
                <w:sz w:val="16"/>
                <w:szCs w:val="16"/>
                <w:lang w:val="en-GB"/>
              </w:rPr>
              <w:t>86</w:t>
            </w:r>
          </w:p>
        </w:tc>
        <w:tc>
          <w:tcPr>
            <w:tcW w:w="1080" w:type="dxa"/>
            <w:tcBorders>
              <w:top w:val="nil"/>
              <w:left w:val="single" w:sz="12" w:space="0" w:color="auto"/>
              <w:right w:val="single" w:sz="12" w:space="0" w:color="auto"/>
            </w:tcBorders>
          </w:tcPr>
          <w:p w:rsidR="00635659" w:rsidRPr="004B4A75" w:rsidRDefault="00635659" w:rsidP="00635659">
            <w:pPr>
              <w:pStyle w:val="TAC"/>
              <w:rPr>
                <w:rFonts w:ascii="Times New Roman" w:hAnsi="Times New Roman"/>
                <w:b/>
                <w:sz w:val="16"/>
                <w:szCs w:val="16"/>
              </w:rPr>
            </w:pPr>
          </w:p>
        </w:tc>
        <w:tc>
          <w:tcPr>
            <w:tcW w:w="829"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18</w:t>
            </w:r>
          </w:p>
        </w:tc>
        <w:tc>
          <w:tcPr>
            <w:tcW w:w="791"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5 ms</w:t>
            </w:r>
          </w:p>
          <w:p w:rsidR="00635659" w:rsidRPr="00B316B0" w:rsidRDefault="00635659" w:rsidP="00635659">
            <w:pPr>
              <w:pStyle w:val="TAL"/>
              <w:jc w:val="center"/>
              <w:rPr>
                <w:rFonts w:ascii="Times New Roman" w:hAnsi="Times New Roman"/>
                <w:sz w:val="16"/>
                <w:szCs w:val="16"/>
                <w:lang w:val="en-GB"/>
              </w:rPr>
            </w:pPr>
          </w:p>
        </w:tc>
        <w:tc>
          <w:tcPr>
            <w:tcW w:w="810"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10-4</w:t>
            </w:r>
          </w:p>
        </w:tc>
        <w:tc>
          <w:tcPr>
            <w:tcW w:w="1239"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1354 bytes</w:t>
            </w:r>
          </w:p>
        </w:tc>
        <w:tc>
          <w:tcPr>
            <w:tcW w:w="1016" w:type="dxa"/>
            <w:tcBorders>
              <w:top w:val="single" w:sz="12" w:space="0" w:color="auto"/>
              <w:left w:val="single" w:sz="12" w:space="0" w:color="auto"/>
              <w:bottom w:val="single" w:sz="12" w:space="0" w:color="auto"/>
              <w:right w:val="single" w:sz="12" w:space="0" w:color="auto"/>
            </w:tcBorders>
          </w:tcPr>
          <w:p w:rsidR="00635659" w:rsidRPr="00B316B0" w:rsidRDefault="00635659" w:rsidP="00635659">
            <w:pPr>
              <w:pStyle w:val="TAL"/>
              <w:jc w:val="center"/>
              <w:rPr>
                <w:rFonts w:ascii="Times New Roman" w:hAnsi="Times New Roman"/>
                <w:sz w:val="16"/>
                <w:szCs w:val="16"/>
                <w:lang w:val="en-GB"/>
              </w:rPr>
            </w:pPr>
          </w:p>
          <w:p w:rsidR="00635659" w:rsidRPr="00B316B0" w:rsidRDefault="00635659" w:rsidP="00635659">
            <w:pPr>
              <w:pStyle w:val="TAL"/>
              <w:jc w:val="center"/>
              <w:rPr>
                <w:rFonts w:ascii="Times New Roman" w:hAnsi="Times New Roman"/>
                <w:sz w:val="16"/>
                <w:szCs w:val="16"/>
                <w:lang w:val="en-GB"/>
              </w:rPr>
            </w:pPr>
            <w:r w:rsidRPr="00B316B0">
              <w:rPr>
                <w:rFonts w:ascii="Times New Roman" w:hAnsi="Times New Roman"/>
                <w:sz w:val="16"/>
                <w:szCs w:val="16"/>
                <w:lang w:val="en-GB"/>
              </w:rPr>
              <w:t>2000 ms</w:t>
            </w:r>
          </w:p>
        </w:tc>
        <w:tc>
          <w:tcPr>
            <w:tcW w:w="2683" w:type="dxa"/>
            <w:tcBorders>
              <w:top w:val="single" w:sz="12" w:space="0" w:color="auto"/>
              <w:left w:val="single" w:sz="12" w:space="0" w:color="auto"/>
              <w:bottom w:val="single" w:sz="12" w:space="0" w:color="auto"/>
              <w:right w:val="single" w:sz="12" w:space="0" w:color="auto"/>
            </w:tcBorders>
          </w:tcPr>
          <w:p w:rsidR="00635659" w:rsidRPr="004B4A75" w:rsidRDefault="00635659" w:rsidP="00635659">
            <w:pPr>
              <w:pStyle w:val="TAL"/>
              <w:jc w:val="center"/>
              <w:rPr>
                <w:rFonts w:ascii="Times New Roman" w:hAnsi="Times New Roman"/>
                <w:sz w:val="16"/>
                <w:szCs w:val="16"/>
              </w:rPr>
            </w:pPr>
            <w:r w:rsidRPr="00B316B0">
              <w:rPr>
                <w:rFonts w:ascii="Times New Roman" w:hAnsi="Times New Roman"/>
                <w:sz w:val="16"/>
                <w:szCs w:val="16"/>
                <w:lang w:val="en-GB"/>
              </w:rPr>
              <w:t>V2X messages (Advanced Driving</w:t>
            </w:r>
            <w:r>
              <w:rPr>
                <w:rFonts w:ascii="Times New Roman" w:hAnsi="Times New Roman"/>
                <w:sz w:val="16"/>
                <w:szCs w:val="16"/>
                <w:lang w:val="en-GB"/>
              </w:rPr>
              <w:t>,</w:t>
            </w:r>
            <w:r w:rsidRPr="00B316B0">
              <w:rPr>
                <w:rFonts w:ascii="Times New Roman" w:hAnsi="Times New Roman"/>
                <w:sz w:val="16"/>
                <w:szCs w:val="16"/>
                <w:lang w:val="en-GB"/>
              </w:rPr>
              <w:t>: TS 22.186 [</w:t>
            </w:r>
            <w:r w:rsidRPr="00F5652E">
              <w:rPr>
                <w:rFonts w:ascii="Times New Roman" w:hAnsi="Times New Roman"/>
                <w:sz w:val="16"/>
                <w:szCs w:val="16"/>
                <w:lang w:val="en-GB"/>
              </w:rPr>
              <w:t>111</w:t>
            </w:r>
            <w:r w:rsidRPr="00B316B0">
              <w:rPr>
                <w:rFonts w:ascii="Times New Roman" w:hAnsi="Times New Roman"/>
                <w:sz w:val="16"/>
                <w:szCs w:val="16"/>
                <w:lang w:val="en-GB"/>
              </w:rPr>
              <w:t>])</w:t>
            </w:r>
            <w:r>
              <w:rPr>
                <w:rFonts w:ascii="Times New Roman" w:hAnsi="Times New Roman"/>
                <w:sz w:val="16"/>
                <w:szCs w:val="16"/>
                <w:lang w:val="en-GB"/>
              </w:rPr>
              <w:t>,</w:t>
            </w:r>
            <w:r w:rsidRPr="00F5652E">
              <w:rPr>
                <w:rFonts w:ascii="Times New Roman" w:hAnsi="Times New Roman"/>
                <w:sz w:val="16"/>
                <w:szCs w:val="16"/>
                <w:lang w:val="en-GB"/>
              </w:rPr>
              <w:t xml:space="preserve"> </w:t>
            </w:r>
            <w:r w:rsidRPr="004B4A75">
              <w:rPr>
                <w:rFonts w:ascii="Times New Roman" w:hAnsi="Times New Roman"/>
                <w:sz w:val="16"/>
                <w:szCs w:val="16"/>
              </w:rPr>
              <w:t>Discrete Automation</w:t>
            </w:r>
          </w:p>
          <w:p w:rsidR="00635659" w:rsidRPr="00635659" w:rsidRDefault="00635659" w:rsidP="00635659">
            <w:pPr>
              <w:pStyle w:val="TAL"/>
              <w:jc w:val="center"/>
              <w:rPr>
                <w:rFonts w:ascii="Times New Roman" w:hAnsi="Times New Roman"/>
                <w:sz w:val="16"/>
                <w:szCs w:val="16"/>
              </w:rPr>
            </w:pPr>
          </w:p>
        </w:tc>
      </w:tr>
    </w:tbl>
    <w:p w:rsidR="001065E8" w:rsidRDefault="001065E8" w:rsidP="00586D79">
      <w:pPr>
        <w:pStyle w:val="BodyText"/>
        <w:spacing w:before="120" w:after="0" w:line="250" w:lineRule="auto"/>
        <w:ind w:left="144" w:firstLine="0"/>
        <w:rPr>
          <w:rFonts w:ascii="Times New Roman" w:hAnsi="Times New Roman"/>
          <w:color w:val="000000"/>
          <w:sz w:val="20"/>
        </w:rPr>
      </w:pPr>
      <w:r>
        <w:rPr>
          <w:rFonts w:ascii="Times New Roman" w:hAnsi="Times New Roman"/>
          <w:color w:val="000000"/>
          <w:sz w:val="20"/>
        </w:rPr>
        <w:t xml:space="preserve">For </w:t>
      </w:r>
      <w:r w:rsidRPr="003D11DC">
        <w:rPr>
          <w:rFonts w:ascii="Times New Roman" w:hAnsi="Times New Roman"/>
          <w:color w:val="000000"/>
          <w:sz w:val="20"/>
        </w:rPr>
        <w:t xml:space="preserve">some </w:t>
      </w:r>
      <w:r>
        <w:rPr>
          <w:rFonts w:ascii="Times New Roman" w:hAnsi="Times New Roman"/>
          <w:color w:val="000000"/>
          <w:sz w:val="20"/>
        </w:rPr>
        <w:t xml:space="preserve">NR MBS </w:t>
      </w:r>
      <w:r w:rsidRPr="003D11DC">
        <w:rPr>
          <w:rFonts w:ascii="Times New Roman" w:hAnsi="Times New Roman"/>
          <w:color w:val="000000"/>
          <w:sz w:val="20"/>
        </w:rPr>
        <w:t>application</w:t>
      </w:r>
      <w:r w:rsidR="001C66F3">
        <w:rPr>
          <w:rFonts w:ascii="Times New Roman" w:hAnsi="Times New Roman"/>
          <w:color w:val="000000"/>
          <w:sz w:val="20"/>
        </w:rPr>
        <w:t>s</w:t>
      </w:r>
      <w:r w:rsidRPr="003D11DC">
        <w:rPr>
          <w:rFonts w:ascii="Times New Roman" w:hAnsi="Times New Roman"/>
          <w:color w:val="000000"/>
          <w:sz w:val="20"/>
        </w:rPr>
        <w:t xml:space="preserve"> such as public safety and mission critical, there is a requirement in </w:t>
      </w:r>
      <w:r>
        <w:rPr>
          <w:rFonts w:ascii="Times New Roman" w:hAnsi="Times New Roman"/>
          <w:color w:val="000000"/>
          <w:sz w:val="20"/>
        </w:rPr>
        <w:t xml:space="preserve">RAN WG2 </w:t>
      </w:r>
      <w:r w:rsidRPr="003D11DC">
        <w:rPr>
          <w:rFonts w:ascii="Times New Roman" w:hAnsi="Times New Roman"/>
          <w:color w:val="000000"/>
          <w:sz w:val="20"/>
        </w:rPr>
        <w:t xml:space="preserve">to capture as much as possible the </w:t>
      </w:r>
      <w:r w:rsidR="002C57DB">
        <w:rPr>
          <w:rFonts w:ascii="Times New Roman" w:hAnsi="Times New Roman"/>
          <w:color w:val="000000"/>
          <w:sz w:val="20"/>
        </w:rPr>
        <w:t xml:space="preserve">design </w:t>
      </w:r>
      <w:r>
        <w:rPr>
          <w:rFonts w:ascii="Times New Roman" w:hAnsi="Times New Roman"/>
          <w:color w:val="000000"/>
          <w:sz w:val="20"/>
        </w:rPr>
        <w:t xml:space="preserve">objectives </w:t>
      </w:r>
      <w:r w:rsidRPr="003D11DC">
        <w:rPr>
          <w:rFonts w:ascii="Times New Roman" w:hAnsi="Times New Roman"/>
          <w:color w:val="000000"/>
          <w:sz w:val="20"/>
        </w:rPr>
        <w:t>identified</w:t>
      </w:r>
      <w:r w:rsidR="001C66F3">
        <w:rPr>
          <w:rFonts w:ascii="Times New Roman" w:hAnsi="Times New Roman"/>
          <w:color w:val="000000"/>
          <w:sz w:val="20"/>
        </w:rPr>
        <w:t xml:space="preserve"> by SA1 in </w:t>
      </w:r>
      <w:r w:rsidR="00C147FF">
        <w:rPr>
          <w:rFonts w:ascii="Times New Roman" w:hAnsi="Times New Roman"/>
          <w:color w:val="000000"/>
          <w:sz w:val="20"/>
        </w:rPr>
        <w:t>TS22.261</w:t>
      </w:r>
      <w:r w:rsidR="001C66F3" w:rsidRPr="001C66F3">
        <w:rPr>
          <w:rFonts w:ascii="Times New Roman" w:hAnsi="Times New Roman"/>
          <w:color w:val="000000"/>
          <w:sz w:val="20"/>
        </w:rPr>
        <w:t xml:space="preserve"> clause 6.13.2</w:t>
      </w:r>
      <w:r>
        <w:rPr>
          <w:rFonts w:ascii="Times New Roman" w:hAnsi="Times New Roman"/>
          <w:color w:val="000000"/>
          <w:sz w:val="20"/>
        </w:rPr>
        <w:t>. These objectives include</w:t>
      </w:r>
      <w:r w:rsidRPr="003D11DC">
        <w:rPr>
          <w:rFonts w:ascii="Times New Roman" w:hAnsi="Times New Roman"/>
          <w:color w:val="000000"/>
          <w:sz w:val="20"/>
        </w:rPr>
        <w:t>:</w:t>
      </w:r>
    </w:p>
    <w:p w:rsidR="001065E8" w:rsidRPr="00B807A9" w:rsidRDefault="001065E8" w:rsidP="001065E8">
      <w:pPr>
        <w:pStyle w:val="B1"/>
        <w:numPr>
          <w:ilvl w:val="0"/>
          <w:numId w:val="30"/>
        </w:numPr>
        <w:spacing w:after="80"/>
        <w:ind w:left="864"/>
        <w:rPr>
          <w:rFonts w:eastAsia="SimSun"/>
          <w:snapToGrid w:val="0"/>
          <w:lang w:eastAsia="zh-CN"/>
        </w:rPr>
      </w:pPr>
      <w:r w:rsidRPr="00B807A9">
        <w:rPr>
          <w:rFonts w:eastAsia="SimSun"/>
          <w:snapToGrid w:val="0"/>
          <w:lang w:eastAsia="zh-CN"/>
        </w:rPr>
        <w:lastRenderedPageBreak/>
        <w:t xml:space="preserve">The 5G system shall provide means for a media source to provide QoS requirement requests to the       </w:t>
      </w:r>
      <w:r w:rsidRPr="002C57DB">
        <w:rPr>
          <w:rFonts w:eastAsia="SimSun"/>
          <w:snapToGrid w:val="0"/>
          <w:u w:val="single"/>
          <w:lang w:eastAsia="zh-CN"/>
        </w:rPr>
        <w:t>broadcast/multicast service.</w:t>
      </w:r>
      <w:r w:rsidRPr="00B807A9">
        <w:rPr>
          <w:rFonts w:eastAsia="SimSun"/>
          <w:snapToGrid w:val="0"/>
          <w:lang w:eastAsia="zh-CN"/>
        </w:rPr>
        <w:t xml:space="preserve"> </w:t>
      </w:r>
    </w:p>
    <w:p w:rsidR="00D1181C" w:rsidRPr="00D1181C" w:rsidRDefault="002C57DB" w:rsidP="00C573B5">
      <w:pPr>
        <w:pStyle w:val="B1"/>
        <w:numPr>
          <w:ilvl w:val="0"/>
          <w:numId w:val="30"/>
        </w:numPr>
        <w:spacing w:before="120" w:after="120"/>
        <w:ind w:left="864"/>
        <w:rPr>
          <w:rFonts w:eastAsia="SimSun"/>
          <w:snapToGrid w:val="0"/>
          <w:lang w:eastAsia="zh-CN"/>
        </w:rPr>
      </w:pPr>
      <w:r w:rsidRPr="001D162C">
        <w:rPr>
          <w:rFonts w:eastAsia="SimSun"/>
          <w:snapToGrid w:val="0"/>
          <w:lang w:eastAsia="zh-CN"/>
        </w:rPr>
        <w:t xml:space="preserve">The 5G system shall be able to apply QoS, priority and pre-emption to </w:t>
      </w:r>
      <w:r w:rsidRPr="0007304D">
        <w:rPr>
          <w:rFonts w:eastAsia="SimSun"/>
          <w:snapToGrid w:val="0"/>
          <w:lang w:eastAsia="zh-CN"/>
        </w:rPr>
        <w:t>a broadcast/multicast service area</w:t>
      </w:r>
      <w:r w:rsidR="00102345" w:rsidRPr="0007304D">
        <w:rPr>
          <w:rFonts w:eastAsia="SimSun"/>
          <w:snapToGrid w:val="0"/>
          <w:lang w:eastAsia="zh-CN"/>
        </w:rPr>
        <w:t>.</w:t>
      </w:r>
      <w:r w:rsidR="00102345" w:rsidRPr="00B807A9">
        <w:rPr>
          <w:rFonts w:eastAsia="SimSun"/>
          <w:snapToGrid w:val="0"/>
          <w:lang w:eastAsia="zh-CN"/>
        </w:rPr>
        <w:t xml:space="preserve"> </w:t>
      </w:r>
      <w:r w:rsidR="00CA2C76" w:rsidRPr="00B807A9">
        <w:t xml:space="preserve"> </w:t>
      </w:r>
    </w:p>
    <w:p w:rsidR="00D50272" w:rsidRDefault="0076064A" w:rsidP="008D6394">
      <w:pPr>
        <w:pStyle w:val="BodyText"/>
        <w:spacing w:after="0" w:line="250" w:lineRule="auto"/>
        <w:ind w:firstLine="0"/>
        <w:jc w:val="both"/>
        <w:rPr>
          <w:rFonts w:ascii="Times New Roman" w:hAnsi="Times New Roman"/>
          <w:color w:val="000000"/>
          <w:sz w:val="20"/>
        </w:rPr>
      </w:pPr>
      <w:r>
        <w:rPr>
          <w:rFonts w:ascii="Times New Roman" w:hAnsi="Times New Roman"/>
          <w:color w:val="000000"/>
          <w:sz w:val="20"/>
        </w:rPr>
        <w:t xml:space="preserve">     </w:t>
      </w:r>
      <w:r w:rsidR="00301B18" w:rsidRPr="00D1181C">
        <w:rPr>
          <w:rFonts w:ascii="Times New Roman" w:hAnsi="Times New Roman"/>
          <w:color w:val="000000"/>
          <w:sz w:val="20"/>
        </w:rPr>
        <w:t>I</w:t>
      </w:r>
      <w:r w:rsidR="00D1181C" w:rsidRPr="00D1181C">
        <w:rPr>
          <w:rFonts w:ascii="Times New Roman" w:hAnsi="Times New Roman"/>
          <w:color w:val="000000"/>
          <w:sz w:val="20"/>
        </w:rPr>
        <w:t>n</w:t>
      </w:r>
      <w:r w:rsidR="00301B18">
        <w:rPr>
          <w:rFonts w:ascii="Times New Roman" w:hAnsi="Times New Roman"/>
          <w:color w:val="000000"/>
          <w:sz w:val="20"/>
        </w:rPr>
        <w:t xml:space="preserve"> the</w:t>
      </w:r>
      <w:r w:rsidR="00D1181C" w:rsidRPr="00D1181C">
        <w:rPr>
          <w:rFonts w:ascii="Times New Roman" w:hAnsi="Times New Roman"/>
          <w:color w:val="000000"/>
          <w:sz w:val="20"/>
        </w:rPr>
        <w:t xml:space="preserve"> regard </w:t>
      </w:r>
      <w:r w:rsidR="00F0729B">
        <w:rPr>
          <w:rFonts w:ascii="Times New Roman" w:hAnsi="Times New Roman"/>
          <w:color w:val="000000"/>
          <w:sz w:val="20"/>
        </w:rPr>
        <w:t xml:space="preserve">of </w:t>
      </w:r>
      <w:r w:rsidR="0024086E">
        <w:rPr>
          <w:rFonts w:ascii="Times New Roman" w:hAnsi="Times New Roman"/>
          <w:color w:val="000000"/>
          <w:sz w:val="20"/>
        </w:rPr>
        <w:t xml:space="preserve">fulfilling the </w:t>
      </w:r>
      <w:r w:rsidR="00764E82">
        <w:rPr>
          <w:rFonts w:ascii="Times New Roman" w:hAnsi="Times New Roman"/>
          <w:color w:val="000000"/>
          <w:sz w:val="20"/>
        </w:rPr>
        <w:t>first</w:t>
      </w:r>
      <w:r w:rsidR="0024086E">
        <w:rPr>
          <w:rFonts w:ascii="Times New Roman" w:hAnsi="Times New Roman"/>
          <w:color w:val="000000"/>
          <w:sz w:val="20"/>
        </w:rPr>
        <w:t xml:space="preserve"> objective i.e., </w:t>
      </w:r>
      <w:r w:rsidR="00D1181C" w:rsidRPr="00D1181C">
        <w:rPr>
          <w:rFonts w:ascii="Times New Roman" w:hAnsi="Times New Roman"/>
          <w:color w:val="000000"/>
          <w:sz w:val="20"/>
        </w:rPr>
        <w:t xml:space="preserve">providing </w:t>
      </w:r>
      <w:r w:rsidR="00D1181C" w:rsidRPr="0007304D">
        <w:rPr>
          <w:rFonts w:ascii="Times New Roman" w:hAnsi="Times New Roman"/>
          <w:color w:val="000000"/>
          <w:sz w:val="20"/>
          <w:u w:val="single"/>
        </w:rPr>
        <w:t>QoS requirement requirements to a broadcast/multicast service</w:t>
      </w:r>
      <w:r w:rsidR="00D1181C" w:rsidRPr="00D1181C">
        <w:rPr>
          <w:rFonts w:ascii="Times New Roman" w:hAnsi="Times New Roman"/>
          <w:color w:val="000000"/>
          <w:sz w:val="20"/>
        </w:rPr>
        <w:t xml:space="preserve"> (i.e. </w:t>
      </w:r>
      <w:r w:rsidR="00FA6B69">
        <w:rPr>
          <w:rFonts w:ascii="Times New Roman" w:hAnsi="Times New Roman"/>
          <w:color w:val="000000"/>
          <w:sz w:val="20"/>
        </w:rPr>
        <w:t xml:space="preserve">associating </w:t>
      </w:r>
      <w:r w:rsidR="00FA6B69" w:rsidRPr="0007304D">
        <w:rPr>
          <w:rFonts w:ascii="Times New Roman" w:hAnsi="Times New Roman"/>
          <w:color w:val="000000"/>
          <w:sz w:val="20"/>
        </w:rPr>
        <w:t>MBS packets  identified by a TMGI</w:t>
      </w:r>
      <w:r w:rsidR="00FA6B69">
        <w:rPr>
          <w:rFonts w:ascii="Times New Roman" w:hAnsi="Times New Roman"/>
          <w:color w:val="000000"/>
          <w:sz w:val="20"/>
        </w:rPr>
        <w:t xml:space="preserve"> to a QS flow </w:t>
      </w:r>
      <w:r w:rsidR="006218CB">
        <w:rPr>
          <w:rFonts w:ascii="Times New Roman" w:hAnsi="Times New Roman"/>
          <w:color w:val="000000"/>
          <w:sz w:val="20"/>
        </w:rPr>
        <w:t xml:space="preserve"> at NAS l</w:t>
      </w:r>
      <w:r w:rsidR="00FA6B69">
        <w:rPr>
          <w:rFonts w:ascii="Times New Roman" w:hAnsi="Times New Roman"/>
          <w:color w:val="000000"/>
          <w:sz w:val="20"/>
        </w:rPr>
        <w:t>evel</w:t>
      </w:r>
      <w:r w:rsidR="00D1181C" w:rsidRPr="00D1181C">
        <w:rPr>
          <w:rFonts w:ascii="Times New Roman" w:hAnsi="Times New Roman"/>
          <w:color w:val="000000"/>
          <w:sz w:val="20"/>
        </w:rPr>
        <w:t>)</w:t>
      </w:r>
      <w:r w:rsidR="0024086E">
        <w:rPr>
          <w:rFonts w:ascii="Times New Roman" w:hAnsi="Times New Roman"/>
          <w:color w:val="000000"/>
          <w:sz w:val="20"/>
        </w:rPr>
        <w:t xml:space="preserve">, </w:t>
      </w:r>
      <w:r w:rsidR="00D1181C" w:rsidRPr="00D1181C">
        <w:rPr>
          <w:rFonts w:ascii="Times New Roman" w:hAnsi="Times New Roman"/>
          <w:color w:val="000000"/>
          <w:sz w:val="20"/>
        </w:rPr>
        <w:t xml:space="preserve"> r</w:t>
      </w:r>
      <w:r w:rsidR="0092048A">
        <w:rPr>
          <w:rFonts w:ascii="Times New Roman" w:hAnsi="Times New Roman"/>
          <w:color w:val="000000"/>
          <w:sz w:val="20"/>
        </w:rPr>
        <w:t>e</w:t>
      </w:r>
      <w:r w:rsidR="00D1181C" w:rsidRPr="00D1181C">
        <w:rPr>
          <w:rFonts w:ascii="Times New Roman" w:hAnsi="Times New Roman"/>
          <w:color w:val="000000"/>
          <w:sz w:val="20"/>
        </w:rPr>
        <w:t>using 5G</w:t>
      </w:r>
      <w:r w:rsidR="007D2122">
        <w:rPr>
          <w:rFonts w:ascii="Times New Roman" w:hAnsi="Times New Roman"/>
          <w:color w:val="000000"/>
          <w:sz w:val="20"/>
        </w:rPr>
        <w:t xml:space="preserve"> unicast </w:t>
      </w:r>
      <w:r w:rsidR="00D1181C" w:rsidRPr="00D1181C">
        <w:rPr>
          <w:rFonts w:ascii="Times New Roman" w:hAnsi="Times New Roman"/>
          <w:color w:val="000000"/>
          <w:sz w:val="20"/>
        </w:rPr>
        <w:t xml:space="preserve"> QoS model </w:t>
      </w:r>
      <w:r w:rsidR="00D1181C" w:rsidRPr="00D1181C">
        <w:rPr>
          <w:rFonts w:ascii="Times New Roman" w:hAnsi="Times New Roman" w:hint="eastAsia"/>
          <w:color w:val="000000"/>
          <w:sz w:val="20"/>
        </w:rPr>
        <w:t>defined in TS 23.501</w:t>
      </w:r>
      <w:r w:rsidR="00764E82">
        <w:rPr>
          <w:rFonts w:ascii="Times New Roman" w:hAnsi="Times New Roman"/>
          <w:color w:val="000000"/>
          <w:sz w:val="20"/>
        </w:rPr>
        <w:t xml:space="preserve"> </w:t>
      </w:r>
      <w:r w:rsidR="007D2122">
        <w:rPr>
          <w:rFonts w:ascii="Times New Roman" w:hAnsi="Times New Roman"/>
          <w:color w:val="000000"/>
          <w:sz w:val="20"/>
        </w:rPr>
        <w:t>for MBS</w:t>
      </w:r>
      <w:r w:rsidR="0007304D">
        <w:rPr>
          <w:rFonts w:ascii="Times New Roman" w:hAnsi="Times New Roman"/>
          <w:color w:val="000000"/>
          <w:sz w:val="20"/>
        </w:rPr>
        <w:t xml:space="preserve"> QoS</w:t>
      </w:r>
      <w:r w:rsidR="007D2122">
        <w:rPr>
          <w:rFonts w:ascii="Times New Roman" w:hAnsi="Times New Roman"/>
          <w:color w:val="000000"/>
          <w:sz w:val="20"/>
        </w:rPr>
        <w:t xml:space="preserve"> </w:t>
      </w:r>
      <w:r w:rsidR="00764E82">
        <w:rPr>
          <w:rFonts w:ascii="Times New Roman" w:hAnsi="Times New Roman"/>
          <w:color w:val="000000"/>
          <w:sz w:val="20"/>
        </w:rPr>
        <w:t xml:space="preserve">as </w:t>
      </w:r>
      <w:r w:rsidR="00D1181C">
        <w:rPr>
          <w:rFonts w:ascii="Times New Roman" w:hAnsi="Times New Roman"/>
          <w:color w:val="000000"/>
          <w:sz w:val="20"/>
        </w:rPr>
        <w:t>proposed in</w:t>
      </w:r>
      <w:r w:rsidR="00764E82">
        <w:rPr>
          <w:rFonts w:ascii="Times New Roman" w:hAnsi="Times New Roman"/>
          <w:color w:val="000000"/>
          <w:sz w:val="20"/>
        </w:rPr>
        <w:t xml:space="preserve"> </w:t>
      </w:r>
      <w:r w:rsidR="00764E82" w:rsidRPr="00EB0FF4">
        <w:rPr>
          <w:rFonts w:ascii="Times New Roman" w:eastAsia="Malgun Gothic" w:hAnsi="Times New Roman"/>
          <w:color w:val="000000"/>
          <w:sz w:val="20"/>
        </w:rPr>
        <w:t>TR 23.</w:t>
      </w:r>
      <w:r w:rsidR="00764E82">
        <w:rPr>
          <w:rFonts w:ascii="Times New Roman" w:eastAsia="Malgun Gothic" w:hAnsi="Times New Roman"/>
          <w:color w:val="000000"/>
          <w:sz w:val="20"/>
        </w:rPr>
        <w:t>7</w:t>
      </w:r>
      <w:r w:rsidR="00764E82">
        <w:rPr>
          <w:rFonts w:ascii="Times New Roman" w:eastAsiaTheme="minorEastAsia" w:hAnsi="Times New Roman" w:hint="eastAsia"/>
          <w:color w:val="000000"/>
          <w:sz w:val="20"/>
        </w:rPr>
        <w:t>57</w:t>
      </w:r>
      <w:r w:rsidR="00764E82">
        <w:rPr>
          <w:rFonts w:ascii="Times New Roman" w:eastAsiaTheme="minorEastAsia" w:hAnsi="Times New Roman"/>
          <w:color w:val="000000"/>
          <w:sz w:val="20"/>
        </w:rPr>
        <w:t xml:space="preserve"> </w:t>
      </w:r>
      <w:r w:rsidR="0092048A">
        <w:rPr>
          <w:rFonts w:ascii="Times New Roman" w:eastAsiaTheme="minorEastAsia" w:hAnsi="Times New Roman"/>
          <w:color w:val="000000"/>
          <w:sz w:val="20"/>
        </w:rPr>
        <w:t>solution #</w:t>
      </w:r>
      <w:r w:rsidR="0007304D">
        <w:rPr>
          <w:rFonts w:ascii="Times New Roman" w:eastAsiaTheme="minorEastAsia" w:hAnsi="Times New Roman"/>
          <w:color w:val="000000"/>
          <w:sz w:val="20"/>
        </w:rPr>
        <w:t xml:space="preserve"> 17</w:t>
      </w:r>
      <w:r w:rsidR="00D1181C">
        <w:rPr>
          <w:rFonts w:ascii="Times New Roman" w:hAnsi="Times New Roman"/>
          <w:color w:val="000000"/>
          <w:sz w:val="20"/>
        </w:rPr>
        <w:t xml:space="preserve"> </w:t>
      </w:r>
      <w:r w:rsidR="00764E82" w:rsidRPr="00D1181C">
        <w:rPr>
          <w:rFonts w:ascii="Times New Roman" w:hAnsi="Times New Roman"/>
          <w:color w:val="000000"/>
          <w:sz w:val="20"/>
        </w:rPr>
        <w:t xml:space="preserve">is </w:t>
      </w:r>
      <w:r w:rsidR="00764E82">
        <w:rPr>
          <w:rFonts w:ascii="Times New Roman" w:hAnsi="Times New Roman"/>
          <w:color w:val="000000"/>
          <w:sz w:val="20"/>
        </w:rPr>
        <w:t xml:space="preserve">a good </w:t>
      </w:r>
      <w:r w:rsidR="00C147FF">
        <w:rPr>
          <w:rFonts w:ascii="Times New Roman" w:hAnsi="Times New Roman"/>
          <w:color w:val="000000"/>
          <w:sz w:val="20"/>
        </w:rPr>
        <w:t xml:space="preserve">choice. </w:t>
      </w:r>
      <w:r w:rsidR="006218CB">
        <w:rPr>
          <w:rFonts w:ascii="Times New Roman" w:hAnsi="Times New Roman"/>
          <w:color w:val="000000"/>
          <w:sz w:val="20"/>
        </w:rPr>
        <w:t>However</w:t>
      </w:r>
      <w:r w:rsidR="0007304D">
        <w:rPr>
          <w:rFonts w:ascii="Times New Roman" w:hAnsi="Times New Roman"/>
          <w:color w:val="000000"/>
          <w:sz w:val="20"/>
        </w:rPr>
        <w:t>; according</w:t>
      </w:r>
      <w:r w:rsidR="00301B18" w:rsidRPr="00D1181C">
        <w:rPr>
          <w:rFonts w:ascii="Times New Roman" w:hAnsi="Times New Roman"/>
          <w:color w:val="000000"/>
          <w:sz w:val="20"/>
        </w:rPr>
        <w:t xml:space="preserve"> to our understanding</w:t>
      </w:r>
      <w:r w:rsidR="0007304D">
        <w:rPr>
          <w:rFonts w:ascii="Times New Roman" w:hAnsi="Times New Roman"/>
          <w:color w:val="000000"/>
          <w:sz w:val="20"/>
        </w:rPr>
        <w:t xml:space="preserve"> regarding</w:t>
      </w:r>
      <w:r w:rsidR="008D6394">
        <w:rPr>
          <w:rFonts w:ascii="Times New Roman" w:hAnsi="Times New Roman"/>
          <w:color w:val="000000"/>
          <w:sz w:val="20"/>
        </w:rPr>
        <w:t xml:space="preserve"> of</w:t>
      </w:r>
      <w:r w:rsidR="0007304D">
        <w:rPr>
          <w:rFonts w:ascii="Times New Roman" w:hAnsi="Times New Roman"/>
          <w:color w:val="000000"/>
          <w:sz w:val="20"/>
        </w:rPr>
        <w:t xml:space="preserve"> </w:t>
      </w:r>
      <w:r w:rsidR="007D2122">
        <w:rPr>
          <w:rFonts w:ascii="Times New Roman" w:hAnsi="Times New Roman"/>
          <w:color w:val="000000"/>
          <w:sz w:val="20"/>
        </w:rPr>
        <w:t xml:space="preserve">the second objective, </w:t>
      </w:r>
      <w:r w:rsidR="0007304D">
        <w:rPr>
          <w:rFonts w:ascii="Times New Roman" w:hAnsi="Times New Roman"/>
          <w:color w:val="000000"/>
          <w:sz w:val="20"/>
        </w:rPr>
        <w:t xml:space="preserve">i.e., </w:t>
      </w:r>
      <w:r w:rsidR="00301B18" w:rsidRPr="00301B18">
        <w:rPr>
          <w:rFonts w:ascii="Times New Roman" w:hAnsi="Times New Roman"/>
          <w:color w:val="000000"/>
          <w:sz w:val="20"/>
        </w:rPr>
        <w:t xml:space="preserve">applying QoS to a </w:t>
      </w:r>
      <w:r w:rsidR="00301B18" w:rsidRPr="00301B18">
        <w:rPr>
          <w:rFonts w:ascii="Times New Roman" w:hAnsi="Times New Roman"/>
          <w:color w:val="000000"/>
          <w:sz w:val="20"/>
          <w:u w:val="single"/>
        </w:rPr>
        <w:t xml:space="preserve">broadcast/multicast service </w:t>
      </w:r>
      <w:r w:rsidR="008D6394">
        <w:rPr>
          <w:rFonts w:ascii="Times New Roman" w:hAnsi="Times New Roman"/>
          <w:color w:val="000000"/>
          <w:sz w:val="20"/>
          <w:u w:val="single"/>
        </w:rPr>
        <w:t xml:space="preserve">or MBS </w:t>
      </w:r>
      <w:r w:rsidR="008D6394" w:rsidRPr="00301B18">
        <w:rPr>
          <w:rFonts w:ascii="Times New Roman" w:hAnsi="Times New Roman"/>
          <w:color w:val="000000"/>
          <w:sz w:val="20"/>
          <w:u w:val="single"/>
        </w:rPr>
        <w:t>area</w:t>
      </w:r>
      <w:r w:rsidR="007D2122">
        <w:rPr>
          <w:rFonts w:ascii="Times New Roman" w:hAnsi="Times New Roman"/>
          <w:color w:val="000000"/>
          <w:sz w:val="20"/>
        </w:rPr>
        <w:t xml:space="preserve"> </w:t>
      </w:r>
      <w:r w:rsidR="0007304D">
        <w:rPr>
          <w:rFonts w:ascii="Times New Roman" w:hAnsi="Times New Roman"/>
          <w:color w:val="000000"/>
          <w:sz w:val="20"/>
        </w:rPr>
        <w:t xml:space="preserve">means </w:t>
      </w:r>
      <w:r w:rsidR="0007304D" w:rsidRPr="00301B18">
        <w:rPr>
          <w:rFonts w:ascii="Times New Roman" w:hAnsi="Times New Roman"/>
          <w:color w:val="000000"/>
          <w:sz w:val="20"/>
        </w:rPr>
        <w:t>guaranteeing</w:t>
      </w:r>
      <w:r w:rsidR="00301B18" w:rsidRPr="00301B18">
        <w:rPr>
          <w:rFonts w:ascii="Times New Roman" w:hAnsi="Times New Roman"/>
          <w:color w:val="000000"/>
          <w:sz w:val="20"/>
        </w:rPr>
        <w:t xml:space="preserve"> </w:t>
      </w:r>
      <w:r w:rsidR="008D6394">
        <w:rPr>
          <w:rFonts w:ascii="Times New Roman" w:hAnsi="Times New Roman"/>
          <w:color w:val="000000"/>
          <w:sz w:val="20"/>
        </w:rPr>
        <w:t xml:space="preserve">the </w:t>
      </w:r>
      <w:r w:rsidR="00301B18" w:rsidRPr="00301B18">
        <w:rPr>
          <w:rFonts w:ascii="Times New Roman" w:hAnsi="Times New Roman"/>
          <w:color w:val="000000"/>
          <w:sz w:val="20"/>
        </w:rPr>
        <w:t>QoS requirement</w:t>
      </w:r>
      <w:r w:rsidR="00301B18">
        <w:rPr>
          <w:rFonts w:ascii="Times New Roman" w:hAnsi="Times New Roman"/>
          <w:color w:val="000000"/>
          <w:sz w:val="20"/>
        </w:rPr>
        <w:t>s</w:t>
      </w:r>
      <w:r w:rsidR="00301B18" w:rsidRPr="00301B18">
        <w:rPr>
          <w:rFonts w:ascii="Times New Roman" w:hAnsi="Times New Roman"/>
          <w:color w:val="000000"/>
          <w:sz w:val="20"/>
        </w:rPr>
        <w:t xml:space="preserve"> </w:t>
      </w:r>
      <w:r w:rsidR="007D2122">
        <w:rPr>
          <w:rFonts w:ascii="Times New Roman" w:hAnsi="Times New Roman"/>
          <w:color w:val="000000"/>
          <w:sz w:val="20"/>
        </w:rPr>
        <w:t>of</w:t>
      </w:r>
      <w:r w:rsidR="00301B18" w:rsidRPr="00301B18">
        <w:rPr>
          <w:rFonts w:ascii="Times New Roman" w:hAnsi="Times New Roman"/>
          <w:color w:val="000000"/>
          <w:sz w:val="20"/>
        </w:rPr>
        <w:t xml:space="preserve"> all UE</w:t>
      </w:r>
      <w:r w:rsidR="00301B18">
        <w:rPr>
          <w:rFonts w:ascii="Times New Roman" w:hAnsi="Times New Roman"/>
          <w:color w:val="000000"/>
          <w:sz w:val="20"/>
        </w:rPr>
        <w:t>s</w:t>
      </w:r>
      <w:r w:rsidR="00301B18" w:rsidRPr="00301B18">
        <w:rPr>
          <w:rFonts w:ascii="Times New Roman" w:hAnsi="Times New Roman"/>
          <w:color w:val="000000"/>
          <w:sz w:val="20"/>
        </w:rPr>
        <w:t xml:space="preserve"> within </w:t>
      </w:r>
      <w:r w:rsidR="008D6394">
        <w:rPr>
          <w:rFonts w:ascii="Times New Roman" w:hAnsi="Times New Roman"/>
          <w:color w:val="000000"/>
          <w:sz w:val="20"/>
        </w:rPr>
        <w:t>the</w:t>
      </w:r>
      <w:r w:rsidR="00301B18" w:rsidRPr="00301B18">
        <w:rPr>
          <w:rFonts w:ascii="Times New Roman" w:hAnsi="Times New Roman"/>
          <w:color w:val="000000"/>
          <w:sz w:val="20"/>
        </w:rPr>
        <w:t xml:space="preserve"> service area</w:t>
      </w:r>
      <w:r w:rsidR="00301B18">
        <w:rPr>
          <w:rFonts w:ascii="Times New Roman" w:hAnsi="Times New Roman"/>
          <w:color w:val="000000"/>
          <w:sz w:val="20"/>
        </w:rPr>
        <w:t>.</w:t>
      </w:r>
      <w:r w:rsidR="007D2122">
        <w:rPr>
          <w:rFonts w:ascii="Times New Roman" w:hAnsi="Times New Roman"/>
          <w:color w:val="000000"/>
          <w:sz w:val="20"/>
        </w:rPr>
        <w:t xml:space="preserve"> </w:t>
      </w:r>
      <w:del w:id="0" w:author="Ahmedmohammed, MIKAE(R&amp;D TECH&amp;INNO 5G LAB (CN)-SZ-TCT)" w:date="2020-08-28T14:26:00Z">
        <w:r w:rsidR="00E60E1C" w:rsidDel="006B4D77">
          <w:rPr>
            <w:rFonts w:ascii="Times New Roman" w:hAnsi="Times New Roman"/>
            <w:color w:val="000000"/>
            <w:sz w:val="20"/>
          </w:rPr>
          <w:delText xml:space="preserve">While, </w:delText>
        </w:r>
      </w:del>
      <w:ins w:id="1" w:author="Ahmedmohammed, MIKAE(R&amp;D TECH&amp;INNO 5G LAB (CN)-SZ-TCT)" w:date="2020-08-28T14:26:00Z">
        <w:r w:rsidR="006B4D77">
          <w:rPr>
            <w:rFonts w:ascii="Times New Roman" w:hAnsi="Times New Roman"/>
            <w:color w:val="000000"/>
            <w:sz w:val="20"/>
          </w:rPr>
          <w:t>T</w:t>
        </w:r>
      </w:ins>
      <w:del w:id="2" w:author="Ahmedmohammed, MIKAE(R&amp;D TECH&amp;INNO 5G LAB (CN)-SZ-TCT)" w:date="2020-08-28T14:26:00Z">
        <w:r w:rsidR="00E60E1C" w:rsidDel="006B4D77">
          <w:rPr>
            <w:rFonts w:ascii="Times New Roman" w:hAnsi="Times New Roman"/>
            <w:color w:val="000000"/>
            <w:sz w:val="20"/>
          </w:rPr>
          <w:delText>t</w:delText>
        </w:r>
      </w:del>
      <w:r w:rsidR="00E60E1C">
        <w:rPr>
          <w:rFonts w:ascii="Times New Roman" w:hAnsi="Times New Roman"/>
          <w:color w:val="000000"/>
          <w:sz w:val="20"/>
        </w:rPr>
        <w:t xml:space="preserve">he </w:t>
      </w:r>
      <w:r w:rsidR="007D2122" w:rsidRPr="000B42B0">
        <w:rPr>
          <w:rFonts w:ascii="Times New Roman" w:hAnsi="Times New Roman"/>
          <w:color w:val="000000"/>
          <w:sz w:val="20"/>
        </w:rPr>
        <w:t xml:space="preserve">interest of UEs over MBS service may vary </w:t>
      </w:r>
      <w:r w:rsidR="008D6394">
        <w:rPr>
          <w:rFonts w:ascii="Times New Roman" w:hAnsi="Times New Roman"/>
          <w:color w:val="000000"/>
          <w:sz w:val="20"/>
        </w:rPr>
        <w:t xml:space="preserve">within an MBS area </w:t>
      </w:r>
      <w:r w:rsidR="00E60E1C">
        <w:rPr>
          <w:rFonts w:ascii="Times New Roman" w:hAnsi="Times New Roman"/>
          <w:color w:val="000000"/>
          <w:sz w:val="20"/>
        </w:rPr>
        <w:t xml:space="preserve">resulting in different </w:t>
      </w:r>
      <w:r w:rsidR="008D6394">
        <w:rPr>
          <w:rFonts w:ascii="Times New Roman" w:hAnsi="Times New Roman"/>
          <w:color w:val="000000"/>
          <w:sz w:val="20"/>
        </w:rPr>
        <w:t xml:space="preserve">level of </w:t>
      </w:r>
      <w:r w:rsidR="00E60E1C">
        <w:rPr>
          <w:rFonts w:ascii="Times New Roman" w:hAnsi="Times New Roman"/>
          <w:color w:val="000000"/>
          <w:sz w:val="20"/>
        </w:rPr>
        <w:t xml:space="preserve">QoS </w:t>
      </w:r>
      <w:r w:rsidR="008D6394">
        <w:rPr>
          <w:rFonts w:ascii="Times New Roman" w:hAnsi="Times New Roman"/>
          <w:color w:val="000000"/>
          <w:sz w:val="20"/>
        </w:rPr>
        <w:t>requirement</w:t>
      </w:r>
      <w:r w:rsidR="00E60E1C">
        <w:rPr>
          <w:rFonts w:ascii="Times New Roman" w:hAnsi="Times New Roman"/>
          <w:color w:val="000000"/>
          <w:sz w:val="20"/>
        </w:rPr>
        <w:t xml:space="preserve"> by each UE</w:t>
      </w:r>
      <w:ins w:id="3" w:author="Ahmedmohammed, MIKAE(R&amp;D TECH&amp;INNO 5G LAB (CN)-SZ-TCT)" w:date="2020-08-28T14:24:00Z">
        <w:r w:rsidR="00447629">
          <w:rPr>
            <w:rFonts w:ascii="Times New Roman" w:hAnsi="Times New Roman"/>
            <w:color w:val="000000"/>
            <w:sz w:val="20"/>
          </w:rPr>
          <w:t>.</w:t>
        </w:r>
      </w:ins>
      <w:ins w:id="4" w:author="Ahmedmohammed, MIKAE(R&amp;D TECH&amp;INNO 5G LAB (CN)-SZ-TCT)" w:date="2020-08-28T14:26:00Z">
        <w:r w:rsidR="006B4D77">
          <w:rPr>
            <w:rFonts w:ascii="Times New Roman" w:hAnsi="Times New Roman"/>
            <w:color w:val="000000"/>
            <w:sz w:val="20"/>
          </w:rPr>
          <w:t xml:space="preserve"> </w:t>
        </w:r>
      </w:ins>
      <w:del w:id="5" w:author="Ahmedmohammed, MIKAE(R&amp;D TECH&amp;INNO 5G LAB (CN)-SZ-TCT)" w:date="2020-08-28T14:25:00Z">
        <w:r w:rsidR="00C9742C" w:rsidRPr="00CA2C76" w:rsidDel="00447629">
          <w:rPr>
            <w:rFonts w:ascii="Times New Roman" w:hAnsi="Times New Roman"/>
            <w:color w:val="000000"/>
            <w:sz w:val="20"/>
          </w:rPr>
          <w:delText>,</w:delText>
        </w:r>
      </w:del>
      <w:del w:id="6" w:author="Ahmedmohammed, MIKAE(R&amp;D TECH&amp;INNO 5G LAB (CN)-SZ-TCT)" w:date="2020-08-28T14:26:00Z">
        <w:r w:rsidR="00C9742C" w:rsidRPr="00CA2C76" w:rsidDel="006B4D77">
          <w:rPr>
            <w:rFonts w:ascii="Times New Roman" w:hAnsi="Times New Roman"/>
            <w:color w:val="000000"/>
            <w:sz w:val="20"/>
          </w:rPr>
          <w:delText xml:space="preserve"> </w:delText>
        </w:r>
      </w:del>
      <w:del w:id="7" w:author="Ahmedmohammed, MIKAE(R&amp;D TECH&amp;INNO 5G LAB (CN)-SZ-TCT)" w:date="2020-08-28T14:25:00Z">
        <w:r w:rsidR="00C9742C" w:rsidRPr="00CA2C76" w:rsidDel="00447629">
          <w:rPr>
            <w:rFonts w:ascii="Times New Roman" w:hAnsi="Times New Roman"/>
            <w:color w:val="000000"/>
            <w:sz w:val="20"/>
          </w:rPr>
          <w:delText>i</w:delText>
        </w:r>
      </w:del>
      <w:del w:id="8" w:author="Ahmedmohammed, MIKAE(R&amp;D TECH&amp;INNO 5G LAB (CN)-SZ-TCT)" w:date="2020-08-28T14:26:00Z">
        <w:r w:rsidR="00C9742C" w:rsidRPr="00CA2C76" w:rsidDel="006B4D77">
          <w:rPr>
            <w:rFonts w:ascii="Times New Roman" w:hAnsi="Times New Roman"/>
            <w:color w:val="000000"/>
            <w:sz w:val="20"/>
          </w:rPr>
          <w:delText>t</w:delText>
        </w:r>
      </w:del>
      <w:ins w:id="9" w:author="Ahmedmohammed, MIKAE(R&amp;D TECH&amp;INNO 5G LAB (CN)-SZ-TCT)" w:date="2020-08-28T14:26:00Z">
        <w:r w:rsidR="006B4D77">
          <w:rPr>
            <w:rFonts w:ascii="Times New Roman" w:hAnsi="Times New Roman"/>
            <w:color w:val="000000"/>
            <w:sz w:val="20"/>
          </w:rPr>
          <w:t>Therefore, it</w:t>
        </w:r>
      </w:ins>
      <w:r w:rsidR="00C9742C" w:rsidRPr="00CA2C76">
        <w:rPr>
          <w:rFonts w:ascii="Times New Roman" w:hAnsi="Times New Roman"/>
          <w:color w:val="000000"/>
          <w:sz w:val="20"/>
        </w:rPr>
        <w:t xml:space="preserve"> is</w:t>
      </w:r>
      <w:r w:rsidR="00ED49A8" w:rsidRPr="000B42B0">
        <w:rPr>
          <w:rFonts w:ascii="Times New Roman" w:hAnsi="Times New Roman"/>
          <w:color w:val="000000"/>
          <w:sz w:val="20"/>
        </w:rPr>
        <w:t xml:space="preserve"> </w:t>
      </w:r>
      <w:r w:rsidR="00453B59" w:rsidRPr="000B42B0">
        <w:rPr>
          <w:rFonts w:ascii="Times New Roman" w:hAnsi="Times New Roman"/>
          <w:color w:val="000000"/>
          <w:sz w:val="20"/>
        </w:rPr>
        <w:t>unclear</w:t>
      </w:r>
      <w:r w:rsidR="00C9742C" w:rsidRPr="00CA2C76">
        <w:rPr>
          <w:rFonts w:ascii="Times New Roman" w:hAnsi="Times New Roman"/>
          <w:color w:val="000000"/>
          <w:sz w:val="20"/>
        </w:rPr>
        <w:t xml:space="preserve"> </w:t>
      </w:r>
      <w:r w:rsidR="00E60E1C">
        <w:rPr>
          <w:rFonts w:ascii="Times New Roman" w:hAnsi="Times New Roman"/>
          <w:color w:val="000000"/>
          <w:sz w:val="20"/>
        </w:rPr>
        <w:t xml:space="preserve">how </w:t>
      </w:r>
      <w:r w:rsidR="00C9742C" w:rsidRPr="00CA2C76">
        <w:rPr>
          <w:rFonts w:ascii="Times New Roman" w:hAnsi="Times New Roman"/>
          <w:color w:val="000000"/>
          <w:sz w:val="20"/>
        </w:rPr>
        <w:t xml:space="preserve">NG-RAN </w:t>
      </w:r>
      <w:r w:rsidR="007D2122">
        <w:rPr>
          <w:rFonts w:ascii="Times New Roman" w:hAnsi="Times New Roman"/>
          <w:color w:val="000000"/>
          <w:sz w:val="20"/>
        </w:rPr>
        <w:t>will maintain QoS</w:t>
      </w:r>
      <w:r w:rsidR="000B42B0">
        <w:rPr>
          <w:rFonts w:ascii="Times New Roman" w:hAnsi="Times New Roman"/>
          <w:color w:val="000000"/>
          <w:sz w:val="20"/>
        </w:rPr>
        <w:t xml:space="preserve"> requirement</w:t>
      </w:r>
      <w:r w:rsidR="007D2122">
        <w:rPr>
          <w:rFonts w:ascii="Times New Roman" w:hAnsi="Times New Roman"/>
          <w:color w:val="000000"/>
          <w:sz w:val="20"/>
        </w:rPr>
        <w:t xml:space="preserve"> for </w:t>
      </w:r>
      <w:r w:rsidR="000B42B0">
        <w:rPr>
          <w:rFonts w:ascii="Times New Roman" w:hAnsi="Times New Roman"/>
          <w:color w:val="000000"/>
          <w:sz w:val="20"/>
        </w:rPr>
        <w:t>each</w:t>
      </w:r>
      <w:r w:rsidR="007D2122">
        <w:rPr>
          <w:rFonts w:ascii="Times New Roman" w:hAnsi="Times New Roman"/>
          <w:color w:val="000000"/>
          <w:sz w:val="20"/>
        </w:rPr>
        <w:t xml:space="preserve"> </w:t>
      </w:r>
      <w:r w:rsidR="008D6394">
        <w:rPr>
          <w:rFonts w:ascii="Times New Roman" w:hAnsi="Times New Roman"/>
          <w:color w:val="000000"/>
          <w:sz w:val="20"/>
        </w:rPr>
        <w:t>UE</w:t>
      </w:r>
      <w:r w:rsidR="00453B59">
        <w:rPr>
          <w:rFonts w:ascii="Times New Roman" w:hAnsi="Times New Roman"/>
          <w:color w:val="000000"/>
          <w:sz w:val="20"/>
        </w:rPr>
        <w:t>,</w:t>
      </w:r>
      <w:r w:rsidR="00E60E1C">
        <w:rPr>
          <w:rFonts w:ascii="Times New Roman" w:hAnsi="Times New Roman"/>
          <w:color w:val="000000"/>
          <w:sz w:val="20"/>
        </w:rPr>
        <w:t xml:space="preserve"> given</w:t>
      </w:r>
      <w:r w:rsidR="00D50272">
        <w:rPr>
          <w:rFonts w:ascii="Times New Roman" w:hAnsi="Times New Roman"/>
          <w:color w:val="000000"/>
          <w:sz w:val="20"/>
        </w:rPr>
        <w:t xml:space="preserve"> the fact</w:t>
      </w:r>
      <w:r w:rsidR="00E60E1C">
        <w:rPr>
          <w:rFonts w:ascii="Times New Roman" w:hAnsi="Times New Roman"/>
          <w:color w:val="000000"/>
          <w:sz w:val="20"/>
        </w:rPr>
        <w:t xml:space="preserve"> that</w:t>
      </w:r>
      <w:r w:rsidR="00C200E4">
        <w:rPr>
          <w:rFonts w:ascii="Times New Roman" w:hAnsi="Times New Roman"/>
          <w:color w:val="000000"/>
          <w:sz w:val="20"/>
        </w:rPr>
        <w:t xml:space="preserve"> the </w:t>
      </w:r>
      <w:r w:rsidR="00C200E4" w:rsidRPr="00CA2C76">
        <w:rPr>
          <w:rFonts w:ascii="Times New Roman" w:hAnsi="Times New Roman"/>
          <w:color w:val="000000"/>
          <w:sz w:val="20"/>
        </w:rPr>
        <w:t>scheduling</w:t>
      </w:r>
      <w:r w:rsidR="00C200E4">
        <w:rPr>
          <w:rFonts w:ascii="Times New Roman" w:hAnsi="Times New Roman"/>
          <w:color w:val="000000"/>
          <w:sz w:val="20"/>
        </w:rPr>
        <w:t xml:space="preserve"> of MBS</w:t>
      </w:r>
      <w:r w:rsidR="007D1D20" w:rsidRPr="007D1D20">
        <w:rPr>
          <w:rFonts w:ascii="Times New Roman" w:hAnsi="Times New Roman"/>
          <w:color w:val="000000"/>
          <w:sz w:val="20"/>
        </w:rPr>
        <w:t xml:space="preserve"> </w:t>
      </w:r>
      <w:r w:rsidR="007D1D20" w:rsidRPr="00A21E03">
        <w:rPr>
          <w:rFonts w:ascii="Times New Roman" w:hAnsi="Times New Roman"/>
          <w:color w:val="000000"/>
          <w:sz w:val="20"/>
        </w:rPr>
        <w:t>at AS level (i.e., NG-RAN entity</w:t>
      </w:r>
      <w:r w:rsidR="008D6394">
        <w:rPr>
          <w:rFonts w:ascii="Times New Roman" w:hAnsi="Times New Roman"/>
          <w:color w:val="000000"/>
          <w:sz w:val="20"/>
        </w:rPr>
        <w:t xml:space="preserve">); </w:t>
      </w:r>
      <w:r w:rsidR="007D1D20">
        <w:rPr>
          <w:rFonts w:ascii="Times New Roman" w:hAnsi="Times New Roman"/>
          <w:color w:val="000000"/>
          <w:sz w:val="20"/>
        </w:rPr>
        <w:t xml:space="preserve">unlike unicast </w:t>
      </w:r>
      <w:r w:rsidR="001A3AF9">
        <w:rPr>
          <w:rFonts w:ascii="Times New Roman" w:hAnsi="Times New Roman"/>
          <w:color w:val="000000"/>
          <w:sz w:val="20"/>
        </w:rPr>
        <w:t xml:space="preserve">dynamic </w:t>
      </w:r>
      <w:r w:rsidR="007D1D20">
        <w:rPr>
          <w:rFonts w:ascii="Times New Roman" w:hAnsi="Times New Roman"/>
          <w:color w:val="000000"/>
          <w:sz w:val="20"/>
        </w:rPr>
        <w:t xml:space="preserve">scheduling, </w:t>
      </w:r>
      <w:r w:rsidR="00C9742C" w:rsidRPr="00CA2C76">
        <w:rPr>
          <w:rFonts w:ascii="Times New Roman" w:hAnsi="Times New Roman"/>
          <w:color w:val="000000"/>
          <w:sz w:val="20"/>
        </w:rPr>
        <w:t>is</w:t>
      </w:r>
      <w:r w:rsidR="001075EA">
        <w:rPr>
          <w:rFonts w:ascii="Times New Roman" w:hAnsi="Times New Roman"/>
          <w:color w:val="000000"/>
          <w:sz w:val="20"/>
        </w:rPr>
        <w:t xml:space="preserve"> </w:t>
      </w:r>
      <w:r w:rsidR="001A3AF9">
        <w:rPr>
          <w:rFonts w:ascii="Times New Roman" w:hAnsi="Times New Roman"/>
          <w:color w:val="000000"/>
          <w:sz w:val="20"/>
        </w:rPr>
        <w:t xml:space="preserve">semi-statically </w:t>
      </w:r>
      <w:r w:rsidR="001075EA" w:rsidRPr="00CA2C76">
        <w:rPr>
          <w:rFonts w:ascii="Times New Roman" w:hAnsi="Times New Roman"/>
          <w:color w:val="000000"/>
          <w:sz w:val="20"/>
        </w:rPr>
        <w:t>configured</w:t>
      </w:r>
      <w:r w:rsidR="001075EA">
        <w:rPr>
          <w:rFonts w:ascii="Times New Roman" w:hAnsi="Times New Roman"/>
          <w:color w:val="000000"/>
          <w:sz w:val="20"/>
        </w:rPr>
        <w:t xml:space="preserve"> </w:t>
      </w:r>
      <w:r w:rsidR="001A3AF9">
        <w:rPr>
          <w:rFonts w:ascii="Times New Roman" w:hAnsi="Times New Roman"/>
          <w:color w:val="000000"/>
          <w:sz w:val="20"/>
        </w:rPr>
        <w:t>in a</w:t>
      </w:r>
      <w:r w:rsidR="001075EA" w:rsidRPr="00CA2C76">
        <w:rPr>
          <w:rFonts w:ascii="Times New Roman" w:hAnsi="Times New Roman"/>
          <w:color w:val="000000"/>
          <w:sz w:val="20"/>
        </w:rPr>
        <w:t xml:space="preserve"> </w:t>
      </w:r>
      <w:r w:rsidR="00C9742C" w:rsidRPr="00CA2C76">
        <w:rPr>
          <w:rFonts w:ascii="Times New Roman" w:hAnsi="Times New Roman"/>
          <w:color w:val="000000"/>
          <w:sz w:val="20"/>
        </w:rPr>
        <w:t>per</w:t>
      </w:r>
      <w:r w:rsidR="001075EA">
        <w:rPr>
          <w:rFonts w:ascii="Times New Roman" w:hAnsi="Times New Roman"/>
          <w:color w:val="000000"/>
          <w:sz w:val="20"/>
        </w:rPr>
        <w:t xml:space="preserve"> </w:t>
      </w:r>
      <w:r w:rsidR="00C9742C" w:rsidRPr="00CA2C76">
        <w:rPr>
          <w:rFonts w:ascii="Times New Roman" w:hAnsi="Times New Roman"/>
          <w:color w:val="000000"/>
          <w:sz w:val="20"/>
        </w:rPr>
        <w:t>MBS service area</w:t>
      </w:r>
      <w:r w:rsidR="00F12688">
        <w:rPr>
          <w:rFonts w:ascii="Times New Roman" w:hAnsi="Times New Roman"/>
          <w:color w:val="000000"/>
          <w:sz w:val="20"/>
        </w:rPr>
        <w:t xml:space="preserve"> basis</w:t>
      </w:r>
      <w:r w:rsidR="00C9742C" w:rsidRPr="00CA2C76">
        <w:rPr>
          <w:rFonts w:ascii="Times New Roman" w:hAnsi="Times New Roman"/>
          <w:color w:val="000000"/>
          <w:sz w:val="20"/>
        </w:rPr>
        <w:t xml:space="preserve">. </w:t>
      </w:r>
    </w:p>
    <w:p w:rsidR="00836C72" w:rsidRPr="00836C72" w:rsidRDefault="00D50272" w:rsidP="00836C72">
      <w:pPr>
        <w:pStyle w:val="BodyText"/>
        <w:spacing w:after="60" w:line="250" w:lineRule="auto"/>
        <w:ind w:firstLine="0"/>
        <w:jc w:val="both"/>
        <w:rPr>
          <w:rFonts w:ascii="Times New Roman" w:hAnsi="Times New Roman"/>
          <w:color w:val="000000"/>
          <w:sz w:val="20"/>
        </w:rPr>
      </w:pPr>
      <w:r>
        <w:rPr>
          <w:rFonts w:ascii="Times New Roman" w:hAnsi="Times New Roman"/>
          <w:color w:val="000000"/>
          <w:sz w:val="20"/>
        </w:rPr>
        <w:t xml:space="preserve">    </w:t>
      </w:r>
      <w:r w:rsidR="00C9742C" w:rsidRPr="00CA2C76">
        <w:rPr>
          <w:rFonts w:ascii="Times New Roman" w:hAnsi="Times New Roman"/>
          <w:color w:val="000000"/>
          <w:sz w:val="20"/>
        </w:rPr>
        <w:t>In RAN WG2, there is a</w:t>
      </w:r>
      <w:r w:rsidR="00F12688">
        <w:rPr>
          <w:rFonts w:ascii="Times New Roman" w:hAnsi="Times New Roman"/>
          <w:color w:val="000000"/>
          <w:sz w:val="20"/>
        </w:rPr>
        <w:t>n ongoing</w:t>
      </w:r>
      <w:r w:rsidR="00C9742C" w:rsidRPr="00CA2C76">
        <w:rPr>
          <w:rFonts w:ascii="Times New Roman" w:hAnsi="Times New Roman"/>
          <w:color w:val="000000"/>
          <w:sz w:val="20"/>
        </w:rPr>
        <w:t xml:space="preserve"> discussion on </w:t>
      </w:r>
      <w:r w:rsidR="00E60E1C">
        <w:rPr>
          <w:rFonts w:ascii="Times New Roman" w:hAnsi="Times New Roman"/>
          <w:color w:val="000000"/>
          <w:sz w:val="20"/>
        </w:rPr>
        <w:t>support</w:t>
      </w:r>
      <w:r w:rsidR="008D6394">
        <w:rPr>
          <w:rFonts w:ascii="Times New Roman" w:hAnsi="Times New Roman"/>
          <w:color w:val="000000"/>
          <w:sz w:val="20"/>
        </w:rPr>
        <w:t>ing</w:t>
      </w:r>
      <w:r w:rsidR="00C9742C">
        <w:rPr>
          <w:rFonts w:ascii="Times New Roman" w:hAnsi="Times New Roman"/>
          <w:color w:val="000000"/>
          <w:sz w:val="20"/>
        </w:rPr>
        <w:t xml:space="preserve"> of </w:t>
      </w:r>
      <w:r w:rsidR="00C9742C" w:rsidRPr="00CA2C76">
        <w:rPr>
          <w:rFonts w:ascii="Times New Roman" w:hAnsi="Times New Roman"/>
          <w:color w:val="000000"/>
          <w:sz w:val="20"/>
        </w:rPr>
        <w:t xml:space="preserve">group scheduling for </w:t>
      </w:r>
      <w:r w:rsidR="00E60E1C">
        <w:rPr>
          <w:rFonts w:ascii="Times New Roman" w:hAnsi="Times New Roman"/>
          <w:color w:val="000000"/>
          <w:sz w:val="20"/>
        </w:rPr>
        <w:t xml:space="preserve">NR </w:t>
      </w:r>
      <w:r>
        <w:rPr>
          <w:rFonts w:ascii="Times New Roman" w:hAnsi="Times New Roman"/>
          <w:color w:val="000000"/>
          <w:sz w:val="20"/>
        </w:rPr>
        <w:t>MBS service.</w:t>
      </w:r>
      <w:r w:rsidR="00C9742C" w:rsidRPr="00CA2C76">
        <w:rPr>
          <w:rFonts w:ascii="Times New Roman" w:hAnsi="Times New Roman"/>
          <w:color w:val="000000"/>
          <w:sz w:val="20"/>
        </w:rPr>
        <w:t xml:space="preserve"> </w:t>
      </w:r>
      <w:r>
        <w:rPr>
          <w:rFonts w:ascii="Times New Roman" w:hAnsi="Times New Roman"/>
          <w:color w:val="000000"/>
          <w:sz w:val="20"/>
        </w:rPr>
        <w:t>This</w:t>
      </w:r>
      <w:r w:rsidR="00032C64">
        <w:rPr>
          <w:rFonts w:ascii="Times New Roman" w:hAnsi="Times New Roman"/>
          <w:color w:val="000000"/>
          <w:sz w:val="20"/>
        </w:rPr>
        <w:t xml:space="preserve"> may </w:t>
      </w:r>
      <w:r w:rsidR="001075EA">
        <w:rPr>
          <w:rFonts w:ascii="Times New Roman" w:hAnsi="Times New Roman"/>
          <w:color w:val="000000"/>
          <w:sz w:val="20"/>
        </w:rPr>
        <w:t>allow</w:t>
      </w:r>
      <w:r w:rsidR="00032C64">
        <w:rPr>
          <w:rFonts w:ascii="Times New Roman" w:hAnsi="Times New Roman"/>
          <w:color w:val="000000"/>
          <w:sz w:val="20"/>
        </w:rPr>
        <w:t xml:space="preserve"> </w:t>
      </w:r>
      <w:r w:rsidR="00E60E1C" w:rsidRPr="00A21E03">
        <w:rPr>
          <w:rFonts w:ascii="Times New Roman" w:hAnsi="Times New Roman"/>
          <w:color w:val="000000"/>
          <w:sz w:val="20"/>
        </w:rPr>
        <w:t>NG-RAN</w:t>
      </w:r>
      <w:r w:rsidR="00E60E1C">
        <w:rPr>
          <w:rFonts w:ascii="Times New Roman" w:hAnsi="Times New Roman"/>
          <w:color w:val="000000"/>
          <w:sz w:val="20"/>
        </w:rPr>
        <w:t xml:space="preserve"> </w:t>
      </w:r>
      <w:r w:rsidR="00032C64">
        <w:rPr>
          <w:rFonts w:ascii="Times New Roman" w:hAnsi="Times New Roman"/>
          <w:color w:val="000000"/>
          <w:sz w:val="20"/>
        </w:rPr>
        <w:t xml:space="preserve">to </w:t>
      </w:r>
      <w:r w:rsidR="00E60E1C">
        <w:rPr>
          <w:rFonts w:ascii="Times New Roman" w:hAnsi="Times New Roman"/>
          <w:color w:val="000000"/>
          <w:sz w:val="20"/>
        </w:rPr>
        <w:t xml:space="preserve">provide </w:t>
      </w:r>
      <w:r w:rsidR="00C9742C" w:rsidRPr="00CA2C76">
        <w:rPr>
          <w:rFonts w:ascii="Times New Roman" w:hAnsi="Times New Roman"/>
          <w:color w:val="000000"/>
          <w:sz w:val="20"/>
        </w:rPr>
        <w:t>different scheduling configuration</w:t>
      </w:r>
      <w:r w:rsidR="00C9742C">
        <w:rPr>
          <w:rFonts w:ascii="Times New Roman" w:hAnsi="Times New Roman"/>
          <w:color w:val="000000"/>
          <w:sz w:val="20"/>
        </w:rPr>
        <w:t xml:space="preserve">s for </w:t>
      </w:r>
      <w:r w:rsidR="00C9742C" w:rsidRPr="00CA2C76">
        <w:rPr>
          <w:rFonts w:ascii="Times New Roman" w:hAnsi="Times New Roman"/>
          <w:color w:val="000000"/>
          <w:sz w:val="20"/>
        </w:rPr>
        <w:t xml:space="preserve">different </w:t>
      </w:r>
      <w:r>
        <w:rPr>
          <w:rFonts w:ascii="Times New Roman" w:hAnsi="Times New Roman"/>
          <w:color w:val="000000"/>
          <w:sz w:val="20"/>
        </w:rPr>
        <w:t>set</w:t>
      </w:r>
      <w:r w:rsidR="00C9742C" w:rsidRPr="00CA2C76">
        <w:rPr>
          <w:rFonts w:ascii="Times New Roman" w:hAnsi="Times New Roman"/>
          <w:color w:val="000000"/>
          <w:sz w:val="20"/>
        </w:rPr>
        <w:t xml:space="preserve"> of UE</w:t>
      </w:r>
      <w:r w:rsidR="00C9742C">
        <w:rPr>
          <w:rFonts w:ascii="Times New Roman" w:hAnsi="Times New Roman"/>
          <w:color w:val="000000"/>
          <w:sz w:val="20"/>
        </w:rPr>
        <w:t>s</w:t>
      </w:r>
      <w:r w:rsidR="00C9742C" w:rsidRPr="00CA2C76">
        <w:rPr>
          <w:rFonts w:ascii="Times New Roman" w:hAnsi="Times New Roman"/>
          <w:color w:val="000000"/>
          <w:sz w:val="20"/>
        </w:rPr>
        <w:t xml:space="preserve"> within </w:t>
      </w:r>
      <w:r w:rsidR="00C9742C">
        <w:rPr>
          <w:rFonts w:ascii="Times New Roman" w:hAnsi="Times New Roman"/>
          <w:color w:val="000000"/>
          <w:sz w:val="20"/>
        </w:rPr>
        <w:t xml:space="preserve">the </w:t>
      </w:r>
      <w:r w:rsidR="005A4224" w:rsidRPr="00C573B5">
        <w:rPr>
          <w:rFonts w:ascii="Times New Roman" w:hAnsi="Times New Roman"/>
          <w:color w:val="000000"/>
          <w:sz w:val="20"/>
        </w:rPr>
        <w:t xml:space="preserve">MBS </w:t>
      </w:r>
      <w:r w:rsidR="00C9742C" w:rsidRPr="00C573B5">
        <w:rPr>
          <w:rFonts w:ascii="Times New Roman" w:hAnsi="Times New Roman"/>
          <w:color w:val="000000"/>
          <w:sz w:val="20"/>
        </w:rPr>
        <w:t>service area</w:t>
      </w:r>
      <w:r w:rsidR="00C9742C" w:rsidRPr="00CA2C76">
        <w:rPr>
          <w:rFonts w:ascii="Times New Roman" w:hAnsi="Times New Roman"/>
          <w:color w:val="000000"/>
          <w:sz w:val="20"/>
        </w:rPr>
        <w:t xml:space="preserve">. </w:t>
      </w:r>
      <w:r w:rsidR="00C77800">
        <w:rPr>
          <w:rFonts w:ascii="Times New Roman" w:hAnsi="Times New Roman"/>
          <w:color w:val="000000"/>
          <w:sz w:val="20"/>
        </w:rPr>
        <w:t>Therefore,</w:t>
      </w:r>
      <w:r w:rsidR="0076064A" w:rsidRPr="00CC1881">
        <w:rPr>
          <w:rFonts w:ascii="Times New Roman" w:hAnsi="Times New Roman"/>
          <w:color w:val="000000"/>
          <w:sz w:val="20"/>
        </w:rPr>
        <w:t xml:space="preserve"> </w:t>
      </w:r>
      <w:r w:rsidR="008370F9">
        <w:rPr>
          <w:rFonts w:ascii="Times New Roman" w:hAnsi="Times New Roman"/>
          <w:color w:val="000000"/>
          <w:sz w:val="20"/>
        </w:rPr>
        <w:t>c</w:t>
      </w:r>
      <w:r w:rsidR="00836C72">
        <w:rPr>
          <w:rFonts w:ascii="Times New Roman" w:hAnsi="Times New Roman"/>
          <w:color w:val="000000"/>
          <w:sz w:val="20"/>
        </w:rPr>
        <w:t>ategorizing</w:t>
      </w:r>
      <w:r w:rsidR="00807AF3" w:rsidRPr="00807AF3">
        <w:rPr>
          <w:rFonts w:ascii="Times New Roman" w:hAnsi="Times New Roman"/>
          <w:color w:val="000000"/>
          <w:sz w:val="20"/>
        </w:rPr>
        <w:t xml:space="preserve"> </w:t>
      </w:r>
      <w:r w:rsidR="00807AF3" w:rsidRPr="00CC1881">
        <w:rPr>
          <w:rFonts w:ascii="Times New Roman" w:hAnsi="Times New Roman"/>
          <w:color w:val="000000"/>
          <w:sz w:val="20"/>
        </w:rPr>
        <w:t>UE</w:t>
      </w:r>
      <w:r w:rsidR="00807AF3">
        <w:rPr>
          <w:rFonts w:ascii="Times New Roman" w:hAnsi="Times New Roman"/>
          <w:color w:val="000000"/>
          <w:sz w:val="20"/>
        </w:rPr>
        <w:t>s</w:t>
      </w:r>
      <w:r w:rsidR="00836C72" w:rsidRPr="00CC1881">
        <w:rPr>
          <w:rFonts w:ascii="Times New Roman" w:hAnsi="Times New Roman"/>
          <w:color w:val="000000"/>
          <w:sz w:val="20"/>
        </w:rPr>
        <w:t xml:space="preserve"> within MBS </w:t>
      </w:r>
      <w:r w:rsidR="00836C72">
        <w:rPr>
          <w:rFonts w:ascii="Times New Roman" w:hAnsi="Times New Roman"/>
          <w:color w:val="000000"/>
          <w:sz w:val="20"/>
        </w:rPr>
        <w:t>service</w:t>
      </w:r>
      <w:r w:rsidR="008370F9">
        <w:rPr>
          <w:rFonts w:ascii="Times New Roman" w:hAnsi="Times New Roman"/>
          <w:color w:val="000000"/>
          <w:sz w:val="20"/>
        </w:rPr>
        <w:t xml:space="preserve"> area (i.e., at</w:t>
      </w:r>
      <w:r w:rsidR="008370F9" w:rsidRPr="00075EE4">
        <w:rPr>
          <w:rFonts w:ascii="Times New Roman" w:hAnsi="Times New Roman"/>
          <w:color w:val="000000"/>
          <w:sz w:val="20"/>
        </w:rPr>
        <w:t xml:space="preserve"> NAS</w:t>
      </w:r>
      <w:r w:rsidR="003538D4">
        <w:rPr>
          <w:rFonts w:ascii="Times New Roman" w:hAnsi="Times New Roman"/>
          <w:color w:val="000000"/>
          <w:sz w:val="20"/>
        </w:rPr>
        <w:t xml:space="preserve"> </w:t>
      </w:r>
      <w:r w:rsidR="003538D4" w:rsidRPr="00075EE4">
        <w:rPr>
          <w:rFonts w:ascii="Times New Roman" w:hAnsi="Times New Roman"/>
          <w:color w:val="000000"/>
          <w:sz w:val="20"/>
        </w:rPr>
        <w:t>or AS</w:t>
      </w:r>
      <w:r w:rsidR="008370F9" w:rsidRPr="00075EE4">
        <w:rPr>
          <w:rFonts w:ascii="Times New Roman" w:hAnsi="Times New Roman"/>
          <w:color w:val="000000"/>
          <w:sz w:val="20"/>
        </w:rPr>
        <w:t xml:space="preserve"> QoS</w:t>
      </w:r>
      <w:r w:rsidR="003538D4">
        <w:rPr>
          <w:rFonts w:ascii="Times New Roman" w:hAnsi="Times New Roman"/>
          <w:color w:val="000000"/>
          <w:sz w:val="20"/>
        </w:rPr>
        <w:t xml:space="preserve"> level</w:t>
      </w:r>
      <w:r w:rsidR="008370F9" w:rsidRPr="00075EE4">
        <w:rPr>
          <w:rFonts w:ascii="Times New Roman" w:hAnsi="Times New Roman"/>
          <w:color w:val="000000"/>
          <w:sz w:val="20"/>
        </w:rPr>
        <w:t xml:space="preserve">) </w:t>
      </w:r>
      <w:r w:rsidR="00836C72" w:rsidRPr="00075EE4">
        <w:rPr>
          <w:rFonts w:ascii="Times New Roman" w:hAnsi="Times New Roman"/>
          <w:color w:val="000000"/>
          <w:sz w:val="20"/>
        </w:rPr>
        <w:t xml:space="preserve">into </w:t>
      </w:r>
      <w:r>
        <w:rPr>
          <w:rFonts w:ascii="Times New Roman" w:hAnsi="Times New Roman"/>
          <w:color w:val="000000"/>
          <w:sz w:val="20"/>
        </w:rPr>
        <w:t xml:space="preserve">a different </w:t>
      </w:r>
      <w:r w:rsidR="00836C72" w:rsidRPr="00075EE4">
        <w:rPr>
          <w:rFonts w:ascii="Times New Roman" w:hAnsi="Times New Roman"/>
          <w:color w:val="000000"/>
          <w:sz w:val="20"/>
          <w:u w:val="single"/>
        </w:rPr>
        <w:t>MBS service group</w:t>
      </w:r>
      <w:r w:rsidR="00FA2A4A">
        <w:rPr>
          <w:rFonts w:ascii="Times New Roman" w:hAnsi="Times New Roman"/>
          <w:color w:val="000000"/>
          <w:sz w:val="20"/>
          <w:u w:val="single"/>
        </w:rPr>
        <w:t>s</w:t>
      </w:r>
      <w:r w:rsidR="00836C72" w:rsidRPr="00075EE4">
        <w:rPr>
          <w:rFonts w:ascii="Times New Roman" w:hAnsi="Times New Roman"/>
          <w:color w:val="000000"/>
          <w:sz w:val="20"/>
        </w:rPr>
        <w:t xml:space="preserve"> based on their MBS service </w:t>
      </w:r>
      <w:r w:rsidR="003538D4">
        <w:rPr>
          <w:rFonts w:ascii="Times New Roman" w:hAnsi="Times New Roman"/>
          <w:color w:val="000000"/>
          <w:sz w:val="20"/>
        </w:rPr>
        <w:t>interest</w:t>
      </w:r>
      <w:r w:rsidR="00836C72" w:rsidRPr="00075EE4">
        <w:rPr>
          <w:rFonts w:ascii="Times New Roman" w:hAnsi="Times New Roman"/>
          <w:color w:val="000000"/>
          <w:sz w:val="20"/>
        </w:rPr>
        <w:t xml:space="preserve">, </w:t>
      </w:r>
      <w:r w:rsidR="00EB30FE" w:rsidRPr="00075EE4">
        <w:rPr>
          <w:rFonts w:ascii="Times New Roman" w:hAnsi="Times New Roman"/>
          <w:color w:val="000000"/>
          <w:sz w:val="20"/>
        </w:rPr>
        <w:t xml:space="preserve">(See </w:t>
      </w:r>
      <w:r w:rsidR="00EB30FE" w:rsidRPr="006D4FB2">
        <w:rPr>
          <w:rFonts w:ascii="Times New Roman" w:hAnsi="Times New Roman"/>
          <w:b/>
          <w:color w:val="000000"/>
          <w:sz w:val="20"/>
        </w:rPr>
        <w:t>Table 1</w:t>
      </w:r>
      <w:r w:rsidR="00EB30FE" w:rsidRPr="00075EE4">
        <w:rPr>
          <w:rFonts w:ascii="Times New Roman" w:hAnsi="Times New Roman"/>
          <w:color w:val="000000"/>
          <w:sz w:val="20"/>
        </w:rPr>
        <w:t xml:space="preserve">) </w:t>
      </w:r>
      <w:r w:rsidR="00EB30FE">
        <w:rPr>
          <w:rFonts w:ascii="Times New Roman" w:hAnsi="Times New Roman"/>
          <w:color w:val="000000"/>
          <w:sz w:val="20"/>
        </w:rPr>
        <w:t>would</w:t>
      </w:r>
      <w:r w:rsidR="00836C72">
        <w:rPr>
          <w:rFonts w:ascii="Times New Roman" w:hAnsi="Times New Roman"/>
          <w:color w:val="000000"/>
          <w:sz w:val="20"/>
        </w:rPr>
        <w:t xml:space="preserve"> be very </w:t>
      </w:r>
      <w:r w:rsidR="008370F9">
        <w:rPr>
          <w:rFonts w:ascii="Times New Roman" w:hAnsi="Times New Roman"/>
          <w:color w:val="000000"/>
          <w:sz w:val="20"/>
        </w:rPr>
        <w:t>beneficial</w:t>
      </w:r>
      <w:r w:rsidR="00836C72">
        <w:rPr>
          <w:rFonts w:ascii="Times New Roman" w:hAnsi="Times New Roman"/>
          <w:color w:val="000000"/>
          <w:sz w:val="20"/>
        </w:rPr>
        <w:t xml:space="preserve"> </w:t>
      </w:r>
      <w:r w:rsidR="008370F9">
        <w:rPr>
          <w:rFonts w:ascii="Times New Roman" w:hAnsi="Times New Roman"/>
          <w:color w:val="000000"/>
          <w:sz w:val="20"/>
        </w:rPr>
        <w:t xml:space="preserve">in term simplifying </w:t>
      </w:r>
      <w:r w:rsidR="003538D4">
        <w:rPr>
          <w:rFonts w:ascii="Times New Roman" w:hAnsi="Times New Roman"/>
          <w:color w:val="000000"/>
          <w:sz w:val="20"/>
        </w:rPr>
        <w:t xml:space="preserve">the </w:t>
      </w:r>
      <w:r w:rsidR="008370F9">
        <w:rPr>
          <w:rFonts w:ascii="Times New Roman" w:hAnsi="Times New Roman"/>
          <w:color w:val="000000"/>
          <w:sz w:val="20"/>
        </w:rPr>
        <w:t>association of</w:t>
      </w:r>
      <w:r w:rsidR="00826365">
        <w:rPr>
          <w:rFonts w:ascii="Times New Roman" w:hAnsi="Times New Roman"/>
          <w:color w:val="000000"/>
          <w:sz w:val="20"/>
        </w:rPr>
        <w:t xml:space="preserve"> </w:t>
      </w:r>
      <w:r w:rsidR="003538D4">
        <w:rPr>
          <w:rFonts w:ascii="Times New Roman" w:hAnsi="Times New Roman"/>
          <w:color w:val="000000"/>
          <w:sz w:val="20"/>
        </w:rPr>
        <w:t xml:space="preserve">MBS </w:t>
      </w:r>
      <w:r w:rsidR="00826365">
        <w:rPr>
          <w:rFonts w:ascii="Times New Roman" w:hAnsi="Times New Roman"/>
          <w:color w:val="000000"/>
          <w:sz w:val="20"/>
        </w:rPr>
        <w:t>NAS</w:t>
      </w:r>
      <w:r w:rsidR="008370F9">
        <w:rPr>
          <w:rFonts w:ascii="Times New Roman" w:hAnsi="Times New Roman"/>
          <w:color w:val="000000"/>
          <w:sz w:val="20"/>
        </w:rPr>
        <w:t xml:space="preserve"> </w:t>
      </w:r>
      <w:r w:rsidR="00EB30FE">
        <w:rPr>
          <w:rFonts w:ascii="Times New Roman" w:hAnsi="Times New Roman"/>
          <w:color w:val="000000"/>
          <w:sz w:val="20"/>
        </w:rPr>
        <w:t xml:space="preserve">QS flows with </w:t>
      </w:r>
      <w:r w:rsidR="003538D4">
        <w:rPr>
          <w:rFonts w:ascii="Times New Roman" w:hAnsi="Times New Roman"/>
          <w:color w:val="000000"/>
          <w:sz w:val="20"/>
        </w:rPr>
        <w:t xml:space="preserve">the </w:t>
      </w:r>
      <w:r w:rsidR="00826365">
        <w:rPr>
          <w:rFonts w:ascii="Times New Roman" w:hAnsi="Times New Roman"/>
          <w:color w:val="000000"/>
          <w:sz w:val="20"/>
        </w:rPr>
        <w:t>appropriate</w:t>
      </w:r>
      <w:r w:rsidR="00E10973">
        <w:rPr>
          <w:rFonts w:ascii="Times New Roman" w:hAnsi="Times New Roman"/>
          <w:color w:val="000000"/>
          <w:sz w:val="20"/>
        </w:rPr>
        <w:t xml:space="preserve"> </w:t>
      </w:r>
      <w:r w:rsidR="00EB30FE">
        <w:rPr>
          <w:rFonts w:ascii="Times New Roman" w:hAnsi="Times New Roman"/>
          <w:color w:val="000000"/>
          <w:sz w:val="20"/>
        </w:rPr>
        <w:t xml:space="preserve">radio </w:t>
      </w:r>
      <w:r w:rsidR="00E10973">
        <w:rPr>
          <w:rFonts w:ascii="Times New Roman" w:hAnsi="Times New Roman"/>
          <w:color w:val="000000"/>
          <w:sz w:val="20"/>
        </w:rPr>
        <w:t>bearers</w:t>
      </w:r>
      <w:r w:rsidR="003538D4">
        <w:rPr>
          <w:rFonts w:ascii="Times New Roman" w:hAnsi="Times New Roman"/>
          <w:color w:val="000000"/>
          <w:sz w:val="20"/>
        </w:rPr>
        <w:t xml:space="preserve"> </w:t>
      </w:r>
      <w:r w:rsidR="00E10973">
        <w:rPr>
          <w:rFonts w:ascii="Times New Roman" w:hAnsi="Times New Roman"/>
          <w:color w:val="000000"/>
          <w:sz w:val="20"/>
        </w:rPr>
        <w:t>and MBS scheduling configurations</w:t>
      </w:r>
      <w:r w:rsidR="003538D4">
        <w:rPr>
          <w:rFonts w:ascii="Times New Roman" w:hAnsi="Times New Roman"/>
          <w:color w:val="000000"/>
          <w:sz w:val="20"/>
        </w:rPr>
        <w:t xml:space="preserve"> at AS level</w:t>
      </w:r>
      <w:r w:rsidR="00E10973">
        <w:rPr>
          <w:rFonts w:ascii="Times New Roman" w:hAnsi="Times New Roman"/>
          <w:color w:val="000000"/>
          <w:sz w:val="20"/>
        </w:rPr>
        <w:t xml:space="preserve"> (</w:t>
      </w:r>
      <w:r w:rsidR="00CD13A6">
        <w:rPr>
          <w:rFonts w:ascii="Times New Roman" w:hAnsi="Times New Roman"/>
          <w:color w:val="000000"/>
          <w:sz w:val="20"/>
        </w:rPr>
        <w:t xml:space="preserve">See </w:t>
      </w:r>
      <w:r w:rsidR="00E10973" w:rsidRPr="006D4FB2">
        <w:rPr>
          <w:rFonts w:ascii="Times New Roman" w:hAnsi="Times New Roman"/>
          <w:b/>
          <w:color w:val="000000"/>
          <w:sz w:val="20"/>
          <w:u w:val="single"/>
        </w:rPr>
        <w:t xml:space="preserve">Figure </w:t>
      </w:r>
      <w:r w:rsidR="006D4FB2" w:rsidRPr="006D4FB2">
        <w:rPr>
          <w:rFonts w:ascii="Times New Roman" w:hAnsi="Times New Roman"/>
          <w:b/>
          <w:color w:val="000000"/>
          <w:sz w:val="20"/>
          <w:u w:val="single"/>
        </w:rPr>
        <w:t>1</w:t>
      </w:r>
      <w:r w:rsidR="00E10973">
        <w:rPr>
          <w:rFonts w:ascii="Times New Roman" w:hAnsi="Times New Roman"/>
          <w:color w:val="000000"/>
          <w:sz w:val="20"/>
          <w:u w:val="single"/>
        </w:rPr>
        <w:t xml:space="preserve">). </w:t>
      </w:r>
      <w:r w:rsidR="00E10973">
        <w:rPr>
          <w:rFonts w:ascii="Times New Roman" w:hAnsi="Times New Roman"/>
          <w:color w:val="000000"/>
          <w:sz w:val="20"/>
        </w:rPr>
        <w:t xml:space="preserve"> </w:t>
      </w:r>
    </w:p>
    <w:p w:rsidR="00836C72" w:rsidRPr="005E08B1" w:rsidRDefault="00836C72" w:rsidP="00836C72">
      <w:pPr>
        <w:spacing w:after="40"/>
        <w:jc w:val="center"/>
        <w:rPr>
          <w:rFonts w:ascii="Times New Roman" w:eastAsia="DengXian" w:hAnsi="Times New Roman" w:cs="Times New Roman"/>
          <w:sz w:val="20"/>
          <w:szCs w:val="20"/>
          <w:lang w:val="en-GB"/>
        </w:rPr>
      </w:pPr>
      <w:r>
        <w:rPr>
          <w:rFonts w:ascii="Times New Roman" w:eastAsia="DengXian" w:hAnsi="Times New Roman" w:cs="Times New Roman"/>
          <w:sz w:val="20"/>
          <w:szCs w:val="20"/>
          <w:lang w:val="en-GB"/>
        </w:rPr>
        <w:t>Table 1</w:t>
      </w:r>
      <w:r w:rsidRPr="00A62629">
        <w:rPr>
          <w:rFonts w:ascii="Times New Roman" w:eastAsia="DengXian" w:hAnsi="Times New Roman" w:cs="Times New Roman"/>
          <w:sz w:val="20"/>
          <w:szCs w:val="20"/>
          <w:lang w:val="en-GB"/>
        </w:rPr>
        <w:t xml:space="preserve">: Grouping UEs into </w:t>
      </w:r>
      <w:r>
        <w:rPr>
          <w:rFonts w:ascii="Times New Roman" w:eastAsia="DengXian" w:hAnsi="Times New Roman" w:cs="Times New Roman"/>
          <w:sz w:val="20"/>
          <w:szCs w:val="20"/>
          <w:lang w:val="en-GB"/>
        </w:rPr>
        <w:t>MBS</w:t>
      </w:r>
      <w:r w:rsidRPr="00A62629">
        <w:rPr>
          <w:rFonts w:ascii="Times New Roman" w:eastAsia="DengXian" w:hAnsi="Times New Roman" w:cs="Times New Roman"/>
          <w:sz w:val="20"/>
          <w:szCs w:val="20"/>
          <w:lang w:val="en-GB"/>
        </w:rPr>
        <w:t xml:space="preserve"> service group area</w:t>
      </w:r>
    </w:p>
    <w:tbl>
      <w:tblPr>
        <w:tblW w:w="4065" w:type="pct"/>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85"/>
        <w:gridCol w:w="2588"/>
        <w:gridCol w:w="2650"/>
      </w:tblGrid>
      <w:tr w:rsidR="00836C72" w:rsidRPr="00D50272" w:rsidTr="007B30F9">
        <w:trPr>
          <w:trHeight w:val="546"/>
          <w:jc w:val="center"/>
        </w:trPr>
        <w:tc>
          <w:tcPr>
            <w:tcW w:w="1652" w:type="pct"/>
            <w:tcBorders>
              <w:top w:val="outset" w:sz="6" w:space="0" w:color="auto"/>
              <w:left w:val="outset" w:sz="6" w:space="0" w:color="auto"/>
              <w:bottom w:val="outset" w:sz="6" w:space="0" w:color="auto"/>
              <w:right w:val="outset" w:sz="6" w:space="0" w:color="auto"/>
            </w:tcBorders>
            <w:vAlign w:val="center"/>
          </w:tcPr>
          <w:p w:rsidR="00836C72" w:rsidRPr="00D047D3" w:rsidRDefault="00836C72" w:rsidP="00836C72">
            <w:pPr>
              <w:spacing w:after="40"/>
              <w:jc w:val="center"/>
              <w:rPr>
                <w:rFonts w:ascii="Times New Roman" w:eastAsia="DengXian" w:hAnsi="Times New Roman" w:cs="Times New Roman"/>
                <w:b/>
                <w:sz w:val="20"/>
                <w:szCs w:val="20"/>
                <w:lang w:val="en-GB"/>
              </w:rPr>
            </w:pPr>
            <w:r w:rsidRPr="00D047D3">
              <w:rPr>
                <w:rFonts w:ascii="Times New Roman" w:eastAsia="DengXian" w:hAnsi="Times New Roman" w:cs="Times New Roman"/>
                <w:b/>
                <w:sz w:val="20"/>
                <w:szCs w:val="20"/>
                <w:lang w:val="en-GB"/>
              </w:rPr>
              <w:t>Service </w:t>
            </w:r>
            <w:r>
              <w:rPr>
                <w:rFonts w:ascii="Times New Roman" w:eastAsia="DengXian" w:hAnsi="Times New Roman" w:cs="Times New Roman"/>
                <w:b/>
                <w:sz w:val="20"/>
                <w:szCs w:val="20"/>
                <w:lang w:val="en-GB"/>
              </w:rPr>
              <w:t xml:space="preserve">( OoS requirement </w:t>
            </w:r>
            <w:r w:rsidRPr="00D047D3">
              <w:rPr>
                <w:rFonts w:ascii="Times New Roman" w:eastAsia="DengXian" w:hAnsi="Times New Roman" w:cs="Times New Roman"/>
                <w:b/>
                <w:sz w:val="20"/>
                <w:szCs w:val="20"/>
                <w:lang w:val="en-GB"/>
              </w:rPr>
              <w:t>)</w:t>
            </w:r>
          </w:p>
        </w:tc>
        <w:tc>
          <w:tcPr>
            <w:tcW w:w="1654" w:type="pct"/>
            <w:tcBorders>
              <w:top w:val="outset" w:sz="6" w:space="0" w:color="auto"/>
              <w:left w:val="outset" w:sz="6" w:space="0" w:color="auto"/>
              <w:bottom w:val="outset" w:sz="6" w:space="0" w:color="auto"/>
              <w:right w:val="outset" w:sz="6" w:space="0" w:color="auto"/>
            </w:tcBorders>
            <w:vAlign w:val="center"/>
          </w:tcPr>
          <w:p w:rsidR="00836C72" w:rsidRPr="00D047D3" w:rsidRDefault="00836C72" w:rsidP="001D771D">
            <w:pPr>
              <w:spacing w:after="40"/>
              <w:jc w:val="center"/>
              <w:rPr>
                <w:rFonts w:ascii="Times New Roman" w:eastAsia="DengXian" w:hAnsi="Times New Roman" w:cs="Times New Roman"/>
                <w:b/>
                <w:sz w:val="20"/>
                <w:szCs w:val="20"/>
                <w:lang w:val="en-GB"/>
              </w:rPr>
            </w:pPr>
            <w:r w:rsidRPr="00D047D3">
              <w:rPr>
                <w:rFonts w:ascii="Times New Roman" w:eastAsia="DengXian" w:hAnsi="Times New Roman" w:cs="Times New Roman"/>
                <w:b/>
                <w:sz w:val="20"/>
                <w:szCs w:val="20"/>
                <w:lang w:val="en-GB"/>
              </w:rPr>
              <w:t xml:space="preserve">UEs </w:t>
            </w:r>
            <w:r w:rsidR="001D771D">
              <w:rPr>
                <w:rFonts w:ascii="Times New Roman" w:eastAsia="DengXian" w:hAnsi="Times New Roman" w:cs="Times New Roman"/>
                <w:b/>
                <w:sz w:val="20"/>
                <w:szCs w:val="20"/>
                <w:lang w:val="en-GB"/>
              </w:rPr>
              <w:t>interest/</w:t>
            </w:r>
            <w:r w:rsidRPr="00D047D3">
              <w:rPr>
                <w:rFonts w:ascii="Times New Roman" w:eastAsia="DengXian" w:hAnsi="Times New Roman" w:cs="Times New Roman"/>
                <w:b/>
                <w:sz w:val="20"/>
                <w:szCs w:val="20"/>
                <w:lang w:val="en-GB"/>
              </w:rPr>
              <w:t xml:space="preserve">Services </w:t>
            </w:r>
          </w:p>
        </w:tc>
        <w:tc>
          <w:tcPr>
            <w:tcW w:w="1694" w:type="pct"/>
            <w:tcBorders>
              <w:top w:val="outset" w:sz="6" w:space="0" w:color="auto"/>
              <w:left w:val="outset" w:sz="6" w:space="0" w:color="auto"/>
              <w:bottom w:val="outset" w:sz="6" w:space="0" w:color="auto"/>
              <w:right w:val="outset" w:sz="6" w:space="0" w:color="auto"/>
            </w:tcBorders>
            <w:vAlign w:val="center"/>
          </w:tcPr>
          <w:p w:rsidR="00D50272" w:rsidRDefault="00836C72" w:rsidP="007B30F9">
            <w:pPr>
              <w:spacing w:after="40"/>
              <w:jc w:val="center"/>
              <w:rPr>
                <w:rFonts w:ascii="Times New Roman" w:eastAsia="DengXian" w:hAnsi="Times New Roman" w:cs="Times New Roman"/>
                <w:b/>
                <w:sz w:val="20"/>
                <w:szCs w:val="20"/>
                <w:lang w:val="en-GB"/>
              </w:rPr>
            </w:pPr>
            <w:r>
              <w:rPr>
                <w:rFonts w:ascii="Times New Roman" w:eastAsia="DengXian" w:hAnsi="Times New Roman" w:cs="Times New Roman"/>
                <w:b/>
                <w:sz w:val="20"/>
                <w:szCs w:val="20"/>
                <w:lang w:val="en-GB"/>
              </w:rPr>
              <w:t>MBS</w:t>
            </w:r>
            <w:r w:rsidRPr="00D047D3">
              <w:rPr>
                <w:rFonts w:ascii="Times New Roman" w:eastAsia="DengXian" w:hAnsi="Times New Roman" w:cs="Times New Roman"/>
                <w:b/>
                <w:sz w:val="20"/>
                <w:szCs w:val="20"/>
                <w:lang w:val="en-GB"/>
              </w:rPr>
              <w:t xml:space="preserve"> Service group </w:t>
            </w:r>
            <w:r w:rsidR="00D50272">
              <w:rPr>
                <w:rFonts w:ascii="Times New Roman" w:eastAsia="DengXian" w:hAnsi="Times New Roman" w:cs="Times New Roman"/>
                <w:b/>
                <w:sz w:val="20"/>
                <w:szCs w:val="20"/>
                <w:lang w:val="en-GB"/>
              </w:rPr>
              <w:t xml:space="preserve">or </w:t>
            </w:r>
          </w:p>
          <w:p w:rsidR="00836C72" w:rsidRPr="00D047D3" w:rsidRDefault="00D50272" w:rsidP="007B30F9">
            <w:pPr>
              <w:spacing w:after="40"/>
              <w:jc w:val="center"/>
              <w:rPr>
                <w:rFonts w:ascii="Times New Roman" w:eastAsia="DengXian" w:hAnsi="Times New Roman" w:cs="Times New Roman"/>
                <w:b/>
                <w:sz w:val="20"/>
                <w:szCs w:val="20"/>
                <w:lang w:val="en-GB"/>
              </w:rPr>
            </w:pPr>
            <w:r>
              <w:rPr>
                <w:rFonts w:ascii="Times New Roman" w:eastAsia="DengXian" w:hAnsi="Times New Roman" w:cs="Times New Roman"/>
                <w:b/>
                <w:sz w:val="20"/>
                <w:szCs w:val="20"/>
                <w:lang w:val="en-GB"/>
              </w:rPr>
              <w:t>MBS sub</w:t>
            </w:r>
            <w:r w:rsidR="00836C72" w:rsidRPr="00D047D3">
              <w:rPr>
                <w:rFonts w:ascii="Times New Roman" w:eastAsia="DengXian" w:hAnsi="Times New Roman" w:cs="Times New Roman"/>
                <w:b/>
                <w:sz w:val="20"/>
                <w:szCs w:val="20"/>
                <w:lang w:val="en-GB"/>
              </w:rPr>
              <w:t>area</w:t>
            </w:r>
          </w:p>
        </w:tc>
      </w:tr>
      <w:tr w:rsidR="00836C72" w:rsidRPr="00BB3DDE" w:rsidTr="007B30F9">
        <w:trPr>
          <w:trHeight w:val="345"/>
          <w:jc w:val="center"/>
        </w:trPr>
        <w:tc>
          <w:tcPr>
            <w:tcW w:w="1652"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(S</w:t>
            </w:r>
            <w:r>
              <w:rPr>
                <w:rFonts w:ascii="Times New Roman" w:eastAsia="DengXian" w:hAnsi="Times New Roman" w:cs="Times New Roman"/>
                <w:sz w:val="18"/>
                <w:szCs w:val="18"/>
                <w:lang w:val="en-GB"/>
              </w:rPr>
              <w:t xml:space="preserve">ervice </w:t>
            </w:r>
            <w:r w:rsidRPr="00836C72">
              <w:rPr>
                <w:rFonts w:ascii="Times New Roman" w:eastAsia="DengXian" w:hAnsi="Times New Roman" w:cs="Times New Roman"/>
                <w:sz w:val="18"/>
                <w:szCs w:val="18"/>
                <w:lang w:val="en-GB"/>
              </w:rPr>
              <w:t>0, S</w:t>
            </w:r>
            <w:r>
              <w:rPr>
                <w:rFonts w:ascii="Times New Roman" w:eastAsia="DengXian" w:hAnsi="Times New Roman" w:cs="Times New Roman"/>
                <w:sz w:val="18"/>
                <w:szCs w:val="18"/>
                <w:lang w:val="en-GB"/>
              </w:rPr>
              <w:t xml:space="preserve">ervice </w:t>
            </w:r>
            <w:r w:rsidRPr="00836C72">
              <w:rPr>
                <w:rFonts w:ascii="Times New Roman" w:eastAsia="DengXian" w:hAnsi="Times New Roman" w:cs="Times New Roman"/>
                <w:sz w:val="18"/>
                <w:szCs w:val="18"/>
                <w:lang w:val="en-GB"/>
              </w:rPr>
              <w:t xml:space="preserve">1) </w:t>
            </w:r>
          </w:p>
        </w:tc>
        <w:tc>
          <w:tcPr>
            <w:tcW w:w="1654"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{UE1, UE2}</w:t>
            </w:r>
          </w:p>
        </w:tc>
        <w:tc>
          <w:tcPr>
            <w:tcW w:w="1694"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MBS service group 1 (A1)</w:t>
            </w:r>
          </w:p>
        </w:tc>
      </w:tr>
      <w:tr w:rsidR="00836C72" w:rsidRPr="00BB3DDE" w:rsidTr="007B30F9">
        <w:trPr>
          <w:trHeight w:val="179"/>
          <w:jc w:val="center"/>
        </w:trPr>
        <w:tc>
          <w:tcPr>
            <w:tcW w:w="1652"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(S</w:t>
            </w:r>
            <w:r>
              <w:rPr>
                <w:rFonts w:ascii="Times New Roman" w:eastAsia="DengXian" w:hAnsi="Times New Roman" w:cs="Times New Roman"/>
                <w:sz w:val="18"/>
                <w:szCs w:val="18"/>
                <w:lang w:val="en-GB"/>
              </w:rPr>
              <w:t xml:space="preserve">ervice </w:t>
            </w:r>
            <w:r w:rsidRPr="00836C72">
              <w:rPr>
                <w:rFonts w:ascii="Times New Roman" w:eastAsia="DengXian" w:hAnsi="Times New Roman" w:cs="Times New Roman"/>
                <w:sz w:val="18"/>
                <w:szCs w:val="18"/>
                <w:lang w:val="en-GB"/>
              </w:rPr>
              <w:t xml:space="preserve">2)  </w:t>
            </w:r>
          </w:p>
        </w:tc>
        <w:tc>
          <w:tcPr>
            <w:tcW w:w="1654"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{UE3,UE4}</w:t>
            </w:r>
          </w:p>
        </w:tc>
        <w:tc>
          <w:tcPr>
            <w:tcW w:w="1694"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MBS service group 2 (A2)</w:t>
            </w:r>
          </w:p>
        </w:tc>
      </w:tr>
      <w:tr w:rsidR="00836C72" w:rsidRPr="00BB3DDE" w:rsidTr="007B30F9">
        <w:trPr>
          <w:trHeight w:val="179"/>
          <w:jc w:val="center"/>
        </w:trPr>
        <w:tc>
          <w:tcPr>
            <w:tcW w:w="1652"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(S</w:t>
            </w:r>
            <w:r>
              <w:rPr>
                <w:rFonts w:ascii="Times New Roman" w:eastAsia="DengXian" w:hAnsi="Times New Roman" w:cs="Times New Roman"/>
                <w:sz w:val="18"/>
                <w:szCs w:val="18"/>
                <w:lang w:val="en-GB"/>
              </w:rPr>
              <w:t xml:space="preserve">ervice </w:t>
            </w:r>
            <w:r w:rsidRPr="00836C72">
              <w:rPr>
                <w:rFonts w:ascii="Times New Roman" w:eastAsia="DengXian" w:hAnsi="Times New Roman" w:cs="Times New Roman"/>
                <w:sz w:val="18"/>
                <w:szCs w:val="18"/>
                <w:lang w:val="en-GB"/>
              </w:rPr>
              <w:t xml:space="preserve">3) </w:t>
            </w:r>
          </w:p>
        </w:tc>
        <w:tc>
          <w:tcPr>
            <w:tcW w:w="1654"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{UE5 }</w:t>
            </w:r>
          </w:p>
        </w:tc>
        <w:tc>
          <w:tcPr>
            <w:tcW w:w="1694" w:type="pct"/>
            <w:tcBorders>
              <w:top w:val="outset" w:sz="6" w:space="0" w:color="auto"/>
              <w:left w:val="outset" w:sz="6" w:space="0" w:color="auto"/>
              <w:bottom w:val="outset" w:sz="6" w:space="0" w:color="auto"/>
              <w:right w:val="outset" w:sz="6" w:space="0" w:color="auto"/>
            </w:tcBorders>
            <w:vAlign w:val="center"/>
          </w:tcPr>
          <w:p w:rsidR="00836C72" w:rsidRPr="00836C72" w:rsidRDefault="00836C72" w:rsidP="007B30F9">
            <w:pPr>
              <w:spacing w:after="40"/>
              <w:jc w:val="center"/>
              <w:rPr>
                <w:rFonts w:ascii="Times New Roman" w:eastAsia="DengXian" w:hAnsi="Times New Roman" w:cs="Times New Roman"/>
                <w:sz w:val="18"/>
                <w:szCs w:val="18"/>
                <w:lang w:val="en-GB"/>
              </w:rPr>
            </w:pPr>
            <w:r w:rsidRPr="00836C72">
              <w:rPr>
                <w:rFonts w:ascii="Times New Roman" w:eastAsia="DengXian" w:hAnsi="Times New Roman" w:cs="Times New Roman"/>
                <w:sz w:val="18"/>
                <w:szCs w:val="18"/>
                <w:lang w:val="en-GB"/>
              </w:rPr>
              <w:t>MBS service group 3 (A3)</w:t>
            </w:r>
          </w:p>
        </w:tc>
      </w:tr>
    </w:tbl>
    <w:p w:rsidR="00AD3FD0" w:rsidRPr="006D4FB2" w:rsidRDefault="00AD3FD0" w:rsidP="006D4FB2">
      <w:pPr>
        <w:pStyle w:val="BodyText"/>
        <w:spacing w:after="120" w:line="250" w:lineRule="auto"/>
        <w:ind w:left="144" w:firstLine="0"/>
        <w:jc w:val="center"/>
        <w:rPr>
          <w:rFonts w:ascii="Times New Roman" w:hAnsi="Times New Roman"/>
          <w:b/>
          <w:color w:val="000000"/>
          <w:sz w:val="20"/>
        </w:rPr>
      </w:pPr>
      <w:r w:rsidRPr="006D4FB2">
        <w:rPr>
          <w:rFonts w:ascii="Times New Roman" w:hAnsi="Times New Roman"/>
          <w:b/>
          <w:noProof/>
          <w:color w:val="000000"/>
          <w:sz w:val="20"/>
          <w:lang w:val="en-US"/>
        </w:rPr>
        <mc:AlternateContent>
          <mc:Choice Requires="wpc">
            <w:drawing>
              <wp:inline distT="0" distB="0" distL="0" distR="0" wp14:anchorId="74BCE4E1" wp14:editId="0DA58965">
                <wp:extent cx="5333365" cy="3836299"/>
                <wp:effectExtent l="0" t="0" r="19685" b="0"/>
                <wp:docPr id="226" name="Canvas 22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1" name="Rectangle 141"/>
                        <wps:cNvSpPr/>
                        <wps:spPr>
                          <a:xfrm>
                            <a:off x="1200136" y="418523"/>
                            <a:ext cx="114294" cy="793977"/>
                          </a:xfrm>
                          <a:prstGeom prst="rect">
                            <a:avLst/>
                          </a:prstGeom>
                          <a:solidFill>
                            <a:schemeClr val="bg1">
                              <a:lumMod val="50000"/>
                            </a:schemeClr>
                          </a:solidFill>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0" name="Rectangle 630"/>
                        <wps:cNvSpPr/>
                        <wps:spPr>
                          <a:xfrm>
                            <a:off x="1189827" y="35999"/>
                            <a:ext cx="124834" cy="367641"/>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1" name="Rectangle 631"/>
                        <wps:cNvSpPr/>
                        <wps:spPr>
                          <a:xfrm>
                            <a:off x="1063509" y="100919"/>
                            <a:ext cx="124460" cy="367030"/>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2" name="Rectangle 632"/>
                        <wps:cNvSpPr/>
                        <wps:spPr>
                          <a:xfrm>
                            <a:off x="1326543" y="100919"/>
                            <a:ext cx="124460" cy="367030"/>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6" name="Right Arrow 396"/>
                        <wps:cNvSpPr/>
                        <wps:spPr>
                          <a:xfrm>
                            <a:off x="2543214" y="1326911"/>
                            <a:ext cx="330200" cy="297276"/>
                          </a:xfrm>
                          <a:prstGeom prst="rightArrow">
                            <a:avLst/>
                          </a:prstGeom>
                          <a:noFill/>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9" name="Right Arrow 769"/>
                        <wps:cNvSpPr/>
                        <wps:spPr>
                          <a:xfrm>
                            <a:off x="2597370" y="3158767"/>
                            <a:ext cx="330200" cy="297180"/>
                          </a:xfrm>
                          <a:prstGeom prst="rightArrow">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10" name="Rectangle 1010"/>
                        <wps:cNvSpPr/>
                        <wps:spPr>
                          <a:xfrm>
                            <a:off x="929664" y="3553083"/>
                            <a:ext cx="553959" cy="283216"/>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ind w:left="482" w:hanging="482"/>
                                <w:jc w:val="center"/>
                                <w:rPr>
                                  <w:rFonts w:ascii="Times New Roman" w:hAnsi="Times New Roman"/>
                                  <w:szCs w:val="22"/>
                                </w:rPr>
                              </w:pPr>
                              <w:r w:rsidRPr="000B61C7">
                                <w:rPr>
                                  <w:rFonts w:ascii="Times New Roman" w:eastAsia="Calibri" w:hAnsi="Times New Roman"/>
                                  <w:bCs/>
                                  <w:szCs w:val="22"/>
                                </w:rPr>
                                <w:t>(a)</w:t>
                              </w:r>
                            </w:p>
                            <w:p w:rsidR="007B30F9" w:rsidRDefault="007B30F9" w:rsidP="00AD3FD0">
                              <w:pPr>
                                <w:pStyle w:val="NormalWeb"/>
                                <w:spacing w:before="0" w:beforeAutospacing="0" w:after="0" w:afterAutospacing="0"/>
                                <w:ind w:left="480" w:hanging="480"/>
                              </w:pPr>
                              <w:r>
                                <w:rPr>
                                  <w:rFonts w:eastAsia="SimSun"/>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11" name="Rectangle 1011"/>
                        <wps:cNvSpPr/>
                        <wps:spPr>
                          <a:xfrm>
                            <a:off x="3919371" y="3523695"/>
                            <a:ext cx="553720" cy="312604"/>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ind w:left="482" w:hanging="482"/>
                                <w:jc w:val="center"/>
                                <w:rPr>
                                  <w:rFonts w:ascii="Times New Roman" w:hAnsi="Times New Roman"/>
                                  <w:szCs w:val="22"/>
                                </w:rPr>
                              </w:pPr>
                              <w:r w:rsidRPr="000B61C7">
                                <w:rPr>
                                  <w:rFonts w:ascii="Times New Roman" w:eastAsia="Calibri" w:hAnsi="Times New Roman"/>
                                  <w:bCs/>
                                  <w:szCs w:val="22"/>
                                </w:rPr>
                                <w:t>(b)</w:t>
                              </w:r>
                            </w:p>
                            <w:p w:rsidR="007B30F9" w:rsidRDefault="007B30F9" w:rsidP="00AD3FD0">
                              <w:pPr>
                                <w:pStyle w:val="NormalWeb"/>
                                <w:spacing w:before="0" w:beforeAutospacing="0" w:after="0" w:afterAutospacing="0"/>
                                <w:ind w:left="480" w:hanging="480"/>
                              </w:pPr>
                              <w:r>
                                <w:rPr>
                                  <w:rFonts w:eastAsia="SimSun"/>
                                  <w:szCs w:val="22"/>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7" name="Oval 507"/>
                        <wps:cNvSpPr/>
                        <wps:spPr>
                          <a:xfrm>
                            <a:off x="36007" y="639600"/>
                            <a:ext cx="2406650" cy="1743075"/>
                          </a:xfrm>
                          <a:prstGeom prst="ellipse">
                            <a:avLst/>
                          </a:prstGeom>
                          <a:noFill/>
                          <a:ln w="635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1" name="Rounded Rectangle 511"/>
                        <wps:cNvSpPr/>
                        <wps:spPr>
                          <a:xfrm>
                            <a:off x="497403" y="924363"/>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2" name="Rounded Rectangle 512"/>
                        <wps:cNvSpPr/>
                        <wps:spPr>
                          <a:xfrm>
                            <a:off x="310098" y="1085599"/>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5" name="Rounded Rectangle 515"/>
                        <wps:cNvSpPr/>
                        <wps:spPr>
                          <a:xfrm>
                            <a:off x="929331" y="1786985"/>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9" name="Rounded Rectangle 519"/>
                        <wps:cNvSpPr/>
                        <wps:spPr>
                          <a:xfrm>
                            <a:off x="714744" y="1723848"/>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 name="Right Bracket 1"/>
                        <wps:cNvSpPr/>
                        <wps:spPr>
                          <a:xfrm rot="16200000" flipH="1">
                            <a:off x="990234" y="966400"/>
                            <a:ext cx="406343" cy="1746908"/>
                          </a:xfrm>
                          <a:prstGeom prst="rightBracket">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Straight Arrow Connector 14"/>
                        <wps:cNvCnPr>
                          <a:stCxn id="1" idx="2"/>
                          <a:endCxn id="241" idx="0"/>
                        </wps:cNvCnPr>
                        <wps:spPr>
                          <a:xfrm flipH="1">
                            <a:off x="1193153" y="2043026"/>
                            <a:ext cx="253" cy="490294"/>
                          </a:xfrm>
                          <a:prstGeom prst="straightConnector1">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34" name="Right Bracket 234"/>
                        <wps:cNvSpPr/>
                        <wps:spPr>
                          <a:xfrm rot="16200000" flipH="1">
                            <a:off x="4374869" y="1553879"/>
                            <a:ext cx="179938" cy="614165"/>
                          </a:xfrm>
                          <a:prstGeom prst="rightBracket">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6" name="Right Bracket 236"/>
                        <wps:cNvSpPr/>
                        <wps:spPr>
                          <a:xfrm rot="16200000" flipH="1">
                            <a:off x="3650612" y="1733308"/>
                            <a:ext cx="179705" cy="614045"/>
                          </a:xfrm>
                          <a:prstGeom prst="rightBracket">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 name="Straight Arrow Connector 15"/>
                        <wps:cNvCnPr/>
                        <wps:spPr>
                          <a:xfrm>
                            <a:off x="3319651" y="1427390"/>
                            <a:ext cx="0" cy="1809315"/>
                          </a:xfrm>
                          <a:prstGeom prst="straightConnector1">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39" name="Straight Arrow Connector 239"/>
                        <wps:cNvCnPr>
                          <a:stCxn id="234" idx="2"/>
                        </wps:cNvCnPr>
                        <wps:spPr>
                          <a:xfrm>
                            <a:off x="4464839" y="1950931"/>
                            <a:ext cx="0" cy="582389"/>
                          </a:xfrm>
                          <a:prstGeom prst="straightConnector1">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41" name="Rectangle 241"/>
                        <wps:cNvSpPr/>
                        <wps:spPr>
                          <a:xfrm>
                            <a:off x="81727" y="2533320"/>
                            <a:ext cx="2222851" cy="1019763"/>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7B30F9" w:rsidRPr="003F3E81" w:rsidRDefault="007B30F9" w:rsidP="00AD3FD0">
                              <w:pPr>
                                <w:pStyle w:val="NormalWeb"/>
                                <w:spacing w:before="0" w:beforeAutospacing="0" w:after="80" w:afterAutospacing="0" w:line="252" w:lineRule="auto"/>
                                <w:ind w:left="482" w:hanging="482"/>
                                <w:jc w:val="center"/>
                                <w:rPr>
                                  <w:rFonts w:ascii="Times New Roman" w:eastAsia="Calibri" w:hAnsi="Times New Roman"/>
                                  <w:bCs/>
                                  <w:szCs w:val="22"/>
                                </w:rPr>
                              </w:pPr>
                              <w:r>
                                <w:rPr>
                                  <w:rFonts w:ascii="Times New Roman" w:eastAsia="Calibri" w:hAnsi="Times New Roman"/>
                                  <w:bCs/>
                                  <w:szCs w:val="22"/>
                                </w:rPr>
                                <w:t xml:space="preserve">MBS </w:t>
                              </w:r>
                              <w:r w:rsidRPr="003F3E81">
                                <w:rPr>
                                  <w:rFonts w:ascii="Times New Roman" w:eastAsia="Calibri" w:hAnsi="Times New Roman"/>
                                  <w:bCs/>
                                  <w:szCs w:val="22"/>
                                </w:rPr>
                                <w:t xml:space="preserve">Area </w:t>
                              </w:r>
                              <w:r>
                                <w:rPr>
                                  <w:rFonts w:ascii="Times New Roman" w:eastAsia="Calibri" w:hAnsi="Times New Roman"/>
                                  <w:bCs/>
                                  <w:szCs w:val="22"/>
                                </w:rPr>
                                <w:t xml:space="preserve">AN </w:t>
                              </w:r>
                              <w:r w:rsidRPr="003F3E81">
                                <w:rPr>
                                  <w:rFonts w:ascii="Times New Roman" w:eastAsia="Calibri" w:hAnsi="Times New Roman"/>
                                  <w:bCs/>
                                  <w:szCs w:val="22"/>
                                </w:rPr>
                                <w:t>resources</w:t>
                              </w:r>
                            </w:p>
                            <w:p w:rsidR="007B30F9" w:rsidRPr="008F15B3" w:rsidRDefault="007B30F9" w:rsidP="00AD3FD0">
                              <w:pPr>
                                <w:pStyle w:val="NormalWeb"/>
                                <w:overflowPunct w:val="0"/>
                                <w:spacing w:before="0" w:beforeAutospacing="0" w:after="160" w:afterAutospacing="0" w:line="252" w:lineRule="auto"/>
                                <w:jc w:val="center"/>
                              </w:pPr>
                              <w:r w:rsidRPr="003F3E81">
                                <w:rPr>
                                  <w:rFonts w:ascii="Times New Roman" w:eastAsia="Calibri" w:hAnsi="Times New Roman"/>
                                  <w:bCs/>
                                  <w:szCs w:val="22"/>
                                </w:rPr>
                                <w:t>[</w:t>
                              </w:r>
                              <w:r>
                                <w:rPr>
                                  <w:rFonts w:ascii="Times New Roman" w:eastAsia="Calibri" w:hAnsi="Times New Roman"/>
                                  <w:bCs/>
                                  <w:szCs w:val="22"/>
                                </w:rPr>
                                <w:t xml:space="preserve">e.g., </w:t>
                              </w:r>
                              <w:r w:rsidRPr="003F3E81">
                                <w:rPr>
                                  <w:rFonts w:ascii="Times New Roman" w:eastAsia="Calibri" w:hAnsi="Times New Roman"/>
                                  <w:bCs/>
                                  <w:szCs w:val="22"/>
                                </w:rPr>
                                <w:t xml:space="preserve">MBS radio bearers, control channel &amp; </w:t>
                              </w:r>
                              <w:r>
                                <w:rPr>
                                  <w:rFonts w:ascii="Times New Roman" w:eastAsia="Calibri" w:hAnsi="Times New Roman"/>
                                  <w:bCs/>
                                  <w:szCs w:val="22"/>
                                </w:rPr>
                                <w:t xml:space="preserve">scheduling and </w:t>
                              </w:r>
                              <w:r w:rsidRPr="003F3E81">
                                <w:rPr>
                                  <w:rFonts w:ascii="Times New Roman" w:eastAsia="Calibri" w:hAnsi="Times New Roman"/>
                                  <w:bCs/>
                                  <w:szCs w:val="22"/>
                                </w:rPr>
                                <w:t>configurations]</w:t>
                              </w:r>
                            </w:p>
                            <w:p w:rsidR="007B30F9" w:rsidRDefault="007B30F9" w:rsidP="00AD3FD0">
                              <w:pPr>
                                <w:pStyle w:val="NormalWeb"/>
                                <w:spacing w:before="0" w:beforeAutospacing="0" w:after="160" w:afterAutospacing="0" w:line="252" w:lineRule="auto"/>
                                <w:ind w:left="480" w:hanging="480"/>
                                <w:jc w:val="center"/>
                                <w:rPr>
                                  <w:sz w:val="24"/>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2" name="Rectangle 242"/>
                        <wps:cNvSpPr/>
                        <wps:spPr>
                          <a:xfrm>
                            <a:off x="3182074" y="3236705"/>
                            <a:ext cx="1939400" cy="286997"/>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7B30F9" w:rsidRDefault="007B30F9" w:rsidP="00AD3FD0">
                              <w:pPr>
                                <w:pStyle w:val="NormalWeb"/>
                                <w:spacing w:before="0" w:beforeAutospacing="0" w:after="160" w:afterAutospacing="0" w:line="252" w:lineRule="auto"/>
                                <w:ind w:left="480" w:hanging="480"/>
                                <w:jc w:val="center"/>
                                <w:rPr>
                                  <w:sz w:val="24"/>
                                </w:rPr>
                              </w:pPr>
                              <w:r w:rsidRPr="003F3E81">
                                <w:rPr>
                                  <w:rFonts w:ascii="Times New Roman" w:eastAsia="Calibri" w:hAnsi="Times New Roman"/>
                                  <w:bCs/>
                                  <w:szCs w:val="22"/>
                                </w:rPr>
                                <w:t>A</w:t>
                              </w:r>
                              <w:r>
                                <w:rPr>
                                  <w:rFonts w:ascii="Times New Roman" w:eastAsia="Calibri" w:hAnsi="Times New Roman"/>
                                  <w:bCs/>
                                  <w:szCs w:val="22"/>
                                </w:rPr>
                                <w:t>3</w:t>
                              </w:r>
                              <w:r w:rsidRPr="003F3E81">
                                <w:rPr>
                                  <w:rFonts w:ascii="Times New Roman" w:eastAsia="Calibri" w:hAnsi="Times New Roman"/>
                                  <w:bCs/>
                                  <w:szCs w:val="22"/>
                                </w:rPr>
                                <w:t xml:space="preserve"> </w:t>
                              </w:r>
                              <w:r>
                                <w:rPr>
                                  <w:rFonts w:ascii="Times New Roman" w:eastAsia="Calibri" w:hAnsi="Times New Roman"/>
                                  <w:bCs/>
                                  <w:szCs w:val="22"/>
                                </w:rPr>
                                <w:t xml:space="preserve">AN </w:t>
                              </w:r>
                              <w:r w:rsidRPr="003F3E81">
                                <w:rPr>
                                  <w:rFonts w:ascii="Times New Roman" w:eastAsia="Calibri" w:hAnsi="Times New Roman"/>
                                  <w:bCs/>
                                  <w:szCs w:val="22"/>
                                </w:rPr>
                                <w:t xml:space="preserve">resources </w:t>
                              </w:r>
                              <w:r>
                                <w:rPr>
                                  <w:rFonts w:ascii="Times New Roman" w:eastAsia="Calibri" w:hAnsi="Times New Roman"/>
                                  <w:bCs/>
                                  <w:szCs w:val="22"/>
                                </w:rPr>
                                <w:t>&amp; controls</w:t>
                              </w:r>
                            </w:p>
                            <w:p w:rsidR="007B30F9" w:rsidRDefault="007B30F9" w:rsidP="00AD3FD0">
                              <w:pPr>
                                <w:pStyle w:val="NormalWeb"/>
                                <w:spacing w:before="0" w:beforeAutospacing="0" w:after="160" w:afterAutospacing="0" w:line="252" w:lineRule="auto"/>
                                <w:ind w:left="480" w:hanging="480"/>
                                <w:jc w:val="center"/>
                                <w:rPr>
                                  <w:sz w:val="24"/>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3" name="Rectangle 243"/>
                        <wps:cNvSpPr/>
                        <wps:spPr>
                          <a:xfrm>
                            <a:off x="3565321" y="2905533"/>
                            <a:ext cx="1555732" cy="297181"/>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7B30F9" w:rsidRPr="003F3E81" w:rsidRDefault="007B30F9" w:rsidP="00AD3FD0">
                              <w:pPr>
                                <w:pStyle w:val="NormalWeb"/>
                                <w:overflowPunct w:val="0"/>
                                <w:spacing w:before="0" w:beforeAutospacing="0" w:after="160" w:afterAutospacing="0" w:line="252" w:lineRule="auto"/>
                                <w:jc w:val="center"/>
                                <w:rPr>
                                  <w:rFonts w:ascii="Times New Roman" w:eastAsia="Calibri" w:hAnsi="Times New Roman"/>
                                  <w:bCs/>
                                  <w:szCs w:val="22"/>
                                </w:rPr>
                              </w:pPr>
                              <w:r w:rsidRPr="003F3E81">
                                <w:rPr>
                                  <w:rFonts w:ascii="Times New Roman" w:eastAsia="Calibri" w:hAnsi="Times New Roman"/>
                                  <w:bCs/>
                                  <w:szCs w:val="22"/>
                                </w:rPr>
                                <w:t xml:space="preserve">A2 AN resources </w:t>
                              </w:r>
                            </w:p>
                            <w:p w:rsidR="007B30F9" w:rsidRDefault="007B30F9" w:rsidP="00AD3FD0">
                              <w:pPr>
                                <w:pStyle w:val="NormalWeb"/>
                                <w:spacing w:before="0" w:beforeAutospacing="0" w:after="160" w:afterAutospacing="0" w:line="252" w:lineRule="auto"/>
                                <w:ind w:left="480" w:hanging="480"/>
                                <w:jc w:val="center"/>
                                <w:rPr>
                                  <w:sz w:val="24"/>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4" name="Rectangle 244"/>
                        <wps:cNvSpPr/>
                        <wps:spPr>
                          <a:xfrm>
                            <a:off x="3902673" y="2533319"/>
                            <a:ext cx="1229223" cy="303205"/>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7B30F9" w:rsidRPr="003F3E81" w:rsidRDefault="007B30F9" w:rsidP="00AD3FD0">
                              <w:pPr>
                                <w:pStyle w:val="NormalWeb"/>
                                <w:overflowPunct w:val="0"/>
                                <w:spacing w:before="0" w:beforeAutospacing="0" w:after="160" w:afterAutospacing="0" w:line="252" w:lineRule="auto"/>
                                <w:jc w:val="center"/>
                                <w:rPr>
                                  <w:rFonts w:ascii="Times New Roman" w:eastAsia="Calibri" w:hAnsi="Times New Roman"/>
                                  <w:bCs/>
                                  <w:szCs w:val="22"/>
                                </w:rPr>
                              </w:pPr>
                              <w:r w:rsidRPr="003F3E81">
                                <w:rPr>
                                  <w:rFonts w:ascii="Times New Roman" w:eastAsia="Calibri" w:hAnsi="Times New Roman"/>
                                  <w:bCs/>
                                  <w:szCs w:val="22"/>
                                </w:rPr>
                                <w:t xml:space="preserve">A1 AN resources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0" name="Oval 260"/>
                        <wps:cNvSpPr/>
                        <wps:spPr>
                          <a:xfrm>
                            <a:off x="2927570" y="596003"/>
                            <a:ext cx="2406650" cy="1743075"/>
                          </a:xfrm>
                          <a:prstGeom prst="ellipse">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3" name="Rounded Rectangle 263"/>
                        <wps:cNvSpPr/>
                        <wps:spPr>
                          <a:xfrm>
                            <a:off x="3404455" y="880943"/>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4" name="Rounded Rectangle 264"/>
                        <wps:cNvSpPr/>
                        <wps:spPr>
                          <a:xfrm>
                            <a:off x="3182205" y="1021913"/>
                            <a:ext cx="114300"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8" name="Rounded Rectangle 268"/>
                        <wps:cNvSpPr/>
                        <wps:spPr>
                          <a:xfrm>
                            <a:off x="3722388" y="1806439"/>
                            <a:ext cx="114300" cy="217805"/>
                          </a:xfrm>
                          <a:prstGeom prst="roundRect">
                            <a:avLst/>
                          </a:prstGeom>
                          <a:solidFill>
                            <a:schemeClr val="bg1">
                              <a:lumMod val="50000"/>
                            </a:schemeClr>
                          </a:solidFill>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9" name="Rounded Rectangle 269"/>
                        <wps:cNvSpPr/>
                        <wps:spPr>
                          <a:xfrm>
                            <a:off x="3519390" y="1745106"/>
                            <a:ext cx="114300" cy="217805"/>
                          </a:xfrm>
                          <a:prstGeom prst="roundRect">
                            <a:avLst/>
                          </a:prstGeom>
                          <a:solidFill>
                            <a:schemeClr val="bg1">
                              <a:lumMod val="50000"/>
                            </a:schemeClr>
                          </a:solidFill>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Oval 151"/>
                        <wps:cNvSpPr/>
                        <wps:spPr>
                          <a:xfrm rot="18947977">
                            <a:off x="3360432" y="1290478"/>
                            <a:ext cx="1009650" cy="705485"/>
                          </a:xfrm>
                          <a:prstGeom prst="ellipse">
                            <a:avLst/>
                          </a:prstGeom>
                          <a:solidFill>
                            <a:srgbClr val="33CCFF"/>
                          </a:solidFill>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7B30F9" w:rsidRPr="00682F1F" w:rsidRDefault="007B30F9" w:rsidP="00AD3FD0">
                              <w:pPr>
                                <w:pStyle w:val="NormalWeb"/>
                                <w:spacing w:before="0" w:beforeAutospacing="0" w:after="0" w:afterAutospacing="0"/>
                                <w:ind w:left="480" w:hanging="480"/>
                                <w:rPr>
                                  <w:rFonts w:eastAsia="SimSun"/>
                                  <w:color w:val="D9D9D9" w:themeColor="background1" w:themeShade="D9"/>
                                  <w:szCs w:val="22"/>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xml:space="preserve">                            </w:t>
                              </w:r>
                            </w:p>
                            <w:p w:rsidR="007B30F9" w:rsidRPr="00682F1F" w:rsidRDefault="007B30F9" w:rsidP="00AD3FD0">
                              <w:pPr>
                                <w:pStyle w:val="NormalWeb"/>
                                <w:spacing w:before="0" w:beforeAutospacing="0" w:after="0" w:afterAutospacing="0"/>
                                <w:ind w:left="480" w:hanging="480"/>
                                <w:rPr>
                                  <w:rFonts w:ascii="Calibri Light" w:hAnsi="Calibri Light" w:cs="Calibri Light"/>
                                  <w:color w:val="D9D9D9" w:themeColor="background1" w:themeShade="D9"/>
                                  <w:szCs w:val="22"/>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xml:space="preserve">  </w:t>
                              </w:r>
                              <w:r w:rsidRPr="00682F1F">
                                <w:rPr>
                                  <w:rFonts w:ascii="Calibri Light" w:eastAsia="SimSun" w:hAnsi="Calibri Light" w:cs="Calibri Light"/>
                                  <w:color w:val="D9D9D9" w:themeColor="background1" w:themeShade="D9"/>
                                  <w:szCs w:val="22"/>
                                  <w14:textOutline w14:w="3175" w14:cap="rnd" w14:cmpd="sng" w14:algn="ctr">
                                    <w14:solidFill>
                                      <w14:schemeClr w14:val="tx1"/>
                                    </w14:solidFill>
                                    <w14:prstDash w14:val="solid"/>
                                    <w14:bevel/>
                                  </w14:textOutline>
                                </w:rPr>
                                <w:t xml:space="preserve">A2 </w:t>
                              </w:r>
                            </w:p>
                            <w:p w:rsidR="007B30F9" w:rsidRPr="00682F1F" w:rsidRDefault="007B30F9" w:rsidP="00AD3FD0">
                              <w:pPr>
                                <w:pStyle w:val="NormalWeb"/>
                                <w:spacing w:before="0" w:beforeAutospacing="0" w:after="0" w:afterAutospacing="0"/>
                                <w:ind w:left="480" w:hanging="480"/>
                                <w:rPr>
                                  <w:color w:val="D9D9D9" w:themeColor="background1" w:themeShade="D9"/>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A</w:t>
                              </w:r>
                            </w:p>
                            <w:p w:rsidR="007B30F9" w:rsidRPr="00682F1F" w:rsidRDefault="007B30F9" w:rsidP="00AD3FD0">
                              <w:pPr>
                                <w:pStyle w:val="NormalWeb"/>
                                <w:spacing w:before="0" w:beforeAutospacing="0" w:after="0" w:afterAutospacing="0"/>
                                <w:ind w:left="480" w:hanging="480"/>
                                <w:rPr>
                                  <w:color w:val="D9D9D9" w:themeColor="background1" w:themeShade="D9"/>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6" name="Oval 246"/>
                        <wps:cNvSpPr/>
                        <wps:spPr>
                          <a:xfrm rot="774371">
                            <a:off x="3125295" y="827347"/>
                            <a:ext cx="1009650" cy="705485"/>
                          </a:xfrm>
                          <a:prstGeom prst="ellipse">
                            <a:avLst/>
                          </a:prstGeom>
                          <a:solidFill>
                            <a:srgbClr val="FF9999"/>
                          </a:solidFill>
                          <a:ln w="635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7B30F9" w:rsidRPr="00682F1F" w:rsidRDefault="007B30F9" w:rsidP="00AD3FD0">
                              <w:pPr>
                                <w:pStyle w:val="NormalWeb"/>
                                <w:spacing w:before="0" w:beforeAutospacing="0" w:after="0" w:afterAutospacing="0"/>
                                <w:ind w:left="480" w:hanging="480"/>
                                <w:rPr>
                                  <w:color w:val="FF9999"/>
                                  <w:sz w:val="24"/>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xml:space="preserve">                                                   </w:t>
                              </w:r>
                            </w:p>
                            <w:p w:rsidR="007B30F9" w:rsidRPr="00682F1F" w:rsidRDefault="007B30F9" w:rsidP="00AD3FD0">
                              <w:pPr>
                                <w:pStyle w:val="NormalWeb"/>
                                <w:spacing w:before="0" w:beforeAutospacing="0" w:after="0" w:afterAutospacing="0"/>
                                <w:ind w:left="480" w:hanging="480"/>
                                <w:rPr>
                                  <w:rFonts w:ascii="Calibri Light" w:hAnsi="Calibri Light" w:cs="Calibri Light"/>
                                  <w:color w:val="FF9999"/>
                                  <w:szCs w:val="22"/>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xml:space="preserve"> </w:t>
                              </w:r>
                              <w:r w:rsidRPr="00682F1F">
                                <w:rPr>
                                  <w:rFonts w:ascii="Calibri Light" w:eastAsia="SimSun" w:hAnsi="Calibri Light" w:cs="Calibri Light"/>
                                  <w:color w:val="FF9999"/>
                                  <w:szCs w:val="22"/>
                                  <w14:textOutline w14:w="3175" w14:cap="rnd" w14:cmpd="sng" w14:algn="ctr">
                                    <w14:solidFill>
                                      <w14:schemeClr w14:val="tx1"/>
                                    </w14:solidFill>
                                    <w14:prstDash w14:val="solid"/>
                                    <w14:bevel/>
                                  </w14:textOutline>
                                </w:rPr>
                                <w:t>A1</w:t>
                              </w:r>
                            </w:p>
                            <w:p w:rsidR="007B30F9" w:rsidRPr="00682F1F" w:rsidRDefault="007B30F9" w:rsidP="00AD3FD0">
                              <w:pPr>
                                <w:pStyle w:val="NormalWeb"/>
                                <w:spacing w:before="0" w:beforeAutospacing="0" w:after="0" w:afterAutospacing="0"/>
                                <w:ind w:left="480" w:hanging="480"/>
                                <w:rPr>
                                  <w:color w:val="FF9999"/>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SA</w:t>
                              </w:r>
                            </w:p>
                            <w:p w:rsidR="007B30F9" w:rsidRPr="00682F1F" w:rsidRDefault="007B30F9" w:rsidP="00AD3FD0">
                              <w:pPr>
                                <w:pStyle w:val="NormalWeb"/>
                                <w:spacing w:before="0" w:beforeAutospacing="0" w:after="0" w:afterAutospacing="0"/>
                                <w:ind w:left="480" w:hanging="480"/>
                                <w:rPr>
                                  <w:color w:val="FF9999"/>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7" name="Oval 247"/>
                        <wps:cNvSpPr/>
                        <wps:spPr>
                          <a:xfrm rot="20851404">
                            <a:off x="3858303" y="902218"/>
                            <a:ext cx="1098720" cy="861198"/>
                          </a:xfrm>
                          <a:prstGeom prst="ellipse">
                            <a:avLst/>
                          </a:prstGeom>
                          <a:solidFill>
                            <a:srgbClr val="00FFFF"/>
                          </a:solidFill>
                          <a:ln w="6350">
                            <a:solidFill>
                              <a:srgbClr val="00B0F0"/>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txbx>
                          <w:txbxContent>
                            <w:p w:rsidR="007B30F9" w:rsidRPr="0063515B" w:rsidRDefault="007B30F9" w:rsidP="00AD3FD0">
                              <w:pPr>
                                <w:pStyle w:val="NormalWeb"/>
                                <w:spacing w:before="0" w:beforeAutospacing="0" w:after="0" w:afterAutospacing="0"/>
                                <w:ind w:left="480" w:hanging="480"/>
                                <w:rPr>
                                  <w:rFonts w:eastAsia="SimSun"/>
                                  <w:color w:val="ED7D31" w:themeColor="accent2"/>
                                  <w:szCs w:val="22"/>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p>
                            <w:p w:rsidR="007B30F9" w:rsidRPr="0063515B" w:rsidRDefault="007B30F9" w:rsidP="00AD3FD0">
                              <w:pPr>
                                <w:pStyle w:val="NormalWeb"/>
                                <w:spacing w:before="0" w:beforeAutospacing="0" w:after="0" w:afterAutospacing="0"/>
                                <w:ind w:left="480" w:hanging="480"/>
                                <w:rPr>
                                  <w:rFonts w:eastAsia="SimSun"/>
                                  <w:color w:val="ED7D31" w:themeColor="accent2"/>
                                  <w:szCs w:val="22"/>
                                  <w14:textOutline w14:w="3175" w14:cap="rnd" w14:cmpd="sng" w14:algn="ctr">
                                    <w14:solidFill>
                                      <w14:schemeClr w14:val="tx1"/>
                                    </w14:solidFill>
                                    <w14:prstDash w14:val="solid"/>
                                    <w14:bevel/>
                                  </w14:textOutline>
                                </w:rPr>
                              </w:pPr>
                            </w:p>
                            <w:p w:rsidR="007B30F9" w:rsidRPr="0063515B" w:rsidRDefault="007B30F9" w:rsidP="00AD3FD0">
                              <w:pPr>
                                <w:pStyle w:val="NormalWeb"/>
                                <w:spacing w:before="0" w:beforeAutospacing="0" w:after="0" w:afterAutospacing="0" w:line="252" w:lineRule="auto"/>
                                <w:ind w:left="361" w:hanging="361"/>
                                <w:jc w:val="center"/>
                                <w:rPr>
                                  <w:color w:val="ED7D31" w:themeColor="accent2"/>
                                  <w:sz w:val="24"/>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r w:rsidRPr="00682F1F">
                                <w:rPr>
                                  <w:rFonts w:ascii="Calibri Light" w:eastAsia="SimSun" w:hAnsi="Calibri Light" w:cs="Calibri Light"/>
                                  <w:color w:val="000000"/>
                                  <w:szCs w:val="22"/>
                                  <w:highlight w:val="cyan"/>
                                  <w14:textOutline w14:w="3175" w14:cap="rnd" w14:cmpd="sng" w14:algn="ctr">
                                    <w14:solidFill>
                                      <w14:schemeClr w14:val="tx1"/>
                                    </w14:solidFill>
                                    <w14:prstDash w14:val="solid"/>
                                    <w14:bevel/>
                                  </w14:textOutline>
                                </w:rPr>
                                <w:t>A3</w:t>
                              </w:r>
                            </w:p>
                            <w:p w:rsidR="007B30F9" w:rsidRPr="0063515B" w:rsidRDefault="007B30F9" w:rsidP="00AD3FD0">
                              <w:pPr>
                                <w:pStyle w:val="NormalWeb"/>
                                <w:spacing w:before="0" w:beforeAutospacing="0" w:after="0" w:afterAutospacing="0"/>
                                <w:ind w:left="480" w:hanging="480"/>
                                <w:rPr>
                                  <w:color w:val="ED7D31" w:themeColor="accent2"/>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0" name="Rectangle 250"/>
                        <wps:cNvSpPr/>
                        <wps:spPr>
                          <a:xfrm>
                            <a:off x="3767849" y="1241681"/>
                            <a:ext cx="705242" cy="26606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160" w:afterAutospacing="0" w:line="252" w:lineRule="auto"/>
                                <w:ind w:left="482" w:hanging="482"/>
                                <w:jc w:val="center"/>
                                <w:rPr>
                                  <w:sz w:val="24"/>
                                </w:rPr>
                              </w:pPr>
                              <w:r w:rsidRPr="000B61C7">
                                <w:rPr>
                                  <w:rFonts w:ascii="Calibri Light" w:eastAsia="Calibri" w:hAnsi="Calibri Light"/>
                                  <w:bCs/>
                                  <w:szCs w:val="22"/>
                                </w:rPr>
                                <w:t>NG-RAN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2" name="Rounded Rectangle 252"/>
                        <wps:cNvSpPr/>
                        <wps:spPr>
                          <a:xfrm>
                            <a:off x="3205356" y="934992"/>
                            <a:ext cx="114300" cy="217170"/>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4" name="Rounded Rectangle 254"/>
                        <wps:cNvSpPr/>
                        <wps:spPr>
                          <a:xfrm>
                            <a:off x="4583185" y="1152162"/>
                            <a:ext cx="114300" cy="217170"/>
                          </a:xfrm>
                          <a:prstGeom prst="roundRect">
                            <a:avLst/>
                          </a:prstGeom>
                          <a:solidFill>
                            <a:schemeClr val="bg1">
                              <a:lumMod val="8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5" name="Rectangle 255"/>
                        <wps:cNvSpPr/>
                        <wps:spPr>
                          <a:xfrm>
                            <a:off x="4047446" y="443102"/>
                            <a:ext cx="102233" cy="788856"/>
                          </a:xfrm>
                          <a:prstGeom prst="rect">
                            <a:avLst/>
                          </a:prstGeom>
                          <a:solidFill>
                            <a:schemeClr val="bg1">
                              <a:lumMod val="50000"/>
                            </a:schemeClr>
                          </a:solidFill>
                          <a:ln w="22225">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6" name="Rectangle 256"/>
                        <wps:cNvSpPr/>
                        <wps:spPr>
                          <a:xfrm>
                            <a:off x="4029361" y="55521"/>
                            <a:ext cx="124460" cy="367030"/>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7" name="Rectangle 257"/>
                        <wps:cNvSpPr/>
                        <wps:spPr>
                          <a:xfrm>
                            <a:off x="3902996" y="120926"/>
                            <a:ext cx="124460" cy="366395"/>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8" name="Rectangle 258"/>
                        <wps:cNvSpPr/>
                        <wps:spPr>
                          <a:xfrm>
                            <a:off x="4165886" y="120926"/>
                            <a:ext cx="124460" cy="366395"/>
                          </a:xfrm>
                          <a:prstGeom prst="rect">
                            <a:avLst/>
                          </a:prstGeom>
                          <a:noFill/>
                          <a:ln w="12700">
                            <a:solidFill>
                              <a:schemeClr val="tx1"/>
                            </a:solidFill>
                            <a:prstDash val="solid"/>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9" name="Right Bracket 259"/>
                        <wps:cNvSpPr/>
                        <wps:spPr>
                          <a:xfrm rot="16200000" flipH="1">
                            <a:off x="3236835" y="1031331"/>
                            <a:ext cx="179705" cy="614045"/>
                          </a:xfrm>
                          <a:prstGeom prst="rightBracket">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Straight Arrow Connector 126"/>
                        <wps:cNvCnPr/>
                        <wps:spPr>
                          <a:xfrm>
                            <a:off x="3722388" y="2130185"/>
                            <a:ext cx="0" cy="777665"/>
                          </a:xfrm>
                          <a:prstGeom prst="straightConnector1">
                            <a:avLst/>
                          </a:prstGeom>
                          <a:noFill/>
                          <a:ln w="9525">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08" name="Rounded Rectangle 308"/>
                        <wps:cNvSpPr/>
                        <wps:spPr>
                          <a:xfrm>
                            <a:off x="1883630" y="1166425"/>
                            <a:ext cx="114300" cy="217170"/>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2" name="Rectangle 332"/>
                        <wps:cNvSpPr/>
                        <wps:spPr>
                          <a:xfrm>
                            <a:off x="613101" y="945445"/>
                            <a:ext cx="430530" cy="279976"/>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UE11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3" name="Rectangle 333"/>
                        <wps:cNvSpPr/>
                        <wps:spPr>
                          <a:xfrm>
                            <a:off x="209272" y="1322504"/>
                            <a:ext cx="430530" cy="301683"/>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UE2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4" name="Rectangle 334"/>
                        <wps:cNvSpPr/>
                        <wps:spPr>
                          <a:xfrm>
                            <a:off x="645380" y="1469955"/>
                            <a:ext cx="430530" cy="253893"/>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UE31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5" name="Rectangle 335"/>
                        <wps:cNvSpPr/>
                        <wps:spPr>
                          <a:xfrm>
                            <a:off x="1043631" y="1752743"/>
                            <a:ext cx="430530" cy="273647"/>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UE41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7" name="Rectangle 337"/>
                        <wps:cNvSpPr/>
                        <wps:spPr>
                          <a:xfrm>
                            <a:off x="1738215" y="1417884"/>
                            <a:ext cx="430530" cy="327222"/>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UE5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0" name="Rectangle 350"/>
                        <wps:cNvSpPr/>
                        <wps:spPr>
                          <a:xfrm>
                            <a:off x="3425930" y="902436"/>
                            <a:ext cx="430530" cy="272881"/>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UE11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1" name="Rectangle 351"/>
                        <wps:cNvSpPr/>
                        <wps:spPr>
                          <a:xfrm>
                            <a:off x="3059256" y="1119944"/>
                            <a:ext cx="430530" cy="304692"/>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UE21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2" name="Rectangle 352"/>
                        <wps:cNvSpPr/>
                        <wps:spPr>
                          <a:xfrm>
                            <a:off x="3400614" y="1530113"/>
                            <a:ext cx="430530" cy="299424"/>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UE31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3" name="Rectangle 353"/>
                        <wps:cNvSpPr/>
                        <wps:spPr>
                          <a:xfrm>
                            <a:off x="3767849" y="1735031"/>
                            <a:ext cx="430530" cy="227880"/>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UE41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4" name="Rectangle 354"/>
                        <wps:cNvSpPr/>
                        <wps:spPr>
                          <a:xfrm>
                            <a:off x="4341391" y="904465"/>
                            <a:ext cx="430530" cy="261959"/>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UE5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905312" y="1203890"/>
                            <a:ext cx="704850" cy="26606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0B61C7" w:rsidRDefault="007B30F9" w:rsidP="00AD3FD0">
                              <w:pPr>
                                <w:pStyle w:val="NormalWeb"/>
                                <w:spacing w:before="0" w:beforeAutospacing="0" w:after="160" w:afterAutospacing="0" w:line="252" w:lineRule="auto"/>
                                <w:ind w:left="475" w:hanging="475"/>
                                <w:jc w:val="center"/>
                                <w:rPr>
                                  <w:sz w:val="24"/>
                                </w:rPr>
                              </w:pPr>
                              <w:r w:rsidRPr="000B61C7">
                                <w:rPr>
                                  <w:rFonts w:ascii="Calibri Light" w:eastAsia="Calibri" w:hAnsi="Calibri Light"/>
                                  <w:bCs/>
                                  <w:szCs w:val="22"/>
                                </w:rPr>
                                <w:t>NG-RAN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1" name="Rounded Rectangle 91"/>
                        <wps:cNvSpPr/>
                        <wps:spPr>
                          <a:xfrm>
                            <a:off x="3519921" y="1723848"/>
                            <a:ext cx="113665" cy="217170"/>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 name="Rounded Rectangle 92"/>
                        <wps:cNvSpPr/>
                        <wps:spPr>
                          <a:xfrm>
                            <a:off x="3400481" y="867794"/>
                            <a:ext cx="113665" cy="217805"/>
                          </a:xfrm>
                          <a:prstGeom prst="round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 name="Rounded Rectangle 93"/>
                        <wps:cNvSpPr/>
                        <wps:spPr>
                          <a:xfrm>
                            <a:off x="3723511" y="1829537"/>
                            <a:ext cx="113030" cy="217805"/>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4BCE4E1" id="Canvas 226" o:spid="_x0000_s1026" editas="canvas" style="width:419.95pt;height:302.05pt;mso-position-horizontal-relative:char;mso-position-vertical-relative:line" coordsize="53333,38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333;height:38360;visibility:visible;mso-wrap-style:square">
                  <v:fill o:detectmouseclick="t"/>
                  <v:path o:connecttype="none"/>
                </v:shape>
                <v:rect id="Rectangle 141" o:spid="_x0000_s1028" style="position:absolute;left:12001;top:4185;width:1143;height:79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" fillcolor="#7f7f7f [1612]" strokecolor="black [3213]" strokeweight="1.75pt">
                  <v:stroke startarrow="block" endarrow="block"/>
                </v:rect>
                <v:rect id="Rectangle 630" o:spid="_x0000_s1029" style="position:absolute;left:11898;top:359;width:1248;height:3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" filled="f" strokecolor="black [3213]" strokeweight="1pt">
                  <v:stroke startarrow="block" endarrow="block"/>
                </v:rect>
                <v:rect id="Rectangle 631" o:spid="_x0000_s1030" style="position:absolute;left:10635;top:1009;width:1244;height:36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" filled="f" strokecolor="black [3213]" strokeweight="1pt">
                  <v:stroke startarrow="block" endarrow="block"/>
                </v:rect>
                <v:rect id="Rectangle 632" o:spid="_x0000_s1031" style="position:absolute;left:13265;top:1009;width:1245;height:36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" filled="f" strokecolor="black [3213]" strokeweight="1pt">
                  <v:stroke startarrow="block" endarrow="block"/>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96" o:spid="_x0000_s1032" type="#_x0000_t13" style="position:absolute;left:25432;top:13269;width:3302;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" adj="11877" filled="f" strokecolor="black [3213]" strokeweight="1.75pt">
                  <v:stroke startarrow="block" endarrow="block"/>
                </v:shape>
                <v:shape id="Right Arrow 769" o:spid="_x0000_s1033" type="#_x0000_t13" style="position:absolute;left:25973;top:31587;width:3302;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" adj="11880" filled="f" strokecolor="black [3213]" strokeweight="1pt">
                  <v:stroke startarrow="block" endarrow="block"/>
                </v:shape>
                <v:rect id="Rectangle 1010" o:spid="_x0000_s1034" style="position:absolute;left:9296;top:35530;width:5540;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" filled="f" stroked="f" strokeweight="1.5pt">
                  <v:textbox>
                    <w:txbxContent>
                      <w:p w:rsidR="007B30F9" w:rsidRPr="000B61C7" w:rsidRDefault="007B30F9" w:rsidP="00AD3FD0">
                        <w:pPr>
                          <w:pStyle w:val="NormalWeb"/>
                          <w:spacing w:before="0" w:beforeAutospacing="0" w:after="0" w:afterAutospacing="0"/>
                          <w:ind w:left="482" w:hanging="482"/>
                          <w:jc w:val="center"/>
                          <w:rPr>
                            <w:rFonts w:ascii="Times New Roman" w:hAnsi="Times New Roman"/>
                            <w:szCs w:val="22"/>
                          </w:rPr>
                        </w:pPr>
                        <w:r w:rsidRPr="000B61C7">
                          <w:rPr>
                            <w:rFonts w:ascii="Times New Roman" w:eastAsia="Calibri" w:hAnsi="Times New Roman"/>
                            <w:bCs/>
                            <w:szCs w:val="22"/>
                          </w:rPr>
                          <w:t>(a)</w:t>
                        </w:r>
                      </w:p>
                      <w:p w:rsidR="007B30F9" w:rsidRDefault="007B30F9" w:rsidP="00AD3FD0">
                        <w:pPr>
                          <w:pStyle w:val="NormalWeb"/>
                          <w:spacing w:before="0" w:beforeAutospacing="0" w:after="0" w:afterAutospacing="0"/>
                          <w:ind w:left="480" w:hanging="480"/>
                        </w:pPr>
                        <w:r>
                          <w:rPr>
                            <w:rFonts w:eastAsia="SimSun"/>
                            <w:szCs w:val="22"/>
                          </w:rPr>
                          <w:t> </w:t>
                        </w:r>
                      </w:p>
                    </w:txbxContent>
                  </v:textbox>
                </v:rect>
                <v:rect id="Rectangle 1011" o:spid="_x0000_s1035" style="position:absolute;left:39193;top:35236;width:5537;height:31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" filled="f" stroked="f" strokeweight="1.5pt">
                  <v:textbox>
                    <w:txbxContent>
                      <w:p w:rsidR="007B30F9" w:rsidRPr="000B61C7" w:rsidRDefault="007B30F9" w:rsidP="00AD3FD0">
                        <w:pPr>
                          <w:pStyle w:val="NormalWeb"/>
                          <w:spacing w:before="0" w:beforeAutospacing="0" w:after="0" w:afterAutospacing="0"/>
                          <w:ind w:left="482" w:hanging="482"/>
                          <w:jc w:val="center"/>
                          <w:rPr>
                            <w:rFonts w:ascii="Times New Roman" w:hAnsi="Times New Roman"/>
                            <w:szCs w:val="22"/>
                          </w:rPr>
                        </w:pPr>
                        <w:r w:rsidRPr="000B61C7">
                          <w:rPr>
                            <w:rFonts w:ascii="Times New Roman" w:eastAsia="Calibri" w:hAnsi="Times New Roman"/>
                            <w:bCs/>
                            <w:szCs w:val="22"/>
                          </w:rPr>
                          <w:t>(b)</w:t>
                        </w:r>
                      </w:p>
                      <w:p w:rsidR="007B30F9" w:rsidRDefault="007B30F9" w:rsidP="00AD3FD0">
                        <w:pPr>
                          <w:pStyle w:val="NormalWeb"/>
                          <w:spacing w:before="0" w:beforeAutospacing="0" w:after="0" w:afterAutospacing="0"/>
                          <w:ind w:left="480" w:hanging="480"/>
                        </w:pPr>
                        <w:r>
                          <w:rPr>
                            <w:rFonts w:eastAsia="SimSun"/>
                            <w:szCs w:val="22"/>
                          </w:rPr>
                          <w:t> </w:t>
                        </w:r>
                      </w:p>
                    </w:txbxContent>
                  </v:textbox>
                </v:rect>
                <v:oval id="Oval 507" o:spid="_x0000_s1036" style="position:absolute;left:360;top:6396;width:24066;height:17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" filled="f" strokecolor="black [3213]" strokeweight=".5pt">
                  <v:stroke startarrow="block" endarrow="block" joinstyle="miter"/>
                </v:oval>
                <v:roundrect id="Rounded Rectangle 511" o:spid="_x0000_s1037" style="position:absolute;left:4974;top:9243;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" fillcolor="black [3213]" strokecolor="black [3213]" strokeweight="1pt">
                  <v:stroke joinstyle="miter"/>
                </v:roundrect>
                <v:roundrect id="Rounded Rectangle 512" o:spid="_x0000_s1038" style="position:absolute;left:3100;top:10855;width:1143;height:217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" fillcolor="black [3213]" strokecolor="black [3213]" strokeweight="1pt">
                  <v:stroke joinstyle="miter"/>
                </v:roundrect>
                <v:roundrect id="Rounded Rectangle 515" o:spid="_x0000_s1039" style="position:absolute;left:9293;top:17869;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" fillcolor="black [3213]" strokecolor="black [3213]" strokeweight="1pt">
                  <v:stroke joinstyle="miter"/>
                </v:roundrect>
                <v:roundrect id="Rounded Rectangle 519" o:spid="_x0000_s1040" style="position:absolute;left:7147;top:17238;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" fillcolor="black [3213]" strokecolor="black [3213]" strokeweight="1pt">
                  <v:stroke joinstyle="miter"/>
                </v:roundre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1" o:spid="_x0000_s1041" type="#_x0000_t86" style="position:absolute;left:9902;top:9663;width:4064;height:17469;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" adj="419" strokecolor="black [3213]">
                  <v:stroke dashstyle="dash" startarrow="block" endarrow="block" joinstyle="miter"/>
                </v:shape>
                <v:shapetype id="_x0000_t32" coordsize="21600,21600" o:spt="32" o:oned="t" path="m,l21600,21600e" filled="f">
                  <v:path arrowok="t" fillok="f" o:connecttype="none"/>
                  <o:lock v:ext="edit" shapetype="t"/>
                </v:shapetype>
                <v:shape id="Straight Arrow Connector 14" o:spid="_x0000_s1042" type="#_x0000_t32" style="position:absolute;left:11931;top:20430;width:3;height:490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" strokecolor="black [3213]">
                  <v:stroke dashstyle="dash" startarrow="block" endarrow="block" joinstyle="miter"/>
                </v:shape>
                <v:shape id="Right Bracket 234" o:spid="_x0000_s1043" type="#_x0000_t86" style="position:absolute;left:43748;top:15538;width:1800;height:6142;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" adj="527" strokecolor="black [3213]">
                  <v:stroke dashstyle="dash" startarrow="block" endarrow="block" joinstyle="miter"/>
                </v:shape>
                <v:shape id="Right Bracket 236" o:spid="_x0000_s1044" type="#_x0000_t86" style="position:absolute;left:36505;top:17333;width:1797;height:6140;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" adj="527" strokecolor="black [3213]">
                  <v:stroke dashstyle="dash" startarrow="block" endarrow="block" joinstyle="miter"/>
                </v:shape>
                <v:shape id="Straight Arrow Connector 15" o:spid="_x0000_s1045" type="#_x0000_t32" style="position:absolute;left:33196;top:14273;width:0;height:180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" strokecolor="black [3213]">
                  <v:stroke dashstyle="dash" startarrow="block" endarrow="block" joinstyle="miter"/>
                </v:shape>
                <v:shape id="Straight Arrow Connector 239" o:spid="_x0000_s1046" type="#_x0000_t32" style="position:absolute;left:44648;top:19509;width:0;height:582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" strokecolor="black [3213]">
                  <v:stroke dashstyle="dash" startarrow="block" endarrow="block" joinstyle="miter"/>
                </v:shape>
                <v:rect id="Rectangle 241" o:spid="_x0000_s1047" style="position:absolute;left:817;top:25333;width:22228;height:101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" filled="f" strokecolor="black [3213]" strokeweight="1pt">
                  <v:stroke startarrow="block" endarrow="block"/>
                  <v:textbox>
                    <w:txbxContent>
                      <w:p w:rsidR="007B30F9" w:rsidRPr="003F3E81" w:rsidRDefault="007B30F9" w:rsidP="00AD3FD0">
                        <w:pPr>
                          <w:pStyle w:val="NormalWeb"/>
                          <w:spacing w:before="0" w:beforeAutospacing="0" w:after="80" w:afterAutospacing="0" w:line="252" w:lineRule="auto"/>
                          <w:ind w:left="482" w:hanging="482"/>
                          <w:jc w:val="center"/>
                          <w:rPr>
                            <w:rFonts w:ascii="Times New Roman" w:eastAsia="Calibri" w:hAnsi="Times New Roman"/>
                            <w:bCs/>
                            <w:szCs w:val="22"/>
                          </w:rPr>
                        </w:pPr>
                        <w:r>
                          <w:rPr>
                            <w:rFonts w:ascii="Times New Roman" w:eastAsia="Calibri" w:hAnsi="Times New Roman"/>
                            <w:bCs/>
                            <w:szCs w:val="22"/>
                          </w:rPr>
                          <w:t xml:space="preserve">MBS </w:t>
                        </w:r>
                        <w:r w:rsidRPr="003F3E81">
                          <w:rPr>
                            <w:rFonts w:ascii="Times New Roman" w:eastAsia="Calibri" w:hAnsi="Times New Roman"/>
                            <w:bCs/>
                            <w:szCs w:val="22"/>
                          </w:rPr>
                          <w:t xml:space="preserve">Area </w:t>
                        </w:r>
                        <w:r>
                          <w:rPr>
                            <w:rFonts w:ascii="Times New Roman" w:eastAsia="Calibri" w:hAnsi="Times New Roman"/>
                            <w:bCs/>
                            <w:szCs w:val="22"/>
                          </w:rPr>
                          <w:t xml:space="preserve">AN </w:t>
                        </w:r>
                        <w:r w:rsidRPr="003F3E81">
                          <w:rPr>
                            <w:rFonts w:ascii="Times New Roman" w:eastAsia="Calibri" w:hAnsi="Times New Roman"/>
                            <w:bCs/>
                            <w:szCs w:val="22"/>
                          </w:rPr>
                          <w:t>resources</w:t>
                        </w:r>
                      </w:p>
                      <w:p w:rsidR="007B30F9" w:rsidRPr="008F15B3" w:rsidRDefault="007B30F9" w:rsidP="00AD3FD0">
                        <w:pPr>
                          <w:pStyle w:val="NormalWeb"/>
                          <w:overflowPunct w:val="0"/>
                          <w:spacing w:before="0" w:beforeAutospacing="0" w:after="160" w:afterAutospacing="0" w:line="252" w:lineRule="auto"/>
                          <w:jc w:val="center"/>
                        </w:pPr>
                        <w:r w:rsidRPr="003F3E81">
                          <w:rPr>
                            <w:rFonts w:ascii="Times New Roman" w:eastAsia="Calibri" w:hAnsi="Times New Roman"/>
                            <w:bCs/>
                            <w:szCs w:val="22"/>
                          </w:rPr>
                          <w:t>[</w:t>
                        </w:r>
                        <w:r>
                          <w:rPr>
                            <w:rFonts w:ascii="Times New Roman" w:eastAsia="Calibri" w:hAnsi="Times New Roman"/>
                            <w:bCs/>
                            <w:szCs w:val="22"/>
                          </w:rPr>
                          <w:t xml:space="preserve">e.g., </w:t>
                        </w:r>
                        <w:r w:rsidRPr="003F3E81">
                          <w:rPr>
                            <w:rFonts w:ascii="Times New Roman" w:eastAsia="Calibri" w:hAnsi="Times New Roman"/>
                            <w:bCs/>
                            <w:szCs w:val="22"/>
                          </w:rPr>
                          <w:t xml:space="preserve">MBS radio bearers, control channel &amp; </w:t>
                        </w:r>
                        <w:r>
                          <w:rPr>
                            <w:rFonts w:ascii="Times New Roman" w:eastAsia="Calibri" w:hAnsi="Times New Roman"/>
                            <w:bCs/>
                            <w:szCs w:val="22"/>
                          </w:rPr>
                          <w:t xml:space="preserve">scheduling and </w:t>
                        </w:r>
                        <w:r w:rsidRPr="003F3E81">
                          <w:rPr>
                            <w:rFonts w:ascii="Times New Roman" w:eastAsia="Calibri" w:hAnsi="Times New Roman"/>
                            <w:bCs/>
                            <w:szCs w:val="22"/>
                          </w:rPr>
                          <w:t>configurations]</w:t>
                        </w:r>
                      </w:p>
                      <w:p w:rsidR="007B30F9" w:rsidRDefault="007B30F9" w:rsidP="00AD3FD0">
                        <w:pPr>
                          <w:pStyle w:val="NormalWeb"/>
                          <w:spacing w:before="0" w:beforeAutospacing="0" w:after="160" w:afterAutospacing="0" w:line="252" w:lineRule="auto"/>
                          <w:ind w:left="480" w:hanging="480"/>
                          <w:jc w:val="center"/>
                          <w:rPr>
                            <w:sz w:val="24"/>
                          </w:rPr>
                        </w:pPr>
                      </w:p>
                    </w:txbxContent>
                  </v:textbox>
                </v:rect>
                <v:rect id="Rectangle 242" o:spid="_x0000_s1048" style="position:absolute;left:31820;top:32367;width:19394;height:28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" filled="f" strokecolor="black [3213]" strokeweight="1pt">
                  <v:stroke startarrow="block" endarrow="block"/>
                  <v:textbox>
                    <w:txbxContent>
                      <w:p w:rsidR="007B30F9" w:rsidRDefault="007B30F9" w:rsidP="00AD3FD0">
                        <w:pPr>
                          <w:pStyle w:val="NormalWeb"/>
                          <w:spacing w:before="0" w:beforeAutospacing="0" w:after="160" w:afterAutospacing="0" w:line="252" w:lineRule="auto"/>
                          <w:ind w:left="480" w:hanging="480"/>
                          <w:jc w:val="center"/>
                          <w:rPr>
                            <w:sz w:val="24"/>
                          </w:rPr>
                        </w:pPr>
                        <w:r w:rsidRPr="003F3E81">
                          <w:rPr>
                            <w:rFonts w:ascii="Times New Roman" w:eastAsia="Calibri" w:hAnsi="Times New Roman"/>
                            <w:bCs/>
                            <w:szCs w:val="22"/>
                          </w:rPr>
                          <w:t>A</w:t>
                        </w:r>
                        <w:r>
                          <w:rPr>
                            <w:rFonts w:ascii="Times New Roman" w:eastAsia="Calibri" w:hAnsi="Times New Roman"/>
                            <w:bCs/>
                            <w:szCs w:val="22"/>
                          </w:rPr>
                          <w:t>3</w:t>
                        </w:r>
                        <w:r w:rsidRPr="003F3E81">
                          <w:rPr>
                            <w:rFonts w:ascii="Times New Roman" w:eastAsia="Calibri" w:hAnsi="Times New Roman"/>
                            <w:bCs/>
                            <w:szCs w:val="22"/>
                          </w:rPr>
                          <w:t xml:space="preserve"> </w:t>
                        </w:r>
                        <w:r>
                          <w:rPr>
                            <w:rFonts w:ascii="Times New Roman" w:eastAsia="Calibri" w:hAnsi="Times New Roman"/>
                            <w:bCs/>
                            <w:szCs w:val="22"/>
                          </w:rPr>
                          <w:t xml:space="preserve">AN </w:t>
                        </w:r>
                        <w:r w:rsidRPr="003F3E81">
                          <w:rPr>
                            <w:rFonts w:ascii="Times New Roman" w:eastAsia="Calibri" w:hAnsi="Times New Roman"/>
                            <w:bCs/>
                            <w:szCs w:val="22"/>
                          </w:rPr>
                          <w:t xml:space="preserve">resources </w:t>
                        </w:r>
                        <w:r>
                          <w:rPr>
                            <w:rFonts w:ascii="Times New Roman" w:eastAsia="Calibri" w:hAnsi="Times New Roman"/>
                            <w:bCs/>
                            <w:szCs w:val="22"/>
                          </w:rPr>
                          <w:t>&amp; controls</w:t>
                        </w:r>
                      </w:p>
                      <w:p w:rsidR="007B30F9" w:rsidRDefault="007B30F9" w:rsidP="00AD3FD0">
                        <w:pPr>
                          <w:pStyle w:val="NormalWeb"/>
                          <w:spacing w:before="0" w:beforeAutospacing="0" w:after="160" w:afterAutospacing="0" w:line="252" w:lineRule="auto"/>
                          <w:ind w:left="480" w:hanging="480"/>
                          <w:jc w:val="center"/>
                          <w:rPr>
                            <w:sz w:val="24"/>
                          </w:rPr>
                        </w:pPr>
                      </w:p>
                    </w:txbxContent>
                  </v:textbox>
                </v:rect>
                <v:rect id="Rectangle 243" o:spid="_x0000_s1049" style="position:absolute;left:35653;top:29055;width:15557;height:2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" filled="f" strokecolor="black [3213]" strokeweight="1pt">
                  <v:stroke startarrow="block" endarrow="block"/>
                  <v:textbox>
                    <w:txbxContent>
                      <w:p w:rsidR="007B30F9" w:rsidRPr="003F3E81" w:rsidRDefault="007B30F9" w:rsidP="00AD3FD0">
                        <w:pPr>
                          <w:pStyle w:val="NormalWeb"/>
                          <w:overflowPunct w:val="0"/>
                          <w:spacing w:before="0" w:beforeAutospacing="0" w:after="160" w:afterAutospacing="0" w:line="252" w:lineRule="auto"/>
                          <w:jc w:val="center"/>
                          <w:rPr>
                            <w:rFonts w:ascii="Times New Roman" w:eastAsia="Calibri" w:hAnsi="Times New Roman"/>
                            <w:bCs/>
                            <w:szCs w:val="22"/>
                          </w:rPr>
                        </w:pPr>
                        <w:r w:rsidRPr="003F3E81">
                          <w:rPr>
                            <w:rFonts w:ascii="Times New Roman" w:eastAsia="Calibri" w:hAnsi="Times New Roman"/>
                            <w:bCs/>
                            <w:szCs w:val="22"/>
                          </w:rPr>
                          <w:t xml:space="preserve">A2 AN resources </w:t>
                        </w:r>
                      </w:p>
                      <w:p w:rsidR="007B30F9" w:rsidRDefault="007B30F9" w:rsidP="00AD3FD0">
                        <w:pPr>
                          <w:pStyle w:val="NormalWeb"/>
                          <w:spacing w:before="0" w:beforeAutospacing="0" w:after="160" w:afterAutospacing="0" w:line="252" w:lineRule="auto"/>
                          <w:ind w:left="480" w:hanging="480"/>
                          <w:jc w:val="center"/>
                          <w:rPr>
                            <w:sz w:val="24"/>
                          </w:rPr>
                        </w:pPr>
                      </w:p>
                    </w:txbxContent>
                  </v:textbox>
                </v:rect>
                <v:rect id="Rectangle 244" o:spid="_x0000_s1050" style="position:absolute;left:39026;top:25333;width:12292;height:30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" filled="f" strokecolor="black [3213]" strokeweight="1pt">
                  <v:stroke startarrow="block" endarrow="block"/>
                  <v:textbox>
                    <w:txbxContent>
                      <w:p w:rsidR="007B30F9" w:rsidRPr="003F3E81" w:rsidRDefault="007B30F9" w:rsidP="00AD3FD0">
                        <w:pPr>
                          <w:pStyle w:val="NormalWeb"/>
                          <w:overflowPunct w:val="0"/>
                          <w:spacing w:before="0" w:beforeAutospacing="0" w:after="160" w:afterAutospacing="0" w:line="252" w:lineRule="auto"/>
                          <w:jc w:val="center"/>
                          <w:rPr>
                            <w:rFonts w:ascii="Times New Roman" w:eastAsia="Calibri" w:hAnsi="Times New Roman"/>
                            <w:bCs/>
                            <w:szCs w:val="22"/>
                          </w:rPr>
                        </w:pPr>
                        <w:r w:rsidRPr="003F3E81">
                          <w:rPr>
                            <w:rFonts w:ascii="Times New Roman" w:eastAsia="Calibri" w:hAnsi="Times New Roman"/>
                            <w:bCs/>
                            <w:szCs w:val="22"/>
                          </w:rPr>
                          <w:t xml:space="preserve">A1 AN resources </w:t>
                        </w:r>
                      </w:p>
                    </w:txbxContent>
                  </v:textbox>
                </v:rect>
                <v:oval id="Oval 260" o:spid="_x0000_s1051" style="position:absolute;left:29275;top:5960;width:24067;height:17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" filled="f" strokecolor="black [3213]" strokeweight="1pt">
                  <v:stroke startarrow="block" endarrow="block" joinstyle="miter"/>
                </v:oval>
                <v:roundrect id="Rounded Rectangle 263" o:spid="_x0000_s1052" style="position:absolute;left:34044;top:8809;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" fillcolor="black [3213]" strokecolor="black [3213]" strokeweight="1pt">
                  <v:stroke joinstyle="miter"/>
                </v:roundrect>
                <v:roundrect id="Rounded Rectangle 264" o:spid="_x0000_s1053" style="position:absolute;left:31822;top:10219;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" fillcolor="black [3213]" strokecolor="black [3213]" strokeweight="1pt">
                  <v:stroke joinstyle="miter"/>
                </v:roundrect>
                <v:roundrect id="Rounded Rectangle 268" o:spid="_x0000_s1054" style="position:absolute;left:37223;top:18064;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" fillcolor="#7f7f7f [1612]" strokecolor="black [3213]" strokeweight="1.75pt">
                  <v:stroke startarrow="block" endarrow="block" joinstyle="miter"/>
                </v:roundrect>
                <v:roundrect id="Rounded Rectangle 269" o:spid="_x0000_s1055" style="position:absolute;left:35193;top:17451;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" fillcolor="#7f7f7f [1612]" strokecolor="black [3213]" strokeweight="1.75pt">
                  <v:stroke startarrow="block" endarrow="block" joinstyle="miter"/>
                </v:roundrect>
                <v:oval id="Oval 151" o:spid="_x0000_s1056" style="position:absolute;left:33604;top:12904;width:10096;height:7055;rotation:-28967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" fillcolor="#3cf" strokecolor="black [3213]" strokeweight=".5pt">
                  <v:stroke dashstyle="dash" startarrow="block" endarrow="block" joinstyle="miter"/>
                  <v:textbox>
                    <w:txbxContent>
                      <w:p w:rsidR="007B30F9" w:rsidRPr="00682F1F" w:rsidRDefault="007B30F9" w:rsidP="00AD3FD0">
                        <w:pPr>
                          <w:pStyle w:val="NormalWeb"/>
                          <w:spacing w:before="0" w:beforeAutospacing="0" w:after="0" w:afterAutospacing="0"/>
                          <w:ind w:left="480" w:hanging="480"/>
                          <w:rPr>
                            <w:rFonts w:eastAsia="SimSun"/>
                            <w:color w:val="D9D9D9" w:themeColor="background1" w:themeShade="D9"/>
                            <w:szCs w:val="22"/>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xml:space="preserve">                            </w:t>
                        </w:r>
                      </w:p>
                      <w:p w:rsidR="007B30F9" w:rsidRPr="00682F1F" w:rsidRDefault="007B30F9" w:rsidP="00AD3FD0">
                        <w:pPr>
                          <w:pStyle w:val="NormalWeb"/>
                          <w:spacing w:before="0" w:beforeAutospacing="0" w:after="0" w:afterAutospacing="0"/>
                          <w:ind w:left="480" w:hanging="480"/>
                          <w:rPr>
                            <w:rFonts w:ascii="Calibri Light" w:hAnsi="Calibri Light" w:cs="Calibri Light"/>
                            <w:color w:val="D9D9D9" w:themeColor="background1" w:themeShade="D9"/>
                            <w:szCs w:val="22"/>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xml:space="preserve">  </w:t>
                        </w:r>
                        <w:r w:rsidRPr="00682F1F">
                          <w:rPr>
                            <w:rFonts w:ascii="Calibri Light" w:eastAsia="SimSun" w:hAnsi="Calibri Light" w:cs="Calibri Light"/>
                            <w:color w:val="D9D9D9" w:themeColor="background1" w:themeShade="D9"/>
                            <w:szCs w:val="22"/>
                            <w14:textOutline w14:w="3175" w14:cap="rnd" w14:cmpd="sng" w14:algn="ctr">
                              <w14:solidFill>
                                <w14:schemeClr w14:val="tx1"/>
                              </w14:solidFill>
                              <w14:prstDash w14:val="solid"/>
                              <w14:bevel/>
                            </w14:textOutline>
                          </w:rPr>
                          <w:t xml:space="preserve">A2 </w:t>
                        </w:r>
                      </w:p>
                      <w:p w:rsidR="007B30F9" w:rsidRPr="00682F1F" w:rsidRDefault="007B30F9" w:rsidP="00AD3FD0">
                        <w:pPr>
                          <w:pStyle w:val="NormalWeb"/>
                          <w:spacing w:before="0" w:beforeAutospacing="0" w:after="0" w:afterAutospacing="0"/>
                          <w:ind w:left="480" w:hanging="480"/>
                          <w:rPr>
                            <w:color w:val="D9D9D9" w:themeColor="background1" w:themeShade="D9"/>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A</w:t>
                        </w:r>
                      </w:p>
                      <w:p w:rsidR="007B30F9" w:rsidRPr="00682F1F" w:rsidRDefault="007B30F9" w:rsidP="00AD3FD0">
                        <w:pPr>
                          <w:pStyle w:val="NormalWeb"/>
                          <w:spacing w:before="0" w:beforeAutospacing="0" w:after="0" w:afterAutospacing="0"/>
                          <w:ind w:left="480" w:hanging="480"/>
                          <w:rPr>
                            <w:color w:val="D9D9D9" w:themeColor="background1" w:themeShade="D9"/>
                            <w14:textOutline w14:w="3175" w14:cap="rnd" w14:cmpd="sng" w14:algn="ctr">
                              <w14:solidFill>
                                <w14:schemeClr w14:val="tx1"/>
                              </w14:solidFill>
                              <w14:prstDash w14:val="solid"/>
                              <w14:bevel/>
                            </w14:textOutline>
                          </w:rPr>
                        </w:pPr>
                        <w:r w:rsidRPr="00682F1F">
                          <w:rPr>
                            <w:rFonts w:eastAsia="SimSun"/>
                            <w:color w:val="D9D9D9" w:themeColor="background1" w:themeShade="D9"/>
                            <w:szCs w:val="22"/>
                            <w14:textOutline w14:w="3175" w14:cap="rnd" w14:cmpd="sng" w14:algn="ctr">
                              <w14:solidFill>
                                <w14:schemeClr w14:val="tx1"/>
                              </w14:solidFill>
                              <w14:prstDash w14:val="solid"/>
                              <w14:bevel/>
                            </w14:textOutline>
                          </w:rPr>
                          <w:t> </w:t>
                        </w:r>
                      </w:p>
                    </w:txbxContent>
                  </v:textbox>
                </v:oval>
                <v:oval id="Oval 246" o:spid="_x0000_s1057" style="position:absolute;left:31252;top:8273;width:10097;height:7055;rotation:84582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" fillcolor="#f99" strokecolor="black [3213]" strokeweight=".5pt">
                  <v:stroke dashstyle="dash" startarrow="block" endarrow="block" joinstyle="miter"/>
                  <v:textbox>
                    <w:txbxContent>
                      <w:p w:rsidR="007B30F9" w:rsidRPr="00682F1F" w:rsidRDefault="007B30F9" w:rsidP="00AD3FD0">
                        <w:pPr>
                          <w:pStyle w:val="NormalWeb"/>
                          <w:spacing w:before="0" w:beforeAutospacing="0" w:after="0" w:afterAutospacing="0"/>
                          <w:ind w:left="480" w:hanging="480"/>
                          <w:rPr>
                            <w:color w:val="FF9999"/>
                            <w:sz w:val="24"/>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xml:space="preserve">                                                   </w:t>
                        </w:r>
                      </w:p>
                      <w:p w:rsidR="007B30F9" w:rsidRPr="00682F1F" w:rsidRDefault="007B30F9" w:rsidP="00AD3FD0">
                        <w:pPr>
                          <w:pStyle w:val="NormalWeb"/>
                          <w:spacing w:before="0" w:beforeAutospacing="0" w:after="0" w:afterAutospacing="0"/>
                          <w:ind w:left="480" w:hanging="480"/>
                          <w:rPr>
                            <w:rFonts w:ascii="Calibri Light" w:hAnsi="Calibri Light" w:cs="Calibri Light"/>
                            <w:color w:val="FF9999"/>
                            <w:szCs w:val="22"/>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xml:space="preserve"> </w:t>
                        </w:r>
                        <w:r w:rsidRPr="00682F1F">
                          <w:rPr>
                            <w:rFonts w:ascii="Calibri Light" w:eastAsia="SimSun" w:hAnsi="Calibri Light" w:cs="Calibri Light"/>
                            <w:color w:val="FF9999"/>
                            <w:szCs w:val="22"/>
                            <w14:textOutline w14:w="3175" w14:cap="rnd" w14:cmpd="sng" w14:algn="ctr">
                              <w14:solidFill>
                                <w14:schemeClr w14:val="tx1"/>
                              </w14:solidFill>
                              <w14:prstDash w14:val="solid"/>
                              <w14:bevel/>
                            </w14:textOutline>
                          </w:rPr>
                          <w:t>A1</w:t>
                        </w:r>
                      </w:p>
                      <w:p w:rsidR="007B30F9" w:rsidRPr="00682F1F" w:rsidRDefault="007B30F9" w:rsidP="00AD3FD0">
                        <w:pPr>
                          <w:pStyle w:val="NormalWeb"/>
                          <w:spacing w:before="0" w:beforeAutospacing="0" w:after="0" w:afterAutospacing="0"/>
                          <w:ind w:left="480" w:hanging="480"/>
                          <w:rPr>
                            <w:color w:val="FF9999"/>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SA</w:t>
                        </w:r>
                      </w:p>
                      <w:p w:rsidR="007B30F9" w:rsidRPr="00682F1F" w:rsidRDefault="007B30F9" w:rsidP="00AD3FD0">
                        <w:pPr>
                          <w:pStyle w:val="NormalWeb"/>
                          <w:spacing w:before="0" w:beforeAutospacing="0" w:after="0" w:afterAutospacing="0"/>
                          <w:ind w:left="480" w:hanging="480"/>
                          <w:rPr>
                            <w:color w:val="FF9999"/>
                            <w14:textOutline w14:w="3175" w14:cap="rnd" w14:cmpd="sng" w14:algn="ctr">
                              <w14:solidFill>
                                <w14:schemeClr w14:val="tx1"/>
                              </w14:solidFill>
                              <w14:prstDash w14:val="solid"/>
                              <w14:bevel/>
                            </w14:textOutline>
                          </w:rPr>
                        </w:pPr>
                        <w:r w:rsidRPr="00682F1F">
                          <w:rPr>
                            <w:rFonts w:eastAsia="SimSun"/>
                            <w:color w:val="FF9999"/>
                            <w:szCs w:val="22"/>
                            <w14:textOutline w14:w="3175" w14:cap="rnd" w14:cmpd="sng" w14:algn="ctr">
                              <w14:solidFill>
                                <w14:schemeClr w14:val="tx1"/>
                              </w14:solidFill>
                              <w14:prstDash w14:val="solid"/>
                              <w14:bevel/>
                            </w14:textOutline>
                          </w:rPr>
                          <w:t> </w:t>
                        </w:r>
                      </w:p>
                    </w:txbxContent>
                  </v:textbox>
                </v:oval>
                <v:oval id="Oval 247" o:spid="_x0000_s1058" style="position:absolute;left:38583;top:9022;width:10987;height:8612;rotation:-81766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" fillcolor="aqua" strokecolor="#00b0f0" strokeweight=".5pt">
                  <v:stroke dashstyle="dash" startarrow="block" endarrow="block" joinstyle="miter"/>
                  <v:textbox>
                    <w:txbxContent>
                      <w:p w:rsidR="007B30F9" w:rsidRPr="0063515B" w:rsidRDefault="007B30F9" w:rsidP="00AD3FD0">
                        <w:pPr>
                          <w:pStyle w:val="NormalWeb"/>
                          <w:spacing w:before="0" w:beforeAutospacing="0" w:after="0" w:afterAutospacing="0"/>
                          <w:ind w:left="480" w:hanging="480"/>
                          <w:rPr>
                            <w:rFonts w:eastAsia="SimSun"/>
                            <w:color w:val="ED7D31" w:themeColor="accent2"/>
                            <w:szCs w:val="22"/>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p>
                      <w:p w:rsidR="007B30F9" w:rsidRPr="0063515B" w:rsidRDefault="007B30F9" w:rsidP="00AD3FD0">
                        <w:pPr>
                          <w:pStyle w:val="NormalWeb"/>
                          <w:spacing w:before="0" w:beforeAutospacing="0" w:after="0" w:afterAutospacing="0"/>
                          <w:ind w:left="480" w:hanging="480"/>
                          <w:rPr>
                            <w:rFonts w:eastAsia="SimSun"/>
                            <w:color w:val="ED7D31" w:themeColor="accent2"/>
                            <w:szCs w:val="22"/>
                            <w14:textOutline w14:w="3175" w14:cap="rnd" w14:cmpd="sng" w14:algn="ctr">
                              <w14:solidFill>
                                <w14:schemeClr w14:val="tx1"/>
                              </w14:solidFill>
                              <w14:prstDash w14:val="solid"/>
                              <w14:bevel/>
                            </w14:textOutline>
                          </w:rPr>
                        </w:pPr>
                      </w:p>
                      <w:p w:rsidR="007B30F9" w:rsidRPr="0063515B" w:rsidRDefault="007B30F9" w:rsidP="00AD3FD0">
                        <w:pPr>
                          <w:pStyle w:val="NormalWeb"/>
                          <w:spacing w:before="0" w:beforeAutospacing="0" w:after="0" w:afterAutospacing="0" w:line="252" w:lineRule="auto"/>
                          <w:ind w:left="361" w:hanging="361"/>
                          <w:jc w:val="center"/>
                          <w:rPr>
                            <w:color w:val="ED7D31" w:themeColor="accent2"/>
                            <w:sz w:val="24"/>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r w:rsidRPr="00682F1F">
                          <w:rPr>
                            <w:rFonts w:ascii="Calibri Light" w:eastAsia="SimSun" w:hAnsi="Calibri Light" w:cs="Calibri Light"/>
                            <w:color w:val="000000"/>
                            <w:szCs w:val="22"/>
                            <w:highlight w:val="cyan"/>
                            <w14:textOutline w14:w="3175" w14:cap="rnd" w14:cmpd="sng" w14:algn="ctr">
                              <w14:solidFill>
                                <w14:schemeClr w14:val="tx1"/>
                              </w14:solidFill>
                              <w14:prstDash w14:val="solid"/>
                              <w14:bevel/>
                            </w14:textOutline>
                          </w:rPr>
                          <w:t>A3</w:t>
                        </w:r>
                      </w:p>
                      <w:p w:rsidR="007B30F9" w:rsidRPr="0063515B" w:rsidRDefault="007B30F9" w:rsidP="00AD3FD0">
                        <w:pPr>
                          <w:pStyle w:val="NormalWeb"/>
                          <w:spacing w:before="0" w:beforeAutospacing="0" w:after="0" w:afterAutospacing="0"/>
                          <w:ind w:left="480" w:hanging="480"/>
                          <w:rPr>
                            <w:color w:val="ED7D31" w:themeColor="accent2"/>
                            <w14:textOutline w14:w="3175" w14:cap="rnd" w14:cmpd="sng" w14:algn="ctr">
                              <w14:solidFill>
                                <w14:schemeClr w14:val="tx1"/>
                              </w14:solidFill>
                              <w14:prstDash w14:val="solid"/>
                              <w14:bevel/>
                            </w14:textOutline>
                          </w:rPr>
                        </w:pPr>
                        <w:r w:rsidRPr="0063515B">
                          <w:rPr>
                            <w:rFonts w:eastAsia="SimSun"/>
                            <w:color w:val="ED7D31" w:themeColor="accent2"/>
                            <w:szCs w:val="22"/>
                            <w14:textOutline w14:w="3175" w14:cap="rnd" w14:cmpd="sng" w14:algn="ctr">
                              <w14:solidFill>
                                <w14:schemeClr w14:val="tx1"/>
                              </w14:solidFill>
                              <w14:prstDash w14:val="solid"/>
                              <w14:bevel/>
                            </w14:textOutline>
                          </w:rPr>
                          <w:t xml:space="preserve">       </w:t>
                        </w:r>
                      </w:p>
                    </w:txbxContent>
                  </v:textbox>
                </v:oval>
                <v:rect id="Rectangle 250" o:spid="_x0000_s1059" style="position:absolute;left:37678;top:12416;width:7052;height:2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" fillcolor="white [3201]" strokecolor="black [3213]" strokeweight="1.5pt">
                  <v:textbox>
                    <w:txbxContent>
                      <w:p w:rsidR="007B30F9" w:rsidRPr="000B61C7" w:rsidRDefault="007B30F9" w:rsidP="00AD3FD0">
                        <w:pPr>
                          <w:pStyle w:val="NormalWeb"/>
                          <w:spacing w:before="0" w:beforeAutospacing="0" w:after="160" w:afterAutospacing="0" w:line="252" w:lineRule="auto"/>
                          <w:ind w:left="482" w:hanging="482"/>
                          <w:jc w:val="center"/>
                          <w:rPr>
                            <w:sz w:val="24"/>
                          </w:rPr>
                        </w:pPr>
                        <w:r w:rsidRPr="000B61C7">
                          <w:rPr>
                            <w:rFonts w:ascii="Calibri Light" w:eastAsia="Calibri" w:hAnsi="Calibri Light"/>
                            <w:bCs/>
                            <w:szCs w:val="22"/>
                          </w:rPr>
                          <w:t>NG-RAN</w:t>
                        </w:r>
                      </w:p>
                    </w:txbxContent>
                  </v:textbox>
                </v:rect>
                <v:roundrect id="Rounded Rectangle 252" o:spid="_x0000_s1060" style="position:absolute;left:32053;top:9349;width:1143;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" fillcolor="black [3213]" strokecolor="black [3213]" strokeweight="1pt">
                  <v:stroke joinstyle="miter"/>
                </v:roundrect>
                <v:roundrect id="Rounded Rectangle 254" o:spid="_x0000_s1061" style="position:absolute;left:45831;top:11521;width:1143;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" fillcolor="#d8d8d8 [2732]" strokecolor="black [3213]" strokeweight="1pt">
                  <v:stroke joinstyle="miter"/>
                </v:roundrect>
                <v:rect id="Rectangle 255" o:spid="_x0000_s1062" style="position:absolute;left:40474;top:4431;width:1022;height:78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" fillcolor="#7f7f7f [1612]" strokecolor="black [3213]" strokeweight="1.75pt">
                  <v:stroke startarrow="block" endarrow="block"/>
                </v:rect>
                <v:rect id="Rectangle 256" o:spid="_x0000_s1063" style="position:absolute;left:40293;top:555;width:1245;height:36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" filled="f" strokecolor="black [3213]" strokeweight="1pt">
                  <v:stroke startarrow="block" endarrow="block"/>
                </v:rect>
                <v:rect id="Rectangle 257" o:spid="_x0000_s1064" style="position:absolute;left:39029;top:1209;width:1245;height:3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" filled="f" strokecolor="black [3213]" strokeweight="1pt">
                  <v:stroke startarrow="block" endarrow="block"/>
                </v:rect>
                <v:rect id="Rectangle 258" o:spid="_x0000_s1065" style="position:absolute;left:41658;top:1209;width:1245;height:3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" filled="f" strokecolor="black [3213]" strokeweight="1pt">
                  <v:stroke startarrow="block" endarrow="block"/>
                </v:rect>
                <v:shape id="Right Bracket 259" o:spid="_x0000_s1066" type="#_x0000_t86" style="position:absolute;left:32368;top:10313;width:1797;height:6141;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" adj="527" strokecolor="black [3213]">
                  <v:stroke dashstyle="dash" startarrow="block" endarrow="block" joinstyle="miter"/>
                </v:shape>
                <v:shape id="Straight Arrow Connector 126" o:spid="_x0000_s1067" type="#_x0000_t32" style="position:absolute;left:37223;top:21301;width:0;height:777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" strokecolor="black [3213]">
                  <v:stroke dashstyle="dash" startarrow="block" endarrow="block" joinstyle="miter"/>
                </v:shape>
                <v:roundrect id="Rounded Rectangle 308" o:spid="_x0000_s1068" style="position:absolute;left:18836;top:11664;width:1143;height:217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" fillcolor="black [3213]" strokecolor="black [3213]" strokeweight="1pt">
                  <v:stroke joinstyle="miter"/>
                </v:roundrect>
                <v:rect id="Rectangle 332" o:spid="_x0000_s1069" style="position:absolute;left:6131;top:9454;width:4305;height:28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UE11 </w:t>
                        </w:r>
                      </w:p>
                    </w:txbxContent>
                  </v:textbox>
                </v:rect>
                <v:rect id="Rectangle 333" o:spid="_x0000_s1070" style="position:absolute;left:2092;top:13225;width:4306;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UE2 </w:t>
                        </w:r>
                      </w:p>
                    </w:txbxContent>
                  </v:textbox>
                </v:rect>
                <v:rect id="Rectangle 334" o:spid="_x0000_s1071" style="position:absolute;left:6453;top:14699;width:4306;height:25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UE31 </w:t>
                        </w:r>
                      </w:p>
                    </w:txbxContent>
                  </v:textbox>
                </v:rect>
                <v:rect id="Rectangle 335" o:spid="_x0000_s1072" style="position:absolute;left:10436;top:17527;width:4305;height:2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UE41 </w:t>
                        </w:r>
                      </w:p>
                    </w:txbxContent>
                  </v:textbox>
                </v:rect>
                <v:rect id="Rectangle 337" o:spid="_x0000_s1073" style="position:absolute;left:17382;top:14178;width:4305;height:32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UE5 </w:t>
                        </w:r>
                      </w:p>
                    </w:txbxContent>
                  </v:textbox>
                </v:rect>
                <v:rect id="Rectangle 350" o:spid="_x0000_s1074" style="position:absolute;left:34259;top:9024;width:4305;height:27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UE11 </w:t>
                        </w:r>
                      </w:p>
                    </w:txbxContent>
                  </v:textbox>
                </v:rect>
                <v:rect id="Rectangle 351" o:spid="_x0000_s1075" style="position:absolute;left:30592;top:11199;width:4305;height:30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UE21 </w:t>
                        </w:r>
                      </w:p>
                    </w:txbxContent>
                  </v:textbox>
                </v:rect>
                <v:rect id="Rectangle 352" o:spid="_x0000_s1076" style="position:absolute;left:34006;top:15301;width:4305;height:2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UE31 </w:t>
                        </w:r>
                      </w:p>
                    </w:txbxContent>
                  </v:textbox>
                </v:rect>
                <v:rect id="Rectangle 353" o:spid="_x0000_s1077" style="position:absolute;left:37678;top:17350;width:4305;height:22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UE41 </w:t>
                        </w:r>
                      </w:p>
                    </w:txbxContent>
                  </v:textbox>
                </v:rect>
                <v:rect id="Rectangle 354" o:spid="_x0000_s1078" style="position:absolute;left:43413;top:9044;width:4306;height:2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" filled="f" stroked="f" strokeweight="1.5pt">
                  <v:textbox>
                    <w:txbxContent>
                      <w:p w:rsidR="007B30F9" w:rsidRPr="000B61C7" w:rsidRDefault="007B30F9" w:rsidP="00AD3FD0">
                        <w:pPr>
                          <w:pStyle w:val="NormalWeb"/>
                          <w:spacing w:before="0" w:beforeAutospacing="0" w:after="0" w:afterAutospacing="0" w:line="252" w:lineRule="auto"/>
                          <w:ind w:left="361" w:hanging="361"/>
                          <w:jc w:val="center"/>
                          <w:rPr>
                            <w:sz w:val="24"/>
                          </w:rPr>
                        </w:pPr>
                        <w:r w:rsidRPr="000B61C7">
                          <w:rPr>
                            <w:rFonts w:ascii="Calibri Light" w:eastAsia="Calibri" w:hAnsi="Calibri Light"/>
                            <w:bCs/>
                            <w:sz w:val="18"/>
                            <w:szCs w:val="18"/>
                          </w:rPr>
                          <w:t xml:space="preserve">UE5 </w:t>
                        </w:r>
                      </w:p>
                    </w:txbxContent>
                  </v:textbox>
                </v:rect>
                <v:rect id="Rectangle 55" o:spid="_x0000_s1079" style="position:absolute;left:9053;top:12038;width:7048;height:26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" fillcolor="white [3201]" strokecolor="black [3213]" strokeweight="1.5pt">
                  <v:textbox>
                    <w:txbxContent>
                      <w:p w:rsidR="007B30F9" w:rsidRPr="000B61C7" w:rsidRDefault="007B30F9" w:rsidP="00AD3FD0">
                        <w:pPr>
                          <w:pStyle w:val="NormalWeb"/>
                          <w:spacing w:before="0" w:beforeAutospacing="0" w:after="160" w:afterAutospacing="0" w:line="252" w:lineRule="auto"/>
                          <w:ind w:left="475" w:hanging="475"/>
                          <w:jc w:val="center"/>
                          <w:rPr>
                            <w:sz w:val="24"/>
                          </w:rPr>
                        </w:pPr>
                        <w:r w:rsidRPr="000B61C7">
                          <w:rPr>
                            <w:rFonts w:ascii="Calibri Light" w:eastAsia="Calibri" w:hAnsi="Calibri Light"/>
                            <w:bCs/>
                            <w:szCs w:val="22"/>
                          </w:rPr>
                          <w:t>NG-RAN</w:t>
                        </w:r>
                      </w:p>
                    </w:txbxContent>
                  </v:textbox>
                </v:rect>
                <v:roundrect id="Rounded Rectangle 91" o:spid="_x0000_s1080" style="position:absolute;left:35199;top:17238;width:1136;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" fillcolor="#7f7f7f [1612]" strokecolor="black [3213]" strokeweight="1pt">
                  <v:stroke joinstyle="miter"/>
                </v:roundrect>
                <v:roundrect id="Rounded Rectangle 92" o:spid="_x0000_s1081" style="position:absolute;left:34004;top:8677;width:1137;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" fillcolor="black [3213]" strokecolor="black [3213]" strokeweight="1pt">
                  <v:stroke joinstyle="miter"/>
                </v:roundrect>
                <v:roundrect id="Rounded Rectangle 93" o:spid="_x0000_s1082" style="position:absolute;left:37235;top:18295;width:1130;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" fillcolor="#7f7f7f [1612]" strokecolor="black [3213]" strokeweight="1pt">
                  <v:stroke joinstyle="miter"/>
                </v:roundrect>
                <w10:anchorlock/>
              </v:group>
            </w:pict>
          </mc:Fallback>
        </mc:AlternateContent>
      </w:r>
    </w:p>
    <w:p w:rsidR="00836C72" w:rsidRPr="00893053" w:rsidRDefault="00AD3FD0" w:rsidP="00893053">
      <w:pPr>
        <w:pStyle w:val="BodyText"/>
        <w:spacing w:after="120" w:line="250" w:lineRule="auto"/>
        <w:ind w:left="144" w:firstLine="0"/>
        <w:jc w:val="center"/>
        <w:rPr>
          <w:rFonts w:ascii="Times New Roman" w:eastAsia="Calibri" w:hAnsi="Times New Roman"/>
          <w:bCs/>
          <w:szCs w:val="22"/>
        </w:rPr>
      </w:pPr>
      <w:r w:rsidRPr="00830FCB">
        <w:rPr>
          <w:rFonts w:ascii="Times New Roman" w:hAnsi="Times New Roman"/>
          <w:b/>
          <w:color w:val="000000"/>
          <w:sz w:val="20"/>
        </w:rPr>
        <w:t>Figure 1</w:t>
      </w:r>
      <w:r>
        <w:rPr>
          <w:rFonts w:ascii="Times New Roman" w:hAnsi="Times New Roman"/>
          <w:b/>
          <w:color w:val="000000"/>
          <w:sz w:val="20"/>
        </w:rPr>
        <w:t>:</w:t>
      </w:r>
      <w:r w:rsidRPr="006D4FB2">
        <w:rPr>
          <w:rFonts w:ascii="Times New Roman" w:hAnsi="Times New Roman"/>
          <w:b/>
          <w:color w:val="000000"/>
          <w:sz w:val="20"/>
        </w:rPr>
        <w:t xml:space="preserve"> Example of A</w:t>
      </w:r>
      <w:r w:rsidR="00836C72" w:rsidRPr="006D4FB2">
        <w:rPr>
          <w:rFonts w:ascii="Times New Roman" w:hAnsi="Times New Roman"/>
          <w:b/>
          <w:color w:val="000000"/>
          <w:sz w:val="20"/>
        </w:rPr>
        <w:t>N</w:t>
      </w:r>
      <w:r w:rsidRPr="006D4FB2">
        <w:rPr>
          <w:rFonts w:ascii="Times New Roman" w:hAnsi="Times New Roman"/>
          <w:b/>
          <w:color w:val="000000"/>
          <w:sz w:val="20"/>
        </w:rPr>
        <w:t xml:space="preserve"> resources controls at NG-RAN</w:t>
      </w:r>
      <w:r w:rsidR="00A917B0">
        <w:rPr>
          <w:rFonts w:ascii="Times New Roman" w:hAnsi="Times New Roman"/>
          <w:b/>
          <w:color w:val="000000"/>
          <w:sz w:val="20"/>
        </w:rPr>
        <w:t xml:space="preserve"> or AS level</w:t>
      </w:r>
    </w:p>
    <w:p w:rsidR="00273253" w:rsidRPr="00240DA2" w:rsidRDefault="00273253" w:rsidP="00273253">
      <w:pPr>
        <w:keepNext/>
        <w:keepLines/>
        <w:pBdr>
          <w:top w:val="single" w:sz="12" w:space="3" w:color="auto"/>
        </w:pBdr>
        <w:overflowPunct w:val="0"/>
        <w:autoSpaceDE w:val="0"/>
        <w:autoSpaceDN w:val="0"/>
        <w:adjustRightInd w:val="0"/>
        <w:spacing w:before="240" w:after="180"/>
        <w:textAlignment w:val="baseline"/>
        <w:outlineLvl w:val="0"/>
        <w:rPr>
          <w:rFonts w:ascii="Arial" w:hAnsi="Arial" w:cs="Times New Roman"/>
          <w:sz w:val="36"/>
          <w:szCs w:val="20"/>
          <w:lang w:val="en-GB"/>
        </w:rPr>
      </w:pPr>
      <w:r>
        <w:rPr>
          <w:rFonts w:ascii="Arial" w:hAnsi="Arial" w:cs="Times New Roman" w:hint="eastAsia"/>
          <w:sz w:val="36"/>
          <w:szCs w:val="20"/>
          <w:lang w:val="en-GB"/>
        </w:rPr>
        <w:t xml:space="preserve">2. </w:t>
      </w:r>
      <w:r w:rsidRPr="00240DA2">
        <w:rPr>
          <w:rFonts w:ascii="Arial" w:hAnsi="Arial" w:cs="Times New Roman"/>
          <w:sz w:val="36"/>
          <w:szCs w:val="20"/>
          <w:lang w:val="en-GB" w:eastAsia="ja-JP"/>
        </w:rPr>
        <w:t>Proposal</w:t>
      </w:r>
    </w:p>
    <w:p w:rsidR="0076064A" w:rsidRPr="00301B18" w:rsidRDefault="0076064A" w:rsidP="0076064A">
      <w:pPr>
        <w:pStyle w:val="BodyText"/>
        <w:spacing w:after="60" w:line="250" w:lineRule="auto"/>
        <w:ind w:firstLine="0"/>
        <w:jc w:val="both"/>
        <w:rPr>
          <w:rFonts w:ascii="Times New Roman" w:hAnsi="Times New Roman"/>
          <w:color w:val="000000"/>
          <w:sz w:val="20"/>
        </w:rPr>
      </w:pPr>
      <w:r w:rsidRPr="00F94297">
        <w:rPr>
          <w:rFonts w:ascii="Times New Roman" w:hAnsi="Times New Roman"/>
          <w:color w:val="000000"/>
          <w:sz w:val="20"/>
        </w:rPr>
        <w:t>Based on the above discussion,</w:t>
      </w:r>
      <w:r>
        <w:rPr>
          <w:rFonts w:ascii="Times New Roman" w:hAnsi="Times New Roman"/>
          <w:color w:val="000000"/>
          <w:sz w:val="20"/>
        </w:rPr>
        <w:t xml:space="preserve"> we </w:t>
      </w:r>
      <w:r w:rsidR="006262FD">
        <w:rPr>
          <w:rFonts w:ascii="Times New Roman" w:hAnsi="Times New Roman"/>
          <w:color w:val="000000"/>
          <w:sz w:val="20"/>
        </w:rPr>
        <w:t>propose</w:t>
      </w:r>
      <w:r>
        <w:rPr>
          <w:rFonts w:ascii="Times New Roman" w:hAnsi="Times New Roman"/>
          <w:color w:val="000000"/>
          <w:sz w:val="20"/>
        </w:rPr>
        <w:t xml:space="preserve"> to </w:t>
      </w:r>
      <w:r w:rsidRPr="00D1181C">
        <w:rPr>
          <w:rFonts w:ascii="Times New Roman" w:hAnsi="Times New Roman"/>
          <w:color w:val="000000"/>
          <w:sz w:val="20"/>
        </w:rPr>
        <w:t>r</w:t>
      </w:r>
      <w:r w:rsidR="00E10973">
        <w:rPr>
          <w:rFonts w:ascii="Times New Roman" w:hAnsi="Times New Roman"/>
          <w:color w:val="000000"/>
          <w:sz w:val="20"/>
        </w:rPr>
        <w:t>e-use</w:t>
      </w:r>
      <w:r w:rsidRPr="00D1181C">
        <w:rPr>
          <w:rFonts w:ascii="Times New Roman" w:hAnsi="Times New Roman"/>
          <w:color w:val="000000"/>
          <w:sz w:val="20"/>
        </w:rPr>
        <w:t xml:space="preserve"> </w:t>
      </w:r>
      <w:r w:rsidR="00E10973">
        <w:rPr>
          <w:rFonts w:ascii="Times New Roman" w:hAnsi="Times New Roman"/>
          <w:color w:val="000000"/>
          <w:sz w:val="20"/>
        </w:rPr>
        <w:t xml:space="preserve">the </w:t>
      </w:r>
      <w:r w:rsidRPr="00D1181C">
        <w:rPr>
          <w:rFonts w:ascii="Times New Roman" w:hAnsi="Times New Roman"/>
          <w:color w:val="000000"/>
          <w:sz w:val="20"/>
        </w:rPr>
        <w:t>5G</w:t>
      </w:r>
      <w:r w:rsidR="006262FD">
        <w:rPr>
          <w:rFonts w:ascii="Times New Roman" w:hAnsi="Times New Roman"/>
          <w:color w:val="000000"/>
          <w:sz w:val="20"/>
        </w:rPr>
        <w:t xml:space="preserve"> </w:t>
      </w:r>
      <w:r w:rsidR="006262FD" w:rsidRPr="00D1181C">
        <w:rPr>
          <w:rFonts w:ascii="Times New Roman" w:hAnsi="Times New Roman"/>
          <w:color w:val="000000"/>
          <w:sz w:val="20"/>
        </w:rPr>
        <w:t>QoS</w:t>
      </w:r>
      <w:r w:rsidRPr="00D1181C">
        <w:rPr>
          <w:rFonts w:ascii="Times New Roman" w:hAnsi="Times New Roman"/>
          <w:color w:val="000000"/>
          <w:sz w:val="20"/>
        </w:rPr>
        <w:t xml:space="preserve"> model </w:t>
      </w:r>
      <w:r w:rsidRPr="00D1181C">
        <w:rPr>
          <w:rFonts w:ascii="Times New Roman" w:hAnsi="Times New Roman" w:hint="eastAsia"/>
          <w:color w:val="000000"/>
          <w:sz w:val="20"/>
        </w:rPr>
        <w:t>defined in TS 23.501</w:t>
      </w:r>
      <w:r w:rsidR="00E10973">
        <w:rPr>
          <w:rFonts w:ascii="Times New Roman" w:hAnsi="Times New Roman"/>
          <w:color w:val="000000"/>
          <w:sz w:val="20"/>
        </w:rPr>
        <w:t xml:space="preserve"> for MBS QoS</w:t>
      </w:r>
      <w:r w:rsidR="006262FD">
        <w:rPr>
          <w:rFonts w:ascii="Times New Roman" w:hAnsi="Times New Roman"/>
          <w:color w:val="000000"/>
          <w:sz w:val="20"/>
        </w:rPr>
        <w:t xml:space="preserve"> with</w:t>
      </w:r>
      <w:r>
        <w:rPr>
          <w:rFonts w:ascii="Times New Roman" w:hAnsi="Times New Roman"/>
          <w:color w:val="000000"/>
          <w:sz w:val="20"/>
        </w:rPr>
        <w:t xml:space="preserve"> </w:t>
      </w:r>
      <w:r w:rsidR="00E10973">
        <w:rPr>
          <w:rFonts w:ascii="Times New Roman" w:hAnsi="Times New Roman"/>
          <w:color w:val="000000"/>
          <w:sz w:val="20"/>
        </w:rPr>
        <w:t>the following</w:t>
      </w:r>
      <w:r w:rsidR="00075EE4">
        <w:rPr>
          <w:rFonts w:ascii="Times New Roman" w:hAnsi="Times New Roman"/>
          <w:color w:val="000000"/>
          <w:sz w:val="20"/>
        </w:rPr>
        <w:t xml:space="preserve"> changes: </w:t>
      </w:r>
    </w:p>
    <w:p w:rsidR="00273253" w:rsidRPr="00893053" w:rsidRDefault="00273253" w:rsidP="00893053">
      <w:pPr>
        <w:pBdr>
          <w:top w:val="single" w:sz="4" w:space="1" w:color="auto"/>
          <w:left w:val="single" w:sz="4" w:space="4" w:color="auto"/>
          <w:bottom w:val="single" w:sz="4" w:space="1" w:color="auto"/>
          <w:right w:val="single" w:sz="4" w:space="1"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Change</w:t>
      </w:r>
      <w:r w:rsidRPr="0006772E">
        <w:rPr>
          <w:rFonts w:ascii="Arial Unicode MS" w:eastAsia="Arial Unicode MS" w:hAnsi="Arial Unicode MS" w:cs="Arial Unicode MS"/>
          <w:color w:val="FF0000"/>
          <w:sz w:val="32"/>
          <w:szCs w:val="48"/>
        </w:rPr>
        <w:t xml:space="preserve"> *****</w:t>
      </w:r>
    </w:p>
    <w:p w:rsidR="007F2041" w:rsidRPr="006A30C1" w:rsidRDefault="007F2041" w:rsidP="007F2041">
      <w:pPr>
        <w:pStyle w:val="Heading2"/>
      </w:pPr>
      <w:bookmarkStart w:id="10" w:name="_Toc22552196"/>
      <w:bookmarkStart w:id="11" w:name="_Toc22930369"/>
      <w:bookmarkStart w:id="12" w:name="_Toc22987239"/>
      <w:bookmarkStart w:id="13" w:name="_Toc23256825"/>
      <w:bookmarkStart w:id="14" w:name="_Toc25353553"/>
      <w:bookmarkStart w:id="15" w:name="_Toc25918799"/>
      <w:bookmarkStart w:id="16" w:name="_Toc31011418"/>
      <w:bookmarkStart w:id="17" w:name="_Toc31176931"/>
      <w:r w:rsidRPr="006A30C1">
        <w:lastRenderedPageBreak/>
        <w:t>6.0</w:t>
      </w:r>
      <w:r w:rsidRPr="006A30C1">
        <w:tab/>
        <w:t>Mapping of solutions to key issues</w:t>
      </w:r>
      <w:bookmarkEnd w:id="10"/>
      <w:bookmarkEnd w:id="11"/>
      <w:bookmarkEnd w:id="12"/>
      <w:bookmarkEnd w:id="13"/>
      <w:bookmarkEnd w:id="14"/>
      <w:bookmarkEnd w:id="15"/>
      <w:bookmarkEnd w:id="16"/>
      <w:bookmarkEnd w:id="17"/>
    </w:p>
    <w:p w:rsidR="007F2041" w:rsidRPr="006A30C1" w:rsidRDefault="007F2041" w:rsidP="000D01C7">
      <w:pPr>
        <w:pStyle w:val="EditorsNote"/>
        <w:spacing w:after="120"/>
        <w:ind w:left="1699" w:hanging="1411"/>
      </w:pPr>
      <w:r w:rsidRPr="006A30C1">
        <w:t>Editor's note:</w:t>
      </w:r>
      <w:r w:rsidRPr="006A30C1">
        <w:tab/>
        <w:t>This clause describes the mapping between solutions and key issues.</w:t>
      </w:r>
    </w:p>
    <w:p w:rsidR="00481514" w:rsidRPr="006A30C1" w:rsidRDefault="00481514" w:rsidP="00481514">
      <w:pPr>
        <w:pStyle w:val="TH"/>
      </w:pPr>
      <w:bookmarkStart w:id="18" w:name="_Toc22552197"/>
      <w:bookmarkStart w:id="19" w:name="_Toc22930370"/>
      <w:bookmarkStart w:id="20" w:name="_Toc22987240"/>
      <w:bookmarkStart w:id="21" w:name="_Toc23256826"/>
      <w:bookmarkStart w:id="22" w:name="_Toc25353554"/>
      <w:bookmarkStart w:id="23" w:name="_Toc25918800"/>
      <w:r w:rsidRPr="006A30C1">
        <w:t>Table 6.0-1: Mapping of solutions to key issues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900"/>
        <w:gridCol w:w="900"/>
        <w:gridCol w:w="1080"/>
        <w:gridCol w:w="810"/>
        <w:gridCol w:w="990"/>
        <w:gridCol w:w="720"/>
        <w:gridCol w:w="900"/>
        <w:gridCol w:w="990"/>
        <w:gridCol w:w="1260"/>
      </w:tblGrid>
      <w:tr w:rsidR="00481514" w:rsidRPr="006A30C1" w:rsidTr="007B30F9">
        <w:tc>
          <w:tcPr>
            <w:tcW w:w="1080" w:type="dxa"/>
            <w:shd w:val="clear" w:color="auto" w:fill="auto"/>
          </w:tcPr>
          <w:p w:rsidR="00481514" w:rsidRPr="006A30C1" w:rsidRDefault="00481514" w:rsidP="007B30F9">
            <w:pPr>
              <w:pStyle w:val="TAH"/>
            </w:pPr>
          </w:p>
        </w:tc>
        <w:tc>
          <w:tcPr>
            <w:tcW w:w="8550" w:type="dxa"/>
            <w:gridSpan w:val="9"/>
            <w:shd w:val="clear" w:color="auto" w:fill="auto"/>
          </w:tcPr>
          <w:p w:rsidR="00481514" w:rsidRPr="006A30C1" w:rsidRDefault="00481514" w:rsidP="007B30F9">
            <w:pPr>
              <w:pStyle w:val="TAH"/>
            </w:pPr>
            <w:r w:rsidRPr="006A30C1">
              <w:t>Key Issues</w:t>
            </w:r>
          </w:p>
        </w:tc>
      </w:tr>
      <w:tr w:rsidR="00481514" w:rsidRPr="006A30C1" w:rsidTr="007B30F9">
        <w:tc>
          <w:tcPr>
            <w:tcW w:w="1080" w:type="dxa"/>
            <w:shd w:val="clear" w:color="auto" w:fill="auto"/>
          </w:tcPr>
          <w:p w:rsidR="00481514" w:rsidRPr="006A30C1" w:rsidRDefault="00481514" w:rsidP="007B30F9">
            <w:pPr>
              <w:pStyle w:val="TAH"/>
            </w:pPr>
            <w:r w:rsidRPr="006A30C1">
              <w:t>Solutions</w:t>
            </w:r>
          </w:p>
        </w:tc>
        <w:tc>
          <w:tcPr>
            <w:tcW w:w="900" w:type="dxa"/>
            <w:shd w:val="clear" w:color="auto" w:fill="auto"/>
          </w:tcPr>
          <w:p w:rsidR="00481514" w:rsidRPr="006A30C1" w:rsidRDefault="00481514" w:rsidP="007B30F9">
            <w:pPr>
              <w:pStyle w:val="TAH"/>
            </w:pPr>
            <w:r w:rsidRPr="006A30C1">
              <w:t>1</w:t>
            </w:r>
          </w:p>
          <w:p w:rsidR="00481514" w:rsidRPr="006A30C1" w:rsidRDefault="00481514" w:rsidP="007B30F9">
            <w:pPr>
              <w:pStyle w:val="TAH"/>
            </w:pPr>
            <w:r w:rsidRPr="006A30C1">
              <w:t>MBS session management</w:t>
            </w:r>
          </w:p>
        </w:tc>
        <w:tc>
          <w:tcPr>
            <w:tcW w:w="900" w:type="dxa"/>
            <w:shd w:val="clear" w:color="auto" w:fill="auto"/>
          </w:tcPr>
          <w:p w:rsidR="00481514" w:rsidRPr="006A30C1" w:rsidRDefault="00481514" w:rsidP="007B30F9">
            <w:pPr>
              <w:pStyle w:val="TAH"/>
            </w:pPr>
            <w:r w:rsidRPr="006A30C1">
              <w:t>2</w:t>
            </w:r>
          </w:p>
          <w:p w:rsidR="00481514" w:rsidRPr="006A30C1" w:rsidRDefault="00481514" w:rsidP="007B30F9">
            <w:pPr>
              <w:pStyle w:val="TAH"/>
            </w:pPr>
            <w:r w:rsidRPr="006A30C1">
              <w:t>Service levels definition</w:t>
            </w:r>
          </w:p>
        </w:tc>
        <w:tc>
          <w:tcPr>
            <w:tcW w:w="1080" w:type="dxa"/>
            <w:shd w:val="clear" w:color="auto" w:fill="auto"/>
          </w:tcPr>
          <w:p w:rsidR="00481514" w:rsidRPr="006A30C1" w:rsidRDefault="00481514" w:rsidP="007B30F9">
            <w:pPr>
              <w:pStyle w:val="TAH"/>
            </w:pPr>
            <w:r w:rsidRPr="006A30C1">
              <w:t>3</w:t>
            </w:r>
          </w:p>
          <w:p w:rsidR="00481514" w:rsidRPr="006A30C1" w:rsidRDefault="00481514" w:rsidP="007B30F9">
            <w:pPr>
              <w:pStyle w:val="TAH"/>
            </w:pPr>
            <w:r w:rsidRPr="006A30C1">
              <w:t>Levels of authorization for MC</w:t>
            </w:r>
          </w:p>
        </w:tc>
        <w:tc>
          <w:tcPr>
            <w:tcW w:w="810" w:type="dxa"/>
            <w:shd w:val="clear" w:color="auto" w:fill="auto"/>
          </w:tcPr>
          <w:p w:rsidR="00481514" w:rsidRPr="006A30C1" w:rsidRDefault="00481514" w:rsidP="007B30F9">
            <w:pPr>
              <w:pStyle w:val="TAH"/>
            </w:pPr>
            <w:r w:rsidRPr="006A30C1">
              <w:t>4</w:t>
            </w:r>
          </w:p>
          <w:p w:rsidR="00481514" w:rsidRPr="006A30C1" w:rsidRDefault="00481514" w:rsidP="007B30F9">
            <w:pPr>
              <w:pStyle w:val="TAH"/>
              <w:rPr>
                <w:rFonts w:eastAsia="MS Mincho"/>
              </w:rPr>
            </w:pPr>
            <w:r w:rsidRPr="006A30C1">
              <w:rPr>
                <w:rFonts w:eastAsia="MS Mincho"/>
              </w:rPr>
              <w:t>QoS for MC and BC</w:t>
            </w:r>
          </w:p>
        </w:tc>
        <w:tc>
          <w:tcPr>
            <w:tcW w:w="990" w:type="dxa"/>
          </w:tcPr>
          <w:p w:rsidR="00481514" w:rsidRPr="006A30C1" w:rsidRDefault="00481514" w:rsidP="007B30F9">
            <w:pPr>
              <w:pStyle w:val="TAH"/>
            </w:pPr>
            <w:r w:rsidRPr="006A30C1">
              <w:t>5</w:t>
            </w:r>
          </w:p>
          <w:p w:rsidR="00481514" w:rsidRPr="006A30C1" w:rsidRDefault="00481514" w:rsidP="007B30F9">
            <w:pPr>
              <w:pStyle w:val="TAH"/>
              <w:rPr>
                <w:rFonts w:eastAsia="MS Mincho"/>
              </w:rPr>
            </w:pPr>
            <w:r w:rsidRPr="006A30C1">
              <w:rPr>
                <w:rFonts w:eastAsia="MS Mincho"/>
              </w:rPr>
              <w:t>BC TV and Radio services</w:t>
            </w:r>
          </w:p>
        </w:tc>
        <w:tc>
          <w:tcPr>
            <w:tcW w:w="720" w:type="dxa"/>
          </w:tcPr>
          <w:p w:rsidR="00481514" w:rsidRPr="006A30C1" w:rsidRDefault="00481514" w:rsidP="007B30F9">
            <w:pPr>
              <w:pStyle w:val="TAH"/>
            </w:pPr>
            <w:r w:rsidRPr="006A30C1">
              <w:t>6</w:t>
            </w:r>
          </w:p>
          <w:p w:rsidR="00481514" w:rsidRPr="006A30C1" w:rsidRDefault="00481514" w:rsidP="007B30F9">
            <w:pPr>
              <w:pStyle w:val="TAH"/>
              <w:rPr>
                <w:rFonts w:eastAsia="MS Mincho"/>
              </w:rPr>
            </w:pPr>
            <w:r w:rsidRPr="006A30C1">
              <w:rPr>
                <w:rFonts w:eastAsia="MS Mincho"/>
              </w:rPr>
              <w:t>Local MBS</w:t>
            </w:r>
          </w:p>
        </w:tc>
        <w:tc>
          <w:tcPr>
            <w:tcW w:w="900" w:type="dxa"/>
          </w:tcPr>
          <w:p w:rsidR="00481514" w:rsidRPr="006A30C1" w:rsidRDefault="00481514" w:rsidP="007B30F9">
            <w:pPr>
              <w:pStyle w:val="TAH"/>
            </w:pPr>
            <w:r w:rsidRPr="006A30C1">
              <w:t>7</w:t>
            </w:r>
          </w:p>
          <w:p w:rsidR="00481514" w:rsidRPr="006A30C1" w:rsidRDefault="00481514" w:rsidP="007B30F9">
            <w:pPr>
              <w:pStyle w:val="TAH"/>
            </w:pPr>
            <w:r w:rsidRPr="006A30C1">
              <w:t>MC-UC delivery mode switch</w:t>
            </w:r>
          </w:p>
        </w:tc>
        <w:tc>
          <w:tcPr>
            <w:tcW w:w="990" w:type="dxa"/>
          </w:tcPr>
          <w:p w:rsidR="00481514" w:rsidRPr="006A30C1" w:rsidRDefault="00481514" w:rsidP="007B30F9">
            <w:pPr>
              <w:pStyle w:val="TAH"/>
            </w:pPr>
            <w:r w:rsidRPr="006A30C1">
              <w:t>8</w:t>
            </w:r>
          </w:p>
          <w:p w:rsidR="00481514" w:rsidRPr="006A30C1" w:rsidRDefault="00481514" w:rsidP="007B30F9">
            <w:pPr>
              <w:pStyle w:val="TAH"/>
            </w:pPr>
            <w:r w:rsidRPr="006A30C1">
              <w:t>BC-UC delivery method switch</w:t>
            </w:r>
          </w:p>
        </w:tc>
        <w:tc>
          <w:tcPr>
            <w:tcW w:w="1260" w:type="dxa"/>
          </w:tcPr>
          <w:p w:rsidR="00481514" w:rsidRPr="006A30C1" w:rsidRDefault="00481514" w:rsidP="007B30F9">
            <w:pPr>
              <w:pStyle w:val="TAH"/>
            </w:pPr>
            <w:r w:rsidRPr="006A30C1">
              <w:t>9</w:t>
            </w:r>
          </w:p>
          <w:p w:rsidR="00481514" w:rsidRPr="006A30C1" w:rsidRDefault="00481514" w:rsidP="007B30F9">
            <w:pPr>
              <w:pStyle w:val="TAH"/>
            </w:pPr>
            <w:r w:rsidRPr="006A30C1">
              <w:t>IWK with EPC/eMBMS for Public Safety</w:t>
            </w:r>
          </w:p>
        </w:tc>
      </w:tr>
      <w:tr w:rsidR="00481514" w:rsidRPr="006A30C1" w:rsidTr="007B30F9">
        <w:tc>
          <w:tcPr>
            <w:tcW w:w="1080" w:type="dxa"/>
            <w:shd w:val="clear" w:color="auto" w:fill="auto"/>
          </w:tcPr>
          <w:p w:rsidR="00481514" w:rsidRPr="006A30C1" w:rsidRDefault="00481514" w:rsidP="007B30F9">
            <w:pPr>
              <w:pStyle w:val="TAH"/>
            </w:pPr>
            <w:r w:rsidRPr="006A30C1">
              <w:t>1</w:t>
            </w:r>
          </w:p>
        </w:tc>
        <w:tc>
          <w:tcPr>
            <w:tcW w:w="900" w:type="dxa"/>
            <w:shd w:val="clear" w:color="auto" w:fill="auto"/>
          </w:tcPr>
          <w:p w:rsidR="00481514" w:rsidRPr="006A30C1" w:rsidRDefault="00481514" w:rsidP="007B30F9">
            <w:pPr>
              <w:pStyle w:val="TAC"/>
            </w:pPr>
          </w:p>
        </w:tc>
        <w:tc>
          <w:tcPr>
            <w:tcW w:w="900" w:type="dxa"/>
            <w:shd w:val="clear" w:color="auto" w:fill="auto"/>
          </w:tcPr>
          <w:p w:rsidR="00481514" w:rsidRPr="006A30C1" w:rsidRDefault="00481514" w:rsidP="007B30F9">
            <w:pPr>
              <w:pStyle w:val="TAC"/>
            </w:pPr>
            <w:del w:id="24" w:author="Ahmedmohammed, MIKAE(R&amp;D TECH&amp;INNO 5G LAB (CN)-SZ-TCT)" w:date="2020-09-03T09:15:00Z">
              <w:r w:rsidRPr="006A30C1" w:rsidDel="00667D6F">
                <w:delText>x</w:delText>
              </w:r>
            </w:del>
          </w:p>
        </w:tc>
        <w:tc>
          <w:tcPr>
            <w:tcW w:w="1080" w:type="dxa"/>
            <w:shd w:val="clear" w:color="auto" w:fill="auto"/>
          </w:tcPr>
          <w:p w:rsidR="00481514" w:rsidRPr="006A30C1" w:rsidRDefault="00481514" w:rsidP="007B30F9">
            <w:pPr>
              <w:pStyle w:val="TAC"/>
            </w:pPr>
          </w:p>
        </w:tc>
        <w:tc>
          <w:tcPr>
            <w:tcW w:w="810" w:type="dxa"/>
            <w:shd w:val="clear" w:color="auto" w:fill="auto"/>
          </w:tcPr>
          <w:p w:rsidR="00481514" w:rsidRPr="006A30C1" w:rsidRDefault="00481514" w:rsidP="007B30F9">
            <w:pPr>
              <w:pStyle w:val="TAC"/>
            </w:pPr>
          </w:p>
        </w:tc>
        <w:tc>
          <w:tcPr>
            <w:tcW w:w="990" w:type="dxa"/>
          </w:tcPr>
          <w:p w:rsidR="00481514" w:rsidRPr="006A30C1" w:rsidRDefault="00481514" w:rsidP="007B30F9">
            <w:pPr>
              <w:pStyle w:val="TAC"/>
            </w:pPr>
          </w:p>
        </w:tc>
        <w:tc>
          <w:tcPr>
            <w:tcW w:w="720" w:type="dxa"/>
          </w:tcPr>
          <w:p w:rsidR="00481514" w:rsidRPr="006A30C1" w:rsidRDefault="00481514" w:rsidP="007B30F9">
            <w:pPr>
              <w:pStyle w:val="TAC"/>
            </w:pPr>
          </w:p>
        </w:tc>
        <w:tc>
          <w:tcPr>
            <w:tcW w:w="900" w:type="dxa"/>
          </w:tcPr>
          <w:p w:rsidR="00481514" w:rsidRPr="006A30C1" w:rsidRDefault="00481514" w:rsidP="007B30F9">
            <w:pPr>
              <w:pStyle w:val="TAC"/>
            </w:pPr>
          </w:p>
        </w:tc>
        <w:tc>
          <w:tcPr>
            <w:tcW w:w="990" w:type="dxa"/>
          </w:tcPr>
          <w:p w:rsidR="00481514" w:rsidRPr="006A30C1" w:rsidRDefault="00481514" w:rsidP="007B30F9">
            <w:pPr>
              <w:pStyle w:val="TAC"/>
            </w:pPr>
          </w:p>
        </w:tc>
        <w:tc>
          <w:tcPr>
            <w:tcW w:w="1260" w:type="dxa"/>
          </w:tcPr>
          <w:p w:rsidR="00481514" w:rsidRPr="006A30C1" w:rsidRDefault="00481514" w:rsidP="007B30F9">
            <w:pPr>
              <w:pStyle w:val="TAC"/>
            </w:pPr>
          </w:p>
        </w:tc>
      </w:tr>
      <w:tr w:rsidR="00481514" w:rsidRPr="006A30C1" w:rsidTr="007B30F9">
        <w:tc>
          <w:tcPr>
            <w:tcW w:w="1080" w:type="dxa"/>
            <w:shd w:val="clear" w:color="auto" w:fill="auto"/>
          </w:tcPr>
          <w:p w:rsidR="00481514" w:rsidRPr="006A30C1" w:rsidRDefault="00481514" w:rsidP="007B30F9">
            <w:pPr>
              <w:pStyle w:val="TAH"/>
            </w:pPr>
            <w:r w:rsidRPr="006A30C1">
              <w:t>2</w:t>
            </w:r>
          </w:p>
        </w:tc>
        <w:tc>
          <w:tcPr>
            <w:tcW w:w="900" w:type="dxa"/>
            <w:shd w:val="clear" w:color="auto" w:fill="auto"/>
          </w:tcPr>
          <w:p w:rsidR="00481514" w:rsidRPr="006A30C1" w:rsidRDefault="00481514" w:rsidP="007B30F9">
            <w:pPr>
              <w:pStyle w:val="TAC"/>
            </w:pPr>
            <w:del w:id="25" w:author="Ahmedmohammed, MIKAE(R&amp;D TECH&amp;INNO 5G LAB (CN)-SZ-TCT)" w:date="2020-09-03T09:14:00Z">
              <w:r w:rsidRPr="006A30C1" w:rsidDel="00667D6F">
                <w:delText>x</w:delText>
              </w:r>
            </w:del>
          </w:p>
        </w:tc>
        <w:tc>
          <w:tcPr>
            <w:tcW w:w="900" w:type="dxa"/>
            <w:shd w:val="clear" w:color="auto" w:fill="auto"/>
          </w:tcPr>
          <w:p w:rsidR="00481514" w:rsidRPr="006A30C1" w:rsidRDefault="00481514" w:rsidP="007B30F9">
            <w:pPr>
              <w:pStyle w:val="TAC"/>
            </w:pPr>
          </w:p>
        </w:tc>
        <w:tc>
          <w:tcPr>
            <w:tcW w:w="1080" w:type="dxa"/>
            <w:shd w:val="clear" w:color="auto" w:fill="auto"/>
          </w:tcPr>
          <w:p w:rsidR="00481514" w:rsidRPr="006A30C1" w:rsidRDefault="00481514" w:rsidP="007B30F9">
            <w:pPr>
              <w:pStyle w:val="TAC"/>
            </w:pPr>
          </w:p>
        </w:tc>
        <w:tc>
          <w:tcPr>
            <w:tcW w:w="810" w:type="dxa"/>
            <w:shd w:val="clear" w:color="auto" w:fill="auto"/>
          </w:tcPr>
          <w:p w:rsidR="00481514" w:rsidRPr="006A30C1" w:rsidRDefault="00481514" w:rsidP="007B30F9">
            <w:pPr>
              <w:pStyle w:val="TAC"/>
            </w:pPr>
          </w:p>
        </w:tc>
        <w:tc>
          <w:tcPr>
            <w:tcW w:w="990" w:type="dxa"/>
          </w:tcPr>
          <w:p w:rsidR="00481514" w:rsidRPr="006A30C1" w:rsidRDefault="00481514" w:rsidP="007B30F9">
            <w:pPr>
              <w:pStyle w:val="TAC"/>
            </w:pPr>
          </w:p>
        </w:tc>
        <w:tc>
          <w:tcPr>
            <w:tcW w:w="720" w:type="dxa"/>
          </w:tcPr>
          <w:p w:rsidR="00481514" w:rsidRPr="006A30C1" w:rsidRDefault="00481514" w:rsidP="007B30F9">
            <w:pPr>
              <w:pStyle w:val="TAC"/>
            </w:pPr>
          </w:p>
        </w:tc>
        <w:tc>
          <w:tcPr>
            <w:tcW w:w="900" w:type="dxa"/>
          </w:tcPr>
          <w:p w:rsidR="00481514" w:rsidRPr="006A30C1" w:rsidRDefault="00481514" w:rsidP="007B30F9">
            <w:pPr>
              <w:pStyle w:val="TAC"/>
            </w:pPr>
          </w:p>
        </w:tc>
        <w:tc>
          <w:tcPr>
            <w:tcW w:w="990" w:type="dxa"/>
          </w:tcPr>
          <w:p w:rsidR="00481514" w:rsidRPr="006A30C1" w:rsidRDefault="00481514" w:rsidP="007B30F9">
            <w:pPr>
              <w:pStyle w:val="TAC"/>
            </w:pPr>
          </w:p>
        </w:tc>
        <w:tc>
          <w:tcPr>
            <w:tcW w:w="1260" w:type="dxa"/>
          </w:tcPr>
          <w:p w:rsidR="00481514" w:rsidRPr="006A30C1" w:rsidRDefault="00481514" w:rsidP="007B30F9">
            <w:pPr>
              <w:pStyle w:val="TAC"/>
            </w:pPr>
          </w:p>
        </w:tc>
      </w:tr>
      <w:tr w:rsidR="00481514" w:rsidRPr="006A30C1" w:rsidTr="007B30F9">
        <w:tc>
          <w:tcPr>
            <w:tcW w:w="1080" w:type="dxa"/>
            <w:shd w:val="clear" w:color="auto" w:fill="auto"/>
          </w:tcPr>
          <w:p w:rsidR="00481514" w:rsidRPr="006A30C1" w:rsidRDefault="00481514" w:rsidP="007B30F9">
            <w:pPr>
              <w:pStyle w:val="TAH"/>
            </w:pPr>
            <w:r w:rsidRPr="006A30C1">
              <w:t>3</w:t>
            </w:r>
          </w:p>
        </w:tc>
        <w:tc>
          <w:tcPr>
            <w:tcW w:w="900" w:type="dxa"/>
            <w:shd w:val="clear" w:color="auto" w:fill="auto"/>
          </w:tcPr>
          <w:p w:rsidR="00481514" w:rsidRPr="006A30C1" w:rsidRDefault="00481514" w:rsidP="007B30F9">
            <w:pPr>
              <w:pStyle w:val="TAC"/>
            </w:pPr>
            <w:del w:id="26" w:author="Ahmedmohammed, MIKAE(R&amp;D TECH&amp;INNO 5G LAB (CN)-SZ-TCT)" w:date="2020-09-03T09:14:00Z">
              <w:r w:rsidRPr="006A30C1" w:rsidDel="00667D6F">
                <w:delText>x</w:delText>
              </w:r>
            </w:del>
          </w:p>
        </w:tc>
        <w:tc>
          <w:tcPr>
            <w:tcW w:w="900" w:type="dxa"/>
            <w:shd w:val="clear" w:color="auto" w:fill="auto"/>
          </w:tcPr>
          <w:p w:rsidR="00481514" w:rsidRPr="006A30C1" w:rsidRDefault="00481514" w:rsidP="007B30F9">
            <w:pPr>
              <w:pStyle w:val="TAC"/>
            </w:pPr>
          </w:p>
        </w:tc>
        <w:tc>
          <w:tcPr>
            <w:tcW w:w="1080" w:type="dxa"/>
            <w:shd w:val="clear" w:color="auto" w:fill="auto"/>
          </w:tcPr>
          <w:p w:rsidR="00481514" w:rsidRPr="006A30C1" w:rsidRDefault="00481514" w:rsidP="007B30F9">
            <w:pPr>
              <w:pStyle w:val="TAC"/>
            </w:pPr>
          </w:p>
        </w:tc>
        <w:tc>
          <w:tcPr>
            <w:tcW w:w="810" w:type="dxa"/>
            <w:shd w:val="clear" w:color="auto" w:fill="auto"/>
          </w:tcPr>
          <w:p w:rsidR="00481514" w:rsidRPr="006A30C1" w:rsidRDefault="00481514" w:rsidP="007B30F9">
            <w:pPr>
              <w:pStyle w:val="TAC"/>
            </w:pPr>
          </w:p>
        </w:tc>
        <w:tc>
          <w:tcPr>
            <w:tcW w:w="990" w:type="dxa"/>
          </w:tcPr>
          <w:p w:rsidR="00481514" w:rsidRPr="006A30C1" w:rsidRDefault="00481514" w:rsidP="007B30F9">
            <w:pPr>
              <w:pStyle w:val="TAC"/>
            </w:pPr>
          </w:p>
        </w:tc>
        <w:tc>
          <w:tcPr>
            <w:tcW w:w="720" w:type="dxa"/>
          </w:tcPr>
          <w:p w:rsidR="00481514" w:rsidRPr="006A30C1" w:rsidRDefault="00481514" w:rsidP="007B30F9">
            <w:pPr>
              <w:pStyle w:val="TAC"/>
            </w:pPr>
          </w:p>
        </w:tc>
        <w:tc>
          <w:tcPr>
            <w:tcW w:w="900" w:type="dxa"/>
          </w:tcPr>
          <w:p w:rsidR="00481514" w:rsidRPr="006A30C1" w:rsidRDefault="00481514" w:rsidP="007B30F9">
            <w:pPr>
              <w:pStyle w:val="TAC"/>
            </w:pPr>
          </w:p>
        </w:tc>
        <w:tc>
          <w:tcPr>
            <w:tcW w:w="990" w:type="dxa"/>
          </w:tcPr>
          <w:p w:rsidR="00481514" w:rsidRPr="006A30C1" w:rsidRDefault="00481514" w:rsidP="007B30F9">
            <w:pPr>
              <w:pStyle w:val="TAC"/>
            </w:pPr>
          </w:p>
        </w:tc>
        <w:tc>
          <w:tcPr>
            <w:tcW w:w="1260" w:type="dxa"/>
          </w:tcPr>
          <w:p w:rsidR="00481514" w:rsidRPr="006A30C1" w:rsidRDefault="00481514" w:rsidP="007B30F9">
            <w:pPr>
              <w:pStyle w:val="TAC"/>
            </w:pPr>
          </w:p>
        </w:tc>
      </w:tr>
      <w:tr w:rsidR="00481514" w:rsidRPr="006A30C1" w:rsidTr="007B30F9">
        <w:tc>
          <w:tcPr>
            <w:tcW w:w="1080" w:type="dxa"/>
            <w:shd w:val="clear" w:color="auto" w:fill="auto"/>
          </w:tcPr>
          <w:p w:rsidR="00481514" w:rsidRPr="006A30C1" w:rsidRDefault="00481514" w:rsidP="007B30F9">
            <w:pPr>
              <w:pStyle w:val="TAH"/>
            </w:pPr>
            <w:r w:rsidRPr="006A30C1">
              <w:t>4</w:t>
            </w:r>
          </w:p>
        </w:tc>
        <w:tc>
          <w:tcPr>
            <w:tcW w:w="900" w:type="dxa"/>
            <w:shd w:val="clear" w:color="auto" w:fill="auto"/>
          </w:tcPr>
          <w:p w:rsidR="00481514" w:rsidRPr="006A30C1" w:rsidRDefault="00481514" w:rsidP="007B30F9">
            <w:pPr>
              <w:pStyle w:val="TAC"/>
            </w:pPr>
            <w:del w:id="27" w:author="Ahmedmohammed, MIKAE(R&amp;D TECH&amp;INNO 5G LAB (CN)-SZ-TCT)" w:date="2020-09-03T09:14:00Z">
              <w:r w:rsidRPr="006A30C1" w:rsidDel="00667D6F">
                <w:delText>x</w:delText>
              </w:r>
            </w:del>
          </w:p>
        </w:tc>
        <w:tc>
          <w:tcPr>
            <w:tcW w:w="900" w:type="dxa"/>
            <w:shd w:val="clear" w:color="auto" w:fill="auto"/>
          </w:tcPr>
          <w:p w:rsidR="00481514" w:rsidRPr="006A30C1" w:rsidRDefault="00481514" w:rsidP="007B30F9">
            <w:pPr>
              <w:pStyle w:val="TAC"/>
            </w:pPr>
          </w:p>
        </w:tc>
        <w:tc>
          <w:tcPr>
            <w:tcW w:w="1080" w:type="dxa"/>
            <w:shd w:val="clear" w:color="auto" w:fill="auto"/>
          </w:tcPr>
          <w:p w:rsidR="00481514" w:rsidRPr="006A30C1" w:rsidRDefault="00481514" w:rsidP="007B30F9">
            <w:pPr>
              <w:pStyle w:val="TAC"/>
            </w:pPr>
          </w:p>
        </w:tc>
        <w:tc>
          <w:tcPr>
            <w:tcW w:w="810" w:type="dxa"/>
            <w:shd w:val="clear" w:color="auto" w:fill="auto"/>
          </w:tcPr>
          <w:p w:rsidR="00481514" w:rsidRPr="006A30C1" w:rsidRDefault="00481514" w:rsidP="007B30F9">
            <w:pPr>
              <w:pStyle w:val="TAC"/>
              <w:rPr>
                <w:lang w:eastAsia="zh-CN"/>
              </w:rPr>
            </w:pPr>
          </w:p>
        </w:tc>
        <w:tc>
          <w:tcPr>
            <w:tcW w:w="990" w:type="dxa"/>
          </w:tcPr>
          <w:p w:rsidR="00481514" w:rsidRPr="006A30C1" w:rsidRDefault="00481514" w:rsidP="007B30F9">
            <w:pPr>
              <w:pStyle w:val="TAC"/>
            </w:pPr>
          </w:p>
        </w:tc>
        <w:tc>
          <w:tcPr>
            <w:tcW w:w="720" w:type="dxa"/>
          </w:tcPr>
          <w:p w:rsidR="00481514" w:rsidRPr="006A30C1" w:rsidRDefault="00481514" w:rsidP="007B30F9">
            <w:pPr>
              <w:pStyle w:val="TAC"/>
            </w:pPr>
          </w:p>
        </w:tc>
        <w:tc>
          <w:tcPr>
            <w:tcW w:w="900" w:type="dxa"/>
          </w:tcPr>
          <w:p w:rsidR="00481514" w:rsidRPr="006A30C1" w:rsidRDefault="00481514" w:rsidP="007B30F9">
            <w:pPr>
              <w:pStyle w:val="TAC"/>
            </w:pPr>
          </w:p>
        </w:tc>
        <w:tc>
          <w:tcPr>
            <w:tcW w:w="990" w:type="dxa"/>
          </w:tcPr>
          <w:p w:rsidR="00481514" w:rsidRPr="006A30C1" w:rsidRDefault="00481514" w:rsidP="007B30F9">
            <w:pPr>
              <w:pStyle w:val="TAC"/>
            </w:pPr>
          </w:p>
        </w:tc>
        <w:tc>
          <w:tcPr>
            <w:tcW w:w="1260" w:type="dxa"/>
          </w:tcPr>
          <w:p w:rsidR="00481514" w:rsidRPr="006A30C1" w:rsidRDefault="00481514" w:rsidP="007B30F9">
            <w:pPr>
              <w:pStyle w:val="TAC"/>
            </w:pPr>
          </w:p>
        </w:tc>
      </w:tr>
      <w:tr w:rsidR="00481514" w:rsidRPr="006A30C1" w:rsidTr="007B30F9">
        <w:tc>
          <w:tcPr>
            <w:tcW w:w="1080" w:type="dxa"/>
            <w:shd w:val="clear" w:color="auto" w:fill="auto"/>
          </w:tcPr>
          <w:p w:rsidR="00481514" w:rsidRPr="006A30C1" w:rsidRDefault="00481514" w:rsidP="007B30F9">
            <w:pPr>
              <w:pStyle w:val="TAH"/>
            </w:pPr>
            <w:r w:rsidRPr="006A30C1">
              <w:t>5</w:t>
            </w:r>
          </w:p>
        </w:tc>
        <w:tc>
          <w:tcPr>
            <w:tcW w:w="900" w:type="dxa"/>
            <w:shd w:val="clear" w:color="auto" w:fill="auto"/>
          </w:tcPr>
          <w:p w:rsidR="00481514" w:rsidRPr="006A30C1" w:rsidRDefault="00481514" w:rsidP="007B30F9">
            <w:pPr>
              <w:pStyle w:val="TAC"/>
            </w:pPr>
            <w:del w:id="28" w:author="Ahmedmohammed, MIKAE(R&amp;D TECH&amp;INNO 5G LAB (CN)-SZ-TCT)" w:date="2020-09-03T09:14:00Z">
              <w:r w:rsidRPr="006A30C1" w:rsidDel="00667D6F">
                <w:delText>x</w:delText>
              </w:r>
            </w:del>
          </w:p>
        </w:tc>
        <w:tc>
          <w:tcPr>
            <w:tcW w:w="900" w:type="dxa"/>
            <w:shd w:val="clear" w:color="auto" w:fill="auto"/>
          </w:tcPr>
          <w:p w:rsidR="00481514" w:rsidRPr="006A30C1" w:rsidRDefault="00481514" w:rsidP="007B30F9">
            <w:pPr>
              <w:pStyle w:val="TAC"/>
            </w:pPr>
          </w:p>
        </w:tc>
        <w:tc>
          <w:tcPr>
            <w:tcW w:w="1080" w:type="dxa"/>
            <w:shd w:val="clear" w:color="auto" w:fill="auto"/>
          </w:tcPr>
          <w:p w:rsidR="00481514" w:rsidRPr="006A30C1" w:rsidRDefault="00481514" w:rsidP="007B30F9">
            <w:pPr>
              <w:pStyle w:val="TAC"/>
            </w:pPr>
          </w:p>
        </w:tc>
        <w:tc>
          <w:tcPr>
            <w:tcW w:w="810" w:type="dxa"/>
            <w:shd w:val="clear" w:color="auto" w:fill="auto"/>
          </w:tcPr>
          <w:p w:rsidR="00481514" w:rsidRPr="006A30C1" w:rsidRDefault="00481514" w:rsidP="007B30F9">
            <w:pPr>
              <w:pStyle w:val="TAC"/>
            </w:pPr>
          </w:p>
        </w:tc>
        <w:tc>
          <w:tcPr>
            <w:tcW w:w="990" w:type="dxa"/>
          </w:tcPr>
          <w:p w:rsidR="00481514" w:rsidRPr="006A30C1" w:rsidRDefault="00481514" w:rsidP="007B30F9">
            <w:pPr>
              <w:pStyle w:val="TAC"/>
            </w:pPr>
          </w:p>
        </w:tc>
        <w:tc>
          <w:tcPr>
            <w:tcW w:w="720" w:type="dxa"/>
          </w:tcPr>
          <w:p w:rsidR="00481514" w:rsidRPr="006A30C1" w:rsidRDefault="00481514" w:rsidP="007B30F9">
            <w:pPr>
              <w:pStyle w:val="TAC"/>
            </w:pPr>
          </w:p>
        </w:tc>
        <w:tc>
          <w:tcPr>
            <w:tcW w:w="900" w:type="dxa"/>
          </w:tcPr>
          <w:p w:rsidR="00481514" w:rsidRPr="006A30C1" w:rsidRDefault="00481514" w:rsidP="007B30F9">
            <w:pPr>
              <w:pStyle w:val="TAC"/>
            </w:pPr>
          </w:p>
        </w:tc>
        <w:tc>
          <w:tcPr>
            <w:tcW w:w="990" w:type="dxa"/>
          </w:tcPr>
          <w:p w:rsidR="00481514" w:rsidRPr="006A30C1" w:rsidRDefault="00481514" w:rsidP="007B30F9">
            <w:pPr>
              <w:pStyle w:val="TAC"/>
            </w:pPr>
          </w:p>
        </w:tc>
        <w:tc>
          <w:tcPr>
            <w:tcW w:w="1260" w:type="dxa"/>
          </w:tcPr>
          <w:p w:rsidR="00481514" w:rsidRPr="006A30C1" w:rsidRDefault="00481514" w:rsidP="007B30F9">
            <w:pPr>
              <w:pStyle w:val="TAC"/>
            </w:pPr>
          </w:p>
        </w:tc>
      </w:tr>
      <w:tr w:rsidR="00481514" w:rsidRPr="006A30C1" w:rsidTr="007B30F9">
        <w:tc>
          <w:tcPr>
            <w:tcW w:w="1080" w:type="dxa"/>
            <w:shd w:val="clear" w:color="auto" w:fill="auto"/>
          </w:tcPr>
          <w:p w:rsidR="00481514" w:rsidRPr="006A30C1" w:rsidRDefault="00481514" w:rsidP="007B30F9">
            <w:pPr>
              <w:pStyle w:val="TAH"/>
            </w:pPr>
            <w:r w:rsidRPr="006A30C1">
              <w:t>6</w:t>
            </w:r>
          </w:p>
        </w:tc>
        <w:tc>
          <w:tcPr>
            <w:tcW w:w="900" w:type="dxa"/>
            <w:shd w:val="clear" w:color="auto" w:fill="auto"/>
          </w:tcPr>
          <w:p w:rsidR="00481514" w:rsidRPr="006A30C1" w:rsidRDefault="00481514" w:rsidP="007B30F9">
            <w:pPr>
              <w:pStyle w:val="TAC"/>
            </w:pPr>
            <w:del w:id="29" w:author="Ahmedmohammed, MIKAE(R&amp;D TECH&amp;INNO 5G LAB (CN)-SZ-TCT)" w:date="2020-09-03T09:14:00Z">
              <w:r w:rsidRPr="006A30C1" w:rsidDel="00667D6F">
                <w:delText>x</w:delText>
              </w:r>
            </w:del>
          </w:p>
        </w:tc>
        <w:tc>
          <w:tcPr>
            <w:tcW w:w="900" w:type="dxa"/>
            <w:shd w:val="clear" w:color="auto" w:fill="auto"/>
          </w:tcPr>
          <w:p w:rsidR="00481514" w:rsidRPr="006A30C1" w:rsidRDefault="00481514" w:rsidP="007B30F9">
            <w:pPr>
              <w:pStyle w:val="TAC"/>
            </w:pPr>
          </w:p>
        </w:tc>
        <w:tc>
          <w:tcPr>
            <w:tcW w:w="1080" w:type="dxa"/>
            <w:shd w:val="clear" w:color="auto" w:fill="auto"/>
          </w:tcPr>
          <w:p w:rsidR="00481514" w:rsidRPr="006A30C1" w:rsidRDefault="00481514" w:rsidP="007B30F9">
            <w:pPr>
              <w:pStyle w:val="TAC"/>
            </w:pPr>
          </w:p>
        </w:tc>
        <w:tc>
          <w:tcPr>
            <w:tcW w:w="810" w:type="dxa"/>
            <w:shd w:val="clear" w:color="auto" w:fill="auto"/>
          </w:tcPr>
          <w:p w:rsidR="00481514" w:rsidRPr="006A30C1" w:rsidRDefault="00481514" w:rsidP="007B30F9">
            <w:pPr>
              <w:pStyle w:val="TAC"/>
            </w:pPr>
          </w:p>
        </w:tc>
        <w:tc>
          <w:tcPr>
            <w:tcW w:w="990" w:type="dxa"/>
          </w:tcPr>
          <w:p w:rsidR="00481514" w:rsidRPr="006A30C1" w:rsidRDefault="00481514" w:rsidP="007B30F9">
            <w:pPr>
              <w:pStyle w:val="TAC"/>
            </w:pPr>
          </w:p>
        </w:tc>
        <w:tc>
          <w:tcPr>
            <w:tcW w:w="720" w:type="dxa"/>
          </w:tcPr>
          <w:p w:rsidR="00481514" w:rsidRPr="006A30C1" w:rsidRDefault="00481514" w:rsidP="007B30F9">
            <w:pPr>
              <w:pStyle w:val="TAC"/>
            </w:pPr>
          </w:p>
        </w:tc>
        <w:tc>
          <w:tcPr>
            <w:tcW w:w="900" w:type="dxa"/>
          </w:tcPr>
          <w:p w:rsidR="00481514" w:rsidRPr="006A30C1" w:rsidRDefault="00481514" w:rsidP="007B30F9">
            <w:pPr>
              <w:pStyle w:val="TAC"/>
            </w:pPr>
          </w:p>
        </w:tc>
        <w:tc>
          <w:tcPr>
            <w:tcW w:w="990" w:type="dxa"/>
          </w:tcPr>
          <w:p w:rsidR="00481514" w:rsidRPr="006A30C1" w:rsidRDefault="00481514" w:rsidP="007B30F9">
            <w:pPr>
              <w:pStyle w:val="TAC"/>
            </w:pPr>
          </w:p>
        </w:tc>
        <w:tc>
          <w:tcPr>
            <w:tcW w:w="1260" w:type="dxa"/>
          </w:tcPr>
          <w:p w:rsidR="00481514" w:rsidRPr="006A30C1" w:rsidRDefault="00481514" w:rsidP="007B30F9">
            <w:pPr>
              <w:pStyle w:val="TAC"/>
            </w:pPr>
          </w:p>
        </w:tc>
      </w:tr>
      <w:tr w:rsidR="00481514" w:rsidRPr="006A30C1" w:rsidTr="007B30F9">
        <w:tc>
          <w:tcPr>
            <w:tcW w:w="1080" w:type="dxa"/>
            <w:shd w:val="clear" w:color="auto" w:fill="auto"/>
          </w:tcPr>
          <w:p w:rsidR="00481514" w:rsidRPr="006A30C1" w:rsidRDefault="00481514" w:rsidP="007B30F9">
            <w:pPr>
              <w:pStyle w:val="TAH"/>
            </w:pPr>
            <w:r w:rsidRPr="006A30C1">
              <w:t>7</w:t>
            </w:r>
          </w:p>
        </w:tc>
        <w:tc>
          <w:tcPr>
            <w:tcW w:w="900" w:type="dxa"/>
            <w:shd w:val="clear" w:color="auto" w:fill="auto"/>
          </w:tcPr>
          <w:p w:rsidR="00481514" w:rsidRPr="006A30C1" w:rsidRDefault="00481514" w:rsidP="007B30F9">
            <w:pPr>
              <w:pStyle w:val="TAC"/>
            </w:pPr>
          </w:p>
        </w:tc>
        <w:tc>
          <w:tcPr>
            <w:tcW w:w="900" w:type="dxa"/>
            <w:shd w:val="clear" w:color="auto" w:fill="auto"/>
          </w:tcPr>
          <w:p w:rsidR="00481514" w:rsidRPr="006A30C1" w:rsidRDefault="00481514" w:rsidP="007B30F9">
            <w:pPr>
              <w:pStyle w:val="TAC"/>
            </w:pPr>
          </w:p>
        </w:tc>
        <w:tc>
          <w:tcPr>
            <w:tcW w:w="1080" w:type="dxa"/>
            <w:shd w:val="clear" w:color="auto" w:fill="auto"/>
          </w:tcPr>
          <w:p w:rsidR="00481514" w:rsidRPr="006A30C1" w:rsidRDefault="00481514" w:rsidP="007B30F9">
            <w:pPr>
              <w:pStyle w:val="TAC"/>
            </w:pPr>
          </w:p>
        </w:tc>
        <w:tc>
          <w:tcPr>
            <w:tcW w:w="810" w:type="dxa"/>
            <w:shd w:val="clear" w:color="auto" w:fill="auto"/>
          </w:tcPr>
          <w:p w:rsidR="00481514" w:rsidRPr="006A30C1" w:rsidRDefault="00481514" w:rsidP="007B30F9">
            <w:pPr>
              <w:pStyle w:val="TAC"/>
            </w:pPr>
          </w:p>
        </w:tc>
        <w:tc>
          <w:tcPr>
            <w:tcW w:w="990" w:type="dxa"/>
          </w:tcPr>
          <w:p w:rsidR="00481514" w:rsidRPr="006A30C1" w:rsidRDefault="00481514" w:rsidP="007B30F9">
            <w:pPr>
              <w:pStyle w:val="TAC"/>
            </w:pPr>
          </w:p>
        </w:tc>
        <w:tc>
          <w:tcPr>
            <w:tcW w:w="720" w:type="dxa"/>
          </w:tcPr>
          <w:p w:rsidR="00481514" w:rsidRPr="006A30C1" w:rsidRDefault="00481514" w:rsidP="007B30F9">
            <w:pPr>
              <w:pStyle w:val="TAC"/>
            </w:pPr>
          </w:p>
        </w:tc>
        <w:tc>
          <w:tcPr>
            <w:tcW w:w="900" w:type="dxa"/>
          </w:tcPr>
          <w:p w:rsidR="00481514" w:rsidRPr="006A30C1" w:rsidRDefault="00481514" w:rsidP="007B30F9">
            <w:pPr>
              <w:pStyle w:val="TAC"/>
            </w:pPr>
          </w:p>
        </w:tc>
        <w:tc>
          <w:tcPr>
            <w:tcW w:w="990" w:type="dxa"/>
          </w:tcPr>
          <w:p w:rsidR="00481514" w:rsidRPr="006A30C1" w:rsidRDefault="00481514" w:rsidP="007B30F9">
            <w:pPr>
              <w:pStyle w:val="TAC"/>
            </w:pPr>
          </w:p>
        </w:tc>
        <w:tc>
          <w:tcPr>
            <w:tcW w:w="1260" w:type="dxa"/>
          </w:tcPr>
          <w:p w:rsidR="00481514" w:rsidRPr="006A30C1" w:rsidRDefault="00481514" w:rsidP="007B30F9">
            <w:pPr>
              <w:pStyle w:val="TAC"/>
            </w:pPr>
          </w:p>
        </w:tc>
      </w:tr>
      <w:tr w:rsidR="00481514" w:rsidRPr="006A30C1" w:rsidTr="007B30F9">
        <w:tc>
          <w:tcPr>
            <w:tcW w:w="1080" w:type="dxa"/>
            <w:shd w:val="clear" w:color="auto" w:fill="auto"/>
          </w:tcPr>
          <w:p w:rsidR="00481514" w:rsidRPr="006A30C1" w:rsidRDefault="00481514" w:rsidP="007B30F9">
            <w:pPr>
              <w:pStyle w:val="TAH"/>
              <w:rPr>
                <w:lang w:eastAsia="zh-CN"/>
              </w:rPr>
            </w:pPr>
            <w:r>
              <w:rPr>
                <w:rFonts w:hint="eastAsia"/>
                <w:lang w:eastAsia="zh-CN"/>
              </w:rPr>
              <w:t>x</w:t>
            </w:r>
          </w:p>
        </w:tc>
        <w:tc>
          <w:tcPr>
            <w:tcW w:w="900" w:type="dxa"/>
            <w:shd w:val="clear" w:color="auto" w:fill="auto"/>
          </w:tcPr>
          <w:p w:rsidR="00481514" w:rsidRPr="006A30C1" w:rsidRDefault="00481514" w:rsidP="007B30F9">
            <w:pPr>
              <w:pStyle w:val="TAC"/>
            </w:pPr>
          </w:p>
        </w:tc>
        <w:tc>
          <w:tcPr>
            <w:tcW w:w="900" w:type="dxa"/>
            <w:shd w:val="clear" w:color="auto" w:fill="auto"/>
          </w:tcPr>
          <w:p w:rsidR="00481514" w:rsidRPr="006A30C1" w:rsidRDefault="00481514" w:rsidP="007B30F9">
            <w:pPr>
              <w:pStyle w:val="TAC"/>
            </w:pPr>
          </w:p>
        </w:tc>
        <w:tc>
          <w:tcPr>
            <w:tcW w:w="1080" w:type="dxa"/>
            <w:shd w:val="clear" w:color="auto" w:fill="auto"/>
          </w:tcPr>
          <w:p w:rsidR="00481514" w:rsidRPr="006A30C1" w:rsidRDefault="00481514" w:rsidP="007B30F9">
            <w:pPr>
              <w:pStyle w:val="TAC"/>
            </w:pPr>
          </w:p>
        </w:tc>
        <w:tc>
          <w:tcPr>
            <w:tcW w:w="810" w:type="dxa"/>
            <w:shd w:val="clear" w:color="auto" w:fill="auto"/>
          </w:tcPr>
          <w:p w:rsidR="00481514" w:rsidRPr="006A30C1" w:rsidRDefault="00481514" w:rsidP="007B30F9">
            <w:pPr>
              <w:pStyle w:val="TAC"/>
              <w:rPr>
                <w:lang w:eastAsia="zh-CN"/>
              </w:rPr>
            </w:pPr>
            <w:r>
              <w:rPr>
                <w:rFonts w:hint="eastAsia"/>
                <w:lang w:eastAsia="zh-CN"/>
              </w:rPr>
              <w:t>x</w:t>
            </w:r>
          </w:p>
        </w:tc>
        <w:tc>
          <w:tcPr>
            <w:tcW w:w="990" w:type="dxa"/>
          </w:tcPr>
          <w:p w:rsidR="00481514" w:rsidRPr="006A30C1" w:rsidRDefault="00481514" w:rsidP="007B30F9">
            <w:pPr>
              <w:pStyle w:val="TAC"/>
            </w:pPr>
          </w:p>
        </w:tc>
        <w:tc>
          <w:tcPr>
            <w:tcW w:w="720" w:type="dxa"/>
          </w:tcPr>
          <w:p w:rsidR="00481514" w:rsidRPr="006A30C1" w:rsidRDefault="00481514" w:rsidP="007B30F9">
            <w:pPr>
              <w:pStyle w:val="TAC"/>
            </w:pPr>
          </w:p>
        </w:tc>
        <w:tc>
          <w:tcPr>
            <w:tcW w:w="900" w:type="dxa"/>
          </w:tcPr>
          <w:p w:rsidR="00481514" w:rsidRPr="006A30C1" w:rsidRDefault="00481514" w:rsidP="007B30F9">
            <w:pPr>
              <w:pStyle w:val="TAC"/>
            </w:pPr>
          </w:p>
        </w:tc>
        <w:tc>
          <w:tcPr>
            <w:tcW w:w="990" w:type="dxa"/>
          </w:tcPr>
          <w:p w:rsidR="00481514" w:rsidRPr="006A30C1" w:rsidRDefault="00481514" w:rsidP="007B30F9">
            <w:pPr>
              <w:pStyle w:val="TAC"/>
            </w:pPr>
          </w:p>
        </w:tc>
        <w:tc>
          <w:tcPr>
            <w:tcW w:w="1260" w:type="dxa"/>
          </w:tcPr>
          <w:p w:rsidR="00481514" w:rsidRPr="006A30C1" w:rsidRDefault="00481514" w:rsidP="007B30F9">
            <w:pPr>
              <w:pStyle w:val="TAC"/>
            </w:pPr>
          </w:p>
        </w:tc>
      </w:tr>
    </w:tbl>
    <w:p w:rsidR="00273253" w:rsidRPr="00430EF0" w:rsidRDefault="001A77D5" w:rsidP="00273253">
      <w:pPr>
        <w:pStyle w:val="Heading2"/>
        <w:rPr>
          <w:rFonts w:eastAsia="SimSun"/>
        </w:rPr>
      </w:pPr>
      <w:r>
        <w:rPr>
          <w:rFonts w:eastAsia="SimSun"/>
        </w:rPr>
        <w:t>6</w:t>
      </w:r>
      <w:r w:rsidRPr="00430EF0">
        <w:rPr>
          <w:rFonts w:eastAsia="SimSun"/>
        </w:rPr>
        <w:t>. X</w:t>
      </w:r>
      <w:r w:rsidR="00273253" w:rsidRPr="00430EF0">
        <w:rPr>
          <w:rFonts w:eastAsia="SimSun" w:hint="eastAsia"/>
        </w:rPr>
        <w:tab/>
      </w:r>
      <w:r w:rsidR="00273253" w:rsidRPr="00430EF0">
        <w:rPr>
          <w:rFonts w:eastAsia="SimSun"/>
        </w:rPr>
        <w:t>Solution</w:t>
      </w:r>
      <w:r w:rsidR="00273253" w:rsidRPr="00430EF0">
        <w:rPr>
          <w:rFonts w:eastAsia="SimSun" w:hint="eastAsia"/>
        </w:rPr>
        <w:t xml:space="preserve"> #</w:t>
      </w:r>
      <w:r w:rsidR="00273253" w:rsidRPr="00430EF0">
        <w:rPr>
          <w:rFonts w:eastAsia="SimSun"/>
        </w:rPr>
        <w:t xml:space="preserve">X: </w:t>
      </w:r>
      <w:bookmarkEnd w:id="18"/>
      <w:bookmarkEnd w:id="19"/>
      <w:bookmarkEnd w:id="20"/>
      <w:bookmarkEnd w:id="21"/>
      <w:bookmarkEnd w:id="22"/>
      <w:bookmarkEnd w:id="23"/>
      <w:r w:rsidR="00273253" w:rsidRPr="000B48C4">
        <w:rPr>
          <w:rFonts w:eastAsia="SimSun"/>
        </w:rPr>
        <w:t>QoS level support for Multicast and Broadcast communication services</w:t>
      </w:r>
    </w:p>
    <w:p w:rsidR="00273253" w:rsidRPr="00430EF0" w:rsidRDefault="001A77D5" w:rsidP="00273253">
      <w:pPr>
        <w:pStyle w:val="Heading3"/>
        <w:spacing w:before="120" w:after="180" w:line="240" w:lineRule="auto"/>
        <w:ind w:left="1134" w:hanging="1134"/>
        <w:rPr>
          <w:rFonts w:ascii="Arial" w:hAnsi="Arial" w:cs="Times New Roman"/>
          <w:b w:val="0"/>
          <w:bCs w:val="0"/>
          <w:sz w:val="28"/>
          <w:szCs w:val="20"/>
          <w:lang w:val="en-GB" w:eastAsia="en-US"/>
        </w:rPr>
      </w:pPr>
      <w:bookmarkStart w:id="30" w:name="_Toc500949099"/>
      <w:bookmarkStart w:id="31" w:name="_Toc22552199"/>
      <w:bookmarkStart w:id="32" w:name="_Toc22930372"/>
      <w:bookmarkStart w:id="33" w:name="_Toc22987242"/>
      <w:bookmarkStart w:id="34" w:name="_Toc23256828"/>
      <w:bookmarkStart w:id="35" w:name="_Toc25353555"/>
      <w:bookmarkStart w:id="36" w:name="_Toc25918801"/>
      <w:r>
        <w:rPr>
          <w:rFonts w:ascii="Arial" w:hAnsi="Arial" w:cs="Times New Roman"/>
          <w:b w:val="0"/>
          <w:bCs w:val="0"/>
          <w:sz w:val="28"/>
          <w:szCs w:val="20"/>
          <w:lang w:val="en-GB" w:eastAsia="en-US"/>
        </w:rPr>
        <w:t>6</w:t>
      </w:r>
      <w:r w:rsidRPr="00430EF0">
        <w:rPr>
          <w:rFonts w:ascii="Arial" w:hAnsi="Arial" w:cs="Times New Roman"/>
          <w:b w:val="0"/>
          <w:bCs w:val="0"/>
          <w:sz w:val="28"/>
          <w:szCs w:val="20"/>
          <w:lang w:val="en-GB" w:eastAsia="en-US"/>
        </w:rPr>
        <w:t>. X.1</w:t>
      </w:r>
      <w:r w:rsidR="00273253" w:rsidRPr="00430EF0">
        <w:rPr>
          <w:rFonts w:ascii="Arial" w:hAnsi="Arial" w:cs="Times New Roman" w:hint="eastAsia"/>
          <w:b w:val="0"/>
          <w:bCs w:val="0"/>
          <w:sz w:val="28"/>
          <w:szCs w:val="20"/>
          <w:lang w:val="en-GB" w:eastAsia="en-US"/>
        </w:rPr>
        <w:tab/>
      </w:r>
      <w:r w:rsidR="00273253" w:rsidRPr="00430EF0">
        <w:rPr>
          <w:rFonts w:ascii="Arial" w:hAnsi="Arial" w:cs="Times New Roman"/>
          <w:b w:val="0"/>
          <w:bCs w:val="0"/>
          <w:sz w:val="28"/>
          <w:szCs w:val="20"/>
          <w:lang w:val="en-GB" w:eastAsia="en-US"/>
        </w:rPr>
        <w:t xml:space="preserve">Functional </w:t>
      </w:r>
      <w:r w:rsidR="00273253" w:rsidRPr="00430EF0">
        <w:rPr>
          <w:rFonts w:ascii="Arial" w:hAnsi="Arial" w:cs="Times New Roman" w:hint="eastAsia"/>
          <w:b w:val="0"/>
          <w:bCs w:val="0"/>
          <w:sz w:val="28"/>
          <w:szCs w:val="20"/>
          <w:lang w:val="en-GB" w:eastAsia="en-US"/>
        </w:rPr>
        <w:t>description</w:t>
      </w:r>
      <w:bookmarkEnd w:id="30"/>
      <w:bookmarkEnd w:id="31"/>
      <w:bookmarkEnd w:id="32"/>
      <w:bookmarkEnd w:id="33"/>
      <w:bookmarkEnd w:id="34"/>
      <w:bookmarkEnd w:id="35"/>
      <w:bookmarkEnd w:id="36"/>
    </w:p>
    <w:p w:rsidR="00487138" w:rsidRPr="007B30F9" w:rsidRDefault="00075EE4" w:rsidP="00871237">
      <w:pPr>
        <w:spacing w:after="180"/>
        <w:rPr>
          <w:noProof/>
        </w:rPr>
      </w:pPr>
      <w:r w:rsidRPr="007B30F9">
        <w:rPr>
          <w:rFonts w:ascii="Times New Roman" w:eastAsia="DengXian" w:hAnsi="Times New Roman" w:cs="Times New Roman" w:hint="eastAsia"/>
          <w:sz w:val="20"/>
          <w:szCs w:val="20"/>
          <w:lang w:val="en-GB"/>
        </w:rPr>
        <w:t xml:space="preserve">This solution addresses </w:t>
      </w:r>
      <w:r w:rsidRPr="007B30F9">
        <w:rPr>
          <w:rFonts w:ascii="Times New Roman" w:eastAsia="DengXian" w:hAnsi="Times New Roman" w:cs="Times New Roman"/>
          <w:sz w:val="20"/>
          <w:szCs w:val="20"/>
          <w:lang w:val="en-GB"/>
        </w:rPr>
        <w:t>Key Issue #4</w:t>
      </w:r>
      <w:r w:rsidRPr="007B30F9">
        <w:rPr>
          <w:rFonts w:ascii="Times New Roman" w:eastAsia="DengXian" w:hAnsi="Times New Roman" w:cs="Times New Roman" w:hint="eastAsia"/>
          <w:sz w:val="20"/>
          <w:szCs w:val="20"/>
          <w:lang w:val="en-GB"/>
        </w:rPr>
        <w:t xml:space="preserve"> </w:t>
      </w:r>
      <w:r w:rsidRPr="007B30F9">
        <w:rPr>
          <w:rFonts w:ascii="Times New Roman" w:eastAsia="DengXian" w:hAnsi="Times New Roman" w:cs="Times New Roman"/>
          <w:sz w:val="20"/>
          <w:szCs w:val="20"/>
          <w:lang w:val="en-GB" w:eastAsia="ko-KR"/>
        </w:rPr>
        <w:t>"</w:t>
      </w:r>
      <w:r w:rsidRPr="007B30F9">
        <w:rPr>
          <w:rFonts w:ascii="Times New Roman" w:eastAsia="DengXian" w:hAnsi="Times New Roman" w:cs="Times New Roman"/>
          <w:sz w:val="20"/>
          <w:szCs w:val="20"/>
          <w:lang w:val="en-GB"/>
        </w:rPr>
        <w:t>QoS level support for Multicast and Broadcast communication services</w:t>
      </w:r>
      <w:r w:rsidRPr="007B30F9">
        <w:rPr>
          <w:rFonts w:ascii="Times New Roman" w:eastAsia="DengXian" w:hAnsi="Times New Roman" w:cs="Times New Roman"/>
          <w:sz w:val="20"/>
          <w:szCs w:val="20"/>
          <w:lang w:val="en-GB" w:eastAsia="ko-KR"/>
        </w:rPr>
        <w:t>"</w:t>
      </w:r>
      <w:r w:rsidRPr="007B30F9">
        <w:rPr>
          <w:rFonts w:ascii="Times New Roman" w:eastAsia="DengXian" w:hAnsi="Times New Roman" w:cs="Times New Roman" w:hint="eastAsia"/>
          <w:sz w:val="20"/>
          <w:szCs w:val="20"/>
          <w:lang w:val="en-GB"/>
        </w:rPr>
        <w:t xml:space="preserve"> </w:t>
      </w:r>
      <w:r w:rsidRPr="007B30F9">
        <w:rPr>
          <w:rFonts w:ascii="Times New Roman" w:eastAsia="DengXian" w:hAnsi="Times New Roman" w:cs="Times New Roman"/>
          <w:sz w:val="20"/>
          <w:szCs w:val="20"/>
          <w:lang w:val="en-GB"/>
        </w:rPr>
        <w:t>based on the baseline architecture 1 in Annex A.1</w:t>
      </w:r>
      <w:r w:rsidR="00487138" w:rsidRPr="007B30F9">
        <w:rPr>
          <w:rFonts w:ascii="Times New Roman" w:eastAsia="DengXian" w:hAnsi="Times New Roman" w:cs="Times New Roman"/>
          <w:sz w:val="20"/>
          <w:szCs w:val="20"/>
          <w:lang w:val="en-GB"/>
        </w:rPr>
        <w:t>(Figure 2)</w:t>
      </w:r>
      <w:r w:rsidRPr="007B30F9">
        <w:rPr>
          <w:rFonts w:ascii="Times New Roman" w:eastAsia="DengXian" w:hAnsi="Times New Roman" w:cs="Times New Roman" w:hint="eastAsia"/>
          <w:sz w:val="20"/>
          <w:szCs w:val="20"/>
          <w:lang w:val="en-GB"/>
        </w:rPr>
        <w:t>.</w:t>
      </w:r>
      <w:r w:rsidRPr="007B30F9">
        <w:rPr>
          <w:rFonts w:ascii="Times New Roman" w:eastAsia="DengXian" w:hAnsi="Times New Roman" w:cs="Times New Roman"/>
          <w:sz w:val="20"/>
          <w:szCs w:val="20"/>
          <w:lang w:val="en-GB"/>
        </w:rPr>
        <w:t xml:space="preserve"> </w:t>
      </w:r>
      <w:r w:rsidRPr="007B30F9">
        <w:rPr>
          <w:rFonts w:ascii="Times New Roman" w:eastAsia="DengXian" w:hAnsi="Times New Roman" w:cs="Times New Roman" w:hint="eastAsia"/>
          <w:sz w:val="20"/>
          <w:szCs w:val="20"/>
          <w:lang w:val="en-GB"/>
        </w:rPr>
        <w:t>B</w:t>
      </w:r>
      <w:r w:rsidRPr="007B30F9">
        <w:rPr>
          <w:rFonts w:ascii="Times New Roman" w:eastAsia="DengXian" w:hAnsi="Times New Roman" w:cs="Times New Roman"/>
          <w:sz w:val="20"/>
          <w:szCs w:val="20"/>
          <w:lang w:val="en-GB"/>
        </w:rPr>
        <w:t>y addressing the aspects of KI#4</w:t>
      </w:r>
      <w:r w:rsidRPr="007B30F9">
        <w:rPr>
          <w:rFonts w:ascii="Times New Roman" w:eastAsia="DengXian" w:hAnsi="Times New Roman" w:cs="Times New Roman" w:hint="eastAsia"/>
          <w:sz w:val="20"/>
          <w:szCs w:val="20"/>
          <w:lang w:val="en-GB"/>
        </w:rPr>
        <w:t>, it is</w:t>
      </w:r>
      <w:r w:rsidRPr="007B30F9">
        <w:rPr>
          <w:rFonts w:ascii="Times New Roman" w:eastAsia="DengXian" w:hAnsi="Times New Roman" w:cs="Times New Roman"/>
          <w:sz w:val="20"/>
          <w:szCs w:val="20"/>
          <w:lang w:val="en-GB"/>
        </w:rPr>
        <w:t xml:space="preserve"> complementary to other solutions to KI#1 and #7</w:t>
      </w:r>
      <w:r w:rsidRPr="007B30F9">
        <w:rPr>
          <w:rFonts w:ascii="Times New Roman" w:eastAsia="DengXian" w:hAnsi="Times New Roman" w:cs="Times New Roman" w:hint="eastAsia"/>
          <w:sz w:val="20"/>
          <w:szCs w:val="20"/>
          <w:lang w:val="en-GB"/>
        </w:rPr>
        <w:t>.</w:t>
      </w:r>
      <w:r w:rsidR="0054502C" w:rsidRPr="007B30F9">
        <w:rPr>
          <w:noProof/>
        </w:rPr>
        <w:t xml:space="preserve"> </w:t>
      </w:r>
    </w:p>
    <w:p w:rsidR="00075EE4" w:rsidRDefault="00D324DF" w:rsidP="00075EE4">
      <w:pPr>
        <w:spacing w:after="180"/>
        <w:rPr>
          <w:rFonts w:ascii="Times New Roman" w:hAnsi="Times New Roman" w:cs="Times New Roman"/>
          <w:sz w:val="20"/>
          <w:szCs w:val="20"/>
          <w:lang w:val="en-GB"/>
        </w:rPr>
      </w:pPr>
      <w:r w:rsidRPr="00E97BE9">
        <w:rPr>
          <w:rFonts w:ascii="Times New Roman" w:eastAsia="DengXian" w:hAnsi="Times New Roman" w:cs="Times New Roman"/>
          <w:sz w:val="20"/>
          <w:szCs w:val="20"/>
          <w:lang w:val="en-GB"/>
        </w:rPr>
        <w:t xml:space="preserve">As described </w:t>
      </w:r>
      <w:r w:rsidRPr="00AE7B68">
        <w:rPr>
          <w:rFonts w:ascii="Times New Roman" w:eastAsia="DengXian" w:hAnsi="Times New Roman" w:cs="Times New Roman"/>
          <w:sz w:val="20"/>
          <w:szCs w:val="20"/>
          <w:lang w:val="en-GB" w:eastAsia="en-US"/>
        </w:rPr>
        <w:t xml:space="preserve">5G QoS model </w:t>
      </w:r>
      <w:r>
        <w:rPr>
          <w:rFonts w:ascii="Times New Roman" w:eastAsia="DengXian" w:hAnsi="Times New Roman" w:cs="Times New Roman" w:hint="eastAsia"/>
          <w:sz w:val="20"/>
          <w:szCs w:val="20"/>
          <w:lang w:val="en-GB"/>
        </w:rPr>
        <w:t xml:space="preserve">as defined in </w:t>
      </w:r>
      <w:r>
        <w:rPr>
          <w:rFonts w:ascii="Times New Roman" w:hAnsi="Times New Roman" w:cs="Times New Roman" w:hint="eastAsia"/>
          <w:sz w:val="20"/>
          <w:szCs w:val="20"/>
          <w:lang w:val="en-GB"/>
        </w:rPr>
        <w:t>TS 23.501 [2] clause 5.7</w:t>
      </w:r>
      <w:r w:rsidRPr="00E97BE9">
        <w:rPr>
          <w:rFonts w:ascii="Times New Roman" w:eastAsia="DengXian" w:hAnsi="Times New Roman" w:cs="Times New Roman"/>
          <w:sz w:val="20"/>
          <w:szCs w:val="20"/>
          <w:lang w:val="en-GB"/>
        </w:rPr>
        <w:t xml:space="preserve">, the 5GC and NG-RAN ensure QoS by mapping the DL packets to appropriate QoS Flows and radio bearer. There are two stages of OoS mapping in 23.501, the first stage is mapping of service data flows (SDFs) to MBS QoS flows (i.e., each flow is characterized by a QFIs and associated QoS profile) at NAS level. The second stage is mapping QoS flows (i.e., the user plane traffic with the same QFI </w:t>
      </w:r>
      <w:r w:rsidR="00B31AF6" w:rsidRPr="00E97BE9">
        <w:rPr>
          <w:rFonts w:ascii="Times New Roman" w:eastAsia="DengXian" w:hAnsi="Times New Roman" w:cs="Times New Roman"/>
          <w:sz w:val="20"/>
          <w:szCs w:val="20"/>
          <w:lang w:val="en-GB"/>
        </w:rPr>
        <w:t>a</w:t>
      </w:r>
      <w:r w:rsidRPr="00E97BE9">
        <w:rPr>
          <w:rFonts w:ascii="Times New Roman" w:eastAsia="DengXian" w:hAnsi="Times New Roman" w:cs="Times New Roman"/>
          <w:sz w:val="20"/>
          <w:szCs w:val="20"/>
          <w:lang w:val="en-GB"/>
        </w:rPr>
        <w:t xml:space="preserve"> QoS profile within a PDU session) to the appropriate </w:t>
      </w:r>
      <w:r>
        <w:rPr>
          <w:rFonts w:ascii="Times New Roman" w:eastAsia="DengXian" w:hAnsi="Times New Roman" w:cs="Times New Roman"/>
          <w:sz w:val="20"/>
          <w:szCs w:val="20"/>
          <w:lang w:val="en-GB"/>
        </w:rPr>
        <w:t>AN</w:t>
      </w:r>
      <w:r w:rsidR="00B31AF6">
        <w:rPr>
          <w:rFonts w:ascii="Times New Roman" w:eastAsia="DengXian" w:hAnsi="Times New Roman" w:cs="Times New Roman"/>
          <w:sz w:val="20"/>
          <w:szCs w:val="20"/>
          <w:lang w:val="en-GB"/>
        </w:rPr>
        <w:t xml:space="preserve"> resources (i.e., </w:t>
      </w:r>
      <w:r w:rsidRPr="00E97BE9">
        <w:rPr>
          <w:rFonts w:ascii="Times New Roman" w:eastAsia="DengXian" w:hAnsi="Times New Roman" w:cs="Times New Roman"/>
          <w:sz w:val="20"/>
          <w:szCs w:val="20"/>
          <w:lang w:val="en-GB"/>
        </w:rPr>
        <w:t>radio bearers</w:t>
      </w:r>
      <w:r w:rsidR="00B31AF6">
        <w:rPr>
          <w:rFonts w:ascii="Times New Roman" w:eastAsia="DengXian" w:hAnsi="Times New Roman" w:cs="Times New Roman"/>
          <w:sz w:val="20"/>
          <w:szCs w:val="20"/>
          <w:lang w:val="en-GB"/>
        </w:rPr>
        <w:t>)</w:t>
      </w:r>
      <w:r w:rsidRPr="00E97BE9">
        <w:rPr>
          <w:rFonts w:ascii="Times New Roman" w:eastAsia="DengXian" w:hAnsi="Times New Roman" w:cs="Times New Roman"/>
          <w:sz w:val="20"/>
          <w:szCs w:val="20"/>
          <w:lang w:val="en-GB"/>
        </w:rPr>
        <w:t xml:space="preserve">, in a way that </w:t>
      </w:r>
      <w:r w:rsidR="00B31AF6">
        <w:rPr>
          <w:rFonts w:ascii="Times New Roman" w:eastAsia="DengXian" w:hAnsi="Times New Roman" w:cs="Times New Roman"/>
          <w:sz w:val="20"/>
          <w:szCs w:val="20"/>
          <w:lang w:val="en-GB"/>
        </w:rPr>
        <w:t xml:space="preserve">ensures that </w:t>
      </w:r>
      <w:r w:rsidRPr="00E97BE9">
        <w:rPr>
          <w:rFonts w:ascii="Times New Roman" w:eastAsia="DengXian" w:hAnsi="Times New Roman" w:cs="Times New Roman"/>
          <w:sz w:val="20"/>
          <w:szCs w:val="20"/>
          <w:lang w:val="en-GB"/>
        </w:rPr>
        <w:t xml:space="preserve">each QoS flow </w:t>
      </w:r>
      <w:r w:rsidR="00B31AF6">
        <w:rPr>
          <w:rFonts w:ascii="Times New Roman" w:eastAsia="DengXian" w:hAnsi="Times New Roman" w:cs="Times New Roman"/>
          <w:sz w:val="20"/>
          <w:szCs w:val="20"/>
          <w:lang w:val="en-GB"/>
        </w:rPr>
        <w:t>will receive</w:t>
      </w:r>
      <w:r w:rsidRPr="00E97BE9">
        <w:rPr>
          <w:rFonts w:ascii="Times New Roman" w:eastAsia="DengXian" w:hAnsi="Times New Roman" w:cs="Times New Roman"/>
          <w:sz w:val="20"/>
          <w:szCs w:val="20"/>
          <w:lang w:val="en-GB"/>
        </w:rPr>
        <w:t xml:space="preserve"> the appro</w:t>
      </w:r>
      <w:r w:rsidR="007073F1">
        <w:rPr>
          <w:rFonts w:ascii="Times New Roman" w:eastAsia="DengXian" w:hAnsi="Times New Roman" w:cs="Times New Roman"/>
          <w:sz w:val="20"/>
          <w:szCs w:val="20"/>
          <w:lang w:val="en-GB"/>
        </w:rPr>
        <w:t xml:space="preserve">priate forwarding treatment at </w:t>
      </w:r>
      <w:r w:rsidRPr="00E97BE9">
        <w:rPr>
          <w:rFonts w:ascii="Times New Roman" w:eastAsia="DengXian" w:hAnsi="Times New Roman" w:cs="Times New Roman"/>
          <w:sz w:val="20"/>
          <w:szCs w:val="20"/>
          <w:lang w:val="en-GB"/>
        </w:rPr>
        <w:t>AS level. We propose to classify and associate the UEs (at one of the above mapping stages) with the QoS flows of the MBS service(s) that they are inter</w:t>
      </w:r>
      <w:r w:rsidR="00A53F7C">
        <w:rPr>
          <w:rFonts w:ascii="Times New Roman" w:eastAsia="DengXian" w:hAnsi="Times New Roman" w:cs="Times New Roman"/>
          <w:sz w:val="20"/>
          <w:szCs w:val="20"/>
          <w:lang w:val="en-GB"/>
        </w:rPr>
        <w:t>ested to receive; and to achieve that</w:t>
      </w:r>
      <w:r w:rsidR="00A53F7C">
        <w:rPr>
          <w:rFonts w:ascii="Times New Roman" w:hAnsi="Times New Roman" w:cs="Times New Roman"/>
          <w:sz w:val="20"/>
          <w:szCs w:val="20"/>
          <w:lang w:val="en-GB"/>
        </w:rPr>
        <w:t>:</w:t>
      </w:r>
      <w:r w:rsidR="00A53F7C">
        <w:rPr>
          <w:rFonts w:ascii="Times New Roman" w:eastAsia="DengXian" w:hAnsi="Times New Roman" w:cs="Times New Roman"/>
          <w:sz w:val="20"/>
          <w:szCs w:val="20"/>
          <w:lang w:val="en-GB"/>
        </w:rPr>
        <w:t xml:space="preserve"> we </w:t>
      </w:r>
      <w:r w:rsidRPr="00E97BE9">
        <w:rPr>
          <w:rFonts w:ascii="Times New Roman" w:eastAsia="DengXian" w:hAnsi="Times New Roman" w:cs="Times New Roman"/>
          <w:sz w:val="20"/>
          <w:szCs w:val="20"/>
          <w:lang w:val="en-GB"/>
        </w:rPr>
        <w:t xml:space="preserve">propose the following changes </w:t>
      </w:r>
      <w:r w:rsidR="003936A1">
        <w:rPr>
          <w:rFonts w:ascii="Times New Roman" w:eastAsia="DengXian" w:hAnsi="Times New Roman" w:cs="Times New Roman"/>
          <w:sz w:val="20"/>
          <w:szCs w:val="20"/>
          <w:lang w:val="en-GB"/>
        </w:rPr>
        <w:t xml:space="preserve">for </w:t>
      </w:r>
      <w:r w:rsidR="00A53F7C">
        <w:rPr>
          <w:rFonts w:ascii="Times New Roman" w:eastAsia="DengXian" w:hAnsi="Times New Roman" w:cs="Times New Roman"/>
          <w:sz w:val="20"/>
          <w:szCs w:val="20"/>
          <w:lang w:val="en-GB"/>
        </w:rPr>
        <w:t>NR</w:t>
      </w:r>
      <w:r>
        <w:rPr>
          <w:rFonts w:ascii="Times New Roman" w:eastAsia="DengXian" w:hAnsi="Times New Roman" w:cs="Times New Roman"/>
          <w:sz w:val="20"/>
          <w:szCs w:val="20"/>
          <w:lang w:val="en-GB"/>
        </w:rPr>
        <w:t xml:space="preserve"> MBS QoS enforcement</w:t>
      </w:r>
      <w:r w:rsidR="00A53F7C">
        <w:rPr>
          <w:rFonts w:ascii="Times New Roman" w:eastAsia="DengXian" w:hAnsi="Times New Roman" w:cs="Times New Roman"/>
          <w:sz w:val="20"/>
          <w:szCs w:val="20"/>
          <w:lang w:val="en-GB"/>
        </w:rPr>
        <w:t>.</w:t>
      </w:r>
    </w:p>
    <w:p w:rsidR="00024BF6" w:rsidRPr="00D324DF" w:rsidRDefault="00D324DF" w:rsidP="00C573B5">
      <w:pPr>
        <w:pStyle w:val="B1"/>
        <w:numPr>
          <w:ilvl w:val="0"/>
          <w:numId w:val="43"/>
        </w:numPr>
      </w:pPr>
      <w:r w:rsidRPr="00C573B5">
        <w:t>An UPF or NG-RAN performs QoS enforcement</w:t>
      </w:r>
      <w:r w:rsidRPr="00D324DF" w:rsidDel="00D324DF">
        <w:t xml:space="preserve"> </w:t>
      </w:r>
      <w:r w:rsidR="000C2299" w:rsidRPr="00D324DF">
        <w:t>;</w:t>
      </w:r>
    </w:p>
    <w:p w:rsidR="007F2041" w:rsidRPr="00D324DF" w:rsidRDefault="00D324DF" w:rsidP="00C573B5">
      <w:pPr>
        <w:pStyle w:val="B1"/>
        <w:numPr>
          <w:ilvl w:val="0"/>
          <w:numId w:val="43"/>
        </w:numPr>
        <w:spacing w:after="120"/>
      </w:pPr>
      <w:r w:rsidRPr="00C573B5">
        <w:t>An AMF, SMF, UPF or NG-RAN performs the classification of UEs within MBS service area according their MBS service interest into different MBS service groups,  and the association UEs with flows or QoS profiles;</w:t>
      </w:r>
    </w:p>
    <w:p w:rsidR="008F13D9" w:rsidRPr="00C573B5" w:rsidRDefault="000552D0" w:rsidP="00C573B5">
      <w:pPr>
        <w:pStyle w:val="B1"/>
        <w:numPr>
          <w:ilvl w:val="0"/>
          <w:numId w:val="45"/>
        </w:numPr>
        <w:rPr>
          <w:sz w:val="22"/>
          <w:szCs w:val="22"/>
        </w:rPr>
      </w:pPr>
      <w:r w:rsidRPr="00C573B5">
        <w:rPr>
          <w:u w:val="single"/>
        </w:rPr>
        <w:t>In case that, UPF performs QoS enforcement</w:t>
      </w:r>
      <w:r w:rsidRPr="00C573B5">
        <w:rPr>
          <w:color w:val="212529"/>
        </w:rPr>
        <w:t xml:space="preserve">, </w:t>
      </w:r>
      <w:r w:rsidRPr="00C573B5">
        <w:t>the SMF conveys service data flow (SDF) to</w:t>
      </w:r>
      <w:r w:rsidRPr="00C573B5">
        <w:rPr>
          <w:color w:val="auto"/>
          <w:lang w:eastAsia="zh-CN"/>
        </w:rPr>
        <w:t xml:space="preserve"> MBS OoS</w:t>
      </w:r>
      <w:r w:rsidRPr="00C573B5">
        <w:t xml:space="preserve"> flow QoS mapping. In this case, SMF may </w:t>
      </w:r>
      <w:r w:rsidR="000F16FD" w:rsidRPr="00C573B5">
        <w:t>associate UEs</w:t>
      </w:r>
      <w:r w:rsidRPr="00C573B5">
        <w:t xml:space="preserve"> with the MBS QoS flows associated with the service they interest in</w:t>
      </w:r>
      <w:r w:rsidR="000F16FD">
        <w:t xml:space="preserve"> </w:t>
      </w:r>
      <w:r w:rsidR="000F16FD" w:rsidRPr="00E9293B">
        <w:t>(i.e., based on the UE identity information received from AMF)</w:t>
      </w:r>
      <w:ins w:id="37" w:author="Ahmedmohammed, MIKAE(R&amp;D TECH&amp;INNO 5G LAB (CN)-SZ-TCT)" w:date="2020-08-28T14:21:00Z">
        <w:r w:rsidR="0093238D">
          <w:t xml:space="preserve"> </w:t>
        </w:r>
        <w:r w:rsidR="0093238D" w:rsidRPr="007938D6">
          <w:rPr>
            <w:color w:val="000000" w:themeColor="text1"/>
            <w:rPrChange w:id="38" w:author="Ahmedmohammed, MIKAE(R&amp;D TECH&amp;INNO 5G LAB (CN)-SZ-TCT)" w:date="2020-08-28T14:49:00Z">
              <w:rPr>
                <w:highlight w:val="yellow"/>
              </w:rPr>
            </w:rPrChange>
          </w:rPr>
          <w:t>and provide the QoS flow and UE association</w:t>
        </w:r>
      </w:ins>
      <w:ins w:id="39" w:author="Ahmedmohammed, MIKAE(R&amp;D TECH&amp;INNO 5G LAB (CN)-SZ-TCT)" w:date="2020-08-28T14:22:00Z">
        <w:r w:rsidR="0093238D" w:rsidRPr="007938D6">
          <w:rPr>
            <w:color w:val="000000" w:themeColor="text1"/>
            <w:rPrChange w:id="40" w:author="Ahmedmohammed, MIKAE(R&amp;D TECH&amp;INNO 5G LAB (CN)-SZ-TCT)" w:date="2020-08-28T14:49:00Z">
              <w:rPr>
                <w:highlight w:val="yellow"/>
              </w:rPr>
            </w:rPrChange>
          </w:rPr>
          <w:t xml:space="preserve"> information</w:t>
        </w:r>
      </w:ins>
      <w:ins w:id="41" w:author="Ahmedmohammed, MIKAE(R&amp;D TECH&amp;INNO 5G LAB (CN)-SZ-TCT)" w:date="2020-08-28T14:21:00Z">
        <w:r w:rsidR="0093238D" w:rsidRPr="007938D6">
          <w:rPr>
            <w:color w:val="000000" w:themeColor="text1"/>
            <w:rPrChange w:id="42" w:author="Ahmedmohammed, MIKAE(R&amp;D TECH&amp;INNO 5G LAB (CN)-SZ-TCT)" w:date="2020-08-28T14:49:00Z">
              <w:rPr>
                <w:highlight w:val="yellow"/>
              </w:rPr>
            </w:rPrChange>
          </w:rPr>
          <w:t xml:space="preserve"> to UPF</w:t>
        </w:r>
      </w:ins>
      <w:ins w:id="43" w:author="Ahmedmohammed, MIKAE(R&amp;D TECH&amp;INNO 5G LAB (CN)-SZ-TCT)" w:date="2020-08-28T14:22:00Z">
        <w:r w:rsidR="0093238D" w:rsidRPr="007938D6">
          <w:rPr>
            <w:color w:val="000000" w:themeColor="text1"/>
            <w:rPrChange w:id="44" w:author="Ahmedmohammed, MIKAE(R&amp;D TECH&amp;INNO 5G LAB (CN)-SZ-TCT)" w:date="2020-08-28T14:49:00Z">
              <w:rPr/>
            </w:rPrChange>
          </w:rPr>
          <w:t xml:space="preserve">. </w:t>
        </w:r>
      </w:ins>
      <w:ins w:id="45" w:author="Ahmedmohammed, MIKAE(R&amp;D TECH&amp;INNO 5G LAB (CN)-SZ-TCT)" w:date="2020-08-28T14:23:00Z">
        <w:r w:rsidR="0093238D" w:rsidRPr="007938D6">
          <w:rPr>
            <w:color w:val="000000" w:themeColor="text1"/>
            <w:rPrChange w:id="46" w:author="Ahmedmohammed, MIKAE(R&amp;D TECH&amp;INNO 5G LAB (CN)-SZ-TCT)" w:date="2020-08-28T14:49:00Z">
              <w:rPr>
                <w:highlight w:val="yellow"/>
              </w:rPr>
            </w:rPrChange>
          </w:rPr>
          <w:t xml:space="preserve">Alternatively, SMF may </w:t>
        </w:r>
      </w:ins>
      <w:del w:id="47" w:author="Ahmedmohammed, MIKAE(R&amp;D TECH&amp;INNO 5G LAB (CN)-SZ-TCT)" w:date="2020-08-28T14:22:00Z">
        <w:r w:rsidRPr="007938D6" w:rsidDel="0093238D">
          <w:rPr>
            <w:color w:val="000000" w:themeColor="text1"/>
            <w:rPrChange w:id="48" w:author="Ahmedmohammed, MIKAE(R&amp;D TECH&amp;INNO 5G LAB (CN)-SZ-TCT)" w:date="2020-08-28T14:49:00Z">
              <w:rPr/>
            </w:rPrChange>
          </w:rPr>
          <w:delText>,</w:delText>
        </w:r>
        <w:r w:rsidR="000F16FD" w:rsidRPr="007938D6" w:rsidDel="0093238D">
          <w:rPr>
            <w:color w:val="000000" w:themeColor="text1"/>
            <w:rPrChange w:id="49" w:author="Ahmedmohammed, MIKAE(R&amp;D TECH&amp;INNO 5G LAB (CN)-SZ-TCT)" w:date="2020-08-28T14:49:00Z">
              <w:rPr/>
            </w:rPrChange>
          </w:rPr>
          <w:delText> </w:delText>
        </w:r>
      </w:del>
      <w:del w:id="50" w:author="Ahmedmohammed, MIKAE(R&amp;D TECH&amp;INNO 5G LAB (CN)-SZ-TCT)" w:date="2020-08-28T14:23:00Z">
        <w:r w:rsidR="000F16FD" w:rsidRPr="007938D6" w:rsidDel="0093238D">
          <w:rPr>
            <w:color w:val="000000" w:themeColor="text1"/>
            <w:rPrChange w:id="51" w:author="Ahmedmohammed, MIKAE(R&amp;D TECH&amp;INNO 5G LAB (CN)-SZ-TCT)" w:date="2020-08-28T14:49:00Z">
              <w:rPr/>
            </w:rPrChange>
          </w:rPr>
          <w:delText>or</w:delText>
        </w:r>
        <w:r w:rsidRPr="007938D6" w:rsidDel="0093238D">
          <w:rPr>
            <w:color w:val="000000" w:themeColor="text1"/>
            <w:rPrChange w:id="52" w:author="Ahmedmohammed, MIKAE(R&amp;D TECH&amp;INNO 5G LAB (CN)-SZ-TCT)" w:date="2020-08-28T14:49:00Z">
              <w:rPr/>
            </w:rPrChange>
          </w:rPr>
          <w:delText xml:space="preserve"> it</w:delText>
        </w:r>
        <w:r w:rsidRPr="00C573B5" w:rsidDel="0093238D">
          <w:delText xml:space="preserve"> </w:delText>
        </w:r>
      </w:del>
      <w:r w:rsidRPr="00C573B5">
        <w:t>may provide the MBS QoS flow characteristics to AMF</w:t>
      </w:r>
      <w:r w:rsidR="009A6DFD">
        <w:t xml:space="preserve"> via N11</w:t>
      </w:r>
      <w:r w:rsidRPr="00C573B5">
        <w:t xml:space="preserve">; and AMF </w:t>
      </w:r>
      <w:r w:rsidR="000F16FD" w:rsidRPr="00C573B5">
        <w:t>performs QoS</w:t>
      </w:r>
      <w:r w:rsidRPr="00C573B5">
        <w:t xml:space="preserve"> flow and UE association</w:t>
      </w:r>
      <w:r w:rsidR="002246A0">
        <w:t xml:space="preserve"> and provide </w:t>
      </w:r>
      <w:del w:id="53" w:author="Ahmedmohammed, MIKAE(R&amp;D TECH&amp;INNO 5G LAB (CN)-SZ-TCT)" w:date="2020-08-28T14:23:00Z">
        <w:r w:rsidR="002246A0" w:rsidRPr="00AA6CA9" w:rsidDel="0093238D">
          <w:rPr>
            <w:color w:val="000000" w:themeColor="text1"/>
          </w:rPr>
          <w:delText>the  association</w:delText>
        </w:r>
      </w:del>
      <w:ins w:id="54" w:author="Ahmedmohammed, MIKAE(R&amp;D TECH&amp;INNO 5G LAB (CN)-SZ-TCT)" w:date="2020-08-28T14:23:00Z">
        <w:r w:rsidR="0093238D" w:rsidRPr="00AA6CA9">
          <w:rPr>
            <w:color w:val="000000" w:themeColor="text1"/>
          </w:rPr>
          <w:t>the association</w:t>
        </w:r>
      </w:ins>
      <w:r w:rsidR="002246A0">
        <w:t xml:space="preserve"> information to NG-RAN </w:t>
      </w:r>
      <w:del w:id="55" w:author="Ahmedmohammed, MIKAE(R&amp;D TECH&amp;INNO 5G LAB (CN)-SZ-TCT)" w:date="2020-08-28T14:24:00Z">
        <w:r w:rsidR="002246A0" w:rsidDel="0093238D">
          <w:delText>to UPF</w:delText>
        </w:r>
      </w:del>
      <w:ins w:id="56" w:author="Ahmedmohammed, MIKAE(R&amp;D TECH&amp;INNO 5G LAB (CN)-SZ-TCT)" w:date="2020-08-28T14:24:00Z">
        <w:r w:rsidR="0093238D">
          <w:t>-</w:t>
        </w:r>
      </w:ins>
      <w:r w:rsidRPr="00C573B5">
        <w:t xml:space="preserve">. In both cases, additional information such as QoS Flow and UE association </w:t>
      </w:r>
      <w:r w:rsidR="006C5AC6">
        <w:t xml:space="preserve">and </w:t>
      </w:r>
      <w:r w:rsidR="006C5AC6" w:rsidRPr="00E9293B">
        <w:t>QoS flows information</w:t>
      </w:r>
      <w:ins w:id="57" w:author="Ahmedmohammed, MIKAE(R&amp;D TECH&amp;INNO 5G LAB (CN)-SZ-TCT)" w:date="2020-08-28T15:00:00Z">
        <w:r w:rsidR="00F3226B">
          <w:t xml:space="preserve"> </w:t>
        </w:r>
        <w:r w:rsidR="00F3226B" w:rsidRPr="00AA6CA9">
          <w:rPr>
            <w:color w:val="000000" w:themeColor="text1"/>
          </w:rPr>
          <w:t>and/or QoS flows and UE identity</w:t>
        </w:r>
      </w:ins>
      <w:r w:rsidR="006C5AC6" w:rsidRPr="00AA6CA9">
        <w:rPr>
          <w:color w:val="000000" w:themeColor="text1"/>
        </w:rPr>
        <w:t xml:space="preserve"> </w:t>
      </w:r>
      <w:r w:rsidRPr="00C573B5">
        <w:t>are supposed to be provided</w:t>
      </w:r>
      <w:ins w:id="58" w:author="Ahmedmohammed, MIKAE(R&amp;D TECH&amp;INNO 5G LAB (CN)-SZ-TCT)" w:date="2020-08-28T15:00:00Z">
        <w:r w:rsidR="00F3226B">
          <w:t xml:space="preserve"> </w:t>
        </w:r>
        <w:r w:rsidR="00F3226B" w:rsidRPr="00AA6CA9">
          <w:t>by SMF</w:t>
        </w:r>
      </w:ins>
      <w:r w:rsidRPr="00C573B5">
        <w:t xml:space="preserve"> </w:t>
      </w:r>
      <w:r w:rsidR="006C5AC6" w:rsidRPr="00E9293B">
        <w:t xml:space="preserve">(e.g., via a UE MBS context message) </w:t>
      </w:r>
      <w:r w:rsidRPr="00C573B5">
        <w:t xml:space="preserve">to NG-RAN </w:t>
      </w:r>
      <w:r w:rsidR="00F3226B">
        <w:t>(</w:t>
      </w:r>
      <w:r w:rsidR="00F3226B" w:rsidRPr="00AA6CA9">
        <w:t>via N11 and N2</w:t>
      </w:r>
      <w:r w:rsidR="00F3226B">
        <w:t xml:space="preserve"> )</w:t>
      </w:r>
      <w:r w:rsidRPr="00C573B5">
        <w:t xml:space="preserve">or to UPF </w:t>
      </w:r>
      <w:del w:id="59" w:author="Ahmedmohammed, MIKAE(R&amp;D TECH&amp;INNO 5G LAB (CN)-SZ-TCT)" w:date="2020-08-28T15:04:00Z">
        <w:r w:rsidRPr="00C573B5" w:rsidDel="00F3226B">
          <w:delText xml:space="preserve">by AMF </w:delText>
        </w:r>
      </w:del>
      <w:r w:rsidRPr="00C573B5">
        <w:t>or SMF</w:t>
      </w:r>
      <w:del w:id="60" w:author="Ahmedmohammed, MIKAE(R&amp;D TECH&amp;INNO 5G LAB (CN)-SZ-TCT)" w:date="2020-08-28T15:02:00Z">
        <w:r w:rsidRPr="00C573B5" w:rsidDel="00F3226B">
          <w:delText xml:space="preserve"> </w:delText>
        </w:r>
      </w:del>
      <w:ins w:id="61" w:author="Ahmedmohammed, MIKAE(R&amp;D TECH&amp;INNO 5G LAB (CN)-SZ-TCT)" w:date="2020-08-28T15:04:00Z">
        <w:r w:rsidR="00F3226B" w:rsidRPr="00AA6CA9">
          <w:t>(via N4</w:t>
        </w:r>
        <w:r w:rsidR="00F3226B">
          <w:t xml:space="preserve">) or </w:t>
        </w:r>
        <w:r w:rsidR="00F3226B" w:rsidRPr="00C573B5">
          <w:t xml:space="preserve">by AMF </w:t>
        </w:r>
      </w:ins>
      <w:ins w:id="62" w:author="Ahmedmohammed, MIKAE(R&amp;D TECH&amp;INNO 5G LAB (CN)-SZ-TCT)" w:date="2020-08-28T15:02:00Z">
        <w:r w:rsidR="00F3226B">
          <w:t>(</w:t>
        </w:r>
        <w:r w:rsidR="00F3226B" w:rsidRPr="00AA6CA9">
          <w:t>via N4 and</w:t>
        </w:r>
        <w:r w:rsidR="00F3226B">
          <w:t xml:space="preserve"> </w:t>
        </w:r>
      </w:ins>
      <w:ins w:id="63" w:author="Ahmedmohammed, MIKAE(R&amp;D TECH&amp;INNO 5G LAB (CN)-SZ-TCT)" w:date="2020-08-28T15:03:00Z">
        <w:r w:rsidR="00F3226B">
          <w:t>N11</w:t>
        </w:r>
      </w:ins>
      <w:ins w:id="64" w:author="Ahmedmohammed, MIKAE(R&amp;D TECH&amp;INNO 5G LAB (CN)-SZ-TCT)" w:date="2020-08-28T15:02:00Z">
        <w:r w:rsidR="00F3226B">
          <w:t xml:space="preserve">) </w:t>
        </w:r>
      </w:ins>
      <w:del w:id="65" w:author="Ahmedmohammed, MIKAE(R&amp;D TECH&amp;INNO 5G LAB (CN)-SZ-TCT)" w:date="2020-08-28T15:02:00Z">
        <w:r w:rsidRPr="00C573B5" w:rsidDel="00F3226B">
          <w:delText>receptively</w:delText>
        </w:r>
      </w:del>
      <w:r w:rsidRPr="00C573B5">
        <w:t>. In case that SMF performs UEs and MBS flow QoS association, the UEs identity information can be forwarded by AMF to SMF via N11</w:t>
      </w:r>
      <w:r w:rsidR="007B30F9">
        <w:t xml:space="preserve"> (Figure 2)</w:t>
      </w:r>
      <w:r w:rsidRPr="00C573B5">
        <w:t xml:space="preserve">. </w:t>
      </w:r>
      <w:r>
        <w:t>In this way,</w:t>
      </w:r>
      <w:r w:rsidRPr="00CF7931">
        <w:t xml:space="preserve"> </w:t>
      </w:r>
      <w:r w:rsidR="00AE4128">
        <w:t xml:space="preserve">when </w:t>
      </w:r>
      <w:r w:rsidR="00AE4128" w:rsidRPr="00C573B5">
        <w:t xml:space="preserve">UPF performs </w:t>
      </w:r>
      <w:r w:rsidR="00AD53C0" w:rsidRPr="00C573B5">
        <w:t>classification of DL packets for QoS flow marking</w:t>
      </w:r>
      <w:r w:rsidR="00AD53C0">
        <w:t>,</w:t>
      </w:r>
      <w:r w:rsidR="00AE4128">
        <w:t xml:space="preserve"> it </w:t>
      </w:r>
      <w:r>
        <w:t xml:space="preserve">can easily </w:t>
      </w:r>
      <w:r w:rsidRPr="00CF7931">
        <w:t xml:space="preserve">associate </w:t>
      </w:r>
      <w:r w:rsidR="00AD53C0">
        <w:t xml:space="preserve">the </w:t>
      </w:r>
      <w:r w:rsidRPr="00362F76">
        <w:t>packets</w:t>
      </w:r>
      <w:r w:rsidR="00AD53C0">
        <w:t xml:space="preserve"> of the QoS flow </w:t>
      </w:r>
      <w:r w:rsidR="0037379F">
        <w:t xml:space="preserve">with the </w:t>
      </w:r>
      <w:r w:rsidR="00AD53C0">
        <w:t xml:space="preserve">group of </w:t>
      </w:r>
      <w:r>
        <w:t>UEs</w:t>
      </w:r>
      <w:r w:rsidR="00AD53C0">
        <w:t xml:space="preserve"> that are</w:t>
      </w:r>
      <w:r>
        <w:t xml:space="preserve"> </w:t>
      </w:r>
      <w:r w:rsidR="00AD53C0">
        <w:t xml:space="preserve">interested in the </w:t>
      </w:r>
      <w:r>
        <w:t xml:space="preserve">service </w:t>
      </w:r>
      <w:r w:rsidR="00AD53C0">
        <w:t>carried by flow,</w:t>
      </w:r>
      <w:r w:rsidR="000B17C0">
        <w:t xml:space="preserve"> so that such packet</w:t>
      </w:r>
      <w:r w:rsidR="00AD53C0">
        <w:t>s will</w:t>
      </w:r>
      <w:r w:rsidR="000B17C0">
        <w:t xml:space="preserve"> get the same forwarding treatment at RAN level</w:t>
      </w:r>
      <w:r>
        <w:t>.</w:t>
      </w:r>
      <w:r w:rsidR="008F13D9">
        <w:t xml:space="preserve"> </w:t>
      </w:r>
    </w:p>
    <w:p w:rsidR="000552D0" w:rsidRPr="00C573B5" w:rsidRDefault="008F13D9" w:rsidP="00C573B5">
      <w:pPr>
        <w:pStyle w:val="B1"/>
        <w:numPr>
          <w:ilvl w:val="0"/>
          <w:numId w:val="45"/>
        </w:numPr>
        <w:rPr>
          <w:u w:val="single"/>
        </w:rPr>
      </w:pPr>
      <w:r w:rsidRPr="00E63BE1">
        <w:rPr>
          <w:u w:val="single"/>
        </w:rPr>
        <w:t>In case</w:t>
      </w:r>
      <w:r>
        <w:rPr>
          <w:u w:val="single"/>
        </w:rPr>
        <w:t xml:space="preserve"> </w:t>
      </w:r>
      <w:r w:rsidRPr="00E63BE1">
        <w:rPr>
          <w:u w:val="single"/>
        </w:rPr>
        <w:t>that</w:t>
      </w:r>
      <w:r>
        <w:rPr>
          <w:u w:val="single"/>
        </w:rPr>
        <w:t>,</w:t>
      </w:r>
      <w:r w:rsidRPr="00E63BE1">
        <w:rPr>
          <w:u w:val="single"/>
        </w:rPr>
        <w:t xml:space="preserve"> NG-RAN </w:t>
      </w:r>
      <w:r w:rsidRPr="00E63BE1">
        <w:rPr>
          <w:rFonts w:hint="eastAsia"/>
          <w:u w:val="single"/>
        </w:rPr>
        <w:t>performs QoS enforcement</w:t>
      </w:r>
      <w:r w:rsidRPr="00E63BE1">
        <w:rPr>
          <w:u w:val="single"/>
        </w:rPr>
        <w:t>:</w:t>
      </w:r>
      <w:r>
        <w:rPr>
          <w:u w:val="single"/>
        </w:rPr>
        <w:t xml:space="preserve"> </w:t>
      </w:r>
      <w:r w:rsidRPr="00E97BE9">
        <w:t>the</w:t>
      </w:r>
      <w:r w:rsidRPr="00E97BE9">
        <w:rPr>
          <w:color w:val="212529"/>
        </w:rPr>
        <w:t xml:space="preserve"> UPF </w:t>
      </w:r>
      <w:r w:rsidRPr="00E97BE9">
        <w:t>conveys the classification of the user plane traffic belonging to a QoS flow via N3 (and N9) user plane marking using the QFI. In this case, UPF may associate UEs with QoS flows (i.e., based on UE identity info</w:t>
      </w:r>
      <w:ins w:id="66" w:author="Ahmedmohammed, MIKAE(R&amp;D TECH&amp;INNO 5G LAB (CN)-SZ-TCT)" w:date="2020-08-28T14:19:00Z">
        <w:r w:rsidR="007B56D1">
          <w:t>rmation</w:t>
        </w:r>
      </w:ins>
      <w:r w:rsidRPr="00E97BE9">
        <w:t xml:space="preserve"> provided by AMF</w:t>
      </w:r>
      <w:r>
        <w:t xml:space="preserve"> </w:t>
      </w:r>
      <w:ins w:id="67" w:author="Ahmedmohammed, MIKAE(R&amp;D TECH&amp;INNO 5G LAB (CN)-SZ-TCT)" w:date="2020-08-28T14:18:00Z">
        <w:r w:rsidR="007B56D1" w:rsidRPr="007938D6">
          <w:rPr>
            <w:color w:val="000000" w:themeColor="text1"/>
            <w:rPrChange w:id="68" w:author="Ahmedmohammed, MIKAE(R&amp;D TECH&amp;INNO 5G LAB (CN)-SZ-TCT)" w:date="2020-08-28T14:49:00Z">
              <w:rPr>
                <w:highlight w:val="yellow"/>
              </w:rPr>
            </w:rPrChange>
          </w:rPr>
          <w:t>(via N11 and N4)</w:t>
        </w:r>
      </w:ins>
      <w:ins w:id="69" w:author="Ahmedmohammed, MIKAE(R&amp;D TECH&amp;INNO 5G LAB (CN)-SZ-TCT)" w:date="2020-08-28T14:19:00Z">
        <w:r w:rsidR="007B56D1" w:rsidRPr="007938D6">
          <w:rPr>
            <w:color w:val="000000" w:themeColor="text1"/>
            <w:rPrChange w:id="70" w:author="Ahmedmohammed, MIKAE(R&amp;D TECH&amp;INNO 5G LAB (CN)-SZ-TCT)" w:date="2020-08-28T14:49:00Z">
              <w:rPr/>
            </w:rPrChange>
          </w:rPr>
          <w:t>)</w:t>
        </w:r>
      </w:ins>
      <w:ins w:id="71" w:author="Ahmedmohammed, MIKAE(R&amp;D TECH&amp;INNO 5G LAB (CN)-SZ-TCT)" w:date="2020-08-28T14:18:00Z">
        <w:r w:rsidR="007B56D1" w:rsidRPr="007938D6">
          <w:rPr>
            <w:color w:val="000000" w:themeColor="text1"/>
            <w:rPrChange w:id="72" w:author="Ahmedmohammed, MIKAE(R&amp;D TECH&amp;INNO 5G LAB (CN)-SZ-TCT)" w:date="2020-08-28T14:49:00Z">
              <w:rPr/>
            </w:rPrChange>
          </w:rPr>
          <w:t xml:space="preserve"> </w:t>
        </w:r>
      </w:ins>
      <w:del w:id="73" w:author="Ahmedmohammed, MIKAE(R&amp;D TECH&amp;INNO 5G LAB (CN)-SZ-TCT)" w:date="2020-08-28T14:18:00Z">
        <w:r w:rsidDel="007B56D1">
          <w:delText xml:space="preserve">via N4 </w:delText>
        </w:r>
      </w:del>
      <w:r>
        <w:t>and QoS information provided by SMF</w:t>
      </w:r>
      <w:ins w:id="74" w:author="Ahmedmohammed, MIKAE(R&amp;D TECH&amp;INNO 5G LAB (CN)-SZ-TCT)" w:date="2020-08-28T14:19:00Z">
        <w:r w:rsidR="007B56D1">
          <w:t>,</w:t>
        </w:r>
      </w:ins>
      <w:del w:id="75" w:author="Ahmedmohammed, MIKAE(R&amp;D TECH&amp;INNO 5G LAB (CN)-SZ-TCT)" w:date="2020-08-28T14:19:00Z">
        <w:r w:rsidRPr="00E97BE9" w:rsidDel="007B56D1">
          <w:delText>)</w:delText>
        </w:r>
      </w:del>
      <w:r w:rsidRPr="00E97BE9">
        <w:t xml:space="preserve"> </w:t>
      </w:r>
      <w:r>
        <w:t xml:space="preserve">and forward </w:t>
      </w:r>
      <w:r w:rsidRPr="00E97BE9">
        <w:t>the</w:t>
      </w:r>
      <w:r w:rsidRPr="00C573B5">
        <w:t xml:space="preserve"> QoS flow </w:t>
      </w:r>
      <w:del w:id="76" w:author="Ahmedmohammed, MIKAE(R&amp;D TECH&amp;INNO 5G LAB (CN)-SZ-TCT)" w:date="2020-08-28T14:20:00Z">
        <w:r w:rsidRPr="00C573B5" w:rsidDel="007B56D1">
          <w:delText xml:space="preserve">and UE association </w:delText>
        </w:r>
      </w:del>
      <w:r w:rsidRPr="00C573B5">
        <w:t>information to</w:t>
      </w:r>
      <w:r w:rsidRPr="00E97BE9">
        <w:rPr>
          <w:color w:val="212529"/>
        </w:rPr>
        <w:t xml:space="preserve"> </w:t>
      </w:r>
      <w:r>
        <w:t>NG-RAN. Alternatively, the NG-RAN itself</w:t>
      </w:r>
      <w:ins w:id="77" w:author="Ahmedmohammed, MIKAE(R&amp;D TECH&amp;INNO 5G LAB (CN)-SZ-TCT)" w:date="2020-09-03T09:24:00Z">
        <w:r w:rsidR="00E25DC5">
          <w:t>,</w:t>
        </w:r>
      </w:ins>
      <w:r>
        <w:t xml:space="preserve"> may </w:t>
      </w:r>
      <w:r w:rsidRPr="00E97BE9">
        <w:t xml:space="preserve">associate UEs </w:t>
      </w:r>
      <w:r w:rsidR="00FC7C18">
        <w:t xml:space="preserve">with </w:t>
      </w:r>
      <w:r w:rsidR="005954B0">
        <w:t xml:space="preserve">MBS </w:t>
      </w:r>
      <w:r w:rsidRPr="00E97BE9">
        <w:t xml:space="preserve">QoS flow </w:t>
      </w:r>
      <w:r>
        <w:t xml:space="preserve">i.e., </w:t>
      </w:r>
      <w:r w:rsidRPr="00E97BE9">
        <w:t xml:space="preserve">based on the QoS profile provided by UPF </w:t>
      </w:r>
      <w:del w:id="78" w:author="Ahmedmohammed, MIKAE(R&amp;D TECH&amp;INNO 5G LAB (CN)-SZ-TCT)" w:date="2020-09-03T09:25:00Z">
        <w:r w:rsidDel="00E25DC5">
          <w:delText xml:space="preserve">to NG-RAN </w:delText>
        </w:r>
      </w:del>
      <w:r>
        <w:t xml:space="preserve">over N3 tunnel </w:t>
      </w:r>
      <w:r w:rsidRPr="00E97BE9">
        <w:t xml:space="preserve">or </w:t>
      </w:r>
      <w:r>
        <w:t>by SMF</w:t>
      </w:r>
      <w:r w:rsidRPr="00E97BE9">
        <w:t xml:space="preserve"> </w:t>
      </w:r>
      <w:r>
        <w:t>(</w:t>
      </w:r>
      <w:r w:rsidRPr="00E97BE9">
        <w:t>via AMF over N11</w:t>
      </w:r>
      <w:r>
        <w:t xml:space="preserve"> and N2 </w:t>
      </w:r>
      <w:r w:rsidRPr="00E97BE9">
        <w:t>reference points</w:t>
      </w:r>
      <w:r>
        <w:t xml:space="preserve">) </w:t>
      </w:r>
      <w:r w:rsidRPr="00E97BE9">
        <w:t xml:space="preserve">and </w:t>
      </w:r>
      <w:r w:rsidRPr="00E97BE9">
        <w:lastRenderedPageBreak/>
        <w:t xml:space="preserve">the UE identity </w:t>
      </w:r>
      <w:r>
        <w:t xml:space="preserve">information </w:t>
      </w:r>
      <w:r w:rsidRPr="00E97BE9">
        <w:t>provided by AMF</w:t>
      </w:r>
      <w:r>
        <w:t xml:space="preserve"> over</w:t>
      </w:r>
      <w:ins w:id="79" w:author="Ahmedmohammed, MIKAE(R&amp;D TECH&amp;INNO 5G LAB (CN)-SZ-TCT)" w:date="2020-09-03T09:26:00Z">
        <w:r w:rsidR="00E25DC5">
          <w:t xml:space="preserve"> </w:t>
        </w:r>
      </w:ins>
      <w:r>
        <w:t xml:space="preserve">N2, or based on </w:t>
      </w:r>
      <w:ins w:id="80" w:author="Ahmedmohammed, MIKAE(R&amp;D TECH&amp;INNO 5G LAB (CN)-SZ-TCT)" w:date="2020-09-03T09:26:00Z">
        <w:r w:rsidR="00E25DC5">
          <w:t xml:space="preserve">UE </w:t>
        </w:r>
      </w:ins>
      <w:ins w:id="81" w:author="Ahmedmohammed, MIKAE(R&amp;D TECH&amp;INNO 5G LAB (CN)-SZ-TCT)" w:date="2020-09-03T09:05:00Z">
        <w:r w:rsidR="00D83793">
          <w:t xml:space="preserve">service interest </w:t>
        </w:r>
      </w:ins>
      <w:del w:id="82" w:author="Ahmedmohammed, MIKAE(R&amp;D TECH&amp;INNO 5G LAB (CN)-SZ-TCT)" w:date="2020-09-03T09:26:00Z">
        <w:r w:rsidDel="00E25DC5">
          <w:delText xml:space="preserve">QoS </w:delText>
        </w:r>
      </w:del>
      <w:del w:id="83" w:author="Ahmedmohammed, MIKAE(R&amp;D TECH&amp;INNO 5G LAB (CN)-SZ-TCT)" w:date="2020-09-03T09:05:00Z">
        <w:r w:rsidR="005954B0" w:rsidDel="00D83793">
          <w:delText xml:space="preserve">requirement </w:delText>
        </w:r>
      </w:del>
      <w:r w:rsidR="005954B0">
        <w:t>indication</w:t>
      </w:r>
      <w:ins w:id="84" w:author="Ahmedmohammed, MIKAE(R&amp;D TECH&amp;INNO 5G LAB (CN)-SZ-TCT)" w:date="2020-09-03T09:27:00Z">
        <w:r w:rsidR="00E25DC5">
          <w:t xml:space="preserve"> </w:t>
        </w:r>
      </w:ins>
      <w:del w:id="85" w:author="Ahmedmohammed, MIKAE(R&amp;D TECH&amp;INNO 5G LAB (CN)-SZ-TCT)" w:date="2020-09-03T09:27:00Z">
        <w:r w:rsidR="005954B0" w:rsidDel="00E25DC5">
          <w:delText xml:space="preserve"> </w:delText>
        </w:r>
      </w:del>
      <w:r>
        <w:t xml:space="preserve">and identity information provided </w:t>
      </w:r>
      <w:del w:id="86" w:author="Ahmedmohammed, MIKAE(R&amp;D TECH&amp;INNO 5G LAB (CN)-SZ-TCT)" w:date="2020-09-03T09:28:00Z">
        <w:r w:rsidDel="00E25DC5">
          <w:delText xml:space="preserve">by UE </w:delText>
        </w:r>
      </w:del>
      <w:r>
        <w:t>to NG-RAN</w:t>
      </w:r>
      <w:ins w:id="87" w:author="Ahmedmohammed, MIKAE(R&amp;D TECH&amp;INNO 5G LAB (CN)-SZ-TCT)" w:date="2020-09-03T09:28:00Z">
        <w:r w:rsidR="00E25DC5">
          <w:t xml:space="preserve"> via N1</w:t>
        </w:r>
      </w:ins>
      <w:r w:rsidR="002564C8">
        <w:t>.</w:t>
      </w:r>
      <w:r w:rsidR="005D25B7">
        <w:t xml:space="preserve"> In this </w:t>
      </w:r>
      <w:r w:rsidR="0037461C">
        <w:t>way,</w:t>
      </w:r>
      <w:r w:rsidR="005D25B7">
        <w:t xml:space="preserve"> </w:t>
      </w:r>
      <w:del w:id="88" w:author="Ahmedmohammed, MIKAE(R&amp;D TECH&amp;INNO 5G LAB (CN)-SZ-TCT)" w:date="2020-09-03T09:29:00Z">
        <w:r w:rsidR="002449DA" w:rsidDel="00E25DC5">
          <w:delText xml:space="preserve">the </w:delText>
        </w:r>
        <w:r w:rsidR="005D25B7" w:rsidDel="00E25DC5">
          <w:delText xml:space="preserve">NG-RAN </w:delText>
        </w:r>
      </w:del>
      <w:r w:rsidR="0037461C">
        <w:t>with knowledge of UEs</w:t>
      </w:r>
      <w:r w:rsidR="002449DA">
        <w:t xml:space="preserve"> channel quality condition</w:t>
      </w:r>
      <w:r w:rsidR="0037461C">
        <w:t xml:space="preserve"> </w:t>
      </w:r>
      <w:ins w:id="89" w:author="Ahmedmohammed, MIKAE(R&amp;D TECH&amp;INNO 5G LAB (CN)-SZ-TCT)" w:date="2020-09-03T09:06:00Z">
        <w:r w:rsidR="00D83793">
          <w:t>in MBS area</w:t>
        </w:r>
      </w:ins>
      <w:ins w:id="90" w:author="Ahmedmohammed, MIKAE(R&amp;D TECH&amp;INNO 5G LAB (CN)-SZ-TCT)" w:date="2020-09-03T09:29:00Z">
        <w:r w:rsidR="00E25DC5">
          <w:t xml:space="preserve"> the NG-RAN</w:t>
        </w:r>
      </w:ins>
      <w:ins w:id="91" w:author="Ahmedmohammed, MIKAE(R&amp;D TECH&amp;INNO 5G LAB (CN)-SZ-TCT)" w:date="2020-09-03T09:06:00Z">
        <w:r w:rsidR="00D83793">
          <w:t xml:space="preserve"> </w:t>
        </w:r>
      </w:ins>
      <w:r w:rsidR="005D25B7">
        <w:t xml:space="preserve">can easily select to the </w:t>
      </w:r>
      <w:r w:rsidR="002449DA">
        <w:t>appropriate radio</w:t>
      </w:r>
      <w:r w:rsidR="005D25B7">
        <w:t xml:space="preserve"> </w:t>
      </w:r>
      <w:r w:rsidR="0037461C">
        <w:t xml:space="preserve">bearers and </w:t>
      </w:r>
      <w:ins w:id="92" w:author="Ahmedmohammed, MIKAE(R&amp;D TECH&amp;INNO 5G LAB (CN)-SZ-TCT)" w:date="2020-09-03T09:30:00Z">
        <w:r w:rsidR="00E25DC5">
          <w:t xml:space="preserve">the best </w:t>
        </w:r>
      </w:ins>
      <w:r w:rsidR="0037461C">
        <w:t>forwarding treatment</w:t>
      </w:r>
      <w:r w:rsidR="005D25B7">
        <w:t xml:space="preserve"> for each </w:t>
      </w:r>
      <w:r w:rsidR="007E1AEA">
        <w:t xml:space="preserve">MBS </w:t>
      </w:r>
      <w:r w:rsidR="005D25B7">
        <w:t xml:space="preserve">QoS </w:t>
      </w:r>
      <w:r w:rsidR="002449DA">
        <w:t>f</w:t>
      </w:r>
      <w:r w:rsidR="00496E5E" w:rsidRPr="00E9293B">
        <w:t>low</w:t>
      </w:r>
      <w:r w:rsidR="005D25B7">
        <w:t xml:space="preserve">. </w:t>
      </w:r>
    </w:p>
    <w:p w:rsidR="00487138" w:rsidRPr="00487138" w:rsidRDefault="00487138" w:rsidP="00C573B5">
      <w:pPr>
        <w:pStyle w:val="ListParagraph"/>
        <w:ind w:left="990" w:firstLineChars="0" w:firstLine="0"/>
        <w:jc w:val="center"/>
        <w:rPr>
          <w:noProof/>
          <w:spacing w:val="-3"/>
          <w:lang w:eastAsia="en-US"/>
        </w:rPr>
      </w:pPr>
      <w:r>
        <w:rPr>
          <w:noProof/>
        </w:rPr>
        <mc:AlternateContent>
          <mc:Choice Requires="wpc">
            <w:drawing>
              <wp:inline distT="0" distB="0" distL="0" distR="0" wp14:anchorId="25892016" wp14:editId="18A0A4A4">
                <wp:extent cx="3218688" cy="4114800"/>
                <wp:effectExtent l="0" t="0" r="0" b="0"/>
                <wp:docPr id="56" name="Canvas 5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Straight Connector 3"/>
                        <wps:cNvCnPr/>
                        <wps:spPr>
                          <a:xfrm>
                            <a:off x="200017" y="835366"/>
                            <a:ext cx="2773680" cy="0"/>
                          </a:xfrm>
                          <a:prstGeom prst="line">
                            <a:avLst/>
                          </a:prstGeom>
                          <a:ln w="19050" cap="rnd">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4" name="Rounded Rectangle 4"/>
                        <wps:cNvSpPr/>
                        <wps:spPr>
                          <a:xfrm>
                            <a:off x="1054323" y="36000"/>
                            <a:ext cx="1485665" cy="280034"/>
                          </a:xfrm>
                          <a:prstGeom prst="roundRect">
                            <a:avLst/>
                          </a:prstGeom>
                          <a:ln w="22225">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096E29" w:rsidRDefault="007B30F9" w:rsidP="00487138">
                              <w:pPr>
                                <w:pStyle w:val="NormalWeb"/>
                                <w:spacing w:before="0" w:beforeAutospacing="0" w:after="0" w:afterAutospacing="0"/>
                                <w:jc w:val="center"/>
                                <w:rPr>
                                  <w:rFonts w:ascii="Calibri" w:eastAsia="Calibri" w:hAnsi="Calibri"/>
                                  <w:b/>
                                  <w:szCs w:val="22"/>
                                </w:rPr>
                              </w:pPr>
                              <w:r w:rsidRPr="00096E29">
                                <w:rPr>
                                  <w:rFonts w:ascii="Calibri" w:eastAsia="Calibri" w:hAnsi="Calibri"/>
                                  <w:b/>
                                  <w:szCs w:val="22"/>
                                </w:rPr>
                                <w:t>AF</w:t>
                              </w:r>
                            </w:p>
                            <w:p w:rsidR="007B30F9" w:rsidRPr="00096E29" w:rsidRDefault="007B30F9" w:rsidP="00487138">
                              <w:pPr>
                                <w:pStyle w:val="NormalWeb"/>
                                <w:spacing w:before="0" w:beforeAutospacing="0" w:after="0" w:afterAutospacing="0"/>
                                <w:jc w:val="center"/>
                                <w:rPr>
                                  <w:rFonts w:ascii="Calibri" w:eastAsia="Calibri" w:hAnsi="Calibri"/>
                                  <w:b/>
                                  <w:szCs w:val="22"/>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Text Box 46"/>
                        <wps:cNvSpPr txBox="1"/>
                        <wps:spPr>
                          <a:xfrm>
                            <a:off x="2325805" y="582213"/>
                            <a:ext cx="733683" cy="313140"/>
                          </a:xfrm>
                          <a:prstGeom prst="rect">
                            <a:avLst/>
                          </a:prstGeom>
                          <a:noFill/>
                          <a:ln w="6350">
                            <a:noFill/>
                          </a:ln>
                        </wps:spPr>
                        <wps:txbx>
                          <w:txbxContent>
                            <w:p w:rsidR="007B30F9" w:rsidRDefault="007B30F9" w:rsidP="00487138">
                              <w:pPr>
                                <w:pStyle w:val="NormalWeb"/>
                                <w:spacing w:before="0" w:beforeAutospacing="0" w:after="0" w:afterAutospacing="0"/>
                              </w:pPr>
                              <w:r>
                                <w:rPr>
                                  <w:rFonts w:ascii="Calibri" w:eastAsia="Calibri" w:hAnsi="Calibri"/>
                                  <w:szCs w:val="22"/>
                                </w:rPr>
                                <w:t>Service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 name="Text Box 47"/>
                        <wps:cNvSpPr txBox="1"/>
                        <wps:spPr>
                          <a:xfrm>
                            <a:off x="300269" y="463317"/>
                            <a:ext cx="728980" cy="280670"/>
                          </a:xfrm>
                          <a:prstGeom prst="rect">
                            <a:avLst/>
                          </a:prstGeom>
                          <a:noFill/>
                          <a:ln w="6350">
                            <a:noFill/>
                          </a:ln>
                        </wps:spPr>
                        <wps:txbx>
                          <w:txbxContent>
                            <w:p w:rsidR="007B30F9" w:rsidRDefault="007B30F9" w:rsidP="00487138">
                              <w:pPr>
                                <w:pStyle w:val="NormalWeb"/>
                                <w:spacing w:before="0" w:beforeAutospacing="0" w:after="160" w:afterAutospacing="0" w:line="25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Rectangle 7"/>
                        <wps:cNvSpPr/>
                        <wps:spPr>
                          <a:xfrm>
                            <a:off x="322699" y="1577862"/>
                            <a:ext cx="626110" cy="27686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096E29" w:rsidRDefault="007B30F9" w:rsidP="00487138">
                              <w:pPr>
                                <w:pStyle w:val="NormalWeb"/>
                                <w:spacing w:before="0" w:beforeAutospacing="0" w:after="160" w:afterAutospacing="0" w:line="256" w:lineRule="auto"/>
                                <w:jc w:val="center"/>
                                <w:rPr>
                                  <w:rFonts w:asciiTheme="majorHAnsi" w:hAnsiTheme="majorHAnsi" w:cstheme="majorHAnsi"/>
                                  <w:b/>
                                  <w:sz w:val="20"/>
                                  <w:szCs w:val="20"/>
                                </w:rPr>
                              </w:pPr>
                              <w:r w:rsidRPr="00096E29">
                                <w:rPr>
                                  <w:rFonts w:asciiTheme="majorHAnsi" w:eastAsia="Calibri" w:hAnsiTheme="majorHAnsi" w:cstheme="majorHAnsi"/>
                                  <w:b/>
                                  <w:sz w:val="20"/>
                                  <w:szCs w:val="20"/>
                                </w:rPr>
                                <w:t xml:space="preserve">SMF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ounded Rectangle 8"/>
                        <wps:cNvSpPr/>
                        <wps:spPr>
                          <a:xfrm>
                            <a:off x="187812" y="2936640"/>
                            <a:ext cx="2663825" cy="466725"/>
                          </a:xfrm>
                          <a:prstGeom prst="roundRect">
                            <a:avLst/>
                          </a:prstGeom>
                          <a:solidFill>
                            <a:srgbClr val="03ABCD"/>
                          </a:solidFill>
                          <a:ln w="22225">
                            <a:solidFill>
                              <a:srgbClr val="03ABCD"/>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01207" y="897594"/>
                            <a:ext cx="694690" cy="30289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096E29" w:rsidRDefault="007B30F9" w:rsidP="00487138">
                              <w:pPr>
                                <w:pStyle w:val="NormalWeb"/>
                                <w:spacing w:before="0" w:beforeAutospacing="0" w:after="160" w:afterAutospacing="0" w:line="256" w:lineRule="auto"/>
                                <w:jc w:val="center"/>
                                <w:rPr>
                                  <w:rFonts w:asciiTheme="majorHAnsi" w:hAnsiTheme="majorHAnsi" w:cstheme="majorHAnsi"/>
                                  <w:b/>
                                  <w:sz w:val="20"/>
                                  <w:szCs w:val="20"/>
                                </w:rPr>
                              </w:pPr>
                              <w:r w:rsidRPr="00096E29">
                                <w:rPr>
                                  <w:rFonts w:asciiTheme="majorHAnsi" w:eastAsia="Calibri" w:hAnsiTheme="majorHAnsi" w:cstheme="majorHAnsi"/>
                                  <w:b/>
                                  <w:sz w:val="20"/>
                                  <w:szCs w:val="20"/>
                                </w:rPr>
                                <w:t>NEF/PCF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304284" y="2217307"/>
                            <a:ext cx="626110" cy="27686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096E29" w:rsidRDefault="007B30F9" w:rsidP="00487138">
                              <w:pPr>
                                <w:pStyle w:val="NormalWeb"/>
                                <w:spacing w:before="0" w:beforeAutospacing="0" w:after="160" w:afterAutospacing="0" w:line="256" w:lineRule="auto"/>
                                <w:jc w:val="center"/>
                                <w:rPr>
                                  <w:rFonts w:asciiTheme="majorHAnsi" w:hAnsiTheme="majorHAnsi" w:cstheme="majorHAnsi"/>
                                  <w:b/>
                                  <w:sz w:val="20"/>
                                  <w:szCs w:val="20"/>
                                </w:rPr>
                              </w:pPr>
                              <w:r w:rsidRPr="00096E29">
                                <w:rPr>
                                  <w:rFonts w:asciiTheme="majorHAnsi" w:eastAsia="Calibri" w:hAnsiTheme="majorHAnsi" w:cstheme="majorHAnsi"/>
                                  <w:b/>
                                  <w:sz w:val="20"/>
                                  <w:szCs w:val="20"/>
                                </w:rPr>
                                <w:t xml:space="preserve">AMF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Elbow Connector 11"/>
                        <wps:cNvCnPr/>
                        <wps:spPr>
                          <a:xfrm rot="10800000" flipV="1">
                            <a:off x="648553" y="176009"/>
                            <a:ext cx="405771" cy="721556"/>
                          </a:xfrm>
                          <a:prstGeom prst="bentConnector2">
                            <a:avLst/>
                          </a:prstGeom>
                          <a:ln w="22225">
                            <a:solidFill>
                              <a:srgbClr val="0000CC"/>
                            </a:solidFill>
                          </a:ln>
                        </wps:spPr>
                        <wps:style>
                          <a:lnRef idx="1">
                            <a:schemeClr val="accent1"/>
                          </a:lnRef>
                          <a:fillRef idx="0">
                            <a:schemeClr val="accent1"/>
                          </a:fillRef>
                          <a:effectRef idx="0">
                            <a:schemeClr val="accent1"/>
                          </a:effectRef>
                          <a:fontRef idx="minor">
                            <a:schemeClr val="tx1"/>
                          </a:fontRef>
                        </wps:style>
                        <wps:bodyPr/>
                      </wps:wsp>
                      <wps:wsp>
                        <wps:cNvPr id="12" name="Rectangle 12"/>
                        <wps:cNvSpPr/>
                        <wps:spPr>
                          <a:xfrm>
                            <a:off x="243428" y="288298"/>
                            <a:ext cx="810895" cy="286703"/>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Pr="00F06AA8" w:rsidRDefault="007B30F9" w:rsidP="00487138">
                              <w:pPr>
                                <w:pStyle w:val="NormalWeb"/>
                                <w:spacing w:before="0" w:beforeAutospacing="0" w:after="0" w:afterAutospacing="0"/>
                                <w:rPr>
                                  <w:rFonts w:asciiTheme="majorHAnsi" w:eastAsia="Calibri" w:hAnsiTheme="majorHAnsi" w:cstheme="majorHAnsi"/>
                                  <w:b/>
                                  <w:sz w:val="20"/>
                                  <w:szCs w:val="20"/>
                                </w:rPr>
                              </w:pPr>
                              <w:r w:rsidRPr="00F06AA8">
                                <w:rPr>
                                  <w:rFonts w:ascii="Calibri" w:eastAsia="Calibri" w:hAnsi="Calibri"/>
                                  <w:szCs w:val="22"/>
                                </w:rPr>
                                <w:t>Nnef</w:t>
                              </w:r>
                              <w:r w:rsidRPr="00F06AA8">
                                <w:rPr>
                                  <w:rFonts w:asciiTheme="majorHAnsi" w:eastAsia="Calibri" w:hAnsiTheme="majorHAnsi" w:cstheme="majorHAnsi"/>
                                  <w:b/>
                                  <w:sz w:val="20"/>
                                  <w:szCs w:val="20"/>
                                </w:rPr>
                                <w:t>/</w:t>
                              </w:r>
                              <w:r w:rsidRPr="00F06AA8">
                                <w:rPr>
                                  <w:rFonts w:ascii="Calibri" w:eastAsia="Calibri" w:hAnsi="Calibri"/>
                                  <w:szCs w:val="22"/>
                                </w:rPr>
                                <w:t>Npcf</w:t>
                              </w:r>
                              <w:r w:rsidRPr="00F06AA8">
                                <w:rPr>
                                  <w:rFonts w:asciiTheme="majorHAnsi" w:eastAsia="Calibri" w:hAnsiTheme="majorHAnsi" w:cstheme="majorHAnsi"/>
                                  <w:b/>
                                  <w:sz w:val="20"/>
                                  <w:szCs w:val="20"/>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1500624" y="1704227"/>
                            <a:ext cx="626110" cy="27051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1E3F7D" w:rsidRDefault="007B30F9" w:rsidP="00487138">
                              <w:pPr>
                                <w:pStyle w:val="NormalWeb"/>
                                <w:spacing w:before="0" w:beforeAutospacing="0" w:after="0" w:afterAutospacing="0" w:line="252" w:lineRule="auto"/>
                                <w:jc w:val="center"/>
                                <w:rPr>
                                  <w:rFonts w:asciiTheme="majorHAnsi" w:eastAsia="Calibri" w:hAnsiTheme="majorHAnsi" w:cstheme="majorHAnsi"/>
                                  <w:b/>
                                  <w:szCs w:val="22"/>
                                </w:rPr>
                              </w:pPr>
                              <w:r w:rsidRPr="001E3F7D">
                                <w:rPr>
                                  <w:rFonts w:ascii="Calibri Light" w:eastAsia="Calibri" w:hAnsi="Calibri Light"/>
                                  <w:b/>
                                  <w:bCs/>
                                  <w:sz w:val="18"/>
                                  <w:szCs w:val="18"/>
                                </w:rPr>
                                <w:t>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Straight Arrow Connector 16"/>
                        <wps:cNvCnPr/>
                        <wps:spPr>
                          <a:xfrm>
                            <a:off x="1797156" y="316034"/>
                            <a:ext cx="16523" cy="1388193"/>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Rectangle 17"/>
                        <wps:cNvSpPr/>
                        <wps:spPr>
                          <a:xfrm>
                            <a:off x="337025" y="3013051"/>
                            <a:ext cx="1001026" cy="34734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096E29" w:rsidRDefault="007B30F9" w:rsidP="00487138">
                              <w:pPr>
                                <w:pStyle w:val="NormalWeb"/>
                                <w:spacing w:before="0" w:beforeAutospacing="0" w:after="0" w:afterAutospacing="0" w:line="256" w:lineRule="auto"/>
                                <w:jc w:val="center"/>
                                <w:rPr>
                                  <w:rFonts w:asciiTheme="majorHAnsi" w:hAnsiTheme="majorHAnsi" w:cstheme="majorHAnsi"/>
                                  <w:b/>
                                </w:rPr>
                              </w:pPr>
                              <w:r w:rsidRPr="00096E29">
                                <w:rPr>
                                  <w:rFonts w:asciiTheme="majorHAnsi" w:eastAsia="Calibri" w:hAnsiTheme="majorHAnsi" w:cstheme="majorHAnsi"/>
                                  <w:b/>
                                  <w:color w:val="000000"/>
                                  <w:sz w:val="20"/>
                                  <w:szCs w:val="20"/>
                                </w:rPr>
                                <w:t>NG-RAN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Text Box 59"/>
                        <wps:cNvSpPr txBox="1"/>
                        <wps:spPr>
                          <a:xfrm>
                            <a:off x="2265137" y="808990"/>
                            <a:ext cx="860979" cy="290195"/>
                          </a:xfrm>
                          <a:prstGeom prst="rect">
                            <a:avLst/>
                          </a:prstGeom>
                          <a:noFill/>
                          <a:ln w="6350">
                            <a:noFill/>
                          </a:ln>
                        </wps:spPr>
                        <wps:txbx>
                          <w:txbxContent>
                            <w:p w:rsidR="007B30F9" w:rsidRDefault="007B30F9" w:rsidP="00487138">
                              <w:pPr>
                                <w:pStyle w:val="NormalWeb"/>
                                <w:spacing w:before="0" w:beforeAutospacing="0" w:after="160" w:afterAutospacing="0" w:line="256" w:lineRule="auto"/>
                              </w:pPr>
                              <w:r>
                                <w:rPr>
                                  <w:rFonts w:ascii="Calibri" w:eastAsia="Calibri" w:hAnsi="Calibri"/>
                                  <w:szCs w:val="22"/>
                                </w:rPr>
                                <w:t>Transport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Straight Connector 19"/>
                        <wps:cNvCnPr/>
                        <wps:spPr>
                          <a:xfrm flipH="1">
                            <a:off x="636390" y="1173893"/>
                            <a:ext cx="4444" cy="385165"/>
                          </a:xfrm>
                          <a:prstGeom prst="line">
                            <a:avLst/>
                          </a:prstGeom>
                          <a:ln w="22225">
                            <a:solidFill>
                              <a:srgbClr val="0000CC"/>
                            </a:solidFill>
                          </a:ln>
                        </wps:spPr>
                        <wps:style>
                          <a:lnRef idx="1">
                            <a:schemeClr val="accent1"/>
                          </a:lnRef>
                          <a:fillRef idx="0">
                            <a:schemeClr val="accent1"/>
                          </a:fillRef>
                          <a:effectRef idx="0">
                            <a:schemeClr val="accent1"/>
                          </a:effectRef>
                          <a:fontRef idx="minor">
                            <a:schemeClr val="tx1"/>
                          </a:fontRef>
                        </wps:style>
                        <wps:bodyPr/>
                      </wps:wsp>
                      <wps:wsp>
                        <wps:cNvPr id="20" name="Rectangle 20"/>
                        <wps:cNvSpPr/>
                        <wps:spPr>
                          <a:xfrm>
                            <a:off x="436713" y="1268581"/>
                            <a:ext cx="382270" cy="219075"/>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Pr="002D2395" w:rsidRDefault="007B30F9" w:rsidP="00487138">
                              <w:pPr>
                                <w:pStyle w:val="NormalWeb"/>
                                <w:spacing w:before="0" w:beforeAutospacing="0" w:after="0" w:afterAutospacing="0" w:line="252" w:lineRule="auto"/>
                                <w:jc w:val="center"/>
                                <w:rPr>
                                  <w:rFonts w:asciiTheme="majorHAnsi" w:hAnsiTheme="majorHAnsi" w:cstheme="majorHAnsi"/>
                                </w:rPr>
                              </w:pPr>
                              <w:r w:rsidRPr="00E94CEF">
                                <w:rPr>
                                  <w:rFonts w:ascii="Calibri Light" w:eastAsia="Calibri" w:hAnsi="Calibri Light"/>
                                  <w:b/>
                                  <w:bCs/>
                                  <w:sz w:val="18"/>
                                  <w:szCs w:val="18"/>
                                </w:rPr>
                                <w:t>N7</w:t>
                              </w:r>
                              <w:r w:rsidRPr="002D2395">
                                <w:rPr>
                                  <w:rFonts w:asciiTheme="majorHAnsi" w:eastAsia="Calibri" w:hAnsiTheme="majorHAnsi" w:cstheme="majorHAnsi"/>
                                  <w:sz w:val="18"/>
                                  <w:szCs w:val="18"/>
                                </w:rPr>
                                <w:t xml:space="preserve"> </w:t>
                              </w:r>
                              <w:r>
                                <w:rPr>
                                  <w:color w:val="0000CC"/>
                                </w:rPr>
                                <w:t xml:space="preserve">i.e. </w:t>
                              </w:r>
                              <w:r w:rsidRPr="00553B7A">
                                <w:rPr>
                                  <w:rFonts w:eastAsia="Calibri" w:cs="Calibri"/>
                                  <w:color w:val="FF2F92"/>
                                  <w:szCs w:val="22"/>
                                </w:rPr>
                                <w:t>identities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1618720" y="1020571"/>
                            <a:ext cx="382270" cy="259080"/>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Pr="002D2395" w:rsidRDefault="007B30F9" w:rsidP="00487138">
                              <w:pPr>
                                <w:pStyle w:val="NormalWeb"/>
                                <w:spacing w:before="0" w:beforeAutospacing="0" w:after="0" w:afterAutospacing="0" w:line="252" w:lineRule="auto"/>
                                <w:jc w:val="center"/>
                                <w:rPr>
                                  <w:sz w:val="18"/>
                                  <w:szCs w:val="18"/>
                                </w:rPr>
                              </w:pPr>
                              <w:r w:rsidRPr="00E94CEF">
                                <w:rPr>
                                  <w:rFonts w:ascii="Calibri Light" w:eastAsia="Calibri" w:hAnsi="Calibri Light"/>
                                  <w:b/>
                                  <w:bCs/>
                                  <w:sz w:val="18"/>
                                  <w:szCs w:val="18"/>
                                </w:rPr>
                                <w:t>N6</w:t>
                              </w:r>
                              <w:r w:rsidRPr="002D2395">
                                <w:rPr>
                                  <w:rFonts w:eastAsia="Calibri"/>
                                  <w:sz w:val="18"/>
                                  <w:szCs w:val="18"/>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 name="Straight Connector 22"/>
                        <wps:cNvCnPr/>
                        <wps:spPr>
                          <a:xfrm flipH="1">
                            <a:off x="620514" y="1851547"/>
                            <a:ext cx="0" cy="365760"/>
                          </a:xfrm>
                          <a:prstGeom prst="line">
                            <a:avLst/>
                          </a:prstGeom>
                          <a:ln w="22225">
                            <a:solidFill>
                              <a:srgbClr val="0000CC"/>
                            </a:solidFill>
                          </a:ln>
                        </wps:spPr>
                        <wps:style>
                          <a:lnRef idx="1">
                            <a:schemeClr val="accent1"/>
                          </a:lnRef>
                          <a:fillRef idx="0">
                            <a:schemeClr val="accent1"/>
                          </a:fillRef>
                          <a:effectRef idx="0">
                            <a:schemeClr val="accent1"/>
                          </a:effectRef>
                          <a:fontRef idx="minor">
                            <a:schemeClr val="tx1"/>
                          </a:fontRef>
                        </wps:style>
                        <wps:bodyPr/>
                      </wps:wsp>
                      <wps:wsp>
                        <wps:cNvPr id="23" name="Rectangle 23"/>
                        <wps:cNvSpPr/>
                        <wps:spPr>
                          <a:xfrm>
                            <a:off x="280274" y="1923937"/>
                            <a:ext cx="596654" cy="219075"/>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Pr="002D2395" w:rsidRDefault="007B30F9" w:rsidP="00487138">
                              <w:pPr>
                                <w:pStyle w:val="NormalWeb"/>
                                <w:spacing w:before="0" w:beforeAutospacing="0" w:after="0" w:afterAutospacing="0" w:line="252" w:lineRule="auto"/>
                                <w:jc w:val="center"/>
                                <w:rPr>
                                  <w:rFonts w:asciiTheme="majorHAnsi" w:hAnsiTheme="majorHAnsi" w:cstheme="majorHAnsi"/>
                                </w:rPr>
                              </w:pPr>
                              <w:r w:rsidRPr="00F52FC7">
                                <w:rPr>
                                  <w:rFonts w:ascii="Calibri Light" w:eastAsia="Calibri" w:hAnsi="Calibri Light"/>
                                  <w:b/>
                                  <w:bCs/>
                                  <w:color w:val="000000" w:themeColor="text1"/>
                                  <w:sz w:val="18"/>
                                  <w:szCs w:val="18"/>
                                </w:rPr>
                                <w:t>N11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Straight Connector 25"/>
                        <wps:cNvCnPr/>
                        <wps:spPr>
                          <a:xfrm>
                            <a:off x="621784" y="2496072"/>
                            <a:ext cx="1576070" cy="496570"/>
                          </a:xfrm>
                          <a:prstGeom prst="line">
                            <a:avLst/>
                          </a:prstGeom>
                          <a:ln w="22225">
                            <a:solidFill>
                              <a:srgbClr val="0000CC"/>
                            </a:solidFill>
                          </a:ln>
                        </wps:spPr>
                        <wps:style>
                          <a:lnRef idx="1">
                            <a:schemeClr val="accent1"/>
                          </a:lnRef>
                          <a:fillRef idx="0">
                            <a:schemeClr val="accent1"/>
                          </a:fillRef>
                          <a:effectRef idx="0">
                            <a:schemeClr val="accent1"/>
                          </a:effectRef>
                          <a:fontRef idx="minor">
                            <a:schemeClr val="tx1"/>
                          </a:fontRef>
                        </wps:style>
                        <wps:bodyPr/>
                      </wps:wsp>
                      <wps:wsp>
                        <wps:cNvPr id="26" name="Straight Connector 26"/>
                        <wps:cNvCnPr/>
                        <wps:spPr>
                          <a:xfrm>
                            <a:off x="623054" y="2495437"/>
                            <a:ext cx="165735" cy="497840"/>
                          </a:xfrm>
                          <a:prstGeom prst="line">
                            <a:avLst/>
                          </a:prstGeom>
                          <a:ln w="22225">
                            <a:solidFill>
                              <a:srgbClr val="0000CC"/>
                            </a:solidFill>
                          </a:ln>
                        </wps:spPr>
                        <wps:style>
                          <a:lnRef idx="1">
                            <a:schemeClr val="accent1"/>
                          </a:lnRef>
                          <a:fillRef idx="0">
                            <a:schemeClr val="accent1"/>
                          </a:fillRef>
                          <a:effectRef idx="0">
                            <a:schemeClr val="accent1"/>
                          </a:effectRef>
                          <a:fontRef idx="minor">
                            <a:schemeClr val="tx1"/>
                          </a:fontRef>
                        </wps:style>
                        <wps:bodyPr/>
                      </wps:wsp>
                      <wps:wsp>
                        <wps:cNvPr id="27" name="Rectangle 27"/>
                        <wps:cNvSpPr/>
                        <wps:spPr>
                          <a:xfrm>
                            <a:off x="545584" y="2614817"/>
                            <a:ext cx="382270" cy="219075"/>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Pr="002D2395" w:rsidRDefault="007B30F9" w:rsidP="00487138">
                              <w:pPr>
                                <w:pStyle w:val="NormalWeb"/>
                                <w:spacing w:before="0" w:beforeAutospacing="0" w:after="0" w:afterAutospacing="0" w:line="252" w:lineRule="auto"/>
                                <w:jc w:val="center"/>
                                <w:rPr>
                                  <w:rFonts w:asciiTheme="majorHAnsi" w:hAnsiTheme="majorHAnsi" w:cstheme="majorHAnsi"/>
                                </w:rPr>
                              </w:pPr>
                              <w:r w:rsidRPr="00E94CEF">
                                <w:rPr>
                                  <w:rFonts w:ascii="Calibri Light" w:eastAsia="Calibri" w:hAnsi="Calibri Light"/>
                                  <w:b/>
                                  <w:bCs/>
                                  <w:sz w:val="18"/>
                                  <w:szCs w:val="18"/>
                                </w:rPr>
                                <w:t>N2</w:t>
                              </w:r>
                              <w:r w:rsidRPr="002D2395">
                                <w:rPr>
                                  <w:rFonts w:asciiTheme="majorHAnsi" w:eastAsia="Calibri" w:hAnsiTheme="majorHAnsi" w:cstheme="majorHAnsi"/>
                                  <w:sz w:val="18"/>
                                  <w:szCs w:val="18"/>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1384419" y="2677047"/>
                            <a:ext cx="382270" cy="219075"/>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Pr="002D2395" w:rsidRDefault="007B30F9" w:rsidP="00487138">
                              <w:pPr>
                                <w:pStyle w:val="NormalWeb"/>
                                <w:spacing w:before="0" w:beforeAutospacing="0" w:after="0" w:afterAutospacing="0" w:line="252" w:lineRule="auto"/>
                                <w:jc w:val="center"/>
                                <w:rPr>
                                  <w:rFonts w:asciiTheme="majorHAnsi" w:hAnsiTheme="majorHAnsi" w:cstheme="majorHAnsi"/>
                                </w:rPr>
                              </w:pPr>
                              <w:r w:rsidRPr="00E94CEF">
                                <w:rPr>
                                  <w:rFonts w:ascii="Calibri Light" w:eastAsia="Calibri" w:hAnsi="Calibri Light"/>
                                  <w:b/>
                                  <w:bCs/>
                                  <w:sz w:val="18"/>
                                  <w:szCs w:val="18"/>
                                </w:rPr>
                                <w:t>N2</w:t>
                              </w:r>
                              <w:r w:rsidRPr="002D2395">
                                <w:rPr>
                                  <w:rFonts w:asciiTheme="majorHAnsi" w:eastAsia="Calibri" w:hAnsiTheme="majorHAnsi" w:cstheme="majorHAnsi"/>
                                  <w:sz w:val="18"/>
                                  <w:szCs w:val="18"/>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Oval 29"/>
                        <wps:cNvSpPr/>
                        <wps:spPr>
                          <a:xfrm>
                            <a:off x="1137107" y="2390175"/>
                            <a:ext cx="1008380" cy="250825"/>
                          </a:xfrm>
                          <a:prstGeom prst="ellipse">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Straight Arrow Connector 30"/>
                        <wps:cNvCnPr/>
                        <wps:spPr>
                          <a:xfrm>
                            <a:off x="1811759" y="1974737"/>
                            <a:ext cx="401320" cy="1012825"/>
                          </a:xfrm>
                          <a:prstGeom prst="straightConnector1">
                            <a:avLst/>
                          </a:prstGeom>
                          <a:ln w="222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 name="Straight Arrow Connector 31"/>
                        <wps:cNvCnPr/>
                        <wps:spPr>
                          <a:xfrm flipH="1">
                            <a:off x="787502" y="1982992"/>
                            <a:ext cx="1024255" cy="1023620"/>
                          </a:xfrm>
                          <a:prstGeom prst="straightConnector1">
                            <a:avLst/>
                          </a:prstGeom>
                          <a:ln w="222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 name="Rectangle 32"/>
                        <wps:cNvSpPr/>
                        <wps:spPr>
                          <a:xfrm>
                            <a:off x="1385953" y="2130134"/>
                            <a:ext cx="381635" cy="219075"/>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Default="007B30F9" w:rsidP="00487138">
                              <w:pPr>
                                <w:pStyle w:val="NormalWeb"/>
                                <w:spacing w:before="0" w:beforeAutospacing="0" w:after="0" w:afterAutospacing="0" w:line="252" w:lineRule="auto"/>
                                <w:jc w:val="center"/>
                              </w:pPr>
                              <w:r w:rsidRPr="00E94CEF">
                                <w:rPr>
                                  <w:rFonts w:ascii="Calibri Light" w:eastAsia="Calibri" w:hAnsi="Calibri Light"/>
                                  <w:b/>
                                  <w:bCs/>
                                  <w:sz w:val="18"/>
                                  <w:szCs w:val="18"/>
                                </w:rPr>
                                <w:t>N3</w:t>
                              </w:r>
                              <w:r>
                                <w:rPr>
                                  <w:rFonts w:ascii="Calibri Light" w:eastAsia="Calibri" w:hAnsi="Calibri Light" w:cs="Calibri Light"/>
                                  <w:sz w:val="18"/>
                                  <w:szCs w:val="18"/>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1982587" y="2641000"/>
                            <a:ext cx="381635" cy="219075"/>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Default="007B30F9" w:rsidP="00487138">
                              <w:pPr>
                                <w:pStyle w:val="NormalWeb"/>
                                <w:spacing w:before="0" w:beforeAutospacing="0" w:after="0" w:afterAutospacing="0" w:line="252" w:lineRule="auto"/>
                                <w:jc w:val="center"/>
                              </w:pPr>
                              <w:r w:rsidRPr="00E94CEF">
                                <w:rPr>
                                  <w:rFonts w:ascii="Calibri Light" w:eastAsia="Calibri" w:hAnsi="Calibri Light"/>
                                  <w:b/>
                                  <w:bCs/>
                                  <w:sz w:val="18"/>
                                  <w:szCs w:val="18"/>
                                </w:rPr>
                                <w:t>N3</w:t>
                              </w:r>
                              <w:r>
                                <w:rPr>
                                  <w:rFonts w:ascii="Calibri Light" w:eastAsia="Calibri" w:hAnsi="Calibri Light" w:cs="Calibri Light"/>
                                  <w:sz w:val="18"/>
                                  <w:szCs w:val="18"/>
                                </w:rPr>
                                <w:t xml:space="preserv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Rectangle 34"/>
                        <wps:cNvSpPr/>
                        <wps:spPr>
                          <a:xfrm>
                            <a:off x="300269" y="513670"/>
                            <a:ext cx="708390" cy="289100"/>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Pr="00E11F73" w:rsidRDefault="007B30F9" w:rsidP="00487138">
                              <w:pPr>
                                <w:pStyle w:val="NormalWeb"/>
                                <w:spacing w:before="0" w:beforeAutospacing="0" w:after="0" w:afterAutospacing="0"/>
                                <w:jc w:val="center"/>
                                <w:rPr>
                                  <w:b/>
                                </w:rPr>
                              </w:pPr>
                              <w:r w:rsidRPr="00E11F73">
                                <w:rPr>
                                  <w:rFonts w:ascii="Calibri" w:eastAsia="Calibri" w:hAnsi="Calibri"/>
                                  <w:b/>
                                  <w:color w:val="000000" w:themeColor="text1"/>
                                  <w:szCs w:val="22"/>
                                </w:rPr>
                                <w:t>Control</w:t>
                              </w:r>
                            </w:p>
                            <w:p w:rsidR="007B30F9" w:rsidRPr="002D2395" w:rsidRDefault="007B30F9" w:rsidP="00487138">
                              <w:pPr>
                                <w:pStyle w:val="NormalWeb"/>
                                <w:spacing w:before="0" w:beforeAutospacing="0" w:after="0" w:afterAutospacing="0" w:line="256" w:lineRule="auto"/>
                                <w:jc w:val="center"/>
                                <w:rPr>
                                  <w:rFonts w:asciiTheme="majorHAnsi" w:hAnsiTheme="majorHAnsi" w:cstheme="majorHAnsi"/>
                                </w:rPr>
                              </w:pPr>
                              <w:r w:rsidRPr="002D2395">
                                <w:rPr>
                                  <w:rFonts w:asciiTheme="majorHAnsi" w:eastAsia="Calibri" w:hAnsiTheme="majorHAnsi" w:cstheme="majorHAnsi"/>
                                  <w:sz w:val="18"/>
                                  <w:szCs w:val="18"/>
                                </w:rPr>
                                <w:t xml:space="preserve"> </w:t>
                              </w:r>
                              <w:r>
                                <w:rPr>
                                  <w:color w:val="0000CC"/>
                                </w:rPr>
                                <w:t xml:space="preserve">i.e. </w:t>
                              </w:r>
                              <w:r w:rsidRPr="00553B7A">
                                <w:rPr>
                                  <w:rFonts w:eastAsia="Calibri" w:cs="Calibri"/>
                                  <w:color w:val="FF2F92"/>
                                  <w:szCs w:val="22"/>
                                </w:rPr>
                                <w:t>identities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1504693" y="427163"/>
                            <a:ext cx="568800" cy="265753"/>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Pr="00E11F73" w:rsidRDefault="007B30F9" w:rsidP="00487138">
                              <w:pPr>
                                <w:pStyle w:val="NormalWeb"/>
                                <w:spacing w:before="0" w:beforeAutospacing="0" w:after="160" w:afterAutospacing="0" w:line="256" w:lineRule="auto"/>
                                <w:jc w:val="center"/>
                                <w:rPr>
                                  <w:b/>
                                  <w:color w:val="000000" w:themeColor="text1"/>
                                </w:rPr>
                              </w:pPr>
                              <w:r w:rsidRPr="00E11F73">
                                <w:rPr>
                                  <w:rFonts w:ascii="Calibri" w:eastAsia="Calibri" w:hAnsi="Calibri"/>
                                  <w:b/>
                                  <w:color w:val="000000" w:themeColor="text1"/>
                                  <w:szCs w:val="22"/>
                                </w:rPr>
                                <w:t>Data</w:t>
                              </w:r>
                            </w:p>
                            <w:p w:rsidR="007B30F9" w:rsidRDefault="007B30F9" w:rsidP="00487138">
                              <w:pPr>
                                <w:pStyle w:val="NormalWeb"/>
                                <w:spacing w:before="0" w:beforeAutospacing="0" w:after="0" w:afterAutospacing="0" w:line="254" w:lineRule="auto"/>
                                <w:jc w:val="center"/>
                              </w:pPr>
                              <w:r>
                                <w:rPr>
                                  <w:rFonts w:ascii="Calibri Light" w:eastAsia="Calibri" w:hAnsi="Calibri Light"/>
                                  <w:sz w:val="18"/>
                                  <w:szCs w:val="18"/>
                                </w:rPr>
                                <w:t xml:space="preserve"> </w:t>
                              </w:r>
                              <w:r>
                                <w:rPr>
                                  <w:color w:val="0000CC"/>
                                  <w:szCs w:val="22"/>
                                </w:rPr>
                                <w:t xml:space="preserve">i.e. </w:t>
                              </w:r>
                              <w:r>
                                <w:rPr>
                                  <w:rFonts w:eastAsia="Calibri" w:cs="Calibri"/>
                                  <w:color w:val="FF2F92"/>
                                  <w:szCs w:val="22"/>
                                </w:rPr>
                                <w:t>identities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 name="Oval 36"/>
                        <wps:cNvSpPr/>
                        <wps:spPr>
                          <a:xfrm>
                            <a:off x="234623" y="3403365"/>
                            <a:ext cx="1103630" cy="690880"/>
                          </a:xfrm>
                          <a:prstGeom prst="ellipse">
                            <a:avLst/>
                          </a:prstGeom>
                          <a:solidFill>
                            <a:schemeClr val="bg1"/>
                          </a:solidFill>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Oval 37"/>
                        <wps:cNvSpPr/>
                        <wps:spPr>
                          <a:xfrm>
                            <a:off x="1763470" y="3403365"/>
                            <a:ext cx="1102995" cy="690880"/>
                          </a:xfrm>
                          <a:prstGeom prst="ellipse">
                            <a:avLst/>
                          </a:prstGeom>
                          <a:solidFill>
                            <a:schemeClr val="bg1"/>
                          </a:solidFill>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 name="Rounded Rectangle 38"/>
                        <wps:cNvSpPr/>
                        <wps:spPr>
                          <a:xfrm>
                            <a:off x="476491" y="3653693"/>
                            <a:ext cx="114300" cy="217805"/>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Rounded Rectangle 39"/>
                        <wps:cNvSpPr/>
                        <wps:spPr>
                          <a:xfrm>
                            <a:off x="926910" y="3619865"/>
                            <a:ext cx="113030" cy="217805"/>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Rectangle 40"/>
                        <wps:cNvSpPr/>
                        <wps:spPr>
                          <a:xfrm>
                            <a:off x="329627" y="3829128"/>
                            <a:ext cx="430530" cy="285750"/>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797380" y="3808489"/>
                            <a:ext cx="429895" cy="285750"/>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1731150" y="3013051"/>
                            <a:ext cx="1000760" cy="34734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7B30F9" w:rsidRPr="00096E29" w:rsidRDefault="007B30F9" w:rsidP="00487138">
                              <w:pPr>
                                <w:pStyle w:val="NormalWeb"/>
                                <w:spacing w:before="0" w:beforeAutospacing="0" w:after="0" w:afterAutospacing="0" w:line="254" w:lineRule="auto"/>
                                <w:jc w:val="center"/>
                                <w:rPr>
                                  <w:b/>
                                </w:rPr>
                              </w:pPr>
                              <w:r w:rsidRPr="00096E29">
                                <w:rPr>
                                  <w:rFonts w:ascii="Calibri Light" w:eastAsia="Calibri" w:hAnsi="Calibri Light" w:cs="Calibri Light"/>
                                  <w:b/>
                                  <w:color w:val="000000"/>
                                  <w:sz w:val="20"/>
                                  <w:szCs w:val="20"/>
                                </w:rPr>
                                <w:t>NG-RAN Node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Rounded Rectangle 43"/>
                        <wps:cNvSpPr/>
                        <wps:spPr>
                          <a:xfrm>
                            <a:off x="1971570" y="3645084"/>
                            <a:ext cx="114300" cy="217170"/>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Rounded Rectangle 44"/>
                        <wps:cNvSpPr/>
                        <wps:spPr>
                          <a:xfrm>
                            <a:off x="2421389" y="3603170"/>
                            <a:ext cx="113030" cy="217170"/>
                          </a:xfrm>
                          <a:prstGeom prst="roundRect">
                            <a:avLst/>
                          </a:prstGeom>
                          <a:solidFill>
                            <a:schemeClr val="bg1">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1824885" y="3820344"/>
                            <a:ext cx="430530" cy="285115"/>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2280948" y="3753133"/>
                            <a:ext cx="429895" cy="285115"/>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 name="Straight Connector 47"/>
                        <wps:cNvCnPr/>
                        <wps:spPr>
                          <a:xfrm flipH="1">
                            <a:off x="545584" y="3403354"/>
                            <a:ext cx="240854" cy="214649"/>
                          </a:xfrm>
                          <a:prstGeom prst="line">
                            <a:avLst/>
                          </a:prstGeom>
                          <a:ln w="1270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48" name="Straight Connector 48"/>
                        <wps:cNvCnPr/>
                        <wps:spPr>
                          <a:xfrm>
                            <a:off x="786438" y="3403128"/>
                            <a:ext cx="162371" cy="168432"/>
                          </a:xfrm>
                          <a:prstGeom prst="line">
                            <a:avLst/>
                          </a:prstGeom>
                          <a:ln w="1270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49" name="Straight Connector 49"/>
                        <wps:cNvCnPr/>
                        <wps:spPr>
                          <a:xfrm flipH="1">
                            <a:off x="2085727" y="3403344"/>
                            <a:ext cx="195064" cy="214630"/>
                          </a:xfrm>
                          <a:prstGeom prst="line">
                            <a:avLst/>
                          </a:prstGeom>
                          <a:ln w="1270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50" name="Straight Connector 50"/>
                        <wps:cNvCnPr/>
                        <wps:spPr>
                          <a:xfrm>
                            <a:off x="2280948" y="3410113"/>
                            <a:ext cx="184241" cy="161695"/>
                          </a:xfrm>
                          <a:prstGeom prst="line">
                            <a:avLst/>
                          </a:prstGeom>
                          <a:ln w="12700" cap="flat" cmpd="sng" algn="ctr">
                            <a:solidFill>
                              <a:schemeClr val="dk1"/>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51" name="Straight Connector 51"/>
                        <wps:cNvCnPr/>
                        <wps:spPr>
                          <a:xfrm>
                            <a:off x="154783" y="3535976"/>
                            <a:ext cx="2773680" cy="0"/>
                          </a:xfrm>
                          <a:prstGeom prst="line">
                            <a:avLst/>
                          </a:prstGeom>
                          <a:ln w="12700" cap="rnd">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52" name="Rectangle 52"/>
                        <wps:cNvSpPr/>
                        <wps:spPr>
                          <a:xfrm>
                            <a:off x="2738040" y="3324571"/>
                            <a:ext cx="430530" cy="293393"/>
                          </a:xfrm>
                          <a:prstGeom prst="rect">
                            <a:avLst/>
                          </a:prstGeom>
                          <a:noFill/>
                          <a:ln w="19050">
                            <a:noFill/>
                          </a:ln>
                        </wps:spPr>
                        <wps:style>
                          <a:lnRef idx="2">
                            <a:schemeClr val="accent6"/>
                          </a:lnRef>
                          <a:fillRef idx="1">
                            <a:schemeClr val="lt1"/>
                          </a:fillRef>
                          <a:effectRef idx="0">
                            <a:schemeClr val="accent6"/>
                          </a:effectRef>
                          <a:fontRef idx="minor">
                            <a:schemeClr val="dk1"/>
                          </a:fontRef>
                        </wps:style>
                        <wps:txb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N1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3" name="Text Box 67"/>
                        <wps:cNvSpPr txBox="1"/>
                        <wps:spPr>
                          <a:xfrm>
                            <a:off x="2162489" y="2220361"/>
                            <a:ext cx="996484" cy="546913"/>
                          </a:xfrm>
                          <a:prstGeom prst="rect">
                            <a:avLst/>
                          </a:prstGeom>
                          <a:noFill/>
                          <a:ln w="6350">
                            <a:noFill/>
                          </a:ln>
                        </wps:spPr>
                        <wps:txbx>
                          <w:txbxContent>
                            <w:p w:rsidR="007B30F9" w:rsidRDefault="007B30F9" w:rsidP="00487138">
                              <w:pPr>
                                <w:pStyle w:val="NormalWeb"/>
                                <w:spacing w:before="0" w:beforeAutospacing="0" w:after="0" w:afterAutospacing="0" w:line="254" w:lineRule="auto"/>
                                <w:jc w:val="center"/>
                              </w:pPr>
                              <w:r>
                                <w:rPr>
                                  <w:rFonts w:ascii="Calibri" w:eastAsia="Calibri" w:hAnsi="Calibri"/>
                                </w:rPr>
                                <w:t xml:space="preserve">MBS service areas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Oval 54"/>
                        <wps:cNvSpPr/>
                        <wps:spPr>
                          <a:xfrm>
                            <a:off x="1763470" y="2256797"/>
                            <a:ext cx="406663" cy="126252"/>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Straight Connector 57"/>
                        <wps:cNvCnPr>
                          <a:endCxn id="13" idx="1"/>
                        </wps:cNvCnPr>
                        <wps:spPr>
                          <a:xfrm>
                            <a:off x="948809" y="1740131"/>
                            <a:ext cx="551815" cy="99106"/>
                          </a:xfrm>
                          <a:prstGeom prst="line">
                            <a:avLst/>
                          </a:prstGeom>
                          <a:ln w="22225">
                            <a:solidFill>
                              <a:srgbClr val="0000CC"/>
                            </a:solidFill>
                          </a:ln>
                        </wps:spPr>
                        <wps:style>
                          <a:lnRef idx="1">
                            <a:schemeClr val="accent1"/>
                          </a:lnRef>
                          <a:fillRef idx="0">
                            <a:schemeClr val="accent1"/>
                          </a:fillRef>
                          <a:effectRef idx="0">
                            <a:schemeClr val="accent1"/>
                          </a:effectRef>
                          <a:fontRef idx="minor">
                            <a:schemeClr val="tx1"/>
                          </a:fontRef>
                        </wps:style>
                        <wps:bodyPr/>
                      </wps:wsp>
                      <wps:wsp>
                        <wps:cNvPr id="110" name="Rectangle 110"/>
                        <wps:cNvSpPr/>
                        <wps:spPr>
                          <a:xfrm>
                            <a:off x="1029256" y="1692360"/>
                            <a:ext cx="369651" cy="248094"/>
                          </a:xfrm>
                          <a:prstGeom prst="rect">
                            <a:avLst/>
                          </a:prstGeom>
                          <a:ln w="19050">
                            <a:solidFill>
                              <a:schemeClr val="bg1"/>
                            </a:solidFill>
                          </a:ln>
                        </wps:spPr>
                        <wps:style>
                          <a:lnRef idx="2">
                            <a:schemeClr val="accent6"/>
                          </a:lnRef>
                          <a:fillRef idx="1">
                            <a:schemeClr val="lt1"/>
                          </a:fillRef>
                          <a:effectRef idx="0">
                            <a:schemeClr val="accent6"/>
                          </a:effectRef>
                          <a:fontRef idx="minor">
                            <a:schemeClr val="dk1"/>
                          </a:fontRef>
                        </wps:style>
                        <wps:txbx>
                          <w:txbxContent>
                            <w:p w:rsidR="007B30F9" w:rsidRDefault="007B30F9" w:rsidP="00362F76">
                              <w:pPr>
                                <w:pStyle w:val="NormalWeb"/>
                                <w:spacing w:before="0" w:beforeAutospacing="0" w:after="0" w:afterAutospacing="0" w:line="252" w:lineRule="auto"/>
                                <w:jc w:val="center"/>
                                <w:rPr>
                                  <w:sz w:val="24"/>
                                </w:rPr>
                              </w:pPr>
                              <w:r>
                                <w:rPr>
                                  <w:rFonts w:ascii="Calibri Light" w:eastAsia="Calibri" w:hAnsi="Calibri Light"/>
                                  <w:b/>
                                  <w:bCs/>
                                  <w:sz w:val="18"/>
                                  <w:szCs w:val="18"/>
                                </w:rPr>
                                <w:t>N4</w:t>
                              </w:r>
                              <w:r>
                                <w:rPr>
                                  <w:rFonts w:ascii="Calibri Light" w:eastAsia="Calibri" w:hAnsi="Calibri Light"/>
                                  <w:sz w:val="18"/>
                                  <w:szCs w:val="18"/>
                                </w:rPr>
                                <w:t xml:space="preserve"> </w:t>
                              </w:r>
                              <w:r>
                                <w:rPr>
                                  <w:color w:val="0000CC"/>
                                  <w:szCs w:val="22"/>
                                </w:rPr>
                                <w:t xml:space="preserve">i.e. </w:t>
                              </w:r>
                              <w:r>
                                <w:rPr>
                                  <w:rFonts w:eastAsia="Calibri" w:cs="Calibri"/>
                                  <w:color w:val="FF2F92"/>
                                  <w:szCs w:val="22"/>
                                </w:rPr>
                                <w:t>identities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5892016" id="Canvas 56" o:spid="_x0000_s1083" editas="canvas" style="width:253.45pt;height:324pt;mso-position-horizontal-relative:char;mso-position-vertical-relative:line" coordsize="32181,411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">
                <v:shape id="_x0000_s1084" type="#_x0000_t75" style="position:absolute;width:32181;height:41148;visibility:visible;mso-wrap-style:square">
                  <v:fill o:detectmouseclick="t"/>
                  <v:path o:connecttype="none"/>
                </v:shape>
                <v:line id="Straight Connector 3" o:spid="_x0000_s1085" style="position:absolute;visibility:visible;mso-wrap-style:square" from="2000,8353" to="29736,83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" strokecolor="black [3213]" strokeweight="1.5pt">
                  <v:stroke dashstyle="dash" joinstyle="miter" endcap="round"/>
                </v:line>
                <v:roundrect id="Rounded Rectangle 4" o:spid="_x0000_s1086" style="position:absolute;left:10543;top:360;width:14856;height:28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" fillcolor="white [3201]" strokecolor="black [3213]" strokeweight="1.75pt">
                  <v:stroke joinstyle="miter"/>
                  <v:textbox>
                    <w:txbxContent>
                      <w:p w:rsidR="007B30F9" w:rsidRPr="00096E29" w:rsidRDefault="007B30F9" w:rsidP="00487138">
                        <w:pPr>
                          <w:pStyle w:val="NormalWeb"/>
                          <w:spacing w:before="0" w:beforeAutospacing="0" w:after="0" w:afterAutospacing="0"/>
                          <w:jc w:val="center"/>
                          <w:rPr>
                            <w:rFonts w:ascii="Calibri" w:eastAsia="Calibri" w:hAnsi="Calibri"/>
                            <w:b/>
                            <w:szCs w:val="22"/>
                          </w:rPr>
                        </w:pPr>
                        <w:r w:rsidRPr="00096E29">
                          <w:rPr>
                            <w:rFonts w:ascii="Calibri" w:eastAsia="Calibri" w:hAnsi="Calibri"/>
                            <w:b/>
                            <w:szCs w:val="22"/>
                          </w:rPr>
                          <w:t>AF</w:t>
                        </w:r>
                      </w:p>
                      <w:p w:rsidR="007B30F9" w:rsidRPr="00096E29" w:rsidRDefault="007B30F9" w:rsidP="00487138">
                        <w:pPr>
                          <w:pStyle w:val="NormalWeb"/>
                          <w:spacing w:before="0" w:beforeAutospacing="0" w:after="0" w:afterAutospacing="0"/>
                          <w:jc w:val="center"/>
                          <w:rPr>
                            <w:rFonts w:ascii="Calibri" w:eastAsia="Calibri" w:hAnsi="Calibri"/>
                            <w:b/>
                            <w:szCs w:val="22"/>
                          </w:rPr>
                        </w:pPr>
                      </w:p>
                    </w:txbxContent>
                  </v:textbox>
                </v:roundrect>
                <v:shapetype id="_x0000_t202" coordsize="21600,21600" o:spt="202" path="m,l,21600r21600,l21600,xe">
                  <v:stroke joinstyle="miter"/>
                  <v:path gradientshapeok="t" o:connecttype="rect"/>
                </v:shapetype>
                <v:shape id="Text Box 46" o:spid="_x0000_s1087" type="#_x0000_t202" style="position:absolute;left:23258;top:5822;width:7336;height:31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" filled="f" stroked="f" strokeweight=".5pt">
                  <v:textbox>
                    <w:txbxContent>
                      <w:p w:rsidR="007B30F9" w:rsidRDefault="007B30F9" w:rsidP="00487138">
                        <w:pPr>
                          <w:pStyle w:val="NormalWeb"/>
                          <w:spacing w:before="0" w:beforeAutospacing="0" w:after="0" w:afterAutospacing="0"/>
                        </w:pPr>
                        <w:r>
                          <w:rPr>
                            <w:rFonts w:ascii="Calibri" w:eastAsia="Calibri" w:hAnsi="Calibri"/>
                            <w:szCs w:val="22"/>
                          </w:rPr>
                          <w:t>Service</w:t>
                        </w:r>
                      </w:p>
                    </w:txbxContent>
                  </v:textbox>
                </v:shape>
                <v:shape id="Text Box 47" o:spid="_x0000_s1088" type="#_x0000_t202" style="position:absolute;left:3002;top:4633;width:7290;height:28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" filled="f" stroked="f" strokeweight=".5pt">
                  <v:textbox>
                    <w:txbxContent>
                      <w:p w:rsidR="007B30F9" w:rsidRDefault="007B30F9" w:rsidP="00487138">
                        <w:pPr>
                          <w:pStyle w:val="NormalWeb"/>
                          <w:spacing w:before="0" w:beforeAutospacing="0" w:after="160" w:afterAutospacing="0" w:line="256" w:lineRule="auto"/>
                        </w:pPr>
                      </w:p>
                    </w:txbxContent>
                  </v:textbox>
                </v:shape>
                <v:rect id="Rectangle 7" o:spid="_x0000_s1089" style="position:absolute;left:3226;top:15778;width:6262;height:27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" fillcolor="white [3201]" strokecolor="black [3213]" strokeweight="1.5pt">
                  <v:textbox>
                    <w:txbxContent>
                      <w:p w:rsidR="007B30F9" w:rsidRPr="00096E29" w:rsidRDefault="007B30F9" w:rsidP="00487138">
                        <w:pPr>
                          <w:pStyle w:val="NormalWeb"/>
                          <w:spacing w:before="0" w:beforeAutospacing="0" w:after="160" w:afterAutospacing="0" w:line="256" w:lineRule="auto"/>
                          <w:jc w:val="center"/>
                          <w:rPr>
                            <w:rFonts w:asciiTheme="majorHAnsi" w:hAnsiTheme="majorHAnsi" w:cstheme="majorHAnsi"/>
                            <w:b/>
                            <w:sz w:val="20"/>
                            <w:szCs w:val="20"/>
                          </w:rPr>
                        </w:pPr>
                        <w:r w:rsidRPr="00096E29">
                          <w:rPr>
                            <w:rFonts w:asciiTheme="majorHAnsi" w:eastAsia="Calibri" w:hAnsiTheme="majorHAnsi" w:cstheme="majorHAnsi"/>
                            <w:b/>
                            <w:sz w:val="20"/>
                            <w:szCs w:val="20"/>
                          </w:rPr>
                          <w:t xml:space="preserve">SMF </w:t>
                        </w:r>
                      </w:p>
                    </w:txbxContent>
                  </v:textbox>
                </v:rect>
                <v:roundrect id="Rounded Rectangle 8" o:spid="_x0000_s1090" style="position:absolute;left:1878;top:29366;width:26638;height:4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" fillcolor="#03abcd" strokecolor="#03abcd" strokeweight="1.75pt">
                  <v:stroke startarrow="block" endarrow="block" joinstyle="miter"/>
                </v:roundrect>
                <v:rect id="Rectangle 9" o:spid="_x0000_s1091" style="position:absolute;left:3012;top:8975;width:6946;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" fillcolor="white [3201]" strokecolor="black [3213]" strokeweight="1.5pt">
                  <v:textbox>
                    <w:txbxContent>
                      <w:p w:rsidR="007B30F9" w:rsidRPr="00096E29" w:rsidRDefault="007B30F9" w:rsidP="00487138">
                        <w:pPr>
                          <w:pStyle w:val="NormalWeb"/>
                          <w:spacing w:before="0" w:beforeAutospacing="0" w:after="160" w:afterAutospacing="0" w:line="256" w:lineRule="auto"/>
                          <w:jc w:val="center"/>
                          <w:rPr>
                            <w:rFonts w:asciiTheme="majorHAnsi" w:hAnsiTheme="majorHAnsi" w:cstheme="majorHAnsi"/>
                            <w:b/>
                            <w:sz w:val="20"/>
                            <w:szCs w:val="20"/>
                          </w:rPr>
                        </w:pPr>
                        <w:r w:rsidRPr="00096E29">
                          <w:rPr>
                            <w:rFonts w:asciiTheme="majorHAnsi" w:eastAsia="Calibri" w:hAnsiTheme="majorHAnsi" w:cstheme="majorHAnsi"/>
                            <w:b/>
                            <w:sz w:val="20"/>
                            <w:szCs w:val="20"/>
                          </w:rPr>
                          <w:t>NEF/PCF</w:t>
                        </w:r>
                      </w:p>
                    </w:txbxContent>
                  </v:textbox>
                </v:rect>
                <v:rect id="Rectangle 10" o:spid="_x0000_s1092" style="position:absolute;left:3042;top:22173;width:6261;height:27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" fillcolor="white [3201]" strokecolor="black [3213]" strokeweight="1.5pt">
                  <v:textbox>
                    <w:txbxContent>
                      <w:p w:rsidR="007B30F9" w:rsidRPr="00096E29" w:rsidRDefault="007B30F9" w:rsidP="00487138">
                        <w:pPr>
                          <w:pStyle w:val="NormalWeb"/>
                          <w:spacing w:before="0" w:beforeAutospacing="0" w:after="160" w:afterAutospacing="0" w:line="256" w:lineRule="auto"/>
                          <w:jc w:val="center"/>
                          <w:rPr>
                            <w:rFonts w:asciiTheme="majorHAnsi" w:hAnsiTheme="majorHAnsi" w:cstheme="majorHAnsi"/>
                            <w:b/>
                            <w:sz w:val="20"/>
                            <w:szCs w:val="20"/>
                          </w:rPr>
                        </w:pPr>
                        <w:r w:rsidRPr="00096E29">
                          <w:rPr>
                            <w:rFonts w:asciiTheme="majorHAnsi" w:eastAsia="Calibri" w:hAnsiTheme="majorHAnsi" w:cstheme="majorHAnsi"/>
                            <w:b/>
                            <w:sz w:val="20"/>
                            <w:szCs w:val="20"/>
                          </w:rPr>
                          <w:t xml:space="preserve">AMF </w:t>
                        </w:r>
                      </w:p>
                    </w:txbxContent>
                  </v:textbox>
                </v:rect>
                <v:shapetype id="_x0000_t33" coordsize="21600,21600" o:spt="33" o:oned="t" path="m,l21600,r,21600e" filled="f">
                  <v:stroke joinstyle="miter"/>
                  <v:path arrowok="t" fillok="f" o:connecttype="none"/>
                  <o:lock v:ext="edit" shapetype="t"/>
                </v:shapetype>
                <v:shape id="Elbow Connector 11" o:spid="_x0000_s1093" type="#_x0000_t33" style="position:absolute;left:6485;top:1760;width:4058;height:7215;rotation:18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" strokecolor="#00c" strokeweight="1.75pt"/>
                <v:rect id="Rectangle 12" o:spid="_x0000_s1094" style="position:absolute;left:2434;top:2882;width:8109;height:28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" fillcolor="white [3201]" strokecolor="white [3212]" strokeweight="1.5pt">
                  <v:textbox>
                    <w:txbxContent>
                      <w:p w:rsidR="007B30F9" w:rsidRPr="00F06AA8" w:rsidRDefault="007B30F9" w:rsidP="00487138">
                        <w:pPr>
                          <w:pStyle w:val="NormalWeb"/>
                          <w:spacing w:before="0" w:beforeAutospacing="0" w:after="0" w:afterAutospacing="0"/>
                          <w:rPr>
                            <w:rFonts w:asciiTheme="majorHAnsi" w:eastAsia="Calibri" w:hAnsiTheme="majorHAnsi" w:cstheme="majorHAnsi"/>
                            <w:b/>
                            <w:sz w:val="20"/>
                            <w:szCs w:val="20"/>
                          </w:rPr>
                        </w:pPr>
                        <w:r w:rsidRPr="00F06AA8">
                          <w:rPr>
                            <w:rFonts w:ascii="Calibri" w:eastAsia="Calibri" w:hAnsi="Calibri"/>
                            <w:szCs w:val="22"/>
                          </w:rPr>
                          <w:t>Nnef</w:t>
                        </w:r>
                        <w:r w:rsidRPr="00F06AA8">
                          <w:rPr>
                            <w:rFonts w:asciiTheme="majorHAnsi" w:eastAsia="Calibri" w:hAnsiTheme="majorHAnsi" w:cstheme="majorHAnsi"/>
                            <w:b/>
                            <w:sz w:val="20"/>
                            <w:szCs w:val="20"/>
                          </w:rPr>
                          <w:t>/</w:t>
                        </w:r>
                        <w:r w:rsidRPr="00F06AA8">
                          <w:rPr>
                            <w:rFonts w:ascii="Calibri" w:eastAsia="Calibri" w:hAnsi="Calibri"/>
                            <w:szCs w:val="22"/>
                          </w:rPr>
                          <w:t>Npcf</w:t>
                        </w:r>
                        <w:r w:rsidRPr="00F06AA8">
                          <w:rPr>
                            <w:rFonts w:asciiTheme="majorHAnsi" w:eastAsia="Calibri" w:hAnsiTheme="majorHAnsi" w:cstheme="majorHAnsi"/>
                            <w:b/>
                            <w:sz w:val="20"/>
                            <w:szCs w:val="20"/>
                          </w:rPr>
                          <w:t xml:space="preserve"> </w:t>
                        </w:r>
                      </w:p>
                    </w:txbxContent>
                  </v:textbox>
                </v:rect>
                <v:rect id="Rectangle 13" o:spid="_x0000_s1095" style="position:absolute;left:15006;top:17042;width:6261;height:27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" fillcolor="white [3201]" strokecolor="black [3213]" strokeweight="1.5pt">
                  <v:textbox>
                    <w:txbxContent>
                      <w:p w:rsidR="007B30F9" w:rsidRPr="001E3F7D" w:rsidRDefault="007B30F9" w:rsidP="00487138">
                        <w:pPr>
                          <w:pStyle w:val="NormalWeb"/>
                          <w:spacing w:before="0" w:beforeAutospacing="0" w:after="0" w:afterAutospacing="0" w:line="252" w:lineRule="auto"/>
                          <w:jc w:val="center"/>
                          <w:rPr>
                            <w:rFonts w:asciiTheme="majorHAnsi" w:eastAsia="Calibri" w:hAnsiTheme="majorHAnsi" w:cstheme="majorHAnsi"/>
                            <w:b/>
                            <w:szCs w:val="22"/>
                          </w:rPr>
                        </w:pPr>
                        <w:r w:rsidRPr="001E3F7D">
                          <w:rPr>
                            <w:rFonts w:ascii="Calibri Light" w:eastAsia="Calibri" w:hAnsi="Calibri Light"/>
                            <w:b/>
                            <w:bCs/>
                            <w:sz w:val="18"/>
                            <w:szCs w:val="18"/>
                          </w:rPr>
                          <w:t>UPF</w:t>
                        </w:r>
                      </w:p>
                    </w:txbxContent>
                  </v:textbox>
                </v:rect>
                <v:shape id="Straight Arrow Connector 16" o:spid="_x0000_s1096" type="#_x0000_t32" style="position:absolute;left:17971;top:3160;width:165;height:1388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" strokecolor="black [3213]" strokeweight="2pt">
                  <v:stroke endarrow="block" joinstyle="miter"/>
                </v:shape>
                <v:rect id="Rectangle 17" o:spid="_x0000_s1097" style="position:absolute;left:3370;top:30130;width:10010;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" fillcolor="white [3201]" strokecolor="black [3213]" strokeweight="1.5pt">
                  <v:textbox>
                    <w:txbxContent>
                      <w:p w:rsidR="007B30F9" w:rsidRPr="00096E29" w:rsidRDefault="007B30F9" w:rsidP="00487138">
                        <w:pPr>
                          <w:pStyle w:val="NormalWeb"/>
                          <w:spacing w:before="0" w:beforeAutospacing="0" w:after="0" w:afterAutospacing="0" w:line="256" w:lineRule="auto"/>
                          <w:jc w:val="center"/>
                          <w:rPr>
                            <w:rFonts w:asciiTheme="majorHAnsi" w:hAnsiTheme="majorHAnsi" w:cstheme="majorHAnsi"/>
                            <w:b/>
                          </w:rPr>
                        </w:pPr>
                        <w:r w:rsidRPr="00096E29">
                          <w:rPr>
                            <w:rFonts w:asciiTheme="majorHAnsi" w:eastAsia="Calibri" w:hAnsiTheme="majorHAnsi" w:cstheme="majorHAnsi"/>
                            <w:b/>
                            <w:color w:val="000000"/>
                            <w:sz w:val="20"/>
                            <w:szCs w:val="20"/>
                          </w:rPr>
                          <w:t>NG-RAN Node</w:t>
                        </w:r>
                      </w:p>
                    </w:txbxContent>
                  </v:textbox>
                </v:rect>
                <v:shape id="Text Box 59" o:spid="_x0000_s1098" type="#_x0000_t202" style="position:absolute;left:22651;top:8089;width:8610;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" filled="f" stroked="f" strokeweight=".5pt">
                  <v:textbox>
                    <w:txbxContent>
                      <w:p w:rsidR="007B30F9" w:rsidRDefault="007B30F9" w:rsidP="00487138">
                        <w:pPr>
                          <w:pStyle w:val="NormalWeb"/>
                          <w:spacing w:before="0" w:beforeAutospacing="0" w:after="160" w:afterAutospacing="0" w:line="256" w:lineRule="auto"/>
                        </w:pPr>
                        <w:r>
                          <w:rPr>
                            <w:rFonts w:ascii="Calibri" w:eastAsia="Calibri" w:hAnsi="Calibri"/>
                            <w:szCs w:val="22"/>
                          </w:rPr>
                          <w:t>Transport</w:t>
                        </w:r>
                      </w:p>
                    </w:txbxContent>
                  </v:textbox>
                </v:shape>
                <v:line id="Straight Connector 19" o:spid="_x0000_s1099" style="position:absolute;flip:x;visibility:visible;mso-wrap-style:square" from="6363,11738" to="6408,15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" strokecolor="#00c" strokeweight="1.75pt">
                  <v:stroke joinstyle="miter"/>
                </v:line>
                <v:rect id="Rectangle 20" o:spid="_x0000_s1100" style="position:absolute;left:4367;top:12685;width:3822;height:2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" fillcolor="white [3201]" strokecolor="white [3212]" strokeweight="1.5pt">
                  <v:textbox>
                    <w:txbxContent>
                      <w:p w:rsidR="007B30F9" w:rsidRPr="002D2395" w:rsidRDefault="007B30F9" w:rsidP="00487138">
                        <w:pPr>
                          <w:pStyle w:val="NormalWeb"/>
                          <w:spacing w:before="0" w:beforeAutospacing="0" w:after="0" w:afterAutospacing="0" w:line="252" w:lineRule="auto"/>
                          <w:jc w:val="center"/>
                          <w:rPr>
                            <w:rFonts w:asciiTheme="majorHAnsi" w:hAnsiTheme="majorHAnsi" w:cstheme="majorHAnsi"/>
                          </w:rPr>
                        </w:pPr>
                        <w:r w:rsidRPr="00E94CEF">
                          <w:rPr>
                            <w:rFonts w:ascii="Calibri Light" w:eastAsia="Calibri" w:hAnsi="Calibri Light"/>
                            <w:b/>
                            <w:bCs/>
                            <w:sz w:val="18"/>
                            <w:szCs w:val="18"/>
                          </w:rPr>
                          <w:t>N7</w:t>
                        </w:r>
                        <w:r w:rsidRPr="002D2395">
                          <w:rPr>
                            <w:rFonts w:asciiTheme="majorHAnsi" w:eastAsia="Calibri" w:hAnsiTheme="majorHAnsi" w:cstheme="majorHAnsi"/>
                            <w:sz w:val="18"/>
                            <w:szCs w:val="18"/>
                          </w:rPr>
                          <w:t xml:space="preserve"> </w:t>
                        </w:r>
                        <w:r>
                          <w:rPr>
                            <w:color w:val="0000CC"/>
                          </w:rPr>
                          <w:t xml:space="preserve">i.e. </w:t>
                        </w:r>
                        <w:r w:rsidRPr="00553B7A">
                          <w:rPr>
                            <w:rFonts w:eastAsia="Calibri" w:cs="Calibri"/>
                            <w:color w:val="FF2F92"/>
                            <w:szCs w:val="22"/>
                          </w:rPr>
                          <w:t>identities</w:t>
                        </w:r>
                      </w:p>
                    </w:txbxContent>
                  </v:textbox>
                </v:rect>
                <v:rect id="Rectangle 21" o:spid="_x0000_s1101" style="position:absolute;left:16187;top:10205;width:3822;height:25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" fillcolor="white [3201]" strokecolor="white [3212]" strokeweight="1.5pt">
                  <v:textbox>
                    <w:txbxContent>
                      <w:p w:rsidR="007B30F9" w:rsidRPr="002D2395" w:rsidRDefault="007B30F9" w:rsidP="00487138">
                        <w:pPr>
                          <w:pStyle w:val="NormalWeb"/>
                          <w:spacing w:before="0" w:beforeAutospacing="0" w:after="0" w:afterAutospacing="0" w:line="252" w:lineRule="auto"/>
                          <w:jc w:val="center"/>
                          <w:rPr>
                            <w:sz w:val="18"/>
                            <w:szCs w:val="18"/>
                          </w:rPr>
                        </w:pPr>
                        <w:r w:rsidRPr="00E94CEF">
                          <w:rPr>
                            <w:rFonts w:ascii="Calibri Light" w:eastAsia="Calibri" w:hAnsi="Calibri Light"/>
                            <w:b/>
                            <w:bCs/>
                            <w:sz w:val="18"/>
                            <w:szCs w:val="18"/>
                          </w:rPr>
                          <w:t>N6</w:t>
                        </w:r>
                        <w:r w:rsidRPr="002D2395">
                          <w:rPr>
                            <w:rFonts w:eastAsia="Calibri"/>
                            <w:sz w:val="18"/>
                            <w:szCs w:val="18"/>
                          </w:rPr>
                          <w:t xml:space="preserve"> </w:t>
                        </w:r>
                      </w:p>
                    </w:txbxContent>
                  </v:textbox>
                </v:rect>
                <v:line id="Straight Connector 22" o:spid="_x0000_s1102" style="position:absolute;flip:x;visibility:visible;mso-wrap-style:square" from="6205,18515" to="6205,22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" strokecolor="#00c" strokeweight="1.75pt">
                  <v:stroke joinstyle="miter"/>
                </v:line>
                <v:rect id="Rectangle 23" o:spid="_x0000_s1103" style="position:absolute;left:2802;top:19239;width:5967;height:2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" fillcolor="white [3201]" strokecolor="white [3212]" strokeweight="1.5pt">
                  <v:textbox>
                    <w:txbxContent>
                      <w:p w:rsidR="007B30F9" w:rsidRPr="002D2395" w:rsidRDefault="007B30F9" w:rsidP="00487138">
                        <w:pPr>
                          <w:pStyle w:val="NormalWeb"/>
                          <w:spacing w:before="0" w:beforeAutospacing="0" w:after="0" w:afterAutospacing="0" w:line="252" w:lineRule="auto"/>
                          <w:jc w:val="center"/>
                          <w:rPr>
                            <w:rFonts w:asciiTheme="majorHAnsi" w:hAnsiTheme="majorHAnsi" w:cstheme="majorHAnsi"/>
                          </w:rPr>
                        </w:pPr>
                        <w:r w:rsidRPr="00F52FC7">
                          <w:rPr>
                            <w:rFonts w:ascii="Calibri Light" w:eastAsia="Calibri" w:hAnsi="Calibri Light"/>
                            <w:b/>
                            <w:bCs/>
                            <w:color w:val="000000" w:themeColor="text1"/>
                            <w:sz w:val="18"/>
                            <w:szCs w:val="18"/>
                          </w:rPr>
                          <w:t>N11</w:t>
                        </w:r>
                      </w:p>
                    </w:txbxContent>
                  </v:textbox>
                </v:rect>
                <v:line id="Straight Connector 25" o:spid="_x0000_s1104" style="position:absolute;visibility:visible;mso-wrap-style:square" from="6217,24960" to="21978,29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" strokecolor="#00c" strokeweight="1.75pt">
                  <v:stroke joinstyle="miter"/>
                </v:line>
                <v:line id="Straight Connector 26" o:spid="_x0000_s1105" style="position:absolute;visibility:visible;mso-wrap-style:square" from="6230,24954" to="7887,299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" strokecolor="#00c" strokeweight="1.75pt">
                  <v:stroke joinstyle="miter"/>
                </v:line>
                <v:rect id="Rectangle 27" o:spid="_x0000_s1106" style="position:absolute;left:5455;top:26148;width:3823;height:21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" fillcolor="white [3201]" strokecolor="white [3212]" strokeweight="1.5pt">
                  <v:textbox>
                    <w:txbxContent>
                      <w:p w:rsidR="007B30F9" w:rsidRPr="002D2395" w:rsidRDefault="007B30F9" w:rsidP="00487138">
                        <w:pPr>
                          <w:pStyle w:val="NormalWeb"/>
                          <w:spacing w:before="0" w:beforeAutospacing="0" w:after="0" w:afterAutospacing="0" w:line="252" w:lineRule="auto"/>
                          <w:jc w:val="center"/>
                          <w:rPr>
                            <w:rFonts w:asciiTheme="majorHAnsi" w:hAnsiTheme="majorHAnsi" w:cstheme="majorHAnsi"/>
                          </w:rPr>
                        </w:pPr>
                        <w:r w:rsidRPr="00E94CEF">
                          <w:rPr>
                            <w:rFonts w:ascii="Calibri Light" w:eastAsia="Calibri" w:hAnsi="Calibri Light"/>
                            <w:b/>
                            <w:bCs/>
                            <w:sz w:val="18"/>
                            <w:szCs w:val="18"/>
                          </w:rPr>
                          <w:t>N2</w:t>
                        </w:r>
                        <w:r w:rsidRPr="002D2395">
                          <w:rPr>
                            <w:rFonts w:asciiTheme="majorHAnsi" w:eastAsia="Calibri" w:hAnsiTheme="majorHAnsi" w:cstheme="majorHAnsi"/>
                            <w:sz w:val="18"/>
                            <w:szCs w:val="18"/>
                          </w:rPr>
                          <w:t xml:space="preserve"> </w:t>
                        </w:r>
                      </w:p>
                    </w:txbxContent>
                  </v:textbox>
                </v:rect>
                <v:rect id="Rectangle 28" o:spid="_x0000_s1107" style="position:absolute;left:13844;top:26770;width:3822;height:2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" fillcolor="white [3201]" strokecolor="white [3212]" strokeweight="1.5pt">
                  <v:textbox>
                    <w:txbxContent>
                      <w:p w:rsidR="007B30F9" w:rsidRPr="002D2395" w:rsidRDefault="007B30F9" w:rsidP="00487138">
                        <w:pPr>
                          <w:pStyle w:val="NormalWeb"/>
                          <w:spacing w:before="0" w:beforeAutospacing="0" w:after="0" w:afterAutospacing="0" w:line="252" w:lineRule="auto"/>
                          <w:jc w:val="center"/>
                          <w:rPr>
                            <w:rFonts w:asciiTheme="majorHAnsi" w:hAnsiTheme="majorHAnsi" w:cstheme="majorHAnsi"/>
                          </w:rPr>
                        </w:pPr>
                        <w:r w:rsidRPr="00E94CEF">
                          <w:rPr>
                            <w:rFonts w:ascii="Calibri Light" w:eastAsia="Calibri" w:hAnsi="Calibri Light"/>
                            <w:b/>
                            <w:bCs/>
                            <w:sz w:val="18"/>
                            <w:szCs w:val="18"/>
                          </w:rPr>
                          <w:t>N2</w:t>
                        </w:r>
                        <w:r w:rsidRPr="002D2395">
                          <w:rPr>
                            <w:rFonts w:asciiTheme="majorHAnsi" w:eastAsia="Calibri" w:hAnsiTheme="majorHAnsi" w:cstheme="majorHAnsi"/>
                            <w:sz w:val="18"/>
                            <w:szCs w:val="18"/>
                          </w:rPr>
                          <w:t xml:space="preserve"> </w:t>
                        </w:r>
                      </w:p>
                    </w:txbxContent>
                  </v:textbox>
                </v:rect>
                <v:oval id="Oval 29" o:spid="_x0000_s1108" style="position:absolute;left:11371;top:23901;width:10083;height:2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" fillcolor="white [3212]" strokecolor="black [3213]" strokeweight="1pt">
                  <v:stroke joinstyle="miter"/>
                </v:oval>
                <v:shape id="Straight Arrow Connector 30" o:spid="_x0000_s1109" type="#_x0000_t32" style="position:absolute;left:18117;top:19747;width:4013;height:101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" strokecolor="black [3213]" strokeweight="1.75pt">
                  <v:stroke endarrow="block" joinstyle="miter"/>
                </v:shape>
                <v:shape id="Straight Arrow Connector 31" o:spid="_x0000_s1110" type="#_x0000_t32" style="position:absolute;left:7875;top:19829;width:10242;height:102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" strokecolor="black [3213]" strokeweight="1.75pt">
                  <v:stroke endarrow="block" joinstyle="miter"/>
                </v:shape>
                <v:rect id="Rectangle 32" o:spid="_x0000_s1111" style="position:absolute;left:13859;top:21301;width:3816;height:21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" fillcolor="white [3201]" strokecolor="white [3212]" strokeweight="1.5pt">
                  <v:textbox>
                    <w:txbxContent>
                      <w:p w:rsidR="007B30F9" w:rsidRDefault="007B30F9" w:rsidP="00487138">
                        <w:pPr>
                          <w:pStyle w:val="NormalWeb"/>
                          <w:spacing w:before="0" w:beforeAutospacing="0" w:after="0" w:afterAutospacing="0" w:line="252" w:lineRule="auto"/>
                          <w:jc w:val="center"/>
                        </w:pPr>
                        <w:r w:rsidRPr="00E94CEF">
                          <w:rPr>
                            <w:rFonts w:ascii="Calibri Light" w:eastAsia="Calibri" w:hAnsi="Calibri Light"/>
                            <w:b/>
                            <w:bCs/>
                            <w:sz w:val="18"/>
                            <w:szCs w:val="18"/>
                          </w:rPr>
                          <w:t>N3</w:t>
                        </w:r>
                        <w:r>
                          <w:rPr>
                            <w:rFonts w:ascii="Calibri Light" w:eastAsia="Calibri" w:hAnsi="Calibri Light" w:cs="Calibri Light"/>
                            <w:sz w:val="18"/>
                            <w:szCs w:val="18"/>
                          </w:rPr>
                          <w:t xml:space="preserve"> </w:t>
                        </w:r>
                      </w:p>
                    </w:txbxContent>
                  </v:textbox>
                </v:rect>
                <v:rect id="Rectangle 33" o:spid="_x0000_s1112" style="position:absolute;left:19825;top:26410;width:3817;height:21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" fillcolor="white [3201]" strokecolor="white [3212]" strokeweight="1.5pt">
                  <v:textbox>
                    <w:txbxContent>
                      <w:p w:rsidR="007B30F9" w:rsidRDefault="007B30F9" w:rsidP="00487138">
                        <w:pPr>
                          <w:pStyle w:val="NormalWeb"/>
                          <w:spacing w:before="0" w:beforeAutospacing="0" w:after="0" w:afterAutospacing="0" w:line="252" w:lineRule="auto"/>
                          <w:jc w:val="center"/>
                        </w:pPr>
                        <w:r w:rsidRPr="00E94CEF">
                          <w:rPr>
                            <w:rFonts w:ascii="Calibri Light" w:eastAsia="Calibri" w:hAnsi="Calibri Light"/>
                            <w:b/>
                            <w:bCs/>
                            <w:sz w:val="18"/>
                            <w:szCs w:val="18"/>
                          </w:rPr>
                          <w:t>N3</w:t>
                        </w:r>
                        <w:r>
                          <w:rPr>
                            <w:rFonts w:ascii="Calibri Light" w:eastAsia="Calibri" w:hAnsi="Calibri Light" w:cs="Calibri Light"/>
                            <w:sz w:val="18"/>
                            <w:szCs w:val="18"/>
                          </w:rPr>
                          <w:t xml:space="preserve"> </w:t>
                        </w:r>
                      </w:p>
                    </w:txbxContent>
                  </v:textbox>
                </v:rect>
                <v:rect id="Rectangle 34" o:spid="_x0000_s1113" style="position:absolute;left:3002;top:5136;width:7084;height:28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" fillcolor="white [3201]" strokecolor="white [3212]" strokeweight="1.5pt">
                  <v:textbox>
                    <w:txbxContent>
                      <w:p w:rsidR="007B30F9" w:rsidRPr="00E11F73" w:rsidRDefault="007B30F9" w:rsidP="00487138">
                        <w:pPr>
                          <w:pStyle w:val="NormalWeb"/>
                          <w:spacing w:before="0" w:beforeAutospacing="0" w:after="0" w:afterAutospacing="0"/>
                          <w:jc w:val="center"/>
                          <w:rPr>
                            <w:b/>
                          </w:rPr>
                        </w:pPr>
                        <w:r w:rsidRPr="00E11F73">
                          <w:rPr>
                            <w:rFonts w:ascii="Calibri" w:eastAsia="Calibri" w:hAnsi="Calibri"/>
                            <w:b/>
                            <w:color w:val="000000" w:themeColor="text1"/>
                            <w:szCs w:val="22"/>
                          </w:rPr>
                          <w:t>Control</w:t>
                        </w:r>
                      </w:p>
                      <w:p w:rsidR="007B30F9" w:rsidRPr="002D2395" w:rsidRDefault="007B30F9" w:rsidP="00487138">
                        <w:pPr>
                          <w:pStyle w:val="NormalWeb"/>
                          <w:spacing w:before="0" w:beforeAutospacing="0" w:after="0" w:afterAutospacing="0" w:line="256" w:lineRule="auto"/>
                          <w:jc w:val="center"/>
                          <w:rPr>
                            <w:rFonts w:asciiTheme="majorHAnsi" w:hAnsiTheme="majorHAnsi" w:cstheme="majorHAnsi"/>
                          </w:rPr>
                        </w:pPr>
                        <w:r w:rsidRPr="002D2395">
                          <w:rPr>
                            <w:rFonts w:asciiTheme="majorHAnsi" w:eastAsia="Calibri" w:hAnsiTheme="majorHAnsi" w:cstheme="majorHAnsi"/>
                            <w:sz w:val="18"/>
                            <w:szCs w:val="18"/>
                          </w:rPr>
                          <w:t xml:space="preserve"> </w:t>
                        </w:r>
                        <w:r>
                          <w:rPr>
                            <w:color w:val="0000CC"/>
                          </w:rPr>
                          <w:t xml:space="preserve">i.e. </w:t>
                        </w:r>
                        <w:r w:rsidRPr="00553B7A">
                          <w:rPr>
                            <w:rFonts w:eastAsia="Calibri" w:cs="Calibri"/>
                            <w:color w:val="FF2F92"/>
                            <w:szCs w:val="22"/>
                          </w:rPr>
                          <w:t>identities</w:t>
                        </w:r>
                      </w:p>
                    </w:txbxContent>
                  </v:textbox>
                </v:rect>
                <v:rect id="Rectangle 35" o:spid="_x0000_s1114" style="position:absolute;left:15046;top:4271;width:5688;height:2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" fillcolor="white [3201]" strokecolor="white [3212]" strokeweight="1.5pt">
                  <v:textbox>
                    <w:txbxContent>
                      <w:p w:rsidR="007B30F9" w:rsidRPr="00E11F73" w:rsidRDefault="007B30F9" w:rsidP="00487138">
                        <w:pPr>
                          <w:pStyle w:val="NormalWeb"/>
                          <w:spacing w:before="0" w:beforeAutospacing="0" w:after="160" w:afterAutospacing="0" w:line="256" w:lineRule="auto"/>
                          <w:jc w:val="center"/>
                          <w:rPr>
                            <w:b/>
                            <w:color w:val="000000" w:themeColor="text1"/>
                          </w:rPr>
                        </w:pPr>
                        <w:r w:rsidRPr="00E11F73">
                          <w:rPr>
                            <w:rFonts w:ascii="Calibri" w:eastAsia="Calibri" w:hAnsi="Calibri"/>
                            <w:b/>
                            <w:color w:val="000000" w:themeColor="text1"/>
                            <w:szCs w:val="22"/>
                          </w:rPr>
                          <w:t>Data</w:t>
                        </w:r>
                      </w:p>
                      <w:p w:rsidR="007B30F9" w:rsidRDefault="007B30F9" w:rsidP="00487138">
                        <w:pPr>
                          <w:pStyle w:val="NormalWeb"/>
                          <w:spacing w:before="0" w:beforeAutospacing="0" w:after="0" w:afterAutospacing="0" w:line="254" w:lineRule="auto"/>
                          <w:jc w:val="center"/>
                        </w:pPr>
                        <w:r>
                          <w:rPr>
                            <w:rFonts w:ascii="Calibri Light" w:eastAsia="Calibri" w:hAnsi="Calibri Light"/>
                            <w:sz w:val="18"/>
                            <w:szCs w:val="18"/>
                          </w:rPr>
                          <w:t xml:space="preserve"> </w:t>
                        </w:r>
                        <w:r>
                          <w:rPr>
                            <w:color w:val="0000CC"/>
                            <w:szCs w:val="22"/>
                          </w:rPr>
                          <w:t xml:space="preserve">i.e. </w:t>
                        </w:r>
                        <w:r>
                          <w:rPr>
                            <w:rFonts w:eastAsia="Calibri" w:cs="Calibri"/>
                            <w:color w:val="FF2F92"/>
                            <w:szCs w:val="22"/>
                          </w:rPr>
                          <w:t>identities</w:t>
                        </w:r>
                      </w:p>
                    </w:txbxContent>
                  </v:textbox>
                </v:rect>
                <v:oval id="Oval 36" o:spid="_x0000_s1115" style="position:absolute;left:2346;top:34033;width:11036;height:6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" fillcolor="white [3212]" strokecolor="black [3213]" strokeweight="1pt">
                  <v:stroke startarrow="block" endarrow="block" joinstyle="miter"/>
                </v:oval>
                <v:oval id="Oval 37" o:spid="_x0000_s1116" style="position:absolute;left:17634;top:34033;width:11030;height:6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" fillcolor="white [3212]" strokecolor="black [3213]" strokeweight="1pt">
                  <v:stroke startarrow="block" endarrow="block" joinstyle="miter"/>
                </v:oval>
                <v:roundrect id="Rounded Rectangle 38" o:spid="_x0000_s1117" style="position:absolute;left:4764;top:36536;width:1143;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" fillcolor="#7f7f7f [1612]" strokecolor="black [3213]" strokeweight="1pt">
                  <v:stroke joinstyle="miter"/>
                </v:roundrect>
                <v:roundrect id="Rounded Rectangle 39" o:spid="_x0000_s1118" style="position:absolute;left:9269;top:36198;width:1130;height:2178;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" fillcolor="#7f7f7f [1612]" strokecolor="black [3213]" strokeweight="1pt">
                  <v:stroke joinstyle="miter"/>
                </v:roundrect>
                <v:rect id="Rectangle 40" o:spid="_x0000_s1119" style="position:absolute;left:3296;top:38291;width:4305;height:28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" filled="f" stroked="f" strokeweight="1.5pt">
                  <v:textbo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v:textbox>
                </v:rect>
                <v:rect id="Rectangle 41" o:spid="_x0000_s1120" style="position:absolute;left:7973;top:38084;width:4299;height:2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" filled="f" stroked="f" strokeweight="1.5pt">
                  <v:textbo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v:textbox>
                </v:rect>
                <v:rect id="Rectangle 42" o:spid="_x0000_s1121" style="position:absolute;left:17311;top:30130;width:10008;height:34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" fillcolor="white [3201]" strokecolor="black [3213]" strokeweight="1.5pt">
                  <v:textbox>
                    <w:txbxContent>
                      <w:p w:rsidR="007B30F9" w:rsidRPr="00096E29" w:rsidRDefault="007B30F9" w:rsidP="00487138">
                        <w:pPr>
                          <w:pStyle w:val="NormalWeb"/>
                          <w:spacing w:before="0" w:beforeAutospacing="0" w:after="0" w:afterAutospacing="0" w:line="254" w:lineRule="auto"/>
                          <w:jc w:val="center"/>
                          <w:rPr>
                            <w:b/>
                          </w:rPr>
                        </w:pPr>
                        <w:r w:rsidRPr="00096E29">
                          <w:rPr>
                            <w:rFonts w:ascii="Calibri Light" w:eastAsia="Calibri" w:hAnsi="Calibri Light" w:cs="Calibri Light"/>
                            <w:b/>
                            <w:color w:val="000000"/>
                            <w:sz w:val="20"/>
                            <w:szCs w:val="20"/>
                          </w:rPr>
                          <w:t>NG-RAN Node</w:t>
                        </w:r>
                      </w:p>
                    </w:txbxContent>
                  </v:textbox>
                </v:rect>
                <v:roundrect id="Rounded Rectangle 43" o:spid="_x0000_s1122" style="position:absolute;left:19715;top:36450;width:1143;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" fillcolor="#7f7f7f [1612]" strokecolor="black [3213]" strokeweight="1pt">
                  <v:stroke joinstyle="miter"/>
                </v:roundrect>
                <v:roundrect id="Rounded Rectangle 44" o:spid="_x0000_s1123" style="position:absolute;left:24213;top:36031;width:1131;height:217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" fillcolor="#7f7f7f [1612]" strokecolor="black [3213]" strokeweight="1pt">
                  <v:stroke joinstyle="miter"/>
                </v:roundrect>
                <v:rect id="Rectangle 45" o:spid="_x0000_s1124" style="position:absolute;left:18248;top:38203;width:4306;height:2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" filled="f" stroked="f" strokeweight="1.5pt">
                  <v:textbo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v:textbox>
                </v:rect>
                <v:rect id="Rectangle 46" o:spid="_x0000_s1125" style="position:absolute;left:22809;top:37531;width:4299;height:28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" filled="f" stroked="f" strokeweight="1.5pt">
                  <v:textbo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UE </w:t>
                        </w:r>
                      </w:p>
                    </w:txbxContent>
                  </v:textbox>
                </v:rect>
                <v:line id="Straight Connector 47" o:spid="_x0000_s1126" style="position:absolute;flip:x;visibility:visible;mso-wrap-style:square" from="5455,34033" to="7864,36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" strokecolor="black [3200]" strokeweight="1pt">
                  <v:stroke dashstyle="dash"/>
                </v:line>
                <v:line id="Straight Connector 48" o:spid="_x0000_s1127" style="position:absolute;visibility:visible;mso-wrap-style:square" from="7864,34031" to="9488,3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" strokecolor="black [3200]" strokeweight="1pt">
                  <v:stroke dashstyle="dash"/>
                </v:line>
                <v:line id="Straight Connector 49" o:spid="_x0000_s1128" style="position:absolute;flip:x;visibility:visible;mso-wrap-style:square" from="20857,34033" to="22807,36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" strokecolor="black [3200]" strokeweight="1pt">
                  <v:stroke dashstyle="dash"/>
                </v:line>
                <v:line id="Straight Connector 50" o:spid="_x0000_s1129" style="position:absolute;visibility:visible;mso-wrap-style:square" from="22809,34101" to="24651,35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" strokecolor="black [3200]" strokeweight="1pt">
                  <v:stroke dashstyle="dash"/>
                </v:line>
                <v:line id="Straight Connector 51" o:spid="_x0000_s1130" style="position:absolute;visibility:visible;mso-wrap-style:square" from="1547,35359" to="29284,35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" strokecolor="black [3213]" strokeweight="1pt">
                  <v:stroke dashstyle="dash" joinstyle="miter" endcap="round"/>
                </v:line>
                <v:rect id="Rectangle 52" o:spid="_x0000_s1131" style="position:absolute;left:27380;top:33245;width:4305;height:29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" filled="f" stroked="f" strokeweight="1.5pt">
                  <v:textbox>
                    <w:txbxContent>
                      <w:p w:rsidR="007B30F9" w:rsidRDefault="007B30F9" w:rsidP="00487138">
                        <w:pPr>
                          <w:pStyle w:val="NormalWeb"/>
                          <w:spacing w:before="0" w:beforeAutospacing="0" w:after="0" w:afterAutospacing="0" w:line="252" w:lineRule="auto"/>
                          <w:jc w:val="center"/>
                        </w:pPr>
                        <w:r>
                          <w:rPr>
                            <w:rFonts w:ascii="Calibri Light" w:eastAsia="Calibri" w:hAnsi="Calibri Light"/>
                            <w:b/>
                            <w:bCs/>
                            <w:sz w:val="18"/>
                            <w:szCs w:val="18"/>
                          </w:rPr>
                          <w:t xml:space="preserve">N1 </w:t>
                        </w:r>
                      </w:p>
                    </w:txbxContent>
                  </v:textbox>
                </v:rect>
                <v:shape id="Text Box 67" o:spid="_x0000_s1132" type="#_x0000_t202" style="position:absolute;left:21624;top:22203;width:9965;height:54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rsidR="007B30F9" w:rsidRDefault="007B30F9" w:rsidP="00487138">
                        <w:pPr>
                          <w:pStyle w:val="NormalWeb"/>
                          <w:spacing w:before="0" w:beforeAutospacing="0" w:after="0" w:afterAutospacing="0" w:line="254" w:lineRule="auto"/>
                          <w:jc w:val="center"/>
                        </w:pPr>
                        <w:r>
                          <w:rPr>
                            <w:rFonts w:ascii="Calibri" w:eastAsia="Calibri" w:hAnsi="Calibri"/>
                          </w:rPr>
                          <w:t xml:space="preserve">MBS service areas </w:t>
                        </w:r>
                      </w:p>
                    </w:txbxContent>
                  </v:textbox>
                </v:shape>
                <v:oval id="Oval 54" o:spid="_x0000_s1133" style="position:absolute;left:17634;top:22567;width:4067;height:12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" filled="f" strokecolor="black [3213]" strokeweight="1pt">
                  <v:stroke joinstyle="miter"/>
                </v:oval>
                <v:line id="Straight Connector 57" o:spid="_x0000_s1134" style="position:absolute;visibility:visible;mso-wrap-style:square" from="9488,17401" to="15006,18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" strokecolor="#00c" strokeweight="1.75pt">
                  <v:stroke joinstyle="miter"/>
                </v:line>
                <v:rect id="Rectangle 110" o:spid="_x0000_s1135" style="position:absolute;left:10292;top:16923;width:3697;height:2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" fillcolor="white [3201]" strokecolor="white [3212]" strokeweight="1.5pt">
                  <v:textbox>
                    <w:txbxContent>
                      <w:p w:rsidR="007B30F9" w:rsidRDefault="007B30F9" w:rsidP="00362F76">
                        <w:pPr>
                          <w:pStyle w:val="NormalWeb"/>
                          <w:spacing w:before="0" w:beforeAutospacing="0" w:after="0" w:afterAutospacing="0" w:line="252" w:lineRule="auto"/>
                          <w:jc w:val="center"/>
                          <w:rPr>
                            <w:sz w:val="24"/>
                          </w:rPr>
                        </w:pPr>
                        <w:r>
                          <w:rPr>
                            <w:rFonts w:ascii="Calibri Light" w:eastAsia="Calibri" w:hAnsi="Calibri Light"/>
                            <w:b/>
                            <w:bCs/>
                            <w:sz w:val="18"/>
                            <w:szCs w:val="18"/>
                          </w:rPr>
                          <w:t>N4</w:t>
                        </w:r>
                        <w:r>
                          <w:rPr>
                            <w:rFonts w:ascii="Calibri Light" w:eastAsia="Calibri" w:hAnsi="Calibri Light"/>
                            <w:sz w:val="18"/>
                            <w:szCs w:val="18"/>
                          </w:rPr>
                          <w:t xml:space="preserve"> </w:t>
                        </w:r>
                        <w:r>
                          <w:rPr>
                            <w:color w:val="0000CC"/>
                            <w:szCs w:val="22"/>
                          </w:rPr>
                          <w:t xml:space="preserve">i.e. </w:t>
                        </w:r>
                        <w:r>
                          <w:rPr>
                            <w:rFonts w:eastAsia="Calibri" w:cs="Calibri"/>
                            <w:color w:val="FF2F92"/>
                            <w:szCs w:val="22"/>
                          </w:rPr>
                          <w:t>identities</w:t>
                        </w:r>
                      </w:p>
                    </w:txbxContent>
                  </v:textbox>
                </v:rect>
                <w10:anchorlock/>
              </v:group>
            </w:pict>
          </mc:Fallback>
        </mc:AlternateContent>
      </w:r>
    </w:p>
    <w:p w:rsidR="00487138" w:rsidRPr="00C573B5" w:rsidRDefault="007B30F9" w:rsidP="00C573B5">
      <w:pPr>
        <w:pStyle w:val="BodyText"/>
        <w:spacing w:after="120" w:line="250" w:lineRule="auto"/>
        <w:ind w:left="144" w:firstLine="0"/>
        <w:jc w:val="center"/>
        <w:rPr>
          <w:rFonts w:ascii="Times New Roman" w:hAnsi="Times New Roman"/>
          <w:color w:val="000000"/>
        </w:rPr>
      </w:pPr>
      <w:r>
        <w:rPr>
          <w:rFonts w:ascii="Times New Roman" w:hAnsi="Times New Roman"/>
          <w:b/>
          <w:color w:val="000000"/>
          <w:sz w:val="20"/>
        </w:rPr>
        <w:t xml:space="preserve">              </w:t>
      </w:r>
      <w:r w:rsidR="003D7322" w:rsidRPr="00C573B5">
        <w:rPr>
          <w:rFonts w:ascii="Times New Roman" w:hAnsi="Times New Roman"/>
          <w:b/>
          <w:color w:val="000000"/>
          <w:sz w:val="20"/>
        </w:rPr>
        <w:t xml:space="preserve">Figure </w:t>
      </w:r>
      <w:r w:rsidRPr="00C573B5">
        <w:rPr>
          <w:rFonts w:ascii="Times New Roman" w:hAnsi="Times New Roman"/>
          <w:b/>
          <w:color w:val="000000"/>
          <w:sz w:val="20"/>
        </w:rPr>
        <w:t>2</w:t>
      </w:r>
      <w:r w:rsidR="003D7322" w:rsidRPr="00C573B5">
        <w:rPr>
          <w:rFonts w:ascii="Times New Roman" w:hAnsi="Times New Roman"/>
          <w:b/>
          <w:color w:val="000000"/>
          <w:sz w:val="20"/>
        </w:rPr>
        <w:t>: 5G MB</w:t>
      </w:r>
      <w:r w:rsidR="00487138" w:rsidRPr="00C573B5">
        <w:rPr>
          <w:rFonts w:ascii="Times New Roman" w:hAnsi="Times New Roman"/>
          <w:b/>
          <w:color w:val="000000"/>
          <w:sz w:val="20"/>
        </w:rPr>
        <w:t>S</w:t>
      </w:r>
      <w:r w:rsidR="003D7322" w:rsidRPr="00C573B5">
        <w:rPr>
          <w:rFonts w:ascii="Times New Roman" w:hAnsi="Times New Roman"/>
          <w:b/>
          <w:color w:val="000000"/>
          <w:sz w:val="20"/>
        </w:rPr>
        <w:t xml:space="preserve"> Network</w:t>
      </w:r>
      <w:r w:rsidR="00487138" w:rsidRPr="00C573B5">
        <w:rPr>
          <w:rFonts w:ascii="Times New Roman" w:hAnsi="Times New Roman"/>
          <w:b/>
          <w:color w:val="000000"/>
          <w:sz w:val="20"/>
        </w:rPr>
        <w:t xml:space="preserve"> Architecture</w:t>
      </w:r>
    </w:p>
    <w:p w:rsidR="00556B1B" w:rsidRPr="00A14FCE" w:rsidRDefault="00556B1B" w:rsidP="00C573B5">
      <w:pPr>
        <w:pStyle w:val="EditorsNote"/>
        <w:ind w:left="630" w:firstLine="0"/>
        <w:rPr>
          <w:rFonts w:eastAsia="DengXian"/>
          <w:lang w:eastAsia="zh-CN"/>
        </w:rPr>
      </w:pPr>
      <w:r w:rsidRPr="00F62681">
        <w:t xml:space="preserve">Editor's </w:t>
      </w:r>
      <w:r w:rsidR="00291A5F" w:rsidRPr="00F62681">
        <w:t>note</w:t>
      </w:r>
      <w:r w:rsidR="00291A5F">
        <w:t>:</w:t>
      </w:r>
      <w:r w:rsidR="000435B8">
        <w:t xml:space="preserve"> </w:t>
      </w:r>
      <w:r w:rsidR="002055FB" w:rsidRPr="00F62681">
        <w:rPr>
          <w:rFonts w:hint="eastAsia"/>
          <w:lang w:eastAsia="zh-CN"/>
        </w:rPr>
        <w:t xml:space="preserve">It is </w:t>
      </w:r>
      <w:r w:rsidR="002055FB" w:rsidRPr="00F62681">
        <w:rPr>
          <w:lang w:eastAsia="zh-CN"/>
        </w:rPr>
        <w:t xml:space="preserve">FFS </w:t>
      </w:r>
      <w:r w:rsidR="002055FB">
        <w:rPr>
          <w:lang w:eastAsia="zh-CN"/>
        </w:rPr>
        <w:t xml:space="preserve">and up to RAN WG2 </w:t>
      </w:r>
      <w:r w:rsidR="002055FB" w:rsidRPr="00F62681">
        <w:rPr>
          <w:rFonts w:hint="eastAsia"/>
          <w:lang w:eastAsia="zh-CN"/>
        </w:rPr>
        <w:t>whether</w:t>
      </w:r>
      <w:r w:rsidR="002055FB">
        <w:rPr>
          <w:lang w:eastAsia="zh-CN"/>
        </w:rPr>
        <w:t xml:space="preserve"> to use an AS </w:t>
      </w:r>
      <w:r w:rsidR="002055FB" w:rsidRPr="00162DFE">
        <w:rPr>
          <w:lang w:eastAsia="zh-CN"/>
        </w:rPr>
        <w:t xml:space="preserve">indication </w:t>
      </w:r>
      <w:r w:rsidR="002055FB">
        <w:rPr>
          <w:lang w:eastAsia="zh-CN"/>
        </w:rPr>
        <w:t>(e.g.</w:t>
      </w:r>
      <w:del w:id="93" w:author="Ahmedmohammed, MIKAE(R&amp;D TECH&amp;INNO 5G LAB (CN)-SZ-TCT)" w:date="2020-09-03T09:32:00Z">
        <w:r w:rsidR="002055FB" w:rsidDel="00C90C9D">
          <w:rPr>
            <w:lang w:eastAsia="zh-CN"/>
          </w:rPr>
          <w:delText>,.</w:delText>
        </w:r>
      </w:del>
      <w:ins w:id="94" w:author="Ahmedmohammed, MIKAE(R&amp;D TECH&amp;INNO 5G LAB (CN)-SZ-TCT)" w:date="2020-09-03T09:32:00Z">
        <w:r w:rsidR="00C90C9D">
          <w:rPr>
            <w:lang w:eastAsia="zh-CN"/>
          </w:rPr>
          <w:t>,</w:t>
        </w:r>
      </w:ins>
      <w:r w:rsidR="002055FB">
        <w:rPr>
          <w:lang w:eastAsia="zh-CN"/>
        </w:rPr>
        <w:t xml:space="preserve"> </w:t>
      </w:r>
      <w:r w:rsidR="002055FB" w:rsidRPr="00162DFE">
        <w:rPr>
          <w:lang w:eastAsia="zh-CN"/>
        </w:rPr>
        <w:t>within a</w:t>
      </w:r>
      <w:r w:rsidR="002055FB">
        <w:rPr>
          <w:lang w:eastAsia="zh-CN"/>
        </w:rPr>
        <w:t xml:space="preserve"> SIB signalling,</w:t>
      </w:r>
      <w:r w:rsidR="002055FB" w:rsidRPr="00162DFE">
        <w:rPr>
          <w:lang w:eastAsia="zh-CN"/>
        </w:rPr>
        <w:t xml:space="preserve"> transport, logical or physical channel</w:t>
      </w:r>
      <w:r w:rsidR="002055FB">
        <w:rPr>
          <w:lang w:eastAsia="zh-CN"/>
        </w:rPr>
        <w:t>s</w:t>
      </w:r>
      <w:del w:id="95" w:author="Ahmedmohammed, MIKAE(R&amp;D TECH&amp;INNO 5G LAB (CN)-SZ-TCT)" w:date="2020-09-03T09:32:00Z">
        <w:r w:rsidR="002055FB" w:rsidDel="00C90C9D">
          <w:rPr>
            <w:lang w:eastAsia="zh-CN"/>
          </w:rPr>
          <w:delText xml:space="preserve">) </w:delText>
        </w:r>
        <w:r w:rsidR="002055FB" w:rsidRPr="00162DFE" w:rsidDel="00C90C9D">
          <w:rPr>
            <w:lang w:eastAsia="zh-CN"/>
          </w:rPr>
          <w:delText xml:space="preserve"> between</w:delText>
        </w:r>
      </w:del>
      <w:ins w:id="96" w:author="Ahmedmohammed, MIKAE(R&amp;D TECH&amp;INNO 5G LAB (CN)-SZ-TCT)" w:date="2020-09-03T09:32:00Z">
        <w:r w:rsidR="00C90C9D">
          <w:rPr>
            <w:lang w:eastAsia="zh-CN"/>
          </w:rPr>
          <w:t xml:space="preserve">) </w:t>
        </w:r>
        <w:r w:rsidR="00C90C9D" w:rsidRPr="00162DFE">
          <w:rPr>
            <w:lang w:eastAsia="zh-CN"/>
          </w:rPr>
          <w:t>between</w:t>
        </w:r>
      </w:ins>
      <w:r w:rsidR="002055FB" w:rsidRPr="00162DFE">
        <w:rPr>
          <w:lang w:eastAsia="zh-CN"/>
        </w:rPr>
        <w:t xml:space="preserve"> UE and NG-RAN</w:t>
      </w:r>
      <w:del w:id="97" w:author="Ahmedmohammed, MIKAE(R&amp;D TECH&amp;INNO 5G LAB (CN)-SZ-TCT)" w:date="2020-09-03T09:16:00Z">
        <w:r w:rsidR="002055FB" w:rsidDel="004F0DAA">
          <w:rPr>
            <w:lang w:eastAsia="zh-CN"/>
          </w:rPr>
          <w:delText>,</w:delText>
        </w:r>
      </w:del>
      <w:r w:rsidR="002055FB" w:rsidRPr="00162DFE">
        <w:rPr>
          <w:lang w:eastAsia="zh-CN"/>
        </w:rPr>
        <w:t xml:space="preserve"> </w:t>
      </w:r>
      <w:r w:rsidR="002055FB">
        <w:rPr>
          <w:lang w:eastAsia="zh-CN"/>
        </w:rPr>
        <w:t xml:space="preserve">to indicate </w:t>
      </w:r>
      <w:ins w:id="98" w:author="Ahmedmohammed, MIKAE(R&amp;D TECH&amp;INNO 5G LAB (CN)-SZ-TCT)" w:date="2020-09-03T09:17:00Z">
        <w:r w:rsidR="004F0DAA">
          <w:rPr>
            <w:lang w:eastAsia="zh-CN"/>
          </w:rPr>
          <w:t>UE</w:t>
        </w:r>
      </w:ins>
      <w:ins w:id="99" w:author="Ahmedmohammed, MIKAE(R&amp;D TECH&amp;INNO 5G LAB (CN)-SZ-TCT)" w:date="2020-09-03T09:32:00Z">
        <w:r w:rsidR="00C90C9D">
          <w:rPr>
            <w:lang w:eastAsia="zh-CN"/>
          </w:rPr>
          <w:t xml:space="preserve"> </w:t>
        </w:r>
      </w:ins>
      <w:del w:id="100" w:author="Ahmedmohammed, MIKAE(R&amp;D TECH&amp;INNO 5G LAB (CN)-SZ-TCT)" w:date="2020-09-03T09:17:00Z">
        <w:r w:rsidR="002055FB" w:rsidDel="004F0DAA">
          <w:rPr>
            <w:lang w:eastAsia="zh-CN"/>
          </w:rPr>
          <w:delText xml:space="preserve">a QoS of the </w:delText>
        </w:r>
      </w:del>
      <w:r w:rsidR="002055FB">
        <w:rPr>
          <w:lang w:eastAsia="zh-CN"/>
        </w:rPr>
        <w:t xml:space="preserve">MBS service </w:t>
      </w:r>
      <w:ins w:id="101" w:author="Ahmedmohammed, MIKAE(R&amp;D TECH&amp;INNO 5G LAB (CN)-SZ-TCT)" w:date="2020-09-03T09:18:00Z">
        <w:r w:rsidR="004F0DAA">
          <w:rPr>
            <w:lang w:eastAsia="zh-CN"/>
          </w:rPr>
          <w:t xml:space="preserve">interest or </w:t>
        </w:r>
      </w:ins>
      <w:ins w:id="102" w:author="Ahmedmohammed, MIKAE(R&amp;D TECH&amp;INNO 5G LAB (CN)-SZ-TCT)" w:date="2020-09-03T09:20:00Z">
        <w:r w:rsidR="004F0DAA">
          <w:rPr>
            <w:lang w:eastAsia="zh-CN"/>
          </w:rPr>
          <w:t xml:space="preserve">the </w:t>
        </w:r>
      </w:ins>
      <w:ins w:id="103" w:author="Ahmedmohammed, MIKAE(R&amp;D TECH&amp;INNO 5G LAB (CN)-SZ-TCT)" w:date="2020-09-03T09:18:00Z">
        <w:r w:rsidR="004F0DAA">
          <w:rPr>
            <w:lang w:eastAsia="zh-CN"/>
          </w:rPr>
          <w:t xml:space="preserve">QoS of the </w:t>
        </w:r>
      </w:ins>
      <w:ins w:id="104" w:author="Ahmedmohammed, MIKAE(R&amp;D TECH&amp;INNO 5G LAB (CN)-SZ-TCT)" w:date="2020-09-03T09:32:00Z">
        <w:r w:rsidR="00C90C9D">
          <w:rPr>
            <w:lang w:eastAsia="zh-CN"/>
          </w:rPr>
          <w:t>interested MBS</w:t>
        </w:r>
      </w:ins>
      <w:ins w:id="105" w:author="Ahmedmohammed, MIKAE(R&amp;D TECH&amp;INNO 5G LAB (CN)-SZ-TCT)" w:date="2020-09-03T09:21:00Z">
        <w:r w:rsidR="004F0DAA">
          <w:rPr>
            <w:lang w:eastAsia="zh-CN"/>
          </w:rPr>
          <w:t xml:space="preserve"> </w:t>
        </w:r>
      </w:ins>
      <w:r w:rsidR="00C90C9D">
        <w:rPr>
          <w:lang w:eastAsia="zh-CN"/>
        </w:rPr>
        <w:t>service carried</w:t>
      </w:r>
      <w:r w:rsidR="002055FB">
        <w:rPr>
          <w:lang w:eastAsia="zh-CN"/>
        </w:rPr>
        <w:t xml:space="preserve"> within </w:t>
      </w:r>
      <w:del w:id="106" w:author="Ahmedmohammed, MIKAE(R&amp;D TECH&amp;INNO 5G LAB (CN)-SZ-TCT)" w:date="2020-09-03T09:20:00Z">
        <w:r w:rsidR="002055FB" w:rsidDel="004F0DAA">
          <w:rPr>
            <w:lang w:eastAsia="zh-CN"/>
          </w:rPr>
          <w:delText>the channel or</w:delText>
        </w:r>
      </w:del>
      <w:ins w:id="107" w:author="Ahmedmohammed, MIKAE(R&amp;D TECH&amp;INNO 5G LAB (CN)-SZ-TCT)" w:date="2020-09-03T09:21:00Z">
        <w:r w:rsidR="004F0DAA">
          <w:rPr>
            <w:lang w:eastAsia="zh-CN"/>
          </w:rPr>
          <w:t xml:space="preserve">the </w:t>
        </w:r>
      </w:ins>
      <w:del w:id="108" w:author="Ahmedmohammed, MIKAE(R&amp;D TECH&amp;INNO 5G LAB (CN)-SZ-TCT)" w:date="2020-09-03T09:20:00Z">
        <w:r w:rsidR="002055FB" w:rsidDel="004F0DAA">
          <w:rPr>
            <w:lang w:eastAsia="zh-CN"/>
          </w:rPr>
          <w:delText xml:space="preserve"> </w:delText>
        </w:r>
      </w:del>
      <w:ins w:id="109" w:author="Ahmedmohammed, MIKAE(R&amp;D TECH&amp;INNO 5G LAB (CN)-SZ-TCT)" w:date="2020-09-03T09:18:00Z">
        <w:r w:rsidR="004F0DAA">
          <w:rPr>
            <w:lang w:eastAsia="zh-CN"/>
          </w:rPr>
          <w:t xml:space="preserve">AS </w:t>
        </w:r>
      </w:ins>
      <w:ins w:id="110" w:author="Ahmedmohammed, MIKAE(R&amp;D TECH&amp;INNO 5G LAB (CN)-SZ-TCT)" w:date="2020-09-03T09:20:00Z">
        <w:r w:rsidR="004F0DAA" w:rsidRPr="00162DFE">
          <w:rPr>
            <w:lang w:eastAsia="zh-CN"/>
          </w:rPr>
          <w:t>indication</w:t>
        </w:r>
      </w:ins>
      <w:r w:rsidR="002055FB">
        <w:rPr>
          <w:lang w:eastAsia="zh-CN"/>
        </w:rPr>
        <w:t xml:space="preserve"> </w:t>
      </w:r>
      <w:ins w:id="111" w:author="Ahmedmohammed, MIKAE(R&amp;D TECH&amp;INNO 5G LAB (CN)-SZ-TCT)" w:date="2020-09-03T09:33:00Z">
        <w:r w:rsidR="00C90C9D">
          <w:rPr>
            <w:lang w:eastAsia="zh-CN"/>
          </w:rPr>
          <w:t xml:space="preserve">from UE </w:t>
        </w:r>
      </w:ins>
      <w:ins w:id="112" w:author="Ahmedmohammed, MIKAE(R&amp;D TECH&amp;INNO 5G LAB (CN)-SZ-TCT)" w:date="2020-09-03T09:19:00Z">
        <w:r w:rsidR="004F0DAA">
          <w:rPr>
            <w:lang w:eastAsia="zh-CN"/>
          </w:rPr>
          <w:t xml:space="preserve">toward </w:t>
        </w:r>
      </w:ins>
      <w:r w:rsidR="002055FB">
        <w:rPr>
          <w:lang w:eastAsia="zh-CN"/>
        </w:rPr>
        <w:t>NG-RAN</w:t>
      </w:r>
      <w:r w:rsidRPr="00F62681">
        <w:rPr>
          <w:lang w:eastAsia="zh-CN"/>
        </w:rPr>
        <w:t>.</w:t>
      </w:r>
      <w:bookmarkStart w:id="113" w:name="_GoBack"/>
      <w:bookmarkEnd w:id="113"/>
    </w:p>
    <w:p w:rsidR="00273253" w:rsidRPr="00430EF0" w:rsidRDefault="001A77D5" w:rsidP="00273253">
      <w:pPr>
        <w:pStyle w:val="Heading3"/>
        <w:spacing w:before="120" w:after="180" w:line="240" w:lineRule="auto"/>
        <w:ind w:left="1134" w:hanging="1134"/>
        <w:rPr>
          <w:rFonts w:ascii="Arial" w:hAnsi="Arial" w:cs="Times New Roman"/>
          <w:b w:val="0"/>
          <w:bCs w:val="0"/>
          <w:sz w:val="28"/>
          <w:szCs w:val="20"/>
          <w:lang w:val="en-GB" w:eastAsia="en-US"/>
        </w:rPr>
      </w:pPr>
      <w:bookmarkStart w:id="114" w:name="_Toc500949101"/>
      <w:bookmarkStart w:id="115" w:name="_Toc22552200"/>
      <w:bookmarkStart w:id="116" w:name="_Toc22930373"/>
      <w:bookmarkStart w:id="117" w:name="_Toc22987243"/>
      <w:bookmarkStart w:id="118" w:name="_Toc23256829"/>
      <w:bookmarkStart w:id="119" w:name="_Toc25353556"/>
      <w:bookmarkStart w:id="120" w:name="_Toc25918802"/>
      <w:r>
        <w:rPr>
          <w:rFonts w:ascii="Arial" w:hAnsi="Arial" w:cs="Times New Roman"/>
          <w:b w:val="0"/>
          <w:bCs w:val="0"/>
          <w:sz w:val="28"/>
          <w:szCs w:val="20"/>
          <w:lang w:val="en-GB" w:eastAsia="en-US"/>
        </w:rPr>
        <w:t>6</w:t>
      </w:r>
      <w:r w:rsidR="00273253" w:rsidRPr="00430EF0">
        <w:rPr>
          <w:rFonts w:ascii="Arial" w:hAnsi="Arial" w:cs="Times New Roman"/>
          <w:b w:val="0"/>
          <w:bCs w:val="0"/>
          <w:sz w:val="28"/>
          <w:szCs w:val="20"/>
          <w:lang w:val="en-GB" w:eastAsia="en-US"/>
        </w:rPr>
        <w:t>.X.2</w:t>
      </w:r>
      <w:r w:rsidR="00273253" w:rsidRPr="00430EF0">
        <w:rPr>
          <w:rFonts w:ascii="Arial" w:hAnsi="Arial" w:cs="Times New Roman"/>
          <w:b w:val="0"/>
          <w:bCs w:val="0"/>
          <w:sz w:val="28"/>
          <w:szCs w:val="20"/>
          <w:lang w:val="en-GB" w:eastAsia="en-US"/>
        </w:rPr>
        <w:tab/>
        <w:t>Procedures</w:t>
      </w:r>
      <w:bookmarkEnd w:id="114"/>
      <w:bookmarkEnd w:id="115"/>
      <w:bookmarkEnd w:id="116"/>
      <w:bookmarkEnd w:id="117"/>
      <w:bookmarkEnd w:id="118"/>
      <w:bookmarkEnd w:id="119"/>
      <w:bookmarkEnd w:id="120"/>
    </w:p>
    <w:p w:rsidR="009A4014" w:rsidRDefault="00273253" w:rsidP="003D7322">
      <w:pPr>
        <w:keepLines/>
        <w:spacing w:after="120"/>
        <w:ind w:left="1699" w:hanging="1411"/>
        <w:rPr>
          <w:ins w:id="121" w:author="Ahmedmohammed, MIKAE(R&amp;D TECH&amp;INNO 5G LAB (CN)-SZ-TCT)" w:date="2020-08-28T14:28:00Z"/>
          <w:rFonts w:ascii="Times New Roman" w:eastAsia="DengXian" w:hAnsi="Times New Roman" w:cs="Times New Roman"/>
          <w:color w:val="FF0000"/>
          <w:sz w:val="20"/>
          <w:szCs w:val="20"/>
          <w:lang w:val="en-GB" w:eastAsia="en-US"/>
        </w:rPr>
      </w:pPr>
      <w:r w:rsidRPr="008119EC">
        <w:rPr>
          <w:rFonts w:ascii="Times New Roman" w:eastAsia="DengXian" w:hAnsi="Times New Roman" w:cs="Times New Roman"/>
          <w:color w:val="FF0000"/>
          <w:sz w:val="20"/>
          <w:szCs w:val="20"/>
          <w:lang w:val="en-GB" w:eastAsia="en-US"/>
        </w:rPr>
        <w:t>Editor's note:</w:t>
      </w:r>
      <w:r w:rsidRPr="008119EC">
        <w:rPr>
          <w:rFonts w:ascii="Times New Roman" w:eastAsia="DengXian" w:hAnsi="Times New Roman" w:cs="Times New Roman"/>
          <w:color w:val="FF0000"/>
          <w:sz w:val="20"/>
          <w:szCs w:val="20"/>
          <w:lang w:val="en-GB" w:eastAsia="en-US"/>
        </w:rPr>
        <w:tab/>
      </w:r>
      <w:r w:rsidRPr="008119EC">
        <w:rPr>
          <w:rFonts w:ascii="Times New Roman" w:eastAsia="DengXian" w:hAnsi="Times New Roman" w:cs="Times New Roman"/>
          <w:color w:val="FF0000"/>
          <w:sz w:val="20"/>
          <w:szCs w:val="20"/>
          <w:lang w:eastAsia="en-US"/>
        </w:rPr>
        <w:t xml:space="preserve">This clause describes </w:t>
      </w:r>
      <w:r w:rsidRPr="008119EC">
        <w:rPr>
          <w:rFonts w:ascii="Times New Roman" w:eastAsia="DengXian" w:hAnsi="Times New Roman" w:cs="Times New Roman" w:hint="eastAsia"/>
          <w:color w:val="FF0000"/>
          <w:sz w:val="20"/>
          <w:szCs w:val="20"/>
          <w:lang w:val="en-GB" w:eastAsia="ko-KR"/>
        </w:rPr>
        <w:t xml:space="preserve">high-level </w:t>
      </w:r>
      <w:r w:rsidRPr="008119EC">
        <w:rPr>
          <w:rFonts w:ascii="Times New Roman" w:eastAsia="DengXian" w:hAnsi="Times New Roman" w:cs="Times New Roman"/>
          <w:color w:val="FF0000"/>
          <w:sz w:val="20"/>
          <w:szCs w:val="20"/>
          <w:lang w:val="en-GB" w:eastAsia="en-US"/>
        </w:rPr>
        <w:t>procedures and information flows for the solution.</w:t>
      </w:r>
    </w:p>
    <w:p w:rsidR="0019403C" w:rsidRPr="003308B1" w:rsidDel="003B2E6E" w:rsidRDefault="0019403C" w:rsidP="003308B1">
      <w:pPr>
        <w:rPr>
          <w:del w:id="122" w:author="Ahmedmohammed, MIKAE(R&amp;D TECH&amp;INNO 5G LAB (CN)-SZ-TCT)" w:date="2020-08-28T15:54:00Z"/>
          <w:rFonts w:ascii="Calibri" w:eastAsiaTheme="minorEastAsia" w:hAnsi="Calibri" w:cs="Calibri"/>
          <w:sz w:val="22"/>
          <w:szCs w:val="22"/>
          <w:lang w:val="en-GB"/>
        </w:rPr>
      </w:pPr>
    </w:p>
    <w:p w:rsidR="00273253" w:rsidRPr="00430EF0" w:rsidRDefault="001A77D5" w:rsidP="00273253">
      <w:pPr>
        <w:pStyle w:val="Heading3"/>
        <w:tabs>
          <w:tab w:val="left" w:pos="420"/>
          <w:tab w:val="left" w:pos="840"/>
          <w:tab w:val="left" w:pos="1260"/>
          <w:tab w:val="left" w:pos="1680"/>
          <w:tab w:val="left" w:pos="2100"/>
          <w:tab w:val="left" w:pos="2520"/>
          <w:tab w:val="left" w:pos="2940"/>
          <w:tab w:val="left" w:pos="3360"/>
          <w:tab w:val="right" w:pos="9638"/>
        </w:tabs>
        <w:spacing w:before="120" w:after="180" w:line="240" w:lineRule="auto"/>
        <w:ind w:left="1134" w:hanging="1134"/>
        <w:rPr>
          <w:rFonts w:ascii="Arial" w:hAnsi="Arial" w:cs="Times New Roman"/>
          <w:b w:val="0"/>
          <w:bCs w:val="0"/>
          <w:sz w:val="28"/>
          <w:szCs w:val="20"/>
          <w:lang w:val="en-GB"/>
        </w:rPr>
      </w:pPr>
      <w:bookmarkStart w:id="123" w:name="_MON_1640592410"/>
      <w:bookmarkStart w:id="124" w:name="_MON_1641195862"/>
      <w:bookmarkStart w:id="125" w:name="_MON_1641196201"/>
      <w:bookmarkStart w:id="126" w:name="_MON_1641196233"/>
      <w:bookmarkStart w:id="127" w:name="_MON_1641196396"/>
      <w:bookmarkStart w:id="128" w:name="_MON_1640593091"/>
      <w:bookmarkStart w:id="129" w:name="_MON_1640599798"/>
      <w:bookmarkStart w:id="130" w:name="_MON_1640605003"/>
      <w:bookmarkStart w:id="131" w:name="_MON_1641155577"/>
      <w:bookmarkStart w:id="132" w:name="_Toc500949102"/>
      <w:bookmarkStart w:id="133" w:name="_Toc22552201"/>
      <w:bookmarkStart w:id="134" w:name="_Toc22930374"/>
      <w:bookmarkStart w:id="135" w:name="_Toc22987244"/>
      <w:bookmarkStart w:id="136" w:name="_Toc23256830"/>
      <w:bookmarkStart w:id="137" w:name="_Toc25353557"/>
      <w:bookmarkStart w:id="138" w:name="_Toc25918803"/>
      <w:bookmarkEnd w:id="123"/>
      <w:bookmarkEnd w:id="124"/>
      <w:bookmarkEnd w:id="125"/>
      <w:bookmarkEnd w:id="126"/>
      <w:bookmarkEnd w:id="127"/>
      <w:bookmarkEnd w:id="128"/>
      <w:bookmarkEnd w:id="129"/>
      <w:bookmarkEnd w:id="130"/>
      <w:bookmarkEnd w:id="131"/>
      <w:r>
        <w:rPr>
          <w:rFonts w:ascii="Arial" w:hAnsi="Arial" w:cs="Times New Roman"/>
          <w:b w:val="0"/>
          <w:bCs w:val="0"/>
          <w:sz w:val="28"/>
          <w:szCs w:val="20"/>
          <w:lang w:val="en-GB" w:eastAsia="en-US"/>
        </w:rPr>
        <w:t>6</w:t>
      </w:r>
      <w:r w:rsidR="00273253" w:rsidRPr="00430EF0">
        <w:rPr>
          <w:rFonts w:ascii="Arial" w:hAnsi="Arial" w:cs="Times New Roman"/>
          <w:b w:val="0"/>
          <w:bCs w:val="0"/>
          <w:sz w:val="28"/>
          <w:szCs w:val="20"/>
          <w:lang w:val="en-GB" w:eastAsia="en-US"/>
        </w:rPr>
        <w:t>.X.3</w:t>
      </w:r>
      <w:r w:rsidR="00273253" w:rsidRPr="00430EF0">
        <w:rPr>
          <w:rFonts w:ascii="Arial" w:hAnsi="Arial" w:cs="Times New Roman"/>
          <w:b w:val="0"/>
          <w:bCs w:val="0"/>
          <w:sz w:val="28"/>
          <w:szCs w:val="20"/>
          <w:lang w:val="en-GB" w:eastAsia="en-US"/>
        </w:rPr>
        <w:tab/>
        <w:t>Impacts Analysis</w:t>
      </w:r>
      <w:bookmarkEnd w:id="132"/>
      <w:bookmarkEnd w:id="133"/>
      <w:bookmarkEnd w:id="134"/>
      <w:bookmarkEnd w:id="135"/>
      <w:bookmarkEnd w:id="136"/>
      <w:bookmarkEnd w:id="137"/>
      <w:bookmarkEnd w:id="138"/>
    </w:p>
    <w:p w:rsidR="00273253" w:rsidRDefault="00273253" w:rsidP="00ED61D5">
      <w:pPr>
        <w:spacing w:after="120"/>
        <w:rPr>
          <w:rFonts w:ascii="Times New Roman" w:hAnsi="Times New Roman"/>
          <w:color w:val="000000"/>
          <w:sz w:val="20"/>
        </w:rPr>
      </w:pPr>
      <w:r w:rsidRPr="00F6004D">
        <w:rPr>
          <w:rFonts w:ascii="Times New Roman" w:eastAsia="DengXian" w:hAnsi="Times New Roman" w:cs="Times New Roman"/>
          <w:b/>
          <w:sz w:val="20"/>
          <w:szCs w:val="20"/>
          <w:lang w:val="en-GB" w:eastAsia="en-US"/>
        </w:rPr>
        <w:t>SMF:</w:t>
      </w:r>
      <w:r w:rsidRPr="00F6004D">
        <w:rPr>
          <w:rFonts w:ascii="Times New Roman" w:eastAsia="DengXian" w:hAnsi="Times New Roman" w:cs="Times New Roman"/>
          <w:sz w:val="20"/>
          <w:szCs w:val="20"/>
          <w:lang w:val="en-GB" w:eastAsia="en-US"/>
        </w:rPr>
        <w:t xml:space="preserve"> </w:t>
      </w:r>
      <w:ins w:id="139" w:author="Ahmedmohammed, MIKAE(R&amp;D TECH&amp;INNO 5G LAB (CN)-SZ-TCT)" w:date="2020-08-28T14:16:00Z">
        <w:r w:rsidR="0011041A" w:rsidRPr="0021402A">
          <w:rPr>
            <w:rFonts w:ascii="Times New Roman" w:hAnsi="Times New Roman" w:hint="eastAsia"/>
            <w:color w:val="000000"/>
            <w:sz w:val="20"/>
          </w:rPr>
          <w:t>The SMF may</w:t>
        </w:r>
        <w:r w:rsidR="0011041A" w:rsidRPr="0021402A">
          <w:rPr>
            <w:rFonts w:ascii="Times New Roman" w:hAnsi="Times New Roman"/>
            <w:color w:val="000000"/>
            <w:sz w:val="20"/>
          </w:rPr>
          <w:t xml:space="preserve"> receive UEs MBS </w:t>
        </w:r>
        <w:r w:rsidR="0011041A" w:rsidRPr="004E7971">
          <w:rPr>
            <w:rFonts w:ascii="Times New Roman" w:eastAsia="DengXian" w:hAnsi="Times New Roman" w:cs="Times New Roman"/>
            <w:sz w:val="20"/>
            <w:szCs w:val="20"/>
            <w:lang w:val="en-GB"/>
          </w:rPr>
          <w:t>context message</w:t>
        </w:r>
        <w:r w:rsidR="0011041A">
          <w:rPr>
            <w:rFonts w:ascii="Times New Roman" w:eastAsia="DengXian" w:hAnsi="Times New Roman" w:cs="Times New Roman"/>
            <w:sz w:val="20"/>
            <w:szCs w:val="20"/>
            <w:lang w:val="en-GB"/>
          </w:rPr>
          <w:t xml:space="preserve"> from AM</w:t>
        </w:r>
      </w:ins>
      <w:ins w:id="140" w:author="Ahmedmohammed, MIKAE(R&amp;D TECH&amp;INNO 5G LAB (CN)-SZ-TCT)" w:date="2020-09-03T09:02:00Z">
        <w:r w:rsidR="00385BBE">
          <w:rPr>
            <w:rFonts w:ascii="Times New Roman" w:eastAsia="DengXian" w:hAnsi="Times New Roman" w:cs="Times New Roman"/>
            <w:sz w:val="20"/>
            <w:szCs w:val="20"/>
            <w:lang w:val="en-GB"/>
          </w:rPr>
          <w:t>F</w:t>
        </w:r>
      </w:ins>
      <w:ins w:id="141" w:author="Ahmedmohammed, MIKAE(R&amp;D TECH&amp;INNO 5G LAB (CN)-SZ-TCT)" w:date="2020-08-28T14:16:00Z">
        <w:r w:rsidR="0011041A">
          <w:rPr>
            <w:rFonts w:ascii="Times New Roman" w:eastAsia="DengXian" w:hAnsi="Times New Roman" w:cs="Times New Roman"/>
            <w:sz w:val="20"/>
            <w:szCs w:val="20"/>
            <w:lang w:val="en-GB"/>
          </w:rPr>
          <w:t>,</w:t>
        </w:r>
        <w:r w:rsidR="0011041A" w:rsidRPr="004E7971">
          <w:rPr>
            <w:rFonts w:ascii="Times New Roman" w:eastAsia="DengXian" w:hAnsi="Times New Roman" w:cs="Times New Roman"/>
            <w:sz w:val="20"/>
            <w:szCs w:val="20"/>
            <w:lang w:val="en-GB"/>
          </w:rPr>
          <w:t xml:space="preserve"> and</w:t>
        </w:r>
        <w:r w:rsidR="0011041A" w:rsidRPr="0021402A">
          <w:rPr>
            <w:rFonts w:ascii="Times New Roman" w:hAnsi="Times New Roman"/>
            <w:color w:val="000000"/>
            <w:sz w:val="20"/>
          </w:rPr>
          <w:t xml:space="preserve"> </w:t>
        </w:r>
        <w:r w:rsidR="0011041A">
          <w:rPr>
            <w:rFonts w:ascii="Times New Roman" w:hAnsi="Times New Roman"/>
            <w:color w:val="000000"/>
            <w:sz w:val="20"/>
          </w:rPr>
          <w:t xml:space="preserve">may </w:t>
        </w:r>
        <w:r w:rsidR="0011041A" w:rsidRPr="0021402A">
          <w:rPr>
            <w:rFonts w:ascii="Times New Roman" w:hAnsi="Times New Roman"/>
            <w:color w:val="000000"/>
            <w:sz w:val="20"/>
          </w:rPr>
          <w:t xml:space="preserve">classify </w:t>
        </w:r>
        <w:r w:rsidR="0011041A" w:rsidRPr="00041303">
          <w:rPr>
            <w:rFonts w:ascii="Times New Roman" w:hAnsi="Times New Roman"/>
            <w:color w:val="000000"/>
            <w:sz w:val="20"/>
          </w:rPr>
          <w:t>UEs within MBS service area</w:t>
        </w:r>
        <w:r w:rsidR="0011041A" w:rsidRPr="0021402A">
          <w:rPr>
            <w:rFonts w:ascii="Times New Roman" w:hAnsi="Times New Roman"/>
            <w:color w:val="000000"/>
            <w:sz w:val="20"/>
          </w:rPr>
          <w:t xml:space="preserve"> </w:t>
        </w:r>
        <w:r w:rsidR="0011041A" w:rsidRPr="00041303">
          <w:rPr>
            <w:rFonts w:ascii="Times New Roman" w:hAnsi="Times New Roman"/>
            <w:color w:val="000000"/>
            <w:sz w:val="20"/>
          </w:rPr>
          <w:t>based on their</w:t>
        </w:r>
        <w:r w:rsidR="0011041A" w:rsidRPr="00075EE4">
          <w:rPr>
            <w:rFonts w:ascii="Times New Roman" w:hAnsi="Times New Roman"/>
            <w:color w:val="000000"/>
            <w:sz w:val="20"/>
          </w:rPr>
          <w:t xml:space="preserve"> MBS service </w:t>
        </w:r>
        <w:r w:rsidR="0011041A">
          <w:rPr>
            <w:rFonts w:ascii="Times New Roman" w:hAnsi="Times New Roman"/>
            <w:color w:val="000000"/>
            <w:sz w:val="20"/>
          </w:rPr>
          <w:t xml:space="preserve">interest </w:t>
        </w:r>
        <w:r w:rsidR="0011041A" w:rsidRPr="00041303">
          <w:rPr>
            <w:rFonts w:ascii="Times New Roman" w:hAnsi="Times New Roman"/>
            <w:color w:val="000000"/>
            <w:sz w:val="20"/>
          </w:rPr>
          <w:t xml:space="preserve">into </w:t>
        </w:r>
        <w:r w:rsidR="0011041A" w:rsidRPr="0021402A">
          <w:rPr>
            <w:rFonts w:ascii="Times New Roman" w:hAnsi="Times New Roman"/>
            <w:color w:val="000000"/>
            <w:sz w:val="20"/>
          </w:rPr>
          <w:t>different</w:t>
        </w:r>
        <w:r w:rsidR="0011041A" w:rsidRPr="00041303">
          <w:rPr>
            <w:rFonts w:ascii="Times New Roman" w:hAnsi="Times New Roman"/>
            <w:color w:val="000000"/>
            <w:sz w:val="20"/>
          </w:rPr>
          <w:t xml:space="preserve"> </w:t>
        </w:r>
        <w:r w:rsidR="0011041A" w:rsidRPr="0021402A">
          <w:rPr>
            <w:rFonts w:ascii="Times New Roman" w:hAnsi="Times New Roman"/>
            <w:color w:val="000000"/>
            <w:sz w:val="20"/>
          </w:rPr>
          <w:t>MBS service group</w:t>
        </w:r>
        <w:r w:rsidR="0011041A">
          <w:rPr>
            <w:rFonts w:ascii="Times New Roman" w:hAnsi="Times New Roman"/>
            <w:color w:val="000000"/>
            <w:sz w:val="20"/>
          </w:rPr>
          <w:t>s</w:t>
        </w:r>
        <w:r w:rsidR="0011041A" w:rsidRPr="00041303">
          <w:rPr>
            <w:rFonts w:ascii="Times New Roman" w:hAnsi="Times New Roman"/>
            <w:color w:val="000000"/>
            <w:sz w:val="20"/>
          </w:rPr>
          <w:t xml:space="preserve"> </w:t>
        </w:r>
        <w:r w:rsidR="0011041A" w:rsidRPr="0021402A">
          <w:rPr>
            <w:rFonts w:ascii="Times New Roman" w:hAnsi="Times New Roman"/>
            <w:color w:val="000000"/>
            <w:sz w:val="20"/>
          </w:rPr>
          <w:t>and associate each group with a</w:t>
        </w:r>
        <w:r w:rsidR="0011041A">
          <w:rPr>
            <w:rFonts w:ascii="Times New Roman" w:hAnsi="Times New Roman"/>
            <w:color w:val="000000"/>
            <w:sz w:val="20"/>
          </w:rPr>
          <w:t xml:space="preserve"> </w:t>
        </w:r>
        <w:r w:rsidR="0011041A" w:rsidRPr="0021402A">
          <w:rPr>
            <w:rFonts w:ascii="Times New Roman" w:hAnsi="Times New Roman"/>
            <w:color w:val="000000"/>
            <w:sz w:val="20"/>
          </w:rPr>
          <w:t>QoS</w:t>
        </w:r>
        <w:r w:rsidR="0011041A">
          <w:rPr>
            <w:rFonts w:ascii="Times New Roman" w:hAnsi="Times New Roman"/>
            <w:color w:val="000000"/>
            <w:sz w:val="20"/>
          </w:rPr>
          <w:t xml:space="preserve"> </w:t>
        </w:r>
        <w:r w:rsidR="0011041A" w:rsidRPr="0021402A">
          <w:rPr>
            <w:rFonts w:ascii="Times New Roman" w:hAnsi="Times New Roman"/>
            <w:color w:val="000000"/>
            <w:sz w:val="20"/>
          </w:rPr>
          <w:t>profile</w:t>
        </w:r>
        <w:r w:rsidR="0011041A">
          <w:rPr>
            <w:rFonts w:ascii="Times New Roman" w:hAnsi="Times New Roman"/>
            <w:color w:val="000000"/>
            <w:sz w:val="20"/>
          </w:rPr>
          <w:t>.</w:t>
        </w:r>
      </w:ins>
      <w:del w:id="142" w:author="Ahmedmohammed, MIKAE(R&amp;D TECH&amp;INNO 5G LAB (CN)-SZ-TCT)" w:date="2020-08-28T14:16:00Z">
        <w:r w:rsidRPr="00530F76" w:rsidDel="0011041A">
          <w:rPr>
            <w:rFonts w:ascii="Times New Roman" w:eastAsia="DengXian" w:hAnsi="Times New Roman" w:cs="Times New Roman"/>
            <w:sz w:val="20"/>
            <w:szCs w:val="20"/>
            <w:lang w:val="en-GB" w:eastAsia="en-US"/>
          </w:rPr>
          <w:delText xml:space="preserve">The SMF </w:delText>
        </w:r>
        <w:r w:rsidRPr="00530F76" w:rsidDel="0011041A">
          <w:rPr>
            <w:rFonts w:ascii="Times New Roman" w:eastAsia="DengXian" w:hAnsi="Times New Roman" w:cs="Times New Roman" w:hint="eastAsia"/>
            <w:sz w:val="20"/>
            <w:szCs w:val="20"/>
            <w:lang w:val="en-GB"/>
          </w:rPr>
          <w:delText>generates the MBS assistance information and provides it to the NG-RAN</w:delText>
        </w:r>
        <w:r w:rsidRPr="00530F76" w:rsidDel="0011041A">
          <w:rPr>
            <w:rFonts w:ascii="Times New Roman" w:eastAsia="DengXian" w:hAnsi="Times New Roman" w:cs="Times New Roman"/>
            <w:sz w:val="20"/>
            <w:szCs w:val="20"/>
            <w:lang w:val="en-GB" w:eastAsia="en-US"/>
          </w:rPr>
          <w:delText>.</w:delText>
        </w:r>
        <w:r w:rsidRPr="00530F76" w:rsidDel="0011041A">
          <w:rPr>
            <w:rFonts w:ascii="Times New Roman" w:eastAsia="DengXian" w:hAnsi="Times New Roman" w:cs="Times New Roman" w:hint="eastAsia"/>
            <w:sz w:val="20"/>
            <w:szCs w:val="20"/>
            <w:lang w:val="en-GB"/>
          </w:rPr>
          <w:delText xml:space="preserve"> The SMF may decide and update the MBS assistance information based on analytics </w:delText>
        </w:r>
        <w:r w:rsidRPr="0021402A" w:rsidDel="0011041A">
          <w:rPr>
            <w:rFonts w:ascii="Times New Roman" w:hAnsi="Times New Roman" w:hint="eastAsia"/>
            <w:color w:val="000000"/>
            <w:sz w:val="20"/>
          </w:rPr>
          <w:delText>information from the NWDAF.</w:delText>
        </w:r>
        <w:r w:rsidR="0021402A" w:rsidRPr="0021402A" w:rsidDel="0011041A">
          <w:rPr>
            <w:rFonts w:ascii="Times New Roman" w:hAnsi="Times New Roman"/>
            <w:color w:val="000000"/>
            <w:sz w:val="20"/>
          </w:rPr>
          <w:delText xml:space="preserve"> </w:delText>
        </w:r>
        <w:r w:rsidR="0021402A" w:rsidRPr="0021402A" w:rsidDel="0011041A">
          <w:rPr>
            <w:rFonts w:ascii="Times New Roman" w:hAnsi="Times New Roman" w:hint="eastAsia"/>
            <w:color w:val="000000"/>
            <w:sz w:val="20"/>
          </w:rPr>
          <w:delText>The SMF may</w:delText>
        </w:r>
        <w:r w:rsidR="0021402A" w:rsidRPr="0021402A" w:rsidDel="0011041A">
          <w:rPr>
            <w:rFonts w:ascii="Times New Roman" w:hAnsi="Times New Roman"/>
            <w:color w:val="000000"/>
            <w:sz w:val="20"/>
          </w:rPr>
          <w:delText xml:space="preserve"> receive UEs MBS </w:delText>
        </w:r>
        <w:r w:rsidR="0021402A" w:rsidRPr="004E7971" w:rsidDel="0011041A">
          <w:rPr>
            <w:rFonts w:ascii="Times New Roman" w:eastAsia="DengXian" w:hAnsi="Times New Roman" w:cs="Times New Roman"/>
            <w:sz w:val="20"/>
            <w:szCs w:val="20"/>
            <w:lang w:val="en-GB"/>
          </w:rPr>
          <w:delText>context</w:delText>
        </w:r>
        <w:r w:rsidR="004E7971" w:rsidRPr="004E7971" w:rsidDel="0011041A">
          <w:rPr>
            <w:rFonts w:ascii="Times New Roman" w:eastAsia="DengXian" w:hAnsi="Times New Roman" w:cs="Times New Roman"/>
            <w:sz w:val="20"/>
            <w:szCs w:val="20"/>
            <w:lang w:val="en-GB"/>
          </w:rPr>
          <w:delText xml:space="preserve"> message</w:delText>
        </w:r>
        <w:r w:rsidR="0021402A" w:rsidRPr="004E7971" w:rsidDel="0011041A">
          <w:rPr>
            <w:rFonts w:ascii="Times New Roman" w:eastAsia="DengXian" w:hAnsi="Times New Roman" w:cs="Times New Roman"/>
            <w:sz w:val="20"/>
            <w:szCs w:val="20"/>
            <w:lang w:val="en-GB"/>
          </w:rPr>
          <w:delText xml:space="preserve"> </w:delText>
        </w:r>
        <w:r w:rsidR="00AE4128" w:rsidRPr="004E7971" w:rsidDel="0011041A">
          <w:rPr>
            <w:rFonts w:ascii="Times New Roman" w:eastAsia="DengXian" w:hAnsi="Times New Roman" w:cs="Times New Roman"/>
            <w:sz w:val="20"/>
            <w:szCs w:val="20"/>
            <w:lang w:val="en-GB"/>
          </w:rPr>
          <w:delText>and</w:delText>
        </w:r>
        <w:r w:rsidR="00AE4128" w:rsidRPr="0021402A" w:rsidDel="0011041A">
          <w:rPr>
            <w:rFonts w:ascii="Times New Roman" w:hAnsi="Times New Roman"/>
            <w:color w:val="000000"/>
            <w:sz w:val="20"/>
          </w:rPr>
          <w:delText xml:space="preserve"> </w:delText>
        </w:r>
        <w:r w:rsidR="00AE4128" w:rsidDel="0011041A">
          <w:rPr>
            <w:rFonts w:ascii="Times New Roman" w:hAnsi="Times New Roman"/>
            <w:color w:val="000000"/>
            <w:sz w:val="20"/>
          </w:rPr>
          <w:delText xml:space="preserve">may </w:delText>
        </w:r>
        <w:r w:rsidR="0021402A" w:rsidRPr="0021402A" w:rsidDel="0011041A">
          <w:rPr>
            <w:rFonts w:ascii="Times New Roman" w:hAnsi="Times New Roman"/>
            <w:color w:val="000000"/>
            <w:sz w:val="20"/>
          </w:rPr>
          <w:delText xml:space="preserve">classify </w:delText>
        </w:r>
        <w:r w:rsidR="0021402A" w:rsidRPr="00041303" w:rsidDel="0011041A">
          <w:rPr>
            <w:rFonts w:ascii="Times New Roman" w:hAnsi="Times New Roman"/>
            <w:color w:val="000000"/>
            <w:sz w:val="20"/>
          </w:rPr>
          <w:delText>UEs within MBS service area</w:delText>
        </w:r>
        <w:r w:rsidR="0021402A" w:rsidRPr="0021402A" w:rsidDel="0011041A">
          <w:rPr>
            <w:rFonts w:ascii="Times New Roman" w:hAnsi="Times New Roman"/>
            <w:color w:val="000000"/>
            <w:sz w:val="20"/>
          </w:rPr>
          <w:delText xml:space="preserve"> </w:delText>
        </w:r>
        <w:r w:rsidR="0021402A" w:rsidRPr="00041303" w:rsidDel="0011041A">
          <w:rPr>
            <w:rFonts w:ascii="Times New Roman" w:hAnsi="Times New Roman"/>
            <w:color w:val="000000"/>
            <w:sz w:val="20"/>
          </w:rPr>
          <w:delText>based on their MBS service QoS</w:delText>
        </w:r>
        <w:r w:rsidR="0021402A" w:rsidRPr="0021402A" w:rsidDel="0011041A">
          <w:rPr>
            <w:rFonts w:ascii="Times New Roman" w:hAnsi="Times New Roman"/>
            <w:color w:val="000000"/>
            <w:sz w:val="20"/>
          </w:rPr>
          <w:delText xml:space="preserve"> requirement </w:delText>
        </w:r>
        <w:r w:rsidR="0021402A" w:rsidRPr="00041303" w:rsidDel="0011041A">
          <w:rPr>
            <w:rFonts w:ascii="Times New Roman" w:hAnsi="Times New Roman"/>
            <w:color w:val="000000"/>
            <w:sz w:val="20"/>
          </w:rPr>
          <w:delText xml:space="preserve">into </w:delText>
        </w:r>
        <w:r w:rsidR="0021402A" w:rsidRPr="0021402A" w:rsidDel="0011041A">
          <w:rPr>
            <w:rFonts w:ascii="Times New Roman" w:hAnsi="Times New Roman"/>
            <w:color w:val="000000"/>
            <w:sz w:val="20"/>
          </w:rPr>
          <w:delText>different</w:delText>
        </w:r>
        <w:r w:rsidR="0021402A" w:rsidRPr="00041303" w:rsidDel="0011041A">
          <w:rPr>
            <w:rFonts w:ascii="Times New Roman" w:hAnsi="Times New Roman"/>
            <w:color w:val="000000"/>
            <w:sz w:val="20"/>
          </w:rPr>
          <w:delText xml:space="preserve"> </w:delText>
        </w:r>
        <w:r w:rsidR="0021402A" w:rsidRPr="0021402A" w:rsidDel="0011041A">
          <w:rPr>
            <w:rFonts w:ascii="Times New Roman" w:hAnsi="Times New Roman"/>
            <w:color w:val="000000"/>
            <w:sz w:val="20"/>
          </w:rPr>
          <w:delText>MBS service group</w:delText>
        </w:r>
        <w:r w:rsidR="00FA2A4A" w:rsidDel="0011041A">
          <w:rPr>
            <w:rFonts w:ascii="Times New Roman" w:hAnsi="Times New Roman"/>
            <w:color w:val="000000"/>
            <w:sz w:val="20"/>
          </w:rPr>
          <w:delText>s</w:delText>
        </w:r>
        <w:r w:rsidR="0021402A" w:rsidRPr="00041303" w:rsidDel="0011041A">
          <w:rPr>
            <w:rFonts w:ascii="Times New Roman" w:hAnsi="Times New Roman"/>
            <w:color w:val="000000"/>
            <w:sz w:val="20"/>
          </w:rPr>
          <w:delText xml:space="preserve"> </w:delText>
        </w:r>
        <w:r w:rsidR="0021402A" w:rsidRPr="0021402A" w:rsidDel="0011041A">
          <w:rPr>
            <w:rFonts w:ascii="Times New Roman" w:hAnsi="Times New Roman"/>
            <w:color w:val="000000"/>
            <w:sz w:val="20"/>
          </w:rPr>
          <w:delText xml:space="preserve">and associate each group </w:delText>
        </w:r>
        <w:r w:rsidR="008C18B5" w:rsidRPr="0021402A" w:rsidDel="0011041A">
          <w:rPr>
            <w:rFonts w:ascii="Times New Roman" w:hAnsi="Times New Roman"/>
            <w:color w:val="000000"/>
            <w:sz w:val="20"/>
          </w:rPr>
          <w:delText>with a</w:delText>
        </w:r>
        <w:r w:rsidR="008C18B5" w:rsidDel="0011041A">
          <w:rPr>
            <w:rFonts w:ascii="Times New Roman" w:hAnsi="Times New Roman"/>
            <w:color w:val="000000"/>
            <w:sz w:val="20"/>
          </w:rPr>
          <w:delText xml:space="preserve"> </w:delText>
        </w:r>
        <w:r w:rsidR="0021402A" w:rsidRPr="0021402A" w:rsidDel="0011041A">
          <w:rPr>
            <w:rFonts w:ascii="Times New Roman" w:hAnsi="Times New Roman"/>
            <w:color w:val="000000"/>
            <w:sz w:val="20"/>
          </w:rPr>
          <w:delText>QoS</w:delText>
        </w:r>
        <w:r w:rsidR="008C18B5" w:rsidDel="0011041A">
          <w:rPr>
            <w:rFonts w:ascii="Times New Roman" w:hAnsi="Times New Roman"/>
            <w:color w:val="000000"/>
            <w:sz w:val="20"/>
          </w:rPr>
          <w:delText xml:space="preserve"> </w:delText>
        </w:r>
        <w:r w:rsidR="0021402A" w:rsidRPr="0021402A" w:rsidDel="0011041A">
          <w:rPr>
            <w:rFonts w:ascii="Times New Roman" w:hAnsi="Times New Roman"/>
            <w:color w:val="000000"/>
            <w:sz w:val="20"/>
          </w:rPr>
          <w:delText>profile</w:delText>
        </w:r>
      </w:del>
    </w:p>
    <w:p w:rsidR="0021402A" w:rsidRDefault="0021402A" w:rsidP="003D7322">
      <w:pPr>
        <w:spacing w:after="120"/>
        <w:rPr>
          <w:rFonts w:ascii="Times New Roman" w:hAnsi="Times New Roman"/>
          <w:color w:val="000000"/>
          <w:sz w:val="20"/>
        </w:rPr>
      </w:pPr>
      <w:r w:rsidRPr="00F6004D">
        <w:rPr>
          <w:rFonts w:ascii="Times New Roman" w:hAnsi="Times New Roman"/>
          <w:b/>
          <w:color w:val="000000"/>
          <w:sz w:val="20"/>
        </w:rPr>
        <w:t>AMF:</w:t>
      </w:r>
      <w:r>
        <w:rPr>
          <w:rFonts w:ascii="Times New Roman" w:hAnsi="Times New Roman"/>
          <w:color w:val="000000"/>
          <w:sz w:val="20"/>
        </w:rPr>
        <w:t xml:space="preserve"> </w:t>
      </w:r>
      <w:ins w:id="143" w:author="Ahmedmohammed, MIKAE(R&amp;D TECH&amp;INNO 5G LAB (CN)-SZ-TCT)" w:date="2020-08-28T14:17:00Z">
        <w:r w:rsidR="00C34989" w:rsidRPr="003308B1">
          <w:rPr>
            <w:rFonts w:ascii="Times New Roman" w:hAnsi="Times New Roman"/>
            <w:color w:val="000000"/>
            <w:sz w:val="20"/>
          </w:rPr>
          <w:t>The AMF may receive NAS indication from UE containing MBS TMGI indication</w:t>
        </w:r>
        <w:r w:rsidR="00C34989" w:rsidRPr="007938D6">
          <w:rPr>
            <w:rFonts w:ascii="Times New Roman" w:hAnsi="Times New Roman"/>
            <w:color w:val="000000"/>
            <w:sz w:val="20"/>
          </w:rPr>
          <w:t>.</w:t>
        </w:r>
        <w:r w:rsidR="00C34989">
          <w:rPr>
            <w:rFonts w:ascii="Times New Roman" w:hAnsi="Times New Roman"/>
            <w:color w:val="000000"/>
            <w:sz w:val="20"/>
          </w:rPr>
          <w:t xml:space="preserve">  </w:t>
        </w:r>
        <w:r w:rsidR="00C34989" w:rsidRPr="0021402A">
          <w:rPr>
            <w:rFonts w:ascii="Times New Roman" w:hAnsi="Times New Roman" w:hint="eastAsia"/>
            <w:color w:val="000000"/>
            <w:sz w:val="20"/>
          </w:rPr>
          <w:t xml:space="preserve">The </w:t>
        </w:r>
        <w:r w:rsidR="00C34989">
          <w:rPr>
            <w:rFonts w:ascii="Times New Roman" w:hAnsi="Times New Roman"/>
            <w:color w:val="000000"/>
            <w:sz w:val="20"/>
          </w:rPr>
          <w:t>AMF</w:t>
        </w:r>
        <w:r w:rsidR="00C34989" w:rsidRPr="0021402A">
          <w:rPr>
            <w:rFonts w:ascii="Times New Roman" w:hAnsi="Times New Roman" w:hint="eastAsia"/>
            <w:color w:val="000000"/>
            <w:sz w:val="20"/>
          </w:rPr>
          <w:t xml:space="preserve"> </w:t>
        </w:r>
        <w:r w:rsidR="00C34989" w:rsidRPr="0021402A">
          <w:rPr>
            <w:rFonts w:ascii="Times New Roman" w:hAnsi="Times New Roman"/>
            <w:color w:val="000000"/>
            <w:sz w:val="20"/>
          </w:rPr>
          <w:t xml:space="preserve">may </w:t>
        </w:r>
        <w:r w:rsidR="00C34989">
          <w:rPr>
            <w:rFonts w:ascii="Times New Roman" w:hAnsi="Times New Roman"/>
            <w:color w:val="000000"/>
            <w:sz w:val="20"/>
          </w:rPr>
          <w:t>forward</w:t>
        </w:r>
        <w:r w:rsidR="00C34989" w:rsidRPr="0021402A">
          <w:rPr>
            <w:rFonts w:ascii="Times New Roman" w:hAnsi="Times New Roman"/>
            <w:color w:val="000000"/>
            <w:sz w:val="20"/>
          </w:rPr>
          <w:t xml:space="preserve"> UEs MBS </w:t>
        </w:r>
        <w:r w:rsidR="00C34989" w:rsidRPr="004E7971">
          <w:rPr>
            <w:rFonts w:ascii="Times New Roman" w:hAnsi="Times New Roman"/>
            <w:color w:val="000000"/>
            <w:sz w:val="20"/>
          </w:rPr>
          <w:t>context message</w:t>
        </w:r>
        <w:r w:rsidR="00C34989">
          <w:rPr>
            <w:rFonts w:ascii="Times New Roman" w:hAnsi="Times New Roman"/>
            <w:color w:val="000000"/>
            <w:sz w:val="20"/>
          </w:rPr>
          <w:t xml:space="preserve"> to NG-RAN or SMF. The AMF may </w:t>
        </w:r>
        <w:r w:rsidR="00C34989" w:rsidRPr="0021402A">
          <w:rPr>
            <w:rFonts w:ascii="Times New Roman" w:hAnsi="Times New Roman"/>
            <w:color w:val="000000"/>
            <w:sz w:val="20"/>
          </w:rPr>
          <w:t xml:space="preserve">classify </w:t>
        </w:r>
        <w:r w:rsidR="00C34989" w:rsidRPr="00041303">
          <w:rPr>
            <w:rFonts w:ascii="Times New Roman" w:hAnsi="Times New Roman"/>
            <w:color w:val="000000"/>
            <w:sz w:val="20"/>
          </w:rPr>
          <w:t>UEs within MBS service area</w:t>
        </w:r>
        <w:r w:rsidR="00C34989" w:rsidRPr="0021402A">
          <w:rPr>
            <w:rFonts w:ascii="Times New Roman" w:hAnsi="Times New Roman"/>
            <w:color w:val="000000"/>
            <w:sz w:val="20"/>
          </w:rPr>
          <w:t xml:space="preserve"> </w:t>
        </w:r>
        <w:r w:rsidR="00C34989" w:rsidRPr="00041303">
          <w:rPr>
            <w:rFonts w:ascii="Times New Roman" w:hAnsi="Times New Roman"/>
            <w:color w:val="000000"/>
            <w:sz w:val="20"/>
          </w:rPr>
          <w:t xml:space="preserve">based on their MBS service </w:t>
        </w:r>
        <w:r w:rsidR="00C34989">
          <w:rPr>
            <w:rFonts w:ascii="Times New Roman" w:hAnsi="Times New Roman"/>
            <w:color w:val="000000"/>
            <w:sz w:val="20"/>
          </w:rPr>
          <w:t>interest</w:t>
        </w:r>
        <w:r w:rsidR="00C34989" w:rsidRPr="0021402A">
          <w:rPr>
            <w:rFonts w:ascii="Times New Roman" w:hAnsi="Times New Roman"/>
            <w:color w:val="000000"/>
            <w:sz w:val="20"/>
          </w:rPr>
          <w:t xml:space="preserve"> </w:t>
        </w:r>
        <w:r w:rsidR="00C34989" w:rsidRPr="00041303">
          <w:rPr>
            <w:rFonts w:ascii="Times New Roman" w:hAnsi="Times New Roman"/>
            <w:color w:val="000000"/>
            <w:sz w:val="20"/>
          </w:rPr>
          <w:t xml:space="preserve">into </w:t>
        </w:r>
        <w:r w:rsidR="00C34989" w:rsidRPr="0021402A">
          <w:rPr>
            <w:rFonts w:ascii="Times New Roman" w:hAnsi="Times New Roman"/>
            <w:color w:val="000000"/>
            <w:sz w:val="20"/>
          </w:rPr>
          <w:t>different</w:t>
        </w:r>
        <w:r w:rsidR="00C34989" w:rsidRPr="00041303">
          <w:rPr>
            <w:rFonts w:ascii="Times New Roman" w:hAnsi="Times New Roman"/>
            <w:color w:val="000000"/>
            <w:sz w:val="20"/>
          </w:rPr>
          <w:t xml:space="preserve"> </w:t>
        </w:r>
        <w:r w:rsidR="00C34989" w:rsidRPr="0021402A">
          <w:rPr>
            <w:rFonts w:ascii="Times New Roman" w:hAnsi="Times New Roman"/>
            <w:color w:val="000000"/>
            <w:sz w:val="20"/>
          </w:rPr>
          <w:t>MBS service group</w:t>
        </w:r>
        <w:r w:rsidR="00C34989" w:rsidRPr="00041303">
          <w:rPr>
            <w:rFonts w:ascii="Times New Roman" w:hAnsi="Times New Roman"/>
            <w:color w:val="000000"/>
            <w:sz w:val="20"/>
          </w:rPr>
          <w:t xml:space="preserve"> </w:t>
        </w:r>
        <w:r w:rsidR="00C34989" w:rsidRPr="0021402A">
          <w:rPr>
            <w:rFonts w:ascii="Times New Roman" w:hAnsi="Times New Roman"/>
            <w:color w:val="000000"/>
            <w:sz w:val="20"/>
          </w:rPr>
          <w:t xml:space="preserve">and associate each group with </w:t>
        </w:r>
        <w:r w:rsidR="00C34989">
          <w:rPr>
            <w:rFonts w:ascii="Times New Roman" w:hAnsi="Times New Roman"/>
            <w:color w:val="000000"/>
            <w:sz w:val="20"/>
          </w:rPr>
          <w:t xml:space="preserve">a </w:t>
        </w:r>
        <w:r w:rsidR="00C34989" w:rsidRPr="0021402A">
          <w:rPr>
            <w:rFonts w:ascii="Times New Roman" w:hAnsi="Times New Roman"/>
            <w:color w:val="000000"/>
            <w:sz w:val="20"/>
          </w:rPr>
          <w:t>QoS</w:t>
        </w:r>
        <w:r w:rsidR="00C34989">
          <w:rPr>
            <w:rFonts w:ascii="Times New Roman" w:hAnsi="Times New Roman"/>
            <w:color w:val="000000"/>
            <w:sz w:val="20"/>
          </w:rPr>
          <w:t xml:space="preserve"> </w:t>
        </w:r>
        <w:r w:rsidR="00C34989" w:rsidRPr="0021402A">
          <w:rPr>
            <w:rFonts w:ascii="Times New Roman" w:hAnsi="Times New Roman"/>
            <w:color w:val="000000"/>
            <w:sz w:val="20"/>
          </w:rPr>
          <w:t>profile</w:t>
        </w:r>
      </w:ins>
      <w:del w:id="144" w:author="Ahmedmohammed, MIKAE(R&amp;D TECH&amp;INNO 5G LAB (CN)-SZ-TCT)" w:date="2020-08-28T14:17:00Z">
        <w:r w:rsidRPr="0021402A" w:rsidDel="00C34989">
          <w:rPr>
            <w:rFonts w:ascii="Times New Roman" w:hAnsi="Times New Roman" w:hint="eastAsia"/>
            <w:color w:val="000000"/>
            <w:sz w:val="20"/>
          </w:rPr>
          <w:delText xml:space="preserve">The </w:delText>
        </w:r>
        <w:r w:rsidDel="00C34989">
          <w:rPr>
            <w:rFonts w:ascii="Times New Roman" w:hAnsi="Times New Roman"/>
            <w:color w:val="000000"/>
            <w:sz w:val="20"/>
          </w:rPr>
          <w:delText>AMF</w:delText>
        </w:r>
        <w:r w:rsidRPr="0021402A" w:rsidDel="00C34989">
          <w:rPr>
            <w:rFonts w:ascii="Times New Roman" w:hAnsi="Times New Roman" w:hint="eastAsia"/>
            <w:color w:val="000000"/>
            <w:sz w:val="20"/>
          </w:rPr>
          <w:delText xml:space="preserve"> </w:delText>
        </w:r>
        <w:r w:rsidRPr="0021402A" w:rsidDel="00C34989">
          <w:rPr>
            <w:rFonts w:ascii="Times New Roman" w:hAnsi="Times New Roman"/>
            <w:color w:val="000000"/>
            <w:sz w:val="20"/>
          </w:rPr>
          <w:delText xml:space="preserve">may </w:delText>
        </w:r>
        <w:r w:rsidDel="00C34989">
          <w:rPr>
            <w:rFonts w:ascii="Times New Roman" w:hAnsi="Times New Roman"/>
            <w:color w:val="000000"/>
            <w:sz w:val="20"/>
          </w:rPr>
          <w:delText>forward</w:delText>
        </w:r>
        <w:r w:rsidRPr="0021402A" w:rsidDel="00C34989">
          <w:rPr>
            <w:rFonts w:ascii="Times New Roman" w:hAnsi="Times New Roman"/>
            <w:color w:val="000000"/>
            <w:sz w:val="20"/>
          </w:rPr>
          <w:delText xml:space="preserve"> UEs MBS </w:delText>
        </w:r>
        <w:r w:rsidRPr="004E7971" w:rsidDel="00C34989">
          <w:rPr>
            <w:rFonts w:ascii="Times New Roman" w:hAnsi="Times New Roman"/>
            <w:color w:val="000000"/>
            <w:sz w:val="20"/>
          </w:rPr>
          <w:delText>context</w:delText>
        </w:r>
        <w:r w:rsidR="004E7971" w:rsidRPr="004E7971" w:rsidDel="00C34989">
          <w:rPr>
            <w:rFonts w:ascii="Times New Roman" w:hAnsi="Times New Roman"/>
            <w:color w:val="000000"/>
            <w:sz w:val="20"/>
          </w:rPr>
          <w:delText xml:space="preserve"> message</w:delText>
        </w:r>
        <w:r w:rsidDel="00C34989">
          <w:rPr>
            <w:rFonts w:ascii="Times New Roman" w:hAnsi="Times New Roman"/>
            <w:color w:val="000000"/>
            <w:sz w:val="20"/>
          </w:rPr>
          <w:delText xml:space="preserve"> to NG-RAN or SMF. The AMF may </w:delText>
        </w:r>
        <w:r w:rsidRPr="0021402A" w:rsidDel="00C34989">
          <w:rPr>
            <w:rFonts w:ascii="Times New Roman" w:hAnsi="Times New Roman"/>
            <w:color w:val="000000"/>
            <w:sz w:val="20"/>
          </w:rPr>
          <w:delText xml:space="preserve">classify </w:delText>
        </w:r>
        <w:r w:rsidRPr="00041303" w:rsidDel="00C34989">
          <w:rPr>
            <w:rFonts w:ascii="Times New Roman" w:hAnsi="Times New Roman"/>
            <w:color w:val="000000"/>
            <w:sz w:val="20"/>
          </w:rPr>
          <w:delText>UEs within MBS service area</w:delText>
        </w:r>
        <w:r w:rsidRPr="0021402A" w:rsidDel="00C34989">
          <w:rPr>
            <w:rFonts w:ascii="Times New Roman" w:hAnsi="Times New Roman"/>
            <w:color w:val="000000"/>
            <w:sz w:val="20"/>
          </w:rPr>
          <w:delText xml:space="preserve"> </w:delText>
        </w:r>
        <w:r w:rsidRPr="00041303" w:rsidDel="00C34989">
          <w:rPr>
            <w:rFonts w:ascii="Times New Roman" w:hAnsi="Times New Roman"/>
            <w:color w:val="000000"/>
            <w:sz w:val="20"/>
          </w:rPr>
          <w:delText>based on their MBS service QoS</w:delText>
        </w:r>
        <w:r w:rsidRPr="0021402A" w:rsidDel="00C34989">
          <w:rPr>
            <w:rFonts w:ascii="Times New Roman" w:hAnsi="Times New Roman"/>
            <w:color w:val="000000"/>
            <w:sz w:val="20"/>
          </w:rPr>
          <w:delText xml:space="preserve"> requirement </w:delText>
        </w:r>
        <w:r w:rsidRPr="00041303" w:rsidDel="00C34989">
          <w:rPr>
            <w:rFonts w:ascii="Times New Roman" w:hAnsi="Times New Roman"/>
            <w:color w:val="000000"/>
            <w:sz w:val="20"/>
          </w:rPr>
          <w:delText xml:space="preserve">into </w:delText>
        </w:r>
        <w:r w:rsidRPr="0021402A" w:rsidDel="00C34989">
          <w:rPr>
            <w:rFonts w:ascii="Times New Roman" w:hAnsi="Times New Roman"/>
            <w:color w:val="000000"/>
            <w:sz w:val="20"/>
          </w:rPr>
          <w:delText>different</w:delText>
        </w:r>
        <w:r w:rsidRPr="00041303" w:rsidDel="00C34989">
          <w:rPr>
            <w:rFonts w:ascii="Times New Roman" w:hAnsi="Times New Roman"/>
            <w:color w:val="000000"/>
            <w:sz w:val="20"/>
          </w:rPr>
          <w:delText xml:space="preserve"> </w:delText>
        </w:r>
        <w:r w:rsidRPr="0021402A" w:rsidDel="00C34989">
          <w:rPr>
            <w:rFonts w:ascii="Times New Roman" w:hAnsi="Times New Roman"/>
            <w:color w:val="000000"/>
            <w:sz w:val="20"/>
          </w:rPr>
          <w:delText>MBS service group</w:delText>
        </w:r>
        <w:r w:rsidRPr="00041303" w:rsidDel="00C34989">
          <w:rPr>
            <w:rFonts w:ascii="Times New Roman" w:hAnsi="Times New Roman"/>
            <w:color w:val="000000"/>
            <w:sz w:val="20"/>
          </w:rPr>
          <w:delText xml:space="preserve"> </w:delText>
        </w:r>
        <w:r w:rsidRPr="0021402A" w:rsidDel="00C34989">
          <w:rPr>
            <w:rFonts w:ascii="Times New Roman" w:hAnsi="Times New Roman"/>
            <w:color w:val="000000"/>
            <w:sz w:val="20"/>
          </w:rPr>
          <w:delText xml:space="preserve">and associate each group with </w:delText>
        </w:r>
        <w:r w:rsidR="008C18B5" w:rsidDel="00C34989">
          <w:rPr>
            <w:rFonts w:ascii="Times New Roman" w:hAnsi="Times New Roman"/>
            <w:color w:val="000000"/>
            <w:sz w:val="20"/>
          </w:rPr>
          <w:delText xml:space="preserve">a </w:delText>
        </w:r>
        <w:r w:rsidR="008C18B5" w:rsidRPr="0021402A" w:rsidDel="00C34989">
          <w:rPr>
            <w:rFonts w:ascii="Times New Roman" w:hAnsi="Times New Roman"/>
            <w:color w:val="000000"/>
            <w:sz w:val="20"/>
          </w:rPr>
          <w:delText>QoS</w:delText>
        </w:r>
        <w:r w:rsidR="008C18B5" w:rsidDel="00C34989">
          <w:rPr>
            <w:rFonts w:ascii="Times New Roman" w:hAnsi="Times New Roman"/>
            <w:color w:val="000000"/>
            <w:sz w:val="20"/>
          </w:rPr>
          <w:delText xml:space="preserve"> </w:delText>
        </w:r>
        <w:r w:rsidR="008C18B5" w:rsidRPr="0021402A" w:rsidDel="00C34989">
          <w:rPr>
            <w:rFonts w:ascii="Times New Roman" w:hAnsi="Times New Roman"/>
            <w:color w:val="000000"/>
            <w:sz w:val="20"/>
          </w:rPr>
          <w:delText>profile</w:delText>
        </w:r>
      </w:del>
      <w:r>
        <w:rPr>
          <w:rFonts w:ascii="Times New Roman" w:hAnsi="Times New Roman"/>
          <w:color w:val="000000"/>
          <w:sz w:val="20"/>
        </w:rPr>
        <w:t>.</w:t>
      </w:r>
    </w:p>
    <w:p w:rsidR="00487138" w:rsidRPr="00CF7931" w:rsidRDefault="00487138" w:rsidP="00273253">
      <w:pPr>
        <w:spacing w:after="180"/>
        <w:rPr>
          <w:rFonts w:ascii="Times New Roman" w:hAnsi="Times New Roman"/>
          <w:color w:val="000000"/>
          <w:sz w:val="20"/>
        </w:rPr>
      </w:pPr>
      <w:r>
        <w:rPr>
          <w:rFonts w:ascii="Times New Roman" w:eastAsia="DengXian" w:hAnsi="Times New Roman" w:cs="Times New Roman"/>
          <w:b/>
          <w:sz w:val="20"/>
          <w:szCs w:val="20"/>
          <w:lang w:val="en-GB"/>
        </w:rPr>
        <w:t>UPF</w:t>
      </w:r>
      <w:r w:rsidRPr="00362F76">
        <w:rPr>
          <w:rFonts w:ascii="Times New Roman" w:hAnsi="Times New Roman"/>
          <w:color w:val="000000"/>
          <w:sz w:val="20"/>
        </w:rPr>
        <w:t>:</w:t>
      </w:r>
      <w:r w:rsidR="00362F76" w:rsidRPr="00362F76">
        <w:rPr>
          <w:rFonts w:ascii="Times New Roman" w:hAnsi="Times New Roman"/>
          <w:color w:val="000000"/>
          <w:sz w:val="20"/>
        </w:rPr>
        <w:t xml:space="preserve"> </w:t>
      </w:r>
      <w:ins w:id="145" w:author="Ahmedmohammed, MIKAE(R&amp;D TECH&amp;INNO 5G LAB (CN)-SZ-TCT)" w:date="2020-08-28T14:17:00Z">
        <w:r w:rsidR="00C34989">
          <w:rPr>
            <w:rFonts w:ascii="Times New Roman" w:hAnsi="Times New Roman"/>
            <w:color w:val="000000"/>
            <w:sz w:val="20"/>
          </w:rPr>
          <w:t xml:space="preserve">The UPF may receive UE MBS context message form SMF or NG-RAN, </w:t>
        </w:r>
        <w:r w:rsidR="00C34989" w:rsidRPr="00CF7931">
          <w:rPr>
            <w:rFonts w:ascii="Times New Roman" w:hAnsi="Times New Roman"/>
            <w:color w:val="000000"/>
            <w:sz w:val="20"/>
          </w:rPr>
          <w:t xml:space="preserve">classify </w:t>
        </w:r>
        <w:r w:rsidR="00C34989" w:rsidRPr="00041303">
          <w:rPr>
            <w:rFonts w:ascii="Times New Roman" w:hAnsi="Times New Roman"/>
            <w:color w:val="000000"/>
            <w:sz w:val="20"/>
          </w:rPr>
          <w:t xml:space="preserve">UEs based on their MBS service </w:t>
        </w:r>
        <w:r w:rsidR="00C34989">
          <w:rPr>
            <w:rFonts w:ascii="Times New Roman" w:hAnsi="Times New Roman"/>
            <w:color w:val="000000"/>
            <w:sz w:val="20"/>
          </w:rPr>
          <w:t xml:space="preserve">interest </w:t>
        </w:r>
        <w:r w:rsidR="00C34989" w:rsidRPr="00041303">
          <w:rPr>
            <w:rFonts w:ascii="Times New Roman" w:hAnsi="Times New Roman"/>
            <w:color w:val="000000"/>
            <w:sz w:val="20"/>
          </w:rPr>
          <w:t xml:space="preserve">into </w:t>
        </w:r>
        <w:r w:rsidR="00C34989" w:rsidRPr="00CF7931">
          <w:rPr>
            <w:rFonts w:ascii="Times New Roman" w:hAnsi="Times New Roman"/>
            <w:color w:val="000000"/>
            <w:sz w:val="20"/>
          </w:rPr>
          <w:t>different</w:t>
        </w:r>
        <w:r w:rsidR="00C34989" w:rsidRPr="00041303">
          <w:rPr>
            <w:rFonts w:ascii="Times New Roman" w:hAnsi="Times New Roman"/>
            <w:color w:val="000000"/>
            <w:sz w:val="20"/>
          </w:rPr>
          <w:t xml:space="preserve"> </w:t>
        </w:r>
        <w:r w:rsidR="00C34989" w:rsidRPr="00CF7931">
          <w:rPr>
            <w:rFonts w:ascii="Times New Roman" w:hAnsi="Times New Roman"/>
            <w:color w:val="000000"/>
            <w:sz w:val="20"/>
          </w:rPr>
          <w:t>MBS service groups</w:t>
        </w:r>
        <w:r w:rsidR="00C34989">
          <w:rPr>
            <w:rFonts w:ascii="Times New Roman" w:hAnsi="Times New Roman"/>
            <w:color w:val="000000"/>
            <w:sz w:val="20"/>
          </w:rPr>
          <w:t>,</w:t>
        </w:r>
        <w:r w:rsidR="00C34989" w:rsidRPr="00CF7931">
          <w:rPr>
            <w:rFonts w:ascii="Times New Roman" w:hAnsi="Times New Roman"/>
            <w:color w:val="000000"/>
            <w:sz w:val="20"/>
          </w:rPr>
          <w:t xml:space="preserve"> </w:t>
        </w:r>
        <w:r w:rsidR="00C34989" w:rsidRPr="00066514">
          <w:rPr>
            <w:rFonts w:ascii="Times New Roman" w:hAnsi="Times New Roman"/>
            <w:color w:val="000000"/>
            <w:sz w:val="20"/>
          </w:rPr>
          <w:t xml:space="preserve">associate the packets of the QoS flow with the group of UEs that are interested in the service carried by </w:t>
        </w:r>
        <w:r w:rsidR="00C34989">
          <w:rPr>
            <w:rFonts w:ascii="Times New Roman" w:hAnsi="Times New Roman"/>
            <w:color w:val="000000"/>
            <w:sz w:val="20"/>
          </w:rPr>
          <w:t xml:space="preserve">the QoS </w:t>
        </w:r>
        <w:r w:rsidR="00C34989" w:rsidRPr="0037379F">
          <w:rPr>
            <w:rFonts w:ascii="Times New Roman" w:hAnsi="Times New Roman"/>
            <w:color w:val="000000"/>
            <w:sz w:val="20"/>
          </w:rPr>
          <w:t>flow</w:t>
        </w:r>
      </w:ins>
      <w:del w:id="146" w:author="Ahmedmohammed, MIKAE(R&amp;D TECH&amp;INNO 5G LAB (CN)-SZ-TCT)" w:date="2020-08-28T14:17:00Z">
        <w:r w:rsidR="00362F76" w:rsidDel="00C34989">
          <w:rPr>
            <w:rFonts w:ascii="Times New Roman" w:hAnsi="Times New Roman"/>
            <w:color w:val="000000"/>
            <w:sz w:val="20"/>
          </w:rPr>
          <w:delText xml:space="preserve">The UPF may receive UE MBS context </w:delText>
        </w:r>
        <w:r w:rsidR="005925B3" w:rsidDel="00C34989">
          <w:rPr>
            <w:rFonts w:ascii="Times New Roman" w:hAnsi="Times New Roman"/>
            <w:color w:val="000000"/>
            <w:sz w:val="20"/>
          </w:rPr>
          <w:delText>message form SMF or NG-</w:delText>
        </w:r>
        <w:r w:rsidR="005925B3" w:rsidDel="00C34989">
          <w:rPr>
            <w:rFonts w:ascii="Times New Roman" w:hAnsi="Times New Roman"/>
            <w:color w:val="000000"/>
            <w:sz w:val="20"/>
          </w:rPr>
          <w:lastRenderedPageBreak/>
          <w:delText>RAN,</w:delText>
        </w:r>
        <w:r w:rsidR="00362F76" w:rsidDel="00C34989">
          <w:rPr>
            <w:rFonts w:ascii="Times New Roman" w:hAnsi="Times New Roman"/>
            <w:color w:val="000000"/>
            <w:sz w:val="20"/>
          </w:rPr>
          <w:delText xml:space="preserve"> </w:delText>
        </w:r>
        <w:r w:rsidR="00362F76" w:rsidRPr="00CF7931" w:rsidDel="00C34989">
          <w:rPr>
            <w:rFonts w:ascii="Times New Roman" w:hAnsi="Times New Roman"/>
            <w:color w:val="000000"/>
            <w:sz w:val="20"/>
          </w:rPr>
          <w:delText xml:space="preserve">classify </w:delText>
        </w:r>
        <w:r w:rsidR="00362F76" w:rsidRPr="00041303" w:rsidDel="00C34989">
          <w:rPr>
            <w:rFonts w:ascii="Times New Roman" w:hAnsi="Times New Roman"/>
            <w:color w:val="000000"/>
            <w:sz w:val="20"/>
          </w:rPr>
          <w:delText>UEs based on their MBS service QoS</w:delText>
        </w:r>
        <w:r w:rsidR="00362F76" w:rsidRPr="00CF7931" w:rsidDel="00C34989">
          <w:rPr>
            <w:rFonts w:ascii="Times New Roman" w:hAnsi="Times New Roman"/>
            <w:color w:val="000000"/>
            <w:sz w:val="20"/>
          </w:rPr>
          <w:delText xml:space="preserve"> requirement </w:delText>
        </w:r>
        <w:r w:rsidR="00362F76" w:rsidRPr="00041303" w:rsidDel="00C34989">
          <w:rPr>
            <w:rFonts w:ascii="Times New Roman" w:hAnsi="Times New Roman"/>
            <w:color w:val="000000"/>
            <w:sz w:val="20"/>
          </w:rPr>
          <w:delText xml:space="preserve">into </w:delText>
        </w:r>
        <w:r w:rsidR="00362F76" w:rsidRPr="00CF7931" w:rsidDel="00C34989">
          <w:rPr>
            <w:rFonts w:ascii="Times New Roman" w:hAnsi="Times New Roman"/>
            <w:color w:val="000000"/>
            <w:sz w:val="20"/>
          </w:rPr>
          <w:delText>different</w:delText>
        </w:r>
        <w:r w:rsidR="00362F76" w:rsidRPr="00041303" w:rsidDel="00C34989">
          <w:rPr>
            <w:rFonts w:ascii="Times New Roman" w:hAnsi="Times New Roman"/>
            <w:color w:val="000000"/>
            <w:sz w:val="20"/>
          </w:rPr>
          <w:delText xml:space="preserve"> </w:delText>
        </w:r>
        <w:r w:rsidR="00362F76" w:rsidRPr="00CF7931" w:rsidDel="00C34989">
          <w:rPr>
            <w:rFonts w:ascii="Times New Roman" w:hAnsi="Times New Roman"/>
            <w:color w:val="000000"/>
            <w:sz w:val="20"/>
          </w:rPr>
          <w:delText>MBS service groups</w:delText>
        </w:r>
        <w:r w:rsidR="005925B3" w:rsidDel="00C34989">
          <w:rPr>
            <w:rFonts w:ascii="Times New Roman" w:hAnsi="Times New Roman"/>
            <w:color w:val="000000"/>
            <w:sz w:val="20"/>
          </w:rPr>
          <w:delText>,</w:delText>
        </w:r>
        <w:r w:rsidR="00362F76" w:rsidRPr="00CF7931" w:rsidDel="00C34989">
          <w:rPr>
            <w:rFonts w:ascii="Times New Roman" w:hAnsi="Times New Roman"/>
            <w:color w:val="000000"/>
            <w:sz w:val="20"/>
          </w:rPr>
          <w:delText xml:space="preserve"> </w:delText>
        </w:r>
        <w:r w:rsidR="0037379F" w:rsidRPr="00C573B5" w:rsidDel="00C34989">
          <w:rPr>
            <w:rFonts w:ascii="Times New Roman" w:hAnsi="Times New Roman"/>
            <w:color w:val="000000"/>
            <w:sz w:val="20"/>
          </w:rPr>
          <w:delText xml:space="preserve">associate the packets of the QoS flow with the group of UEs that are interested in the service carried by </w:delText>
        </w:r>
        <w:r w:rsidR="0037379F" w:rsidDel="00C34989">
          <w:rPr>
            <w:rFonts w:ascii="Times New Roman" w:hAnsi="Times New Roman"/>
            <w:color w:val="000000"/>
            <w:sz w:val="20"/>
          </w:rPr>
          <w:delText xml:space="preserve">the QoS </w:delText>
        </w:r>
        <w:r w:rsidR="0037379F" w:rsidRPr="0037379F" w:rsidDel="00C34989">
          <w:rPr>
            <w:rFonts w:ascii="Times New Roman" w:hAnsi="Times New Roman"/>
            <w:color w:val="000000"/>
            <w:sz w:val="20"/>
          </w:rPr>
          <w:delText>flow</w:delText>
        </w:r>
      </w:del>
      <w:r w:rsidR="008D6394">
        <w:rPr>
          <w:rFonts w:ascii="Times New Roman" w:hAnsi="Times New Roman"/>
          <w:color w:val="000000"/>
          <w:sz w:val="20"/>
        </w:rPr>
        <w:t xml:space="preserve">. </w:t>
      </w:r>
    </w:p>
    <w:p w:rsidR="00487138" w:rsidRDefault="00273253" w:rsidP="00ED61D5">
      <w:pPr>
        <w:spacing w:after="120"/>
        <w:rPr>
          <w:rFonts w:ascii="Times New Roman" w:hAnsi="Times New Roman"/>
          <w:color w:val="000000"/>
          <w:sz w:val="20"/>
        </w:rPr>
      </w:pPr>
      <w:r w:rsidRPr="00F6004D">
        <w:rPr>
          <w:rFonts w:ascii="Times New Roman" w:eastAsia="DengXian" w:hAnsi="Times New Roman" w:cs="Times New Roman" w:hint="eastAsia"/>
          <w:b/>
          <w:sz w:val="20"/>
          <w:szCs w:val="20"/>
          <w:lang w:val="en-GB"/>
        </w:rPr>
        <w:t>NG-RAN:</w:t>
      </w:r>
      <w:r w:rsidRPr="00F6004D">
        <w:rPr>
          <w:rFonts w:ascii="Times New Roman" w:eastAsia="DengXian" w:hAnsi="Times New Roman" w:cs="Times New Roman" w:hint="eastAsia"/>
          <w:sz w:val="20"/>
          <w:szCs w:val="20"/>
          <w:lang w:val="en-GB"/>
        </w:rPr>
        <w:t xml:space="preserve"> </w:t>
      </w:r>
      <w:ins w:id="147" w:author="Ahmedmohammed, MIKAE(R&amp;D TECH&amp;INNO 5G LAB (CN)-SZ-TCT)" w:date="2020-08-28T14:17:00Z">
        <w:r w:rsidR="00C34989">
          <w:rPr>
            <w:rFonts w:ascii="Times New Roman" w:eastAsia="DengXian" w:hAnsi="Times New Roman" w:cs="Times New Roman"/>
            <w:sz w:val="20"/>
            <w:szCs w:val="20"/>
            <w:lang w:val="en-GB"/>
          </w:rPr>
          <w:t xml:space="preserve">The NG-RAN </w:t>
        </w:r>
        <w:r w:rsidR="00C34989">
          <w:rPr>
            <w:rFonts w:ascii="Times New Roman" w:hAnsi="Times New Roman"/>
            <w:color w:val="000000"/>
            <w:sz w:val="20"/>
          </w:rPr>
          <w:t>m</w:t>
        </w:r>
        <w:r w:rsidR="00C34989" w:rsidRPr="00487138">
          <w:rPr>
            <w:rFonts w:ascii="Times New Roman" w:hAnsi="Times New Roman"/>
            <w:color w:val="000000"/>
            <w:sz w:val="20"/>
          </w:rPr>
          <w:t>ay c</w:t>
        </w:r>
        <w:r w:rsidR="00C34989">
          <w:rPr>
            <w:rFonts w:ascii="Times New Roman" w:hAnsi="Times New Roman"/>
            <w:color w:val="000000"/>
            <w:sz w:val="20"/>
          </w:rPr>
          <w:t>lassify</w:t>
        </w:r>
        <w:r w:rsidR="00C34989" w:rsidRPr="00487138">
          <w:rPr>
            <w:rFonts w:ascii="Times New Roman" w:hAnsi="Times New Roman"/>
            <w:color w:val="000000"/>
            <w:sz w:val="20"/>
          </w:rPr>
          <w:t xml:space="preserve"> </w:t>
        </w:r>
        <w:r w:rsidR="00C34989" w:rsidRPr="00041303">
          <w:rPr>
            <w:rFonts w:ascii="Times New Roman" w:hAnsi="Times New Roman"/>
            <w:color w:val="000000"/>
            <w:sz w:val="20"/>
          </w:rPr>
          <w:t>UEs within MBS service area</w:t>
        </w:r>
        <w:r w:rsidR="00C34989" w:rsidRPr="00487138">
          <w:rPr>
            <w:rFonts w:ascii="Times New Roman" w:hAnsi="Times New Roman"/>
            <w:color w:val="000000"/>
            <w:sz w:val="20"/>
          </w:rPr>
          <w:t xml:space="preserve"> </w:t>
        </w:r>
        <w:r w:rsidR="00C34989" w:rsidRPr="00041303">
          <w:rPr>
            <w:rFonts w:ascii="Times New Roman" w:hAnsi="Times New Roman"/>
            <w:color w:val="000000"/>
            <w:sz w:val="20"/>
          </w:rPr>
          <w:t xml:space="preserve">based on their MBS service </w:t>
        </w:r>
        <w:r w:rsidR="00C34989">
          <w:rPr>
            <w:rFonts w:ascii="Times New Roman" w:hAnsi="Times New Roman"/>
            <w:color w:val="000000"/>
            <w:sz w:val="20"/>
          </w:rPr>
          <w:t>interest</w:t>
        </w:r>
        <w:r w:rsidR="00C34989" w:rsidRPr="00487138">
          <w:rPr>
            <w:rFonts w:ascii="Times New Roman" w:hAnsi="Times New Roman"/>
            <w:color w:val="000000"/>
            <w:sz w:val="20"/>
          </w:rPr>
          <w:t xml:space="preserve"> </w:t>
        </w:r>
        <w:r w:rsidR="00C34989" w:rsidRPr="00041303">
          <w:rPr>
            <w:rFonts w:ascii="Times New Roman" w:hAnsi="Times New Roman"/>
            <w:color w:val="000000"/>
            <w:sz w:val="20"/>
          </w:rPr>
          <w:t xml:space="preserve">into </w:t>
        </w:r>
        <w:r w:rsidR="00C34989" w:rsidRPr="00487138">
          <w:rPr>
            <w:rFonts w:ascii="Times New Roman" w:hAnsi="Times New Roman"/>
            <w:color w:val="000000"/>
            <w:sz w:val="20"/>
          </w:rPr>
          <w:t>different</w:t>
        </w:r>
        <w:r w:rsidR="00C34989" w:rsidRPr="00041303">
          <w:rPr>
            <w:rFonts w:ascii="Times New Roman" w:hAnsi="Times New Roman"/>
            <w:color w:val="000000"/>
            <w:sz w:val="20"/>
          </w:rPr>
          <w:t xml:space="preserve"> </w:t>
        </w:r>
        <w:r w:rsidR="00C34989" w:rsidRPr="00487138">
          <w:rPr>
            <w:rFonts w:ascii="Times New Roman" w:hAnsi="Times New Roman"/>
            <w:color w:val="000000"/>
            <w:sz w:val="20"/>
          </w:rPr>
          <w:t>MBS service groups</w:t>
        </w:r>
        <w:r w:rsidR="00C34989">
          <w:rPr>
            <w:rFonts w:ascii="Times New Roman" w:hAnsi="Times New Roman"/>
            <w:color w:val="000000"/>
            <w:sz w:val="20"/>
          </w:rPr>
          <w:t>,</w:t>
        </w:r>
        <w:r w:rsidR="00C34989" w:rsidRPr="00487138">
          <w:rPr>
            <w:rFonts w:ascii="Times New Roman" w:hAnsi="Times New Roman"/>
            <w:color w:val="000000"/>
            <w:sz w:val="20"/>
          </w:rPr>
          <w:t xml:space="preserve"> associate each group with a QoS profile</w:t>
        </w:r>
        <w:r w:rsidR="00C34989">
          <w:rPr>
            <w:rFonts w:ascii="Times New Roman" w:hAnsi="Times New Roman"/>
            <w:color w:val="000000"/>
            <w:sz w:val="20"/>
          </w:rPr>
          <w:t xml:space="preserve"> and map</w:t>
        </w:r>
        <w:r w:rsidR="00C34989" w:rsidRPr="00487138">
          <w:rPr>
            <w:rFonts w:ascii="Times New Roman" w:hAnsi="Times New Roman"/>
            <w:color w:val="000000"/>
            <w:sz w:val="20"/>
          </w:rPr>
          <w:t xml:space="preserve"> </w:t>
        </w:r>
        <w:r w:rsidR="00C34989">
          <w:rPr>
            <w:rFonts w:ascii="Times New Roman" w:hAnsi="Times New Roman"/>
            <w:color w:val="000000"/>
            <w:sz w:val="20"/>
          </w:rPr>
          <w:t xml:space="preserve">the </w:t>
        </w:r>
        <w:r w:rsidR="00C34989" w:rsidRPr="00487138">
          <w:rPr>
            <w:rFonts w:ascii="Times New Roman" w:hAnsi="Times New Roman"/>
            <w:color w:val="000000"/>
            <w:sz w:val="20"/>
          </w:rPr>
          <w:t xml:space="preserve">PDUs of MBS </w:t>
        </w:r>
        <w:r w:rsidR="00C34989">
          <w:rPr>
            <w:rFonts w:ascii="Times New Roman" w:hAnsi="Times New Roman"/>
            <w:color w:val="000000"/>
            <w:sz w:val="20"/>
          </w:rPr>
          <w:t>QoS f</w:t>
        </w:r>
        <w:r w:rsidR="00C34989" w:rsidRPr="00487138">
          <w:rPr>
            <w:rFonts w:ascii="Times New Roman" w:hAnsi="Times New Roman"/>
            <w:color w:val="000000"/>
            <w:sz w:val="20"/>
          </w:rPr>
          <w:t>lows received from UPF to the appropriate AN radio bearers and MBS scheduling configurations</w:t>
        </w:r>
        <w:r w:rsidR="00C34989">
          <w:rPr>
            <w:rFonts w:ascii="Times New Roman" w:hAnsi="Times New Roman"/>
            <w:color w:val="000000"/>
            <w:sz w:val="20"/>
          </w:rPr>
          <w:t xml:space="preserve"> based on the QoS profile.</w:t>
        </w:r>
      </w:ins>
      <w:del w:id="148" w:author="Ahmedmohammed, MIKAE(R&amp;D TECH&amp;INNO 5G LAB (CN)-SZ-TCT)" w:date="2020-08-28T14:17:00Z">
        <w:r w:rsidR="00487138" w:rsidDel="00C34989">
          <w:rPr>
            <w:rFonts w:ascii="Times New Roman" w:eastAsia="DengXian" w:hAnsi="Times New Roman" w:cs="Times New Roman"/>
            <w:sz w:val="20"/>
            <w:szCs w:val="20"/>
            <w:lang w:val="en-GB"/>
          </w:rPr>
          <w:delText xml:space="preserve">The NG-RAN </w:delText>
        </w:r>
        <w:r w:rsidR="00487138" w:rsidDel="00C34989">
          <w:rPr>
            <w:rFonts w:ascii="Times New Roman" w:hAnsi="Times New Roman"/>
            <w:color w:val="000000"/>
            <w:sz w:val="20"/>
          </w:rPr>
          <w:delText>m</w:delText>
        </w:r>
        <w:r w:rsidR="00487138" w:rsidRPr="00487138" w:rsidDel="00C34989">
          <w:rPr>
            <w:rFonts w:ascii="Times New Roman" w:hAnsi="Times New Roman"/>
            <w:color w:val="000000"/>
            <w:sz w:val="20"/>
          </w:rPr>
          <w:delText>ay c</w:delText>
        </w:r>
        <w:r w:rsidR="00487138" w:rsidDel="00C34989">
          <w:rPr>
            <w:rFonts w:ascii="Times New Roman" w:hAnsi="Times New Roman"/>
            <w:color w:val="000000"/>
            <w:sz w:val="20"/>
          </w:rPr>
          <w:delText>lassify</w:delText>
        </w:r>
        <w:r w:rsidR="00487138" w:rsidRPr="00487138" w:rsidDel="00C34989">
          <w:rPr>
            <w:rFonts w:ascii="Times New Roman" w:hAnsi="Times New Roman"/>
            <w:color w:val="000000"/>
            <w:sz w:val="20"/>
          </w:rPr>
          <w:delText xml:space="preserve"> </w:delText>
        </w:r>
        <w:r w:rsidR="00487138" w:rsidRPr="00041303" w:rsidDel="00C34989">
          <w:rPr>
            <w:rFonts w:ascii="Times New Roman" w:hAnsi="Times New Roman"/>
            <w:color w:val="000000"/>
            <w:sz w:val="20"/>
          </w:rPr>
          <w:delText>UEs within MBS service area</w:delText>
        </w:r>
        <w:r w:rsidR="00487138" w:rsidRPr="00487138" w:rsidDel="00C34989">
          <w:rPr>
            <w:rFonts w:ascii="Times New Roman" w:hAnsi="Times New Roman"/>
            <w:color w:val="000000"/>
            <w:sz w:val="20"/>
          </w:rPr>
          <w:delText xml:space="preserve"> </w:delText>
        </w:r>
        <w:r w:rsidR="00487138" w:rsidRPr="00041303" w:rsidDel="00C34989">
          <w:rPr>
            <w:rFonts w:ascii="Times New Roman" w:hAnsi="Times New Roman"/>
            <w:color w:val="000000"/>
            <w:sz w:val="20"/>
          </w:rPr>
          <w:delText>based on their MBS service QoS</w:delText>
        </w:r>
        <w:r w:rsidR="00487138" w:rsidRPr="00487138" w:rsidDel="00C34989">
          <w:rPr>
            <w:rFonts w:ascii="Times New Roman" w:hAnsi="Times New Roman"/>
            <w:color w:val="000000"/>
            <w:sz w:val="20"/>
          </w:rPr>
          <w:delText xml:space="preserve"> requirement </w:delText>
        </w:r>
        <w:r w:rsidR="00487138" w:rsidRPr="00041303" w:rsidDel="00C34989">
          <w:rPr>
            <w:rFonts w:ascii="Times New Roman" w:hAnsi="Times New Roman"/>
            <w:color w:val="000000"/>
            <w:sz w:val="20"/>
          </w:rPr>
          <w:delText xml:space="preserve">into </w:delText>
        </w:r>
        <w:r w:rsidR="00487138" w:rsidRPr="00487138" w:rsidDel="00C34989">
          <w:rPr>
            <w:rFonts w:ascii="Times New Roman" w:hAnsi="Times New Roman"/>
            <w:color w:val="000000"/>
            <w:sz w:val="20"/>
          </w:rPr>
          <w:delText>different</w:delText>
        </w:r>
        <w:r w:rsidR="00487138" w:rsidRPr="00041303" w:rsidDel="00C34989">
          <w:rPr>
            <w:rFonts w:ascii="Times New Roman" w:hAnsi="Times New Roman"/>
            <w:color w:val="000000"/>
            <w:sz w:val="20"/>
          </w:rPr>
          <w:delText xml:space="preserve"> </w:delText>
        </w:r>
        <w:r w:rsidR="00487138" w:rsidRPr="00487138" w:rsidDel="00C34989">
          <w:rPr>
            <w:rFonts w:ascii="Times New Roman" w:hAnsi="Times New Roman"/>
            <w:color w:val="000000"/>
            <w:sz w:val="20"/>
          </w:rPr>
          <w:delText>MBS service groups</w:delText>
        </w:r>
        <w:r w:rsidR="00487138" w:rsidDel="00C34989">
          <w:rPr>
            <w:rFonts w:ascii="Times New Roman" w:hAnsi="Times New Roman"/>
            <w:color w:val="000000"/>
            <w:sz w:val="20"/>
          </w:rPr>
          <w:delText>,</w:delText>
        </w:r>
        <w:r w:rsidR="00487138" w:rsidRPr="00487138" w:rsidDel="00C34989">
          <w:rPr>
            <w:rFonts w:ascii="Times New Roman" w:hAnsi="Times New Roman"/>
            <w:color w:val="000000"/>
            <w:sz w:val="20"/>
          </w:rPr>
          <w:delText xml:space="preserve"> associate each group with a QoS profile</w:delText>
        </w:r>
        <w:r w:rsidR="00487138" w:rsidDel="00C34989">
          <w:rPr>
            <w:rFonts w:ascii="Times New Roman" w:hAnsi="Times New Roman"/>
            <w:color w:val="000000"/>
            <w:sz w:val="20"/>
          </w:rPr>
          <w:delText xml:space="preserve"> and map</w:delText>
        </w:r>
        <w:r w:rsidR="00487138" w:rsidRPr="00487138" w:rsidDel="00C34989">
          <w:rPr>
            <w:rFonts w:ascii="Times New Roman" w:hAnsi="Times New Roman"/>
            <w:color w:val="000000"/>
            <w:sz w:val="20"/>
          </w:rPr>
          <w:delText xml:space="preserve"> </w:delText>
        </w:r>
        <w:r w:rsidR="001269A3" w:rsidDel="00C34989">
          <w:rPr>
            <w:rFonts w:ascii="Times New Roman" w:hAnsi="Times New Roman"/>
            <w:color w:val="000000"/>
            <w:sz w:val="20"/>
          </w:rPr>
          <w:delText xml:space="preserve">the </w:delText>
        </w:r>
        <w:r w:rsidR="00487138" w:rsidRPr="00487138" w:rsidDel="00C34989">
          <w:rPr>
            <w:rFonts w:ascii="Times New Roman" w:hAnsi="Times New Roman"/>
            <w:color w:val="000000"/>
            <w:sz w:val="20"/>
          </w:rPr>
          <w:delText xml:space="preserve">PDUs of MBS </w:delText>
        </w:r>
        <w:r w:rsidR="00487138" w:rsidDel="00C34989">
          <w:rPr>
            <w:rFonts w:ascii="Times New Roman" w:hAnsi="Times New Roman"/>
            <w:color w:val="000000"/>
            <w:sz w:val="20"/>
          </w:rPr>
          <w:delText>QoS f</w:delText>
        </w:r>
        <w:r w:rsidR="00487138" w:rsidRPr="00487138" w:rsidDel="00C34989">
          <w:rPr>
            <w:rFonts w:ascii="Times New Roman" w:hAnsi="Times New Roman"/>
            <w:color w:val="000000"/>
            <w:sz w:val="20"/>
          </w:rPr>
          <w:delText>lows received from UPF to the appropriate AN radio bearers and MBS scheduling configurations</w:delText>
        </w:r>
        <w:r w:rsidR="001269A3" w:rsidDel="00C34989">
          <w:rPr>
            <w:rFonts w:ascii="Times New Roman" w:hAnsi="Times New Roman"/>
            <w:color w:val="000000"/>
            <w:sz w:val="20"/>
          </w:rPr>
          <w:delText xml:space="preserve"> based on the QoS profile</w:delText>
        </w:r>
      </w:del>
      <w:r w:rsidR="00487138" w:rsidRPr="00487138">
        <w:rPr>
          <w:rFonts w:ascii="Times New Roman" w:hAnsi="Times New Roman"/>
          <w:color w:val="000000"/>
          <w:sz w:val="20"/>
        </w:rPr>
        <w:t xml:space="preserve">. </w:t>
      </w:r>
    </w:p>
    <w:p w:rsidR="00273253" w:rsidRPr="00530F76" w:rsidDel="00A177D5" w:rsidRDefault="00273253" w:rsidP="00ED61D5">
      <w:pPr>
        <w:spacing w:after="120"/>
        <w:rPr>
          <w:del w:id="149" w:author="Ahmedmohammed, MIKAE(R&amp;D TECH&amp;INNO 5G LAB (CN)-SZ-TCT)" w:date="2020-08-28T14:15:00Z"/>
          <w:rFonts w:ascii="Times New Roman" w:eastAsia="DengXian" w:hAnsi="Times New Roman" w:cs="Times New Roman"/>
          <w:sz w:val="20"/>
          <w:szCs w:val="20"/>
          <w:lang w:val="en-GB"/>
        </w:rPr>
      </w:pPr>
      <w:del w:id="150" w:author="Ahmedmohammed, MIKAE(R&amp;D TECH&amp;INNO 5G LAB (CN)-SZ-TCT)" w:date="2020-08-28T14:15:00Z">
        <w:r w:rsidRPr="00F6004D" w:rsidDel="00A177D5">
          <w:rPr>
            <w:rFonts w:ascii="Times New Roman" w:eastAsia="DengXian" w:hAnsi="Times New Roman" w:cs="Times New Roman" w:hint="eastAsia"/>
            <w:b/>
            <w:sz w:val="20"/>
            <w:szCs w:val="20"/>
            <w:lang w:val="en-GB"/>
          </w:rPr>
          <w:delText>PCF:</w:delText>
        </w:r>
        <w:r w:rsidRPr="00F6004D" w:rsidDel="00A177D5">
          <w:rPr>
            <w:rFonts w:ascii="Times New Roman" w:eastAsia="DengXian" w:hAnsi="Times New Roman" w:cs="Times New Roman" w:hint="eastAsia"/>
            <w:sz w:val="20"/>
            <w:szCs w:val="20"/>
            <w:lang w:val="en-GB"/>
          </w:rPr>
          <w:delText xml:space="preserve"> The PCF </w:delText>
        </w:r>
        <w:r w:rsidRPr="00530F76" w:rsidDel="00A177D5">
          <w:rPr>
            <w:rFonts w:ascii="Times New Roman" w:eastAsia="DengXian" w:hAnsi="Times New Roman" w:cs="Times New Roman" w:hint="eastAsia"/>
            <w:sz w:val="20"/>
            <w:szCs w:val="20"/>
            <w:lang w:val="en-GB"/>
          </w:rPr>
          <w:delText>may decide and update the MBS related policy based on analytics information from the NWDAF.</w:delText>
        </w:r>
      </w:del>
    </w:p>
    <w:p w:rsidR="00273253" w:rsidDel="00A177D5" w:rsidRDefault="00273253" w:rsidP="00ED61D5">
      <w:pPr>
        <w:spacing w:after="120"/>
        <w:rPr>
          <w:del w:id="151" w:author="Ahmedmohammed, MIKAE(R&amp;D TECH&amp;INNO 5G LAB (CN)-SZ-TCT)" w:date="2020-08-28T14:15:00Z"/>
          <w:rFonts w:ascii="Times New Roman" w:eastAsia="DengXian" w:hAnsi="Times New Roman" w:cs="Times New Roman"/>
          <w:sz w:val="20"/>
          <w:szCs w:val="20"/>
          <w:lang w:val="en-GB"/>
        </w:rPr>
      </w:pPr>
      <w:del w:id="152" w:author="Ahmedmohammed, MIKAE(R&amp;D TECH&amp;INNO 5G LAB (CN)-SZ-TCT)" w:date="2020-08-28T14:15:00Z">
        <w:r w:rsidRPr="00F6004D" w:rsidDel="00A177D5">
          <w:rPr>
            <w:rFonts w:ascii="Times New Roman" w:eastAsia="DengXian" w:hAnsi="Times New Roman" w:cs="Times New Roman" w:hint="eastAsia"/>
            <w:b/>
            <w:sz w:val="20"/>
            <w:szCs w:val="20"/>
            <w:lang w:val="en-GB"/>
          </w:rPr>
          <w:delText>AF:</w:delText>
        </w:r>
        <w:r w:rsidRPr="00F6004D" w:rsidDel="00A177D5">
          <w:rPr>
            <w:rFonts w:ascii="Times New Roman" w:eastAsia="DengXian" w:hAnsi="Times New Roman" w:cs="Times New Roman" w:hint="eastAsia"/>
            <w:sz w:val="20"/>
            <w:szCs w:val="20"/>
            <w:lang w:val="en-GB"/>
          </w:rPr>
          <w:delText xml:space="preserve"> The AF </w:delText>
        </w:r>
        <w:r w:rsidRPr="00530F76" w:rsidDel="00A177D5">
          <w:rPr>
            <w:rFonts w:ascii="Times New Roman" w:eastAsia="DengXian" w:hAnsi="Times New Roman" w:cs="Times New Roman" w:hint="eastAsia"/>
            <w:sz w:val="20"/>
            <w:szCs w:val="20"/>
            <w:lang w:val="en-GB"/>
          </w:rPr>
          <w:delText>may decide and update the MBS service parameters based on analytics information from the NWDAF.</w:delText>
        </w:r>
      </w:del>
    </w:p>
    <w:p w:rsidR="004907DB" w:rsidRPr="00893053" w:rsidRDefault="00273253" w:rsidP="0089305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color w:val="FF0000"/>
          <w:sz w:val="32"/>
          <w:szCs w:val="48"/>
        </w:rPr>
        <w:t xml:space="preserve"> *****</w:t>
      </w:r>
    </w:p>
    <w:sectPr w:rsidR="004907DB" w:rsidRPr="00893053">
      <w:headerReference w:type="even" r:id="rId9"/>
      <w:head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DB8" w:rsidRDefault="00BD6DB8" w:rsidP="00D1181C">
      <w:r>
        <w:separator/>
      </w:r>
    </w:p>
  </w:endnote>
  <w:endnote w:type="continuationSeparator" w:id="0">
    <w:p w:rsidR="00BD6DB8" w:rsidRDefault="00BD6DB8" w:rsidP="00D11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DB8" w:rsidRDefault="00BD6DB8" w:rsidP="00D1181C">
      <w:r>
        <w:separator/>
      </w:r>
    </w:p>
  </w:footnote>
  <w:footnote w:type="continuationSeparator" w:id="0">
    <w:p w:rsidR="00BD6DB8" w:rsidRDefault="00BD6DB8" w:rsidP="00D11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0F9" w:rsidRDefault="007B30F9"/>
  <w:p w:rsidR="007B30F9" w:rsidRDefault="007B30F9"/>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30F9" w:rsidRPr="00240DA2" w:rsidRDefault="007B30F9" w:rsidP="007B30F9">
    <w:pPr>
      <w:framePr w:w="2851" w:h="244" w:hRule="exact" w:wrap="around" w:vAnchor="text" w:hAnchor="page" w:x="1156" w:y="-1"/>
      <w:overflowPunct w:val="0"/>
      <w:autoSpaceDE w:val="0"/>
      <w:autoSpaceDN w:val="0"/>
      <w:adjustRightInd w:val="0"/>
      <w:spacing w:after="180"/>
      <w:textAlignment w:val="baseline"/>
      <w:rPr>
        <w:rFonts w:ascii="Arial" w:hAnsi="Arial" w:cs="Arial"/>
        <w:b/>
        <w:bCs/>
        <w:color w:val="000000"/>
        <w:sz w:val="18"/>
        <w:szCs w:val="20"/>
        <w:lang w:val="en-GB" w:eastAsia="ja-JP"/>
      </w:rPr>
    </w:pPr>
    <w:r w:rsidRPr="00240DA2">
      <w:rPr>
        <w:rFonts w:ascii="Arial" w:hAnsi="Arial" w:cs="Arial"/>
        <w:b/>
        <w:bCs/>
        <w:color w:val="000000"/>
        <w:sz w:val="18"/>
        <w:szCs w:val="20"/>
        <w:lang w:val="en-GB" w:eastAsia="ja-JP"/>
      </w:rPr>
      <w:t>SA WG2 Temporary Document</w:t>
    </w:r>
  </w:p>
  <w:p w:rsidR="007B30F9" w:rsidRPr="00240DA2" w:rsidRDefault="007B30F9" w:rsidP="007B30F9">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44DC3">
      <w:rPr>
        <w:rFonts w:ascii="Arial" w:hAnsi="Arial" w:cs="Arial"/>
        <w:b/>
        <w:bCs/>
        <w:noProof/>
        <w:sz w:val="18"/>
        <w:lang w:val="fr-FR"/>
      </w:rPr>
      <w:t>4</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500B8A"/>
    <w:multiLevelType w:val="hybridMultilevel"/>
    <w:tmpl w:val="0C2668D6"/>
    <w:lvl w:ilvl="0" w:tplc="13109858">
      <w:numFmt w:val="bullet"/>
      <w:lvlText w:val="-"/>
      <w:lvlJc w:val="left"/>
      <w:pPr>
        <w:ind w:left="840" w:hanging="480"/>
      </w:pPr>
      <w:rPr>
        <w:rFonts w:ascii="Times New Roman" w:eastAsia="DengXi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AB0C6F"/>
    <w:multiLevelType w:val="hybridMultilevel"/>
    <w:tmpl w:val="3E7468B0"/>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4A406B"/>
    <w:multiLevelType w:val="hybridMultilevel"/>
    <w:tmpl w:val="96CA29B8"/>
    <w:lvl w:ilvl="0" w:tplc="148EFAE4">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D924A6"/>
    <w:multiLevelType w:val="hybridMultilevel"/>
    <w:tmpl w:val="D550E6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2DE84BBC"/>
    <w:multiLevelType w:val="hybridMultilevel"/>
    <w:tmpl w:val="B574AD1A"/>
    <w:lvl w:ilvl="0" w:tplc="4E78A90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E3C7D97"/>
    <w:multiLevelType w:val="hybridMultilevel"/>
    <w:tmpl w:val="12DE3E4E"/>
    <w:lvl w:ilvl="0" w:tplc="7012DF74">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D6517A"/>
    <w:multiLevelType w:val="hybridMultilevel"/>
    <w:tmpl w:val="131C7282"/>
    <w:lvl w:ilvl="0" w:tplc="014409E4">
      <w:start w:val="6"/>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15" w15:restartNumberingAfterBreak="0">
    <w:nsid w:val="329D7DB5"/>
    <w:multiLevelType w:val="hybridMultilevel"/>
    <w:tmpl w:val="7AAA310A"/>
    <w:lvl w:ilvl="0" w:tplc="1AF816BC">
      <w:start w:val="1"/>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5B76C25"/>
    <w:multiLevelType w:val="hybridMultilevel"/>
    <w:tmpl w:val="F8661D68"/>
    <w:lvl w:ilvl="0" w:tplc="4836D354">
      <w:start w:val="12"/>
      <w:numFmt w:val="bullet"/>
      <w:lvlText w:val="-"/>
      <w:lvlJc w:val="left"/>
      <w:pPr>
        <w:ind w:left="450" w:hanging="360"/>
      </w:pPr>
      <w:rPr>
        <w:rFonts w:ascii="Segoe UI" w:eastAsia="DengXian" w:hAnsi="Segoe UI" w:cs="Segoe UI" w:hint="default"/>
        <w:b w:val="0"/>
        <w:color w:val="212529"/>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7"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B637824"/>
    <w:multiLevelType w:val="multilevel"/>
    <w:tmpl w:val="B8D43F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6B4AA0"/>
    <w:multiLevelType w:val="hybridMultilevel"/>
    <w:tmpl w:val="303264CC"/>
    <w:lvl w:ilvl="0" w:tplc="0AD04420">
      <w:numFmt w:val="bullet"/>
      <w:lvlText w:val="•"/>
      <w:lvlJc w:val="left"/>
      <w:pPr>
        <w:ind w:left="644" w:hanging="360"/>
      </w:pPr>
      <w:rPr>
        <w:rFonts w:ascii="MS Mincho" w:eastAsia="MS Mincho" w:hAnsi="MS Mincho"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6EB69AC"/>
    <w:multiLevelType w:val="hybridMultilevel"/>
    <w:tmpl w:val="99165FB6"/>
    <w:lvl w:ilvl="0" w:tplc="04090003">
      <w:start w:val="1"/>
      <w:numFmt w:val="bullet"/>
      <w:lvlText w:val="o"/>
      <w:lvlJc w:val="left"/>
      <w:pPr>
        <w:ind w:left="810" w:hanging="360"/>
      </w:pPr>
      <w:rPr>
        <w:rFonts w:ascii="Courier New" w:hAnsi="Courier New" w:cs="Courier New"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22" w15:restartNumberingAfterBreak="0">
    <w:nsid w:val="4730324A"/>
    <w:multiLevelType w:val="hybridMultilevel"/>
    <w:tmpl w:val="DE7A7FBE"/>
    <w:lvl w:ilvl="0" w:tplc="014409E4">
      <w:start w:val="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8081112"/>
    <w:multiLevelType w:val="hybridMultilevel"/>
    <w:tmpl w:val="8FE0F6A8"/>
    <w:lvl w:ilvl="0" w:tplc="A96C2818">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C961D3"/>
    <w:multiLevelType w:val="hybridMultilevel"/>
    <w:tmpl w:val="195E7846"/>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2CA4C82"/>
    <w:multiLevelType w:val="hybridMultilevel"/>
    <w:tmpl w:val="BBFC5A3C"/>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3FA5C2E"/>
    <w:multiLevelType w:val="hybridMultilevel"/>
    <w:tmpl w:val="6DA01B5C"/>
    <w:lvl w:ilvl="0" w:tplc="014409E4">
      <w:start w:val="6"/>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7" w15:restartNumberingAfterBreak="0">
    <w:nsid w:val="567D50E5"/>
    <w:multiLevelType w:val="hybridMultilevel"/>
    <w:tmpl w:val="5DBA3BA2"/>
    <w:lvl w:ilvl="0" w:tplc="0AD04420">
      <w:numFmt w:val="bullet"/>
      <w:lvlText w:val="•"/>
      <w:lvlJc w:val="left"/>
      <w:pPr>
        <w:ind w:left="990" w:hanging="360"/>
      </w:pPr>
      <w:rPr>
        <w:rFonts w:ascii="MS Mincho" w:eastAsia="MS Mincho" w:hAnsi="MS Mincho" w:cs="Times New Roman" w:hint="eastAsia"/>
      </w:rPr>
    </w:lvl>
    <w:lvl w:ilvl="1" w:tplc="04090003" w:tentative="1">
      <w:start w:val="1"/>
      <w:numFmt w:val="bullet"/>
      <w:lvlText w:val=""/>
      <w:lvlJc w:val="left"/>
      <w:pPr>
        <w:ind w:left="1470" w:hanging="420"/>
      </w:pPr>
      <w:rPr>
        <w:rFonts w:ascii="Wingdings" w:hAnsi="Wingdings" w:hint="default"/>
      </w:rPr>
    </w:lvl>
    <w:lvl w:ilvl="2" w:tplc="04090005"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3" w:tentative="1">
      <w:start w:val="1"/>
      <w:numFmt w:val="bullet"/>
      <w:lvlText w:val=""/>
      <w:lvlJc w:val="left"/>
      <w:pPr>
        <w:ind w:left="2730" w:hanging="420"/>
      </w:pPr>
      <w:rPr>
        <w:rFonts w:ascii="Wingdings" w:hAnsi="Wingdings" w:hint="default"/>
      </w:rPr>
    </w:lvl>
    <w:lvl w:ilvl="5" w:tplc="04090005"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3" w:tentative="1">
      <w:start w:val="1"/>
      <w:numFmt w:val="bullet"/>
      <w:lvlText w:val=""/>
      <w:lvlJc w:val="left"/>
      <w:pPr>
        <w:ind w:left="3990" w:hanging="420"/>
      </w:pPr>
      <w:rPr>
        <w:rFonts w:ascii="Wingdings" w:hAnsi="Wingdings" w:hint="default"/>
      </w:rPr>
    </w:lvl>
    <w:lvl w:ilvl="8" w:tplc="04090005" w:tentative="1">
      <w:start w:val="1"/>
      <w:numFmt w:val="bullet"/>
      <w:lvlText w:val=""/>
      <w:lvlJc w:val="left"/>
      <w:pPr>
        <w:ind w:left="4410" w:hanging="420"/>
      </w:pPr>
      <w:rPr>
        <w:rFonts w:ascii="Wingdings" w:hAnsi="Wingdings" w:hint="default"/>
      </w:rPr>
    </w:lvl>
  </w:abstractNum>
  <w:abstractNum w:abstractNumId="28"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1E85BD4"/>
    <w:multiLevelType w:val="hybridMultilevel"/>
    <w:tmpl w:val="3C5610AC"/>
    <w:lvl w:ilvl="0" w:tplc="0CC42504">
      <w:start w:val="1"/>
      <w:numFmt w:val="bullet"/>
      <w:lvlText w:val=""/>
      <w:lvlJc w:val="left"/>
      <w:pPr>
        <w:tabs>
          <w:tab w:val="num" w:pos="720"/>
        </w:tabs>
        <w:ind w:left="720" w:hanging="360"/>
      </w:pPr>
      <w:rPr>
        <w:rFonts w:ascii="Wingdings" w:hAnsi="Wingdings" w:hint="default"/>
      </w:rPr>
    </w:lvl>
    <w:lvl w:ilvl="1" w:tplc="5F16603A" w:tentative="1">
      <w:start w:val="1"/>
      <w:numFmt w:val="bullet"/>
      <w:lvlText w:val=""/>
      <w:lvlJc w:val="left"/>
      <w:pPr>
        <w:tabs>
          <w:tab w:val="num" w:pos="1440"/>
        </w:tabs>
        <w:ind w:left="1440" w:hanging="360"/>
      </w:pPr>
      <w:rPr>
        <w:rFonts w:ascii="Wingdings" w:hAnsi="Wingdings" w:hint="default"/>
      </w:rPr>
    </w:lvl>
    <w:lvl w:ilvl="2" w:tplc="1D546DBA" w:tentative="1">
      <w:start w:val="1"/>
      <w:numFmt w:val="bullet"/>
      <w:lvlText w:val=""/>
      <w:lvlJc w:val="left"/>
      <w:pPr>
        <w:tabs>
          <w:tab w:val="num" w:pos="2160"/>
        </w:tabs>
        <w:ind w:left="2160" w:hanging="360"/>
      </w:pPr>
      <w:rPr>
        <w:rFonts w:ascii="Wingdings" w:hAnsi="Wingdings" w:hint="default"/>
      </w:rPr>
    </w:lvl>
    <w:lvl w:ilvl="3" w:tplc="11F4FA18" w:tentative="1">
      <w:start w:val="1"/>
      <w:numFmt w:val="bullet"/>
      <w:lvlText w:val=""/>
      <w:lvlJc w:val="left"/>
      <w:pPr>
        <w:tabs>
          <w:tab w:val="num" w:pos="2880"/>
        </w:tabs>
        <w:ind w:left="2880" w:hanging="360"/>
      </w:pPr>
      <w:rPr>
        <w:rFonts w:ascii="Wingdings" w:hAnsi="Wingdings" w:hint="default"/>
      </w:rPr>
    </w:lvl>
    <w:lvl w:ilvl="4" w:tplc="28B86006" w:tentative="1">
      <w:start w:val="1"/>
      <w:numFmt w:val="bullet"/>
      <w:lvlText w:val=""/>
      <w:lvlJc w:val="left"/>
      <w:pPr>
        <w:tabs>
          <w:tab w:val="num" w:pos="3600"/>
        </w:tabs>
        <w:ind w:left="3600" w:hanging="360"/>
      </w:pPr>
      <w:rPr>
        <w:rFonts w:ascii="Wingdings" w:hAnsi="Wingdings" w:hint="default"/>
      </w:rPr>
    </w:lvl>
    <w:lvl w:ilvl="5" w:tplc="29309402" w:tentative="1">
      <w:start w:val="1"/>
      <w:numFmt w:val="bullet"/>
      <w:lvlText w:val=""/>
      <w:lvlJc w:val="left"/>
      <w:pPr>
        <w:tabs>
          <w:tab w:val="num" w:pos="4320"/>
        </w:tabs>
        <w:ind w:left="4320" w:hanging="360"/>
      </w:pPr>
      <w:rPr>
        <w:rFonts w:ascii="Wingdings" w:hAnsi="Wingdings" w:hint="default"/>
      </w:rPr>
    </w:lvl>
    <w:lvl w:ilvl="6" w:tplc="9BE6731A" w:tentative="1">
      <w:start w:val="1"/>
      <w:numFmt w:val="bullet"/>
      <w:lvlText w:val=""/>
      <w:lvlJc w:val="left"/>
      <w:pPr>
        <w:tabs>
          <w:tab w:val="num" w:pos="5040"/>
        </w:tabs>
        <w:ind w:left="5040" w:hanging="360"/>
      </w:pPr>
      <w:rPr>
        <w:rFonts w:ascii="Wingdings" w:hAnsi="Wingdings" w:hint="default"/>
      </w:rPr>
    </w:lvl>
    <w:lvl w:ilvl="7" w:tplc="05DC4C00" w:tentative="1">
      <w:start w:val="1"/>
      <w:numFmt w:val="bullet"/>
      <w:lvlText w:val=""/>
      <w:lvlJc w:val="left"/>
      <w:pPr>
        <w:tabs>
          <w:tab w:val="num" w:pos="5760"/>
        </w:tabs>
        <w:ind w:left="5760" w:hanging="360"/>
      </w:pPr>
      <w:rPr>
        <w:rFonts w:ascii="Wingdings" w:hAnsi="Wingdings" w:hint="default"/>
      </w:rPr>
    </w:lvl>
    <w:lvl w:ilvl="8" w:tplc="1F6246D0"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8D340A"/>
    <w:multiLevelType w:val="hybridMultilevel"/>
    <w:tmpl w:val="30DA93C4"/>
    <w:lvl w:ilvl="0" w:tplc="4836D354">
      <w:start w:val="12"/>
      <w:numFmt w:val="bullet"/>
      <w:lvlText w:val="-"/>
      <w:lvlJc w:val="left"/>
      <w:pPr>
        <w:ind w:left="810" w:hanging="360"/>
      </w:pPr>
      <w:rPr>
        <w:rFonts w:ascii="Segoe UI" w:eastAsia="DengXian" w:hAnsi="Segoe UI" w:cs="Segoe UI" w:hint="default"/>
        <w:b w:val="0"/>
        <w:color w:val="212529"/>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31"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A0D32F4"/>
    <w:multiLevelType w:val="hybridMultilevel"/>
    <w:tmpl w:val="ECBEDAA4"/>
    <w:lvl w:ilvl="0" w:tplc="B2D8A7A0">
      <w:start w:val="8"/>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CE85B91"/>
    <w:multiLevelType w:val="hybridMultilevel"/>
    <w:tmpl w:val="20825BE6"/>
    <w:lvl w:ilvl="0" w:tplc="04090003">
      <w:start w:val="1"/>
      <w:numFmt w:val="bullet"/>
      <w:lvlText w:val="o"/>
      <w:lvlJc w:val="left"/>
      <w:pPr>
        <w:ind w:left="810" w:hanging="360"/>
      </w:pPr>
      <w:rPr>
        <w:rFonts w:ascii="Courier New" w:hAnsi="Courier New" w:cs="Courier New"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34"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6D750070"/>
    <w:multiLevelType w:val="hybridMultilevel"/>
    <w:tmpl w:val="0EEE02C6"/>
    <w:lvl w:ilvl="0" w:tplc="014409E4">
      <w:start w:val="6"/>
      <w:numFmt w:val="bullet"/>
      <w:lvlText w:val="-"/>
      <w:lvlJc w:val="left"/>
      <w:pPr>
        <w:ind w:left="810" w:hanging="360"/>
      </w:pPr>
      <w:rPr>
        <w:rFonts w:ascii="Times New Roman" w:eastAsia="SimSun" w:hAnsi="Times New Roman" w:cs="Times New Roman" w:hint="default"/>
      </w:rPr>
    </w:lvl>
    <w:lvl w:ilvl="1" w:tplc="04090003" w:tentative="1">
      <w:start w:val="1"/>
      <w:numFmt w:val="bullet"/>
      <w:lvlText w:val=""/>
      <w:lvlJc w:val="left"/>
      <w:pPr>
        <w:ind w:left="1290" w:hanging="420"/>
      </w:pPr>
      <w:rPr>
        <w:rFonts w:ascii="Wingdings" w:hAnsi="Wingdings" w:hint="default"/>
      </w:rPr>
    </w:lvl>
    <w:lvl w:ilvl="2" w:tplc="04090005"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3" w:tentative="1">
      <w:start w:val="1"/>
      <w:numFmt w:val="bullet"/>
      <w:lvlText w:val=""/>
      <w:lvlJc w:val="left"/>
      <w:pPr>
        <w:ind w:left="2550" w:hanging="420"/>
      </w:pPr>
      <w:rPr>
        <w:rFonts w:ascii="Wingdings" w:hAnsi="Wingdings" w:hint="default"/>
      </w:rPr>
    </w:lvl>
    <w:lvl w:ilvl="5" w:tplc="04090005"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3" w:tentative="1">
      <w:start w:val="1"/>
      <w:numFmt w:val="bullet"/>
      <w:lvlText w:val=""/>
      <w:lvlJc w:val="left"/>
      <w:pPr>
        <w:ind w:left="3810" w:hanging="420"/>
      </w:pPr>
      <w:rPr>
        <w:rFonts w:ascii="Wingdings" w:hAnsi="Wingdings" w:hint="default"/>
      </w:rPr>
    </w:lvl>
    <w:lvl w:ilvl="8" w:tplc="04090005" w:tentative="1">
      <w:start w:val="1"/>
      <w:numFmt w:val="bullet"/>
      <w:lvlText w:val=""/>
      <w:lvlJc w:val="left"/>
      <w:pPr>
        <w:ind w:left="4230" w:hanging="420"/>
      </w:pPr>
      <w:rPr>
        <w:rFonts w:ascii="Wingdings" w:hAnsi="Wingdings" w:hint="default"/>
      </w:rPr>
    </w:lvl>
  </w:abstractNum>
  <w:abstractNum w:abstractNumId="36" w15:restartNumberingAfterBreak="0">
    <w:nsid w:val="6EF50B55"/>
    <w:multiLevelType w:val="hybridMultilevel"/>
    <w:tmpl w:val="9CF4B120"/>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4FB0D50"/>
    <w:multiLevelType w:val="hybridMultilevel"/>
    <w:tmpl w:val="55AAAE66"/>
    <w:lvl w:ilvl="0" w:tplc="CF1E525E">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95E60AF"/>
    <w:multiLevelType w:val="hybridMultilevel"/>
    <w:tmpl w:val="A450FB86"/>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AEB5CAB"/>
    <w:multiLevelType w:val="hybridMultilevel"/>
    <w:tmpl w:val="D13A38DC"/>
    <w:lvl w:ilvl="0" w:tplc="66903E5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2"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0"/>
  </w:num>
  <w:num w:numId="2">
    <w:abstractNumId w:val="19"/>
  </w:num>
  <w:num w:numId="3">
    <w:abstractNumId w:val="31"/>
  </w:num>
  <w:num w:numId="4">
    <w:abstractNumId w:val="9"/>
  </w:num>
  <w:num w:numId="5">
    <w:abstractNumId w:val="28"/>
  </w:num>
  <w:num w:numId="6">
    <w:abstractNumId w:val="0"/>
  </w:num>
  <w:num w:numId="7">
    <w:abstractNumId w:val="4"/>
  </w:num>
  <w:num w:numId="8">
    <w:abstractNumId w:val="17"/>
  </w:num>
  <w:num w:numId="9">
    <w:abstractNumId w:val="42"/>
  </w:num>
  <w:num w:numId="10">
    <w:abstractNumId w:val="43"/>
  </w:num>
  <w:num w:numId="11">
    <w:abstractNumId w:val="37"/>
  </w:num>
  <w:num w:numId="12">
    <w:abstractNumId w:val="1"/>
  </w:num>
  <w:num w:numId="13">
    <w:abstractNumId w:val="12"/>
  </w:num>
  <w:num w:numId="14">
    <w:abstractNumId w:val="41"/>
  </w:num>
  <w:num w:numId="15">
    <w:abstractNumId w:val="34"/>
  </w:num>
  <w:num w:numId="16">
    <w:abstractNumId w:val="3"/>
  </w:num>
  <w:num w:numId="17">
    <w:abstractNumId w:val="8"/>
  </w:num>
  <w:num w:numId="18">
    <w:abstractNumId w:val="32"/>
  </w:num>
  <w:num w:numId="19">
    <w:abstractNumId w:val="13"/>
  </w:num>
  <w:num w:numId="20">
    <w:abstractNumId w:val="11"/>
  </w:num>
  <w:num w:numId="21">
    <w:abstractNumId w:val="36"/>
  </w:num>
  <w:num w:numId="22">
    <w:abstractNumId w:val="25"/>
  </w:num>
  <w:num w:numId="23">
    <w:abstractNumId w:val="40"/>
  </w:num>
  <w:num w:numId="24">
    <w:abstractNumId w:val="24"/>
  </w:num>
  <w:num w:numId="25">
    <w:abstractNumId w:val="15"/>
  </w:num>
  <w:num w:numId="26">
    <w:abstractNumId w:val="23"/>
  </w:num>
  <w:num w:numId="27">
    <w:abstractNumId w:val="6"/>
  </w:num>
  <w:num w:numId="28">
    <w:abstractNumId w:val="29"/>
  </w:num>
  <w:num w:numId="29">
    <w:abstractNumId w:val="18"/>
  </w:num>
  <w:num w:numId="30">
    <w:abstractNumId w:val="22"/>
  </w:num>
  <w:num w:numId="31">
    <w:abstractNumId w:val="2"/>
  </w:num>
  <w:num w:numId="32">
    <w:abstractNumId w:val="7"/>
  </w:num>
  <w:num w:numId="33">
    <w:abstractNumId w:val="38"/>
  </w:num>
  <w:num w:numId="34">
    <w:abstractNumId w:val="21"/>
  </w:num>
  <w:num w:numId="35">
    <w:abstractNumId w:val="35"/>
  </w:num>
  <w:num w:numId="36">
    <w:abstractNumId w:val="26"/>
  </w:num>
  <w:num w:numId="37">
    <w:abstractNumId w:val="27"/>
  </w:num>
  <w:num w:numId="38">
    <w:abstractNumId w:val="14"/>
  </w:num>
  <w:num w:numId="39">
    <w:abstractNumId w:val="20"/>
  </w:num>
  <w:num w:numId="40">
    <w:abstractNumId w:val="33"/>
  </w:num>
  <w:num w:numId="41">
    <w:abstractNumId w:val="5"/>
  </w:num>
  <w:num w:numId="42">
    <w:abstractNumId w:val="16"/>
  </w:num>
  <w:num w:numId="43">
    <w:abstractNumId w:val="39"/>
  </w:num>
  <w:num w:numId="44">
    <w:abstractNumId w:val="16"/>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hmedmohammed, MIKAE(R&amp;D TECH&amp;INNO 5G LAB (CN)-SZ-TCT)">
    <w15:presenceInfo w15:providerId="AD" w15:userId="S-1-5-21-6719117-705667010-2979650117-52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253"/>
    <w:rsid w:val="00024BF6"/>
    <w:rsid w:val="00025D77"/>
    <w:rsid w:val="00032C64"/>
    <w:rsid w:val="00032EB3"/>
    <w:rsid w:val="00041303"/>
    <w:rsid w:val="000435B8"/>
    <w:rsid w:val="00044DC3"/>
    <w:rsid w:val="00046545"/>
    <w:rsid w:val="000466F4"/>
    <w:rsid w:val="000552D0"/>
    <w:rsid w:val="00060280"/>
    <w:rsid w:val="000611CC"/>
    <w:rsid w:val="00065AD1"/>
    <w:rsid w:val="0007304D"/>
    <w:rsid w:val="00075EE4"/>
    <w:rsid w:val="00081BA2"/>
    <w:rsid w:val="000A6871"/>
    <w:rsid w:val="000B17C0"/>
    <w:rsid w:val="000B42B0"/>
    <w:rsid w:val="000C2299"/>
    <w:rsid w:val="000D01C7"/>
    <w:rsid w:val="000F16FD"/>
    <w:rsid w:val="00102345"/>
    <w:rsid w:val="0010378F"/>
    <w:rsid w:val="001065E8"/>
    <w:rsid w:val="001075EA"/>
    <w:rsid w:val="0011041A"/>
    <w:rsid w:val="001269A3"/>
    <w:rsid w:val="00134DD0"/>
    <w:rsid w:val="00147826"/>
    <w:rsid w:val="00162DFE"/>
    <w:rsid w:val="00165528"/>
    <w:rsid w:val="0019403C"/>
    <w:rsid w:val="001A3AF9"/>
    <w:rsid w:val="001A77D5"/>
    <w:rsid w:val="001B1831"/>
    <w:rsid w:val="001C3079"/>
    <w:rsid w:val="001C59EE"/>
    <w:rsid w:val="001C66F3"/>
    <w:rsid w:val="001D447E"/>
    <w:rsid w:val="001D5CF2"/>
    <w:rsid w:val="001D771D"/>
    <w:rsid w:val="001F1153"/>
    <w:rsid w:val="002043FB"/>
    <w:rsid w:val="002055FB"/>
    <w:rsid w:val="0021402A"/>
    <w:rsid w:val="00215359"/>
    <w:rsid w:val="002246A0"/>
    <w:rsid w:val="0023046C"/>
    <w:rsid w:val="002373C5"/>
    <w:rsid w:val="0024086E"/>
    <w:rsid w:val="002449DA"/>
    <w:rsid w:val="00247ACF"/>
    <w:rsid w:val="002564C8"/>
    <w:rsid w:val="002711EF"/>
    <w:rsid w:val="00273253"/>
    <w:rsid w:val="00291A5F"/>
    <w:rsid w:val="00295581"/>
    <w:rsid w:val="0029678D"/>
    <w:rsid w:val="002A71D5"/>
    <w:rsid w:val="002C52CD"/>
    <w:rsid w:val="002C57DB"/>
    <w:rsid w:val="002E0E9C"/>
    <w:rsid w:val="002F1C7D"/>
    <w:rsid w:val="002F5E64"/>
    <w:rsid w:val="002F7571"/>
    <w:rsid w:val="00301B18"/>
    <w:rsid w:val="00312CB1"/>
    <w:rsid w:val="00314906"/>
    <w:rsid w:val="00322974"/>
    <w:rsid w:val="003308B1"/>
    <w:rsid w:val="003538D4"/>
    <w:rsid w:val="00362F76"/>
    <w:rsid w:val="00371A72"/>
    <w:rsid w:val="0037379F"/>
    <w:rsid w:val="0037461C"/>
    <w:rsid w:val="00385BBE"/>
    <w:rsid w:val="003936A1"/>
    <w:rsid w:val="003A6076"/>
    <w:rsid w:val="003B2E6E"/>
    <w:rsid w:val="003C4FD2"/>
    <w:rsid w:val="003C6773"/>
    <w:rsid w:val="003D7322"/>
    <w:rsid w:val="00430057"/>
    <w:rsid w:val="00431595"/>
    <w:rsid w:val="0044364C"/>
    <w:rsid w:val="00447629"/>
    <w:rsid w:val="00453B59"/>
    <w:rsid w:val="00481514"/>
    <w:rsid w:val="00487138"/>
    <w:rsid w:val="004907DB"/>
    <w:rsid w:val="00496E5E"/>
    <w:rsid w:val="004A069F"/>
    <w:rsid w:val="004B2F65"/>
    <w:rsid w:val="004D0194"/>
    <w:rsid w:val="004D4303"/>
    <w:rsid w:val="004D677C"/>
    <w:rsid w:val="004E7971"/>
    <w:rsid w:val="004F0DAA"/>
    <w:rsid w:val="004F6C0F"/>
    <w:rsid w:val="005016F4"/>
    <w:rsid w:val="00502E5C"/>
    <w:rsid w:val="005221EC"/>
    <w:rsid w:val="005379C6"/>
    <w:rsid w:val="0054502C"/>
    <w:rsid w:val="00556B1B"/>
    <w:rsid w:val="00586D79"/>
    <w:rsid w:val="005925B3"/>
    <w:rsid w:val="005943AD"/>
    <w:rsid w:val="005954B0"/>
    <w:rsid w:val="005A4224"/>
    <w:rsid w:val="005B2D99"/>
    <w:rsid w:val="005D25B7"/>
    <w:rsid w:val="006218CB"/>
    <w:rsid w:val="006262FD"/>
    <w:rsid w:val="00632A70"/>
    <w:rsid w:val="00635659"/>
    <w:rsid w:val="00661E5D"/>
    <w:rsid w:val="00667D6F"/>
    <w:rsid w:val="00675202"/>
    <w:rsid w:val="006815ED"/>
    <w:rsid w:val="006B418E"/>
    <w:rsid w:val="006B4D77"/>
    <w:rsid w:val="006C5AC6"/>
    <w:rsid w:val="006D4FB2"/>
    <w:rsid w:val="007073F1"/>
    <w:rsid w:val="00714F4E"/>
    <w:rsid w:val="00744FAA"/>
    <w:rsid w:val="007528CC"/>
    <w:rsid w:val="0076064A"/>
    <w:rsid w:val="00764E82"/>
    <w:rsid w:val="00766E43"/>
    <w:rsid w:val="00781E83"/>
    <w:rsid w:val="007938D6"/>
    <w:rsid w:val="007A32CF"/>
    <w:rsid w:val="007A3B32"/>
    <w:rsid w:val="007B02FC"/>
    <w:rsid w:val="007B30F9"/>
    <w:rsid w:val="007B4EA2"/>
    <w:rsid w:val="007B56D1"/>
    <w:rsid w:val="007C0D58"/>
    <w:rsid w:val="007D1D20"/>
    <w:rsid w:val="007D2122"/>
    <w:rsid w:val="007D5AB2"/>
    <w:rsid w:val="007E1AEA"/>
    <w:rsid w:val="007E47C0"/>
    <w:rsid w:val="007F2041"/>
    <w:rsid w:val="00807AF3"/>
    <w:rsid w:val="00812FDB"/>
    <w:rsid w:val="008138C3"/>
    <w:rsid w:val="00824CAD"/>
    <w:rsid w:val="00826365"/>
    <w:rsid w:val="008263E5"/>
    <w:rsid w:val="00830FCB"/>
    <w:rsid w:val="00831EB3"/>
    <w:rsid w:val="00832BA5"/>
    <w:rsid w:val="00836C72"/>
    <w:rsid w:val="008370F9"/>
    <w:rsid w:val="008510FF"/>
    <w:rsid w:val="00871237"/>
    <w:rsid w:val="00872762"/>
    <w:rsid w:val="00876E13"/>
    <w:rsid w:val="00893053"/>
    <w:rsid w:val="008A3CC8"/>
    <w:rsid w:val="008A67A9"/>
    <w:rsid w:val="008B40D1"/>
    <w:rsid w:val="008C18B5"/>
    <w:rsid w:val="008C527C"/>
    <w:rsid w:val="008D6394"/>
    <w:rsid w:val="008E4EE8"/>
    <w:rsid w:val="008F13D9"/>
    <w:rsid w:val="00902966"/>
    <w:rsid w:val="0091003D"/>
    <w:rsid w:val="009147B7"/>
    <w:rsid w:val="0092048A"/>
    <w:rsid w:val="009247B1"/>
    <w:rsid w:val="00926BA2"/>
    <w:rsid w:val="0093238B"/>
    <w:rsid w:val="0093238D"/>
    <w:rsid w:val="009510B3"/>
    <w:rsid w:val="009517F4"/>
    <w:rsid w:val="009534C3"/>
    <w:rsid w:val="00961A4F"/>
    <w:rsid w:val="00975832"/>
    <w:rsid w:val="00975CB4"/>
    <w:rsid w:val="00976597"/>
    <w:rsid w:val="00977994"/>
    <w:rsid w:val="0098696F"/>
    <w:rsid w:val="00996F91"/>
    <w:rsid w:val="009A2C76"/>
    <w:rsid w:val="009A4014"/>
    <w:rsid w:val="009A6DFD"/>
    <w:rsid w:val="009D5CDE"/>
    <w:rsid w:val="00A14FCE"/>
    <w:rsid w:val="00A177D5"/>
    <w:rsid w:val="00A21E03"/>
    <w:rsid w:val="00A317BF"/>
    <w:rsid w:val="00A319D3"/>
    <w:rsid w:val="00A53F7C"/>
    <w:rsid w:val="00A6226B"/>
    <w:rsid w:val="00A917B0"/>
    <w:rsid w:val="00AA4F2A"/>
    <w:rsid w:val="00AA6CA9"/>
    <w:rsid w:val="00AA7FF1"/>
    <w:rsid w:val="00AD3FD0"/>
    <w:rsid w:val="00AD53C0"/>
    <w:rsid w:val="00AE4128"/>
    <w:rsid w:val="00B23E66"/>
    <w:rsid w:val="00B27350"/>
    <w:rsid w:val="00B31AF6"/>
    <w:rsid w:val="00B33228"/>
    <w:rsid w:val="00B807A9"/>
    <w:rsid w:val="00BC14DD"/>
    <w:rsid w:val="00BD5237"/>
    <w:rsid w:val="00BD6DB8"/>
    <w:rsid w:val="00BF2D82"/>
    <w:rsid w:val="00C0781C"/>
    <w:rsid w:val="00C147FF"/>
    <w:rsid w:val="00C200E4"/>
    <w:rsid w:val="00C2418D"/>
    <w:rsid w:val="00C25475"/>
    <w:rsid w:val="00C34989"/>
    <w:rsid w:val="00C573B5"/>
    <w:rsid w:val="00C62E34"/>
    <w:rsid w:val="00C732DE"/>
    <w:rsid w:val="00C77800"/>
    <w:rsid w:val="00C90C9D"/>
    <w:rsid w:val="00C93335"/>
    <w:rsid w:val="00C9742C"/>
    <w:rsid w:val="00CA2C76"/>
    <w:rsid w:val="00CC1881"/>
    <w:rsid w:val="00CD13A6"/>
    <w:rsid w:val="00CF7931"/>
    <w:rsid w:val="00CF7D22"/>
    <w:rsid w:val="00D0551D"/>
    <w:rsid w:val="00D1181C"/>
    <w:rsid w:val="00D324DF"/>
    <w:rsid w:val="00D50272"/>
    <w:rsid w:val="00D82BB8"/>
    <w:rsid w:val="00D83793"/>
    <w:rsid w:val="00DD4A85"/>
    <w:rsid w:val="00DE7DD8"/>
    <w:rsid w:val="00E10973"/>
    <w:rsid w:val="00E17B4B"/>
    <w:rsid w:val="00E227F1"/>
    <w:rsid w:val="00E25DC5"/>
    <w:rsid w:val="00E4538E"/>
    <w:rsid w:val="00E60E1C"/>
    <w:rsid w:val="00E62041"/>
    <w:rsid w:val="00E63BE1"/>
    <w:rsid w:val="00E809EE"/>
    <w:rsid w:val="00EB2A16"/>
    <w:rsid w:val="00EB30FE"/>
    <w:rsid w:val="00EC7A3F"/>
    <w:rsid w:val="00ED49A8"/>
    <w:rsid w:val="00ED61D5"/>
    <w:rsid w:val="00EE0F11"/>
    <w:rsid w:val="00EF0B61"/>
    <w:rsid w:val="00EF44BD"/>
    <w:rsid w:val="00F0729B"/>
    <w:rsid w:val="00F12688"/>
    <w:rsid w:val="00F1320E"/>
    <w:rsid w:val="00F1450B"/>
    <w:rsid w:val="00F2696F"/>
    <w:rsid w:val="00F2782E"/>
    <w:rsid w:val="00F302A6"/>
    <w:rsid w:val="00F3226B"/>
    <w:rsid w:val="00F6004D"/>
    <w:rsid w:val="00F838AC"/>
    <w:rsid w:val="00F94297"/>
    <w:rsid w:val="00FA2A4A"/>
    <w:rsid w:val="00FA6B69"/>
    <w:rsid w:val="00FC7C18"/>
    <w:rsid w:val="00FD4B93"/>
    <w:rsid w:val="00FF1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517958-7FC2-454A-8B8B-40F0C081E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253"/>
    <w:pPr>
      <w:spacing w:after="0" w:line="240" w:lineRule="auto"/>
    </w:pPr>
    <w:rPr>
      <w:rFonts w:ascii="SimSun" w:eastAsia="SimSun" w:hAnsi="SimSun" w:cs="SimSun"/>
      <w:sz w:val="24"/>
      <w:szCs w:val="24"/>
    </w:rPr>
  </w:style>
  <w:style w:type="paragraph" w:styleId="Heading1">
    <w:name w:val="heading 1"/>
    <w:basedOn w:val="Normal"/>
    <w:next w:val="Normal"/>
    <w:link w:val="Heading1Char"/>
    <w:uiPriority w:val="9"/>
    <w:qFormat/>
    <w:rsid w:val="00273253"/>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qFormat/>
    <w:rsid w:val="00273253"/>
    <w:pPr>
      <w:spacing w:before="180" w:after="180" w:line="240" w:lineRule="auto"/>
      <w:ind w:left="1134" w:hanging="1134"/>
      <w:outlineLvl w:val="1"/>
    </w:pPr>
    <w:rPr>
      <w:rFonts w:ascii="Arial" w:eastAsia="Malgun Gothic" w:hAnsi="Arial" w:cs="Times New Roman"/>
      <w:b w:val="0"/>
      <w:bCs w:val="0"/>
      <w:kern w:val="0"/>
      <w:sz w:val="32"/>
      <w:szCs w:val="20"/>
      <w:lang w:val="en-GB" w:eastAsia="en-US"/>
    </w:rPr>
  </w:style>
  <w:style w:type="paragraph" w:styleId="Heading3">
    <w:name w:val="heading 3"/>
    <w:basedOn w:val="Normal"/>
    <w:next w:val="Normal"/>
    <w:link w:val="Heading3Char"/>
    <w:unhideWhenUsed/>
    <w:qFormat/>
    <w:rsid w:val="00273253"/>
    <w:pPr>
      <w:keepNext/>
      <w:keepLines/>
      <w:spacing w:before="260" w:after="260" w:line="416" w:lineRule="auto"/>
      <w:outlineLvl w:val="2"/>
    </w:pPr>
    <w:rPr>
      <w:b/>
      <w:bCs/>
      <w:sz w:val="32"/>
      <w:szCs w:val="32"/>
    </w:rPr>
  </w:style>
  <w:style w:type="paragraph" w:styleId="Heading4">
    <w:name w:val="heading 4"/>
    <w:basedOn w:val="Heading3"/>
    <w:next w:val="Normal"/>
    <w:link w:val="Heading4Char"/>
    <w:qFormat/>
    <w:rsid w:val="00273253"/>
    <w:pPr>
      <w:spacing w:before="120" w:after="180" w:line="240" w:lineRule="auto"/>
      <w:ind w:left="1418" w:hanging="1418"/>
      <w:outlineLvl w:val="3"/>
    </w:pPr>
    <w:rPr>
      <w:rFonts w:ascii="Arial" w:hAnsi="Arial" w:cs="Times New Roman"/>
      <w:b w:val="0"/>
      <w:bCs w:val="0"/>
      <w:sz w:val="24"/>
      <w:szCs w:val="20"/>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3253"/>
    <w:rPr>
      <w:rFonts w:ascii="SimSun" w:eastAsia="SimSun" w:hAnsi="SimSun" w:cs="SimSun"/>
      <w:b/>
      <w:bCs/>
      <w:kern w:val="44"/>
      <w:sz w:val="44"/>
      <w:szCs w:val="44"/>
    </w:rPr>
  </w:style>
  <w:style w:type="character" w:customStyle="1" w:styleId="Heading2Char">
    <w:name w:val="Heading 2 Char"/>
    <w:basedOn w:val="DefaultParagraphFont"/>
    <w:link w:val="Heading2"/>
    <w:rsid w:val="00273253"/>
    <w:rPr>
      <w:rFonts w:ascii="Arial" w:eastAsia="Malgun Gothic" w:hAnsi="Arial" w:cs="Times New Roman"/>
      <w:sz w:val="32"/>
      <w:szCs w:val="20"/>
      <w:lang w:val="en-GB" w:eastAsia="en-US"/>
    </w:rPr>
  </w:style>
  <w:style w:type="character" w:customStyle="1" w:styleId="Heading3Char">
    <w:name w:val="Heading 3 Char"/>
    <w:basedOn w:val="DefaultParagraphFont"/>
    <w:link w:val="Heading3"/>
    <w:rsid w:val="00273253"/>
    <w:rPr>
      <w:rFonts w:ascii="SimSun" w:eastAsia="SimSun" w:hAnsi="SimSun" w:cs="SimSun"/>
      <w:b/>
      <w:bCs/>
      <w:sz w:val="32"/>
      <w:szCs w:val="32"/>
    </w:rPr>
  </w:style>
  <w:style w:type="character" w:customStyle="1" w:styleId="Heading4Char">
    <w:name w:val="Heading 4 Char"/>
    <w:basedOn w:val="DefaultParagraphFont"/>
    <w:link w:val="Heading4"/>
    <w:rsid w:val="00273253"/>
    <w:rPr>
      <w:rFonts w:ascii="Arial" w:eastAsia="SimSun" w:hAnsi="Arial" w:cs="Times New Roman"/>
      <w:sz w:val="24"/>
      <w:szCs w:val="20"/>
      <w:lang w:val="en-GB" w:eastAsia="x-none"/>
    </w:rPr>
  </w:style>
  <w:style w:type="paragraph" w:styleId="CommentText">
    <w:name w:val="annotation text"/>
    <w:basedOn w:val="Normal"/>
    <w:link w:val="CommentTextChar"/>
    <w:rsid w:val="00273253"/>
    <w:pPr>
      <w:widowControl w:val="0"/>
    </w:pPr>
    <w:rPr>
      <w:rFonts w:asciiTheme="minorHAnsi" w:eastAsiaTheme="minorEastAsia" w:hAnsiTheme="minorHAnsi" w:cstheme="minorBidi"/>
      <w:kern w:val="2"/>
      <w:sz w:val="21"/>
    </w:rPr>
  </w:style>
  <w:style w:type="character" w:customStyle="1" w:styleId="CommentTextChar">
    <w:name w:val="Comment Text Char"/>
    <w:basedOn w:val="DefaultParagraphFont"/>
    <w:link w:val="CommentText"/>
    <w:rsid w:val="00273253"/>
    <w:rPr>
      <w:kern w:val="2"/>
      <w:sz w:val="21"/>
      <w:szCs w:val="24"/>
    </w:rPr>
  </w:style>
  <w:style w:type="paragraph" w:styleId="List2">
    <w:name w:val="List 2"/>
    <w:basedOn w:val="Normal"/>
    <w:uiPriority w:val="99"/>
    <w:semiHidden/>
    <w:unhideWhenUsed/>
    <w:rsid w:val="00273253"/>
    <w:pPr>
      <w:ind w:leftChars="200" w:left="100" w:hangingChars="200" w:hanging="200"/>
      <w:contextualSpacing/>
    </w:pPr>
  </w:style>
  <w:style w:type="paragraph" w:styleId="BalloonText">
    <w:name w:val="Balloon Text"/>
    <w:basedOn w:val="Normal"/>
    <w:link w:val="BalloonTextChar"/>
    <w:uiPriority w:val="99"/>
    <w:semiHidden/>
    <w:unhideWhenUsed/>
    <w:rsid w:val="00273253"/>
    <w:rPr>
      <w:sz w:val="18"/>
      <w:szCs w:val="18"/>
    </w:rPr>
  </w:style>
  <w:style w:type="character" w:customStyle="1" w:styleId="BalloonTextChar">
    <w:name w:val="Balloon Text Char"/>
    <w:basedOn w:val="DefaultParagraphFont"/>
    <w:link w:val="BalloonText"/>
    <w:uiPriority w:val="99"/>
    <w:semiHidden/>
    <w:rsid w:val="00273253"/>
    <w:rPr>
      <w:rFonts w:ascii="SimSun" w:eastAsia="SimSun" w:hAnsi="SimSun" w:cs="SimSun"/>
      <w:sz w:val="18"/>
      <w:szCs w:val="18"/>
    </w:rPr>
  </w:style>
  <w:style w:type="paragraph" w:styleId="Footer">
    <w:name w:val="footer"/>
    <w:basedOn w:val="Normal"/>
    <w:link w:val="FooterChar"/>
    <w:uiPriority w:val="99"/>
    <w:unhideWhenUsed/>
    <w:rsid w:val="0027325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73253"/>
    <w:rPr>
      <w:rFonts w:ascii="SimSun" w:eastAsia="SimSun" w:hAnsi="SimSun" w:cs="SimSun"/>
      <w:sz w:val="18"/>
      <w:szCs w:val="18"/>
    </w:rPr>
  </w:style>
  <w:style w:type="paragraph" w:styleId="Header">
    <w:name w:val="header"/>
    <w:basedOn w:val="Normal"/>
    <w:link w:val="HeaderChar"/>
    <w:uiPriority w:val="99"/>
    <w:unhideWhenUsed/>
    <w:rsid w:val="0027325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73253"/>
    <w:rPr>
      <w:rFonts w:ascii="SimSun" w:eastAsia="SimSun" w:hAnsi="SimSun" w:cs="SimSun"/>
      <w:sz w:val="18"/>
      <w:szCs w:val="18"/>
    </w:rPr>
  </w:style>
  <w:style w:type="paragraph" w:styleId="List">
    <w:name w:val="List"/>
    <w:basedOn w:val="Normal"/>
    <w:uiPriority w:val="99"/>
    <w:semiHidden/>
    <w:unhideWhenUsed/>
    <w:rsid w:val="00273253"/>
    <w:pPr>
      <w:ind w:left="200" w:hangingChars="200" w:hanging="200"/>
      <w:contextualSpacing/>
    </w:pPr>
  </w:style>
  <w:style w:type="character" w:styleId="CommentReference">
    <w:name w:val="annotation reference"/>
    <w:basedOn w:val="DefaultParagraphFont"/>
    <w:rsid w:val="00273253"/>
    <w:rPr>
      <w:sz w:val="21"/>
      <w:szCs w:val="21"/>
    </w:rPr>
  </w:style>
  <w:style w:type="paragraph" w:customStyle="1" w:styleId="EX">
    <w:name w:val="EX"/>
    <w:basedOn w:val="Normal"/>
    <w:link w:val="EXCar"/>
    <w:rsid w:val="00273253"/>
    <w:pPr>
      <w:keepLines/>
      <w:spacing w:after="180"/>
      <w:ind w:left="1702" w:hanging="1418"/>
    </w:pPr>
    <w:rPr>
      <w:rFonts w:ascii="Times New Roman" w:hAnsi="Times New Roman" w:cs="Times New Roman"/>
      <w:sz w:val="20"/>
      <w:szCs w:val="20"/>
      <w:lang w:val="en-IN" w:eastAsia="en-US"/>
    </w:rPr>
  </w:style>
  <w:style w:type="character" w:customStyle="1" w:styleId="EXCar">
    <w:name w:val="EX Car"/>
    <w:link w:val="EX"/>
    <w:rsid w:val="00273253"/>
    <w:rPr>
      <w:rFonts w:ascii="Times New Roman" w:eastAsia="SimSun" w:hAnsi="Times New Roman" w:cs="Times New Roman"/>
      <w:sz w:val="20"/>
      <w:szCs w:val="20"/>
      <w:lang w:val="en-IN"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
    <w:basedOn w:val="Normal"/>
    <w:link w:val="ListParagraphChar"/>
    <w:uiPriority w:val="34"/>
    <w:qFormat/>
    <w:rsid w:val="00273253"/>
    <w:pPr>
      <w:ind w:firstLineChars="200" w:firstLine="420"/>
    </w:pPr>
  </w:style>
  <w:style w:type="paragraph" w:customStyle="1" w:styleId="NO">
    <w:name w:val="NO"/>
    <w:basedOn w:val="Normal"/>
    <w:link w:val="NOChar"/>
    <w:qFormat/>
    <w:rsid w:val="00273253"/>
    <w:pPr>
      <w:keepLines/>
      <w:overflowPunct w:val="0"/>
      <w:autoSpaceDE w:val="0"/>
      <w:autoSpaceDN w:val="0"/>
      <w:adjustRightInd w:val="0"/>
      <w:spacing w:after="180"/>
      <w:ind w:left="1135" w:hanging="851"/>
      <w:textAlignment w:val="baseline"/>
    </w:pPr>
    <w:rPr>
      <w:rFonts w:ascii="Times New Roman" w:eastAsia="DengXian" w:hAnsi="Times New Roman" w:cs="Times New Roman"/>
      <w:color w:val="000000"/>
      <w:sz w:val="20"/>
      <w:szCs w:val="20"/>
      <w:lang w:val="en-GB" w:eastAsia="ja-JP"/>
    </w:rPr>
  </w:style>
  <w:style w:type="character" w:customStyle="1" w:styleId="NOChar">
    <w:name w:val="NO Char"/>
    <w:link w:val="NO"/>
    <w:rsid w:val="00273253"/>
    <w:rPr>
      <w:rFonts w:ascii="Times New Roman" w:eastAsia="DengXian" w:hAnsi="Times New Roman" w:cs="Times New Roman"/>
      <w:color w:val="000000"/>
      <w:sz w:val="20"/>
      <w:szCs w:val="20"/>
      <w:lang w:val="en-GB" w:eastAsia="ja-JP"/>
    </w:rPr>
  </w:style>
  <w:style w:type="paragraph" w:customStyle="1" w:styleId="B1">
    <w:name w:val="B1"/>
    <w:basedOn w:val="List"/>
    <w:link w:val="B1Char"/>
    <w:qFormat/>
    <w:rsid w:val="00273253"/>
    <w:pPr>
      <w:overflowPunct w:val="0"/>
      <w:autoSpaceDE w:val="0"/>
      <w:autoSpaceDN w:val="0"/>
      <w:adjustRightInd w:val="0"/>
      <w:spacing w:after="180"/>
      <w:ind w:left="568" w:firstLineChars="0" w:hanging="284"/>
      <w:contextualSpacing w:val="0"/>
      <w:textAlignment w:val="baseline"/>
    </w:pPr>
    <w:rPr>
      <w:rFonts w:ascii="Times New Roman" w:eastAsia="DengXian" w:hAnsi="Times New Roman" w:cs="Times New Roman"/>
      <w:color w:val="000000"/>
      <w:sz w:val="20"/>
      <w:szCs w:val="20"/>
      <w:lang w:val="en-GB" w:eastAsia="ja-JP"/>
    </w:rPr>
  </w:style>
  <w:style w:type="character" w:customStyle="1" w:styleId="B1Char">
    <w:name w:val="B1 Char"/>
    <w:link w:val="B1"/>
    <w:locked/>
    <w:rsid w:val="00273253"/>
    <w:rPr>
      <w:rFonts w:ascii="Times New Roman" w:eastAsia="DengXian" w:hAnsi="Times New Roman" w:cs="Times New Roman"/>
      <w:color w:val="000000"/>
      <w:sz w:val="20"/>
      <w:szCs w:val="20"/>
      <w:lang w:val="en-GB" w:eastAsia="ja-JP"/>
    </w:rPr>
  </w:style>
  <w:style w:type="paragraph" w:customStyle="1" w:styleId="B2">
    <w:name w:val="B2"/>
    <w:basedOn w:val="List2"/>
    <w:link w:val="B2Char"/>
    <w:rsid w:val="00273253"/>
    <w:pPr>
      <w:overflowPunct w:val="0"/>
      <w:autoSpaceDE w:val="0"/>
      <w:autoSpaceDN w:val="0"/>
      <w:adjustRightInd w:val="0"/>
      <w:spacing w:after="180"/>
      <w:ind w:leftChars="0" w:left="851" w:firstLineChars="0" w:hanging="284"/>
      <w:contextualSpacing w:val="0"/>
      <w:textAlignment w:val="baseline"/>
    </w:pPr>
    <w:rPr>
      <w:rFonts w:ascii="Times New Roman" w:eastAsia="DengXian" w:hAnsi="Times New Roman" w:cs="Times New Roman"/>
      <w:color w:val="000000"/>
      <w:sz w:val="20"/>
      <w:szCs w:val="20"/>
      <w:lang w:val="en-GB" w:eastAsia="ja-JP"/>
    </w:rPr>
  </w:style>
  <w:style w:type="character" w:customStyle="1" w:styleId="B2Char">
    <w:name w:val="B2 Char"/>
    <w:link w:val="B2"/>
    <w:rsid w:val="00273253"/>
    <w:rPr>
      <w:rFonts w:ascii="Times New Roman" w:eastAsia="DengXia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273253"/>
    <w:pPr>
      <w:widowControl/>
    </w:pPr>
    <w:rPr>
      <w:rFonts w:ascii="SimSun" w:eastAsia="SimSun" w:hAnsi="SimSun" w:cs="SimSun"/>
      <w:b/>
      <w:bCs/>
      <w:kern w:val="0"/>
      <w:sz w:val="24"/>
    </w:rPr>
  </w:style>
  <w:style w:type="character" w:customStyle="1" w:styleId="CommentSubjectChar">
    <w:name w:val="Comment Subject Char"/>
    <w:basedOn w:val="CommentTextChar"/>
    <w:link w:val="CommentSubject"/>
    <w:uiPriority w:val="99"/>
    <w:semiHidden/>
    <w:rsid w:val="00273253"/>
    <w:rPr>
      <w:rFonts w:ascii="SimSun" w:eastAsia="SimSun" w:hAnsi="SimSun" w:cs="SimSun"/>
      <w:b/>
      <w:bCs/>
      <w:kern w:val="2"/>
      <w:sz w:val="24"/>
      <w:szCs w:val="24"/>
    </w:rPr>
  </w:style>
  <w:style w:type="paragraph" w:customStyle="1" w:styleId="TF">
    <w:name w:val="TF"/>
    <w:aliases w:val="left"/>
    <w:basedOn w:val="Normal"/>
    <w:link w:val="TFChar"/>
    <w:qFormat/>
    <w:rsid w:val="00273253"/>
    <w:pPr>
      <w:keepLines/>
      <w:spacing w:after="240"/>
      <w:jc w:val="center"/>
    </w:pPr>
    <w:rPr>
      <w:rFonts w:ascii="Arial" w:hAnsi="Arial" w:cs="Times New Roman"/>
      <w:b/>
      <w:sz w:val="20"/>
      <w:szCs w:val="20"/>
      <w:lang w:val="en-IN" w:eastAsia="en-US"/>
    </w:rPr>
  </w:style>
  <w:style w:type="paragraph" w:customStyle="1" w:styleId="ZD">
    <w:name w:val="ZD"/>
    <w:rsid w:val="00273253"/>
    <w:pPr>
      <w:framePr w:wrap="notBeside" w:vAnchor="page" w:hAnchor="margin" w:y="15764"/>
      <w:widowControl w:val="0"/>
      <w:spacing w:after="0" w:line="240" w:lineRule="auto"/>
    </w:pPr>
    <w:rPr>
      <w:rFonts w:ascii="Arial" w:hAnsi="Arial" w:cs="Times New Roman"/>
      <w:noProof/>
      <w:sz w:val="32"/>
      <w:szCs w:val="20"/>
      <w:lang w:val="en-GB" w:eastAsia="en-US"/>
    </w:rPr>
  </w:style>
  <w:style w:type="character" w:customStyle="1" w:styleId="TFChar">
    <w:name w:val="TF Char"/>
    <w:link w:val="TF"/>
    <w:qFormat/>
    <w:rsid w:val="00273253"/>
    <w:rPr>
      <w:rFonts w:ascii="Arial" w:eastAsia="SimSun" w:hAnsi="Arial" w:cs="Times New Roman"/>
      <w:b/>
      <w:sz w:val="20"/>
      <w:szCs w:val="20"/>
      <w:lang w:val="en-IN" w:eastAsia="en-US"/>
    </w:rPr>
  </w:style>
  <w:style w:type="paragraph" w:customStyle="1" w:styleId="TAH">
    <w:name w:val="TAH"/>
    <w:basedOn w:val="TAC"/>
    <w:link w:val="TAHCar"/>
    <w:rsid w:val="00273253"/>
    <w:rPr>
      <w:b/>
    </w:rPr>
  </w:style>
  <w:style w:type="paragraph" w:customStyle="1" w:styleId="TAC">
    <w:name w:val="TAC"/>
    <w:basedOn w:val="Normal"/>
    <w:link w:val="TACChar"/>
    <w:rsid w:val="00273253"/>
    <w:pPr>
      <w:keepNext/>
      <w:keepLines/>
      <w:jc w:val="center"/>
    </w:pPr>
    <w:rPr>
      <w:rFonts w:ascii="Arial" w:hAnsi="Arial" w:cs="Times New Roman"/>
      <w:sz w:val="18"/>
      <w:szCs w:val="20"/>
      <w:lang w:val="x-none" w:eastAsia="en-GB"/>
    </w:rPr>
  </w:style>
  <w:style w:type="character" w:customStyle="1" w:styleId="TAHCar">
    <w:name w:val="TAH Car"/>
    <w:link w:val="TAH"/>
    <w:rsid w:val="00273253"/>
    <w:rPr>
      <w:rFonts w:ascii="Arial" w:eastAsia="SimSun" w:hAnsi="Arial" w:cs="Times New Roman"/>
      <w:b/>
      <w:sz w:val="18"/>
      <w:szCs w:val="20"/>
      <w:lang w:val="x-none" w:eastAsia="en-GB"/>
    </w:rPr>
  </w:style>
  <w:style w:type="paragraph" w:customStyle="1" w:styleId="TH">
    <w:name w:val="TH"/>
    <w:basedOn w:val="Normal"/>
    <w:link w:val="THChar"/>
    <w:qFormat/>
    <w:rsid w:val="00273253"/>
    <w:pPr>
      <w:keepNext/>
      <w:keepLines/>
      <w:spacing w:before="60" w:after="180"/>
      <w:jc w:val="center"/>
    </w:pPr>
    <w:rPr>
      <w:rFonts w:ascii="Arial" w:hAnsi="Arial" w:cs="Times New Roman"/>
      <w:b/>
      <w:sz w:val="20"/>
      <w:szCs w:val="20"/>
      <w:lang w:val="x-none" w:eastAsia="en-GB"/>
    </w:rPr>
  </w:style>
  <w:style w:type="character" w:customStyle="1" w:styleId="THChar">
    <w:name w:val="TH Char"/>
    <w:link w:val="TH"/>
    <w:qFormat/>
    <w:rsid w:val="00273253"/>
    <w:rPr>
      <w:rFonts w:ascii="Arial" w:eastAsia="SimSun" w:hAnsi="Arial" w:cs="Times New Roman"/>
      <w:b/>
      <w:sz w:val="20"/>
      <w:szCs w:val="20"/>
      <w:lang w:val="x-none" w:eastAsia="en-GB"/>
    </w:rPr>
  </w:style>
  <w:style w:type="paragraph" w:customStyle="1" w:styleId="EditorsNote">
    <w:name w:val="Editor's Note"/>
    <w:aliases w:val="EN"/>
    <w:basedOn w:val="NO"/>
    <w:link w:val="EditorsNoteChar"/>
    <w:qFormat/>
    <w:rsid w:val="00273253"/>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aliases w:val="EN Char"/>
    <w:link w:val="EditorsNote"/>
    <w:rsid w:val="00273253"/>
    <w:rPr>
      <w:rFonts w:ascii="Times New Roman" w:hAnsi="Times New Roman" w:cs="Times New Roman"/>
      <w:color w:val="FF0000"/>
      <w:sz w:val="20"/>
      <w:szCs w:val="20"/>
      <w:lang w:val="en-GB" w:eastAsia="en-US"/>
    </w:rPr>
  </w:style>
  <w:style w:type="character" w:customStyle="1" w:styleId="EXChar">
    <w:name w:val="EX Char"/>
    <w:locked/>
    <w:rsid w:val="00273253"/>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273253"/>
    <w:rPr>
      <w:rFonts w:ascii="SimSun" w:eastAsia="SimSun" w:hAnsi="SimSun" w:cs="SimSun"/>
      <w:sz w:val="24"/>
      <w:szCs w:val="24"/>
    </w:rPr>
  </w:style>
  <w:style w:type="paragraph" w:customStyle="1" w:styleId="TAL">
    <w:name w:val="TAL"/>
    <w:basedOn w:val="Normal"/>
    <w:link w:val="TALChar"/>
    <w:qFormat/>
    <w:rsid w:val="00273253"/>
    <w:pPr>
      <w:keepNext/>
      <w:keepLines/>
    </w:pPr>
    <w:rPr>
      <w:rFonts w:ascii="Arial" w:eastAsia="Times New Roman" w:hAnsi="Arial" w:cs="Times New Roman"/>
      <w:sz w:val="18"/>
      <w:szCs w:val="20"/>
      <w:lang w:val="x-none" w:eastAsia="en-US"/>
    </w:rPr>
  </w:style>
  <w:style w:type="character" w:customStyle="1" w:styleId="TALChar">
    <w:name w:val="TAL Char"/>
    <w:link w:val="TAL"/>
    <w:rsid w:val="00273253"/>
    <w:rPr>
      <w:rFonts w:ascii="Arial" w:eastAsia="Times New Roman" w:hAnsi="Arial" w:cs="Times New Roman"/>
      <w:sz w:val="18"/>
      <w:szCs w:val="20"/>
      <w:lang w:val="x-none" w:eastAsia="en-US"/>
    </w:rPr>
  </w:style>
  <w:style w:type="paragraph" w:styleId="BodyText">
    <w:name w:val="Body Text"/>
    <w:basedOn w:val="Normal"/>
    <w:link w:val="BodyTextChar"/>
    <w:rsid w:val="00273253"/>
    <w:pPr>
      <w:spacing w:after="240"/>
      <w:ind w:firstLine="1440"/>
    </w:pPr>
    <w:rPr>
      <w:rFonts w:asciiTheme="minorHAnsi" w:hAnsiTheme="minorHAnsi" w:cs="Times New Roman"/>
      <w:snapToGrid w:val="0"/>
      <w:sz w:val="22"/>
      <w:szCs w:val="20"/>
      <w:lang w:val="en-GB"/>
    </w:rPr>
  </w:style>
  <w:style w:type="character" w:customStyle="1" w:styleId="BodyTextChar">
    <w:name w:val="Body Text Char"/>
    <w:basedOn w:val="DefaultParagraphFont"/>
    <w:link w:val="BodyText"/>
    <w:rsid w:val="00273253"/>
    <w:rPr>
      <w:rFonts w:eastAsia="SimSun" w:cs="Times New Roman"/>
      <w:snapToGrid w:val="0"/>
      <w:szCs w:val="20"/>
      <w:lang w:val="en-GB"/>
    </w:rPr>
  </w:style>
  <w:style w:type="paragraph" w:styleId="Caption">
    <w:name w:val="caption"/>
    <w:aliases w:val="cap,cap Char,Caption Char,Caption Char1 Char,cap Char Char1,Caption Char Char1 Char,cap Char2,cap Char Char Char Char Char Char Char,Caption Char2 Char,Caption Char1 Char1 Char,Caption Char Char Char Char,Caption Char1 Char Char Char Char,cap1"/>
    <w:basedOn w:val="Normal"/>
    <w:next w:val="Normal"/>
    <w:link w:val="CaptionChar1"/>
    <w:qFormat/>
    <w:rsid w:val="00273253"/>
    <w:pPr>
      <w:spacing w:before="120" w:after="120"/>
    </w:pPr>
    <w:rPr>
      <w:rFonts w:asciiTheme="minorHAnsi" w:hAnsiTheme="minorHAnsi" w:cs="Times New Roman"/>
      <w:b/>
      <w:bCs/>
      <w:sz w:val="20"/>
      <w:szCs w:val="20"/>
      <w:lang w:val="en-GB"/>
    </w:rPr>
  </w:style>
  <w:style w:type="paragraph" w:styleId="NormalWeb">
    <w:name w:val="Normal (Web)"/>
    <w:basedOn w:val="Normal"/>
    <w:uiPriority w:val="99"/>
    <w:unhideWhenUsed/>
    <w:rsid w:val="00273253"/>
    <w:pPr>
      <w:spacing w:before="100" w:beforeAutospacing="1" w:after="100" w:afterAutospacing="1"/>
    </w:pPr>
    <w:rPr>
      <w:rFonts w:asciiTheme="minorHAnsi" w:eastAsia="Times New Roman" w:hAnsiTheme="minorHAnsi" w:cs="Times New Roman"/>
      <w:sz w:val="22"/>
      <w:lang w:val="en-GB" w:eastAsia="en-US"/>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link w:val="Caption"/>
    <w:rsid w:val="00273253"/>
    <w:rPr>
      <w:rFonts w:eastAsia="SimSun" w:cs="Times New Roman"/>
      <w:b/>
      <w:bCs/>
      <w:sz w:val="20"/>
      <w:szCs w:val="20"/>
      <w:lang w:val="en-GB"/>
    </w:rPr>
  </w:style>
  <w:style w:type="character" w:styleId="Hyperlink">
    <w:name w:val="Hyperlink"/>
    <w:basedOn w:val="DefaultParagraphFont"/>
    <w:uiPriority w:val="99"/>
    <w:semiHidden/>
    <w:unhideWhenUsed/>
    <w:rsid w:val="00273253"/>
    <w:rPr>
      <w:strike w:val="0"/>
      <w:dstrike w:val="0"/>
      <w:color w:val="1583B3"/>
      <w:u w:val="none"/>
      <w:effect w:val="none"/>
    </w:rPr>
  </w:style>
  <w:style w:type="paragraph" w:customStyle="1" w:styleId="3GPPHeader">
    <w:name w:val="3GPP_Header"/>
    <w:basedOn w:val="Normal"/>
    <w:rsid w:val="00273253"/>
    <w:pPr>
      <w:tabs>
        <w:tab w:val="left" w:pos="1701"/>
        <w:tab w:val="right" w:pos="9639"/>
      </w:tabs>
      <w:overflowPunct w:val="0"/>
      <w:autoSpaceDE w:val="0"/>
      <w:autoSpaceDN w:val="0"/>
      <w:adjustRightInd w:val="0"/>
      <w:spacing w:after="240"/>
      <w:jc w:val="both"/>
      <w:textAlignment w:val="baseline"/>
    </w:pPr>
    <w:rPr>
      <w:rFonts w:ascii="Arial" w:hAnsi="Arial" w:cs="Times New Roman"/>
      <w:b/>
      <w:szCs w:val="20"/>
      <w:lang w:val="en-GB"/>
    </w:rPr>
  </w:style>
  <w:style w:type="character" w:customStyle="1" w:styleId="B1Char1">
    <w:name w:val="B1 Char1"/>
    <w:rsid w:val="00273253"/>
    <w:rPr>
      <w:rFonts w:ascii="Arial" w:eastAsia="SimSun" w:hAnsi="Arial" w:cs="Times New Roman"/>
      <w:sz w:val="20"/>
      <w:szCs w:val="20"/>
      <w:lang w:val="en-GB" w:eastAsia="en-US"/>
    </w:rPr>
  </w:style>
  <w:style w:type="paragraph" w:customStyle="1" w:styleId="TAN">
    <w:name w:val="TAN"/>
    <w:basedOn w:val="TAL"/>
    <w:rsid w:val="00273253"/>
    <w:pPr>
      <w:ind w:left="851" w:hanging="851"/>
    </w:pPr>
  </w:style>
  <w:style w:type="character" w:customStyle="1" w:styleId="TALCar">
    <w:name w:val="TAL Car"/>
    <w:qFormat/>
    <w:rsid w:val="00273253"/>
    <w:rPr>
      <w:rFonts w:ascii="Arial" w:hAnsi="Arial"/>
      <w:sz w:val="18"/>
      <w:lang w:val="en-GB" w:eastAsia="en-US"/>
    </w:rPr>
  </w:style>
  <w:style w:type="character" w:customStyle="1" w:styleId="TACChar">
    <w:name w:val="TAC Char"/>
    <w:link w:val="TAC"/>
    <w:locked/>
    <w:rsid w:val="00273253"/>
    <w:rPr>
      <w:rFonts w:ascii="Arial" w:eastAsia="SimSun" w:hAnsi="Arial" w:cs="Times New Roman"/>
      <w:sz w:val="18"/>
      <w:szCs w:val="20"/>
      <w:lang w:val="x-none" w:eastAsia="en-GB"/>
    </w:rPr>
  </w:style>
  <w:style w:type="paragraph" w:styleId="NormalIndent">
    <w:name w:val="Normal Indent"/>
    <w:basedOn w:val="Normal"/>
    <w:uiPriority w:val="99"/>
    <w:unhideWhenUsed/>
    <w:rsid w:val="00273253"/>
    <w:pPr>
      <w:widowControl w:val="0"/>
      <w:ind w:left="720"/>
      <w:jc w:val="both"/>
    </w:pPr>
    <w:rPr>
      <w:rFonts w:ascii="Times New Roman" w:hAnsi="Times New Roman" w:cs="Times New Roman"/>
      <w:kern w:val="2"/>
      <w:sz w:val="21"/>
    </w:rPr>
  </w:style>
  <w:style w:type="character" w:customStyle="1" w:styleId="NOZchn">
    <w:name w:val="NO Zchn"/>
    <w:rsid w:val="00273253"/>
    <w:rPr>
      <w:lang w:eastAsia="en-US"/>
    </w:rPr>
  </w:style>
  <w:style w:type="character" w:customStyle="1" w:styleId="glossarylistingacronym">
    <w:name w:val="glossary__listingacronym"/>
    <w:basedOn w:val="DefaultParagraphFont"/>
    <w:rsid w:val="00273253"/>
  </w:style>
  <w:style w:type="paragraph" w:customStyle="1" w:styleId="EW">
    <w:name w:val="EW"/>
    <w:basedOn w:val="EX"/>
    <w:rsid w:val="00273253"/>
    <w:pPr>
      <w:spacing w:after="0"/>
    </w:pPr>
    <w:rPr>
      <w:rFonts w:eastAsia="Times New Roman"/>
      <w:lang w:val="x-none"/>
    </w:rPr>
  </w:style>
  <w:style w:type="character" w:styleId="Strong">
    <w:name w:val="Strong"/>
    <w:uiPriority w:val="22"/>
    <w:qFormat/>
    <w:rsid w:val="0027325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ahmedmohammed.mikae\Downloads\Docs\S2-2006316.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8F643-169C-4848-92D3-49FC7A0ED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1847</Words>
  <Characters>10528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Ahmedmohammed, MIKAE(R&amp;D TECH&amp;INNO 5G LAB (CN)-SZ-TCT)</cp:lastModifiedBy>
  <cp:revision>2</cp:revision>
  <dcterms:created xsi:type="dcterms:W3CDTF">2020-09-03T01:36:00Z</dcterms:created>
  <dcterms:modified xsi:type="dcterms:W3CDTF">2020-09-03T01:36:00Z</dcterms:modified>
</cp:coreProperties>
</file>