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6CC66" w14:textId="29A34FEB"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FF7A73">
        <w:rPr>
          <w:rFonts w:cs="Arial"/>
          <w:b/>
          <w:noProof/>
          <w:sz w:val="24"/>
          <w:szCs w:val="24"/>
        </w:rPr>
        <w:t>5103</w:t>
      </w:r>
    </w:p>
    <w:p w14:paraId="7BBC3DB1" w14:textId="5D7A227A"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p>
    <w:p w14:paraId="2FFD1AA5" w14:textId="171EF411"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5A694E">
        <w:rPr>
          <w:rFonts w:ascii="Arial" w:hAnsi="Arial" w:cs="Arial"/>
          <w:b/>
        </w:rPr>
        <w:t>1</w:t>
      </w:r>
      <w:r w:rsidR="001F225D">
        <w:rPr>
          <w:rFonts w:ascii="Arial" w:hAnsi="Arial" w:cs="Arial"/>
          <w:b/>
        </w:rPr>
        <w:t>,</w:t>
      </w:r>
      <w:r w:rsidR="00474F33">
        <w:rPr>
          <w:rFonts w:ascii="Arial" w:hAnsi="Arial" w:cs="Arial"/>
          <w:b/>
        </w:rPr>
        <w:t xml:space="preserve"> </w:t>
      </w:r>
      <w:r w:rsidR="00285C31">
        <w:rPr>
          <w:rFonts w:ascii="Arial" w:hAnsi="Arial" w:cs="Arial"/>
          <w:b/>
        </w:rPr>
        <w:t>Solution #3 – Solution update</w:t>
      </w:r>
      <w:r w:rsidR="00447497">
        <w:rPr>
          <w:rFonts w:ascii="Arial" w:hAnsi="Arial" w:cs="Arial"/>
          <w:b/>
        </w:rPr>
        <w:t xml:space="preserve"> </w:t>
      </w:r>
    </w:p>
    <w:p w14:paraId="1BF4087B"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7F889A0A"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2C2DC5">
        <w:rPr>
          <w:rFonts w:ascii="Arial" w:hAnsi="Arial" w:cs="Arial"/>
          <w:b/>
        </w:rPr>
        <w:t>6</w:t>
      </w:r>
    </w:p>
    <w:p w14:paraId="2AD0A2F8"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eNPN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1F265B6D" w:rsidR="00602CFF" w:rsidRDefault="00602CFF" w:rsidP="00602CFF">
      <w:pPr>
        <w:rPr>
          <w:rFonts w:ascii="Arial" w:hAnsi="Arial" w:cs="Arial"/>
          <w:i/>
        </w:rPr>
      </w:pPr>
      <w:r>
        <w:rPr>
          <w:rFonts w:ascii="Arial" w:hAnsi="Arial" w:cs="Arial"/>
          <w:i/>
        </w:rPr>
        <w:t xml:space="preserve">Abstract of the contribution: </w:t>
      </w:r>
    </w:p>
    <w:p w14:paraId="6C81A822" w14:textId="77777777" w:rsidR="00DA0DF9" w:rsidRPr="00305BD8" w:rsidRDefault="00DA0DF9" w:rsidP="005228BA">
      <w:pPr>
        <w:pStyle w:val="CRCoverPage"/>
        <w:pBdr>
          <w:bottom w:val="single" w:sz="12" w:space="1" w:color="auto"/>
        </w:pBdr>
        <w:outlineLvl w:val="0"/>
        <w:rPr>
          <w:rFonts w:cs="Arial"/>
          <w:b/>
          <w:noProof/>
          <w:lang w:eastAsia="ko-KR"/>
        </w:rPr>
      </w:pPr>
    </w:p>
    <w:p w14:paraId="451C01AF" w14:textId="77777777" w:rsidR="00F52DED" w:rsidRDefault="00D92DB9" w:rsidP="00D92DB9">
      <w:pPr>
        <w:pStyle w:val="Heading1"/>
      </w:pPr>
      <w:r>
        <w:t>1</w:t>
      </w:r>
      <w:r>
        <w:tab/>
      </w:r>
      <w:r w:rsidR="000B3099">
        <w:t>Discussion</w:t>
      </w:r>
    </w:p>
    <w:p w14:paraId="1EEBA811" w14:textId="77777777" w:rsidR="00EF6CEB" w:rsidRDefault="00EF6CEB" w:rsidP="00EF6CEB">
      <w:pPr>
        <w:rPr>
          <w:noProof/>
          <w:lang w:eastAsia="ko-KR"/>
        </w:rPr>
      </w:pPr>
      <w:r>
        <w:rPr>
          <w:noProof/>
          <w:lang w:eastAsia="ko-KR"/>
        </w:rPr>
        <w:t xml:space="preserve">Jittering, or packet dely variation, is an important metric for applictations sensitive to delay inconsistency, such as voice over IP, video conferencing, cloud gaming, and time-sensitive industrial applications. By allowing performance measurement function (PMF) to support jitter measurement, QoS flows that are sensitive to delay variation can be steered to the access with better jittering guarantee. </w:t>
      </w:r>
    </w:p>
    <w:p w14:paraId="519B57AF" w14:textId="09CD8166" w:rsidR="00EF6CEB" w:rsidRDefault="00EF6CEB" w:rsidP="00EF6CEB">
      <w:pPr>
        <w:rPr>
          <w:noProof/>
          <w:lang w:eastAsia="ko-KR"/>
        </w:rPr>
      </w:pPr>
      <w:r>
        <w:rPr>
          <w:noProof/>
          <w:lang w:eastAsia="ko-KR"/>
        </w:rPr>
        <w:t xml:space="preserve">In TR 23.700-93, an example jitter measurement mechanism was proposed to use the standard deviation of inter-packet arrival interval as the jitter metric. While not explicitly stated, it will require PMF measurement packets to be sent periodically so that inter-packet arrival interval can properly reflect one-way transmission delay variation. </w:t>
      </w:r>
    </w:p>
    <w:p w14:paraId="4F7FC7AA" w14:textId="77777777" w:rsidR="00EF6CEB" w:rsidRDefault="00EF6CEB" w:rsidP="00EF6CEB">
      <w:pPr>
        <w:rPr>
          <w:noProof/>
          <w:lang w:eastAsia="ko-KR"/>
        </w:rPr>
      </w:pPr>
      <w:r>
        <w:rPr>
          <w:noProof/>
          <w:lang w:eastAsia="ko-KR"/>
        </w:rPr>
        <w:t xml:space="preserve">As described in [1], the one-way IP packet delay variation between packet </w:t>
      </w:r>
      <m:oMath>
        <m:r>
          <w:rPr>
            <w:rFonts w:ascii="Cambria Math" w:hAnsi="Cambria Math"/>
            <w:noProof/>
            <w:lang w:eastAsia="ko-KR"/>
          </w:rPr>
          <m:t>n-N</m:t>
        </m:r>
      </m:oMath>
      <w:r>
        <w:rPr>
          <w:noProof/>
          <w:lang w:eastAsia="ko-KR"/>
        </w:rPr>
        <w:t xml:space="preserve"> and packet </w:t>
      </w:r>
      <m:oMath>
        <m:r>
          <w:rPr>
            <w:rFonts w:ascii="Cambria Math" w:hAnsi="Cambria Math"/>
            <w:noProof/>
            <w:lang w:eastAsia="ko-KR"/>
          </w:rPr>
          <m:t>k</m:t>
        </m:r>
      </m:oMath>
      <w:r>
        <w:rPr>
          <w:noProof/>
          <w:lang w:eastAsia="ko-KR"/>
        </w:rPr>
        <w:t xml:space="preserve">, as illustrated in </w:t>
      </w:r>
      <w:r>
        <w:rPr>
          <w:noProof/>
          <w:lang w:eastAsia="ko-KR"/>
        </w:rPr>
        <w:fldChar w:fldCharType="begin"/>
      </w:r>
      <w:r>
        <w:rPr>
          <w:noProof/>
          <w:lang w:eastAsia="ko-KR"/>
        </w:rPr>
        <w:instrText xml:space="preserve"> REF _Ref46924953 \h </w:instrText>
      </w:r>
      <w:r>
        <w:rPr>
          <w:noProof/>
          <w:lang w:eastAsia="ko-KR"/>
        </w:rPr>
      </w:r>
      <w:r>
        <w:rPr>
          <w:noProof/>
          <w:lang w:eastAsia="ko-KR"/>
        </w:rPr>
        <w:fldChar w:fldCharType="separate"/>
      </w:r>
      <w:r>
        <w:t xml:space="preserve">Figure </w:t>
      </w:r>
      <w:r>
        <w:rPr>
          <w:noProof/>
        </w:rPr>
        <w:t>1</w:t>
      </w:r>
      <w:r>
        <w:rPr>
          <w:noProof/>
          <w:lang w:eastAsia="ko-KR"/>
        </w:rPr>
        <w:fldChar w:fldCharType="end"/>
      </w:r>
      <w:r>
        <w:rPr>
          <w:noProof/>
          <w:lang w:eastAsia="ko-KR"/>
        </w:rPr>
        <w:t>, is defined as:</w:t>
      </w:r>
    </w:p>
    <w:p w14:paraId="741B9E98" w14:textId="77777777" w:rsidR="00EF6CEB" w:rsidRPr="003204D2" w:rsidRDefault="006D37B6" w:rsidP="00EF6CEB">
      <w:pPr>
        <w:rPr>
          <w:noProof/>
          <w:lang w:eastAsia="ko-KR"/>
        </w:rPr>
      </w:pPr>
      <m:oMathPara>
        <m:oMath>
          <m:sSub>
            <m:sSubPr>
              <m:ctrlPr>
                <w:rPr>
                  <w:rFonts w:ascii="Cambria Math" w:hAnsi="Cambria Math"/>
                  <w:i/>
                  <w:noProof/>
                  <w:lang w:eastAsia="ko-KR"/>
                </w:rPr>
              </m:ctrlPr>
            </m:sSubPr>
            <m:e>
              <m:r>
                <m:rPr>
                  <m:sty m:val="p"/>
                </m:rPr>
                <w:rPr>
                  <w:rFonts w:ascii="Cambria Math" w:hAnsi="Cambria Math"/>
                  <w:noProof/>
                  <w:lang w:eastAsia="ko-KR"/>
                </w:rPr>
                <m:t>Δ</m:t>
              </m:r>
              <m:r>
                <w:rPr>
                  <w:rFonts w:ascii="Cambria Math" w:hAnsi="Cambria Math"/>
                  <w:noProof/>
                  <w:lang w:eastAsia="ko-KR"/>
                </w:rPr>
                <m:t>d</m:t>
              </m:r>
            </m:e>
            <m:sub>
              <m:r>
                <w:rPr>
                  <w:rFonts w:ascii="Cambria Math" w:hAnsi="Cambria Math"/>
                  <w:noProof/>
                  <w:lang w:eastAsia="ko-KR"/>
                </w:rPr>
                <m:t>n-N,k</m:t>
              </m:r>
            </m:sub>
          </m:sSub>
          <m:r>
            <w:rPr>
              <w:rFonts w:ascii="Cambria Math" w:hAnsi="Cambria Math"/>
              <w:noProof/>
              <w:lang w:eastAsia="ko-KR"/>
            </w:rPr>
            <m:t>=</m:t>
          </m:r>
          <m:sSub>
            <m:sSubPr>
              <m:ctrlPr>
                <w:rPr>
                  <w:rFonts w:ascii="Cambria Math" w:hAnsi="Cambria Math"/>
                  <w:i/>
                  <w:noProof/>
                  <w:lang w:eastAsia="ko-KR"/>
                </w:rPr>
              </m:ctrlPr>
            </m:sSubPr>
            <m:e>
              <m:r>
                <w:rPr>
                  <w:rFonts w:ascii="Cambria Math" w:hAnsi="Cambria Math"/>
                  <w:noProof/>
                  <w:lang w:eastAsia="ko-KR"/>
                </w:rPr>
                <m:t>d</m:t>
              </m:r>
            </m:e>
            <m:sub>
              <m:r>
                <w:rPr>
                  <w:rFonts w:ascii="Cambria Math" w:hAnsi="Cambria Math"/>
                  <w:noProof/>
                  <w:lang w:eastAsia="ko-KR"/>
                </w:rPr>
                <m:t>k</m:t>
              </m:r>
            </m:sub>
          </m:sSub>
          <m:r>
            <w:rPr>
              <w:rFonts w:ascii="Cambria Math" w:hAnsi="Cambria Math"/>
              <w:noProof/>
              <w:lang w:eastAsia="ko-KR"/>
            </w:rPr>
            <m:t>-</m:t>
          </m:r>
          <m:sSub>
            <m:sSubPr>
              <m:ctrlPr>
                <w:rPr>
                  <w:rFonts w:ascii="Cambria Math" w:hAnsi="Cambria Math"/>
                  <w:i/>
                  <w:noProof/>
                  <w:lang w:eastAsia="ko-KR"/>
                </w:rPr>
              </m:ctrlPr>
            </m:sSubPr>
            <m:e>
              <m:r>
                <w:rPr>
                  <w:rFonts w:ascii="Cambria Math" w:hAnsi="Cambria Math"/>
                  <w:noProof/>
                  <w:lang w:eastAsia="ko-KR"/>
                </w:rPr>
                <m:t>d</m:t>
              </m:r>
            </m:e>
            <m:sub>
              <m:r>
                <w:rPr>
                  <w:rFonts w:ascii="Cambria Math" w:hAnsi="Cambria Math"/>
                  <w:noProof/>
                  <w:lang w:eastAsia="ko-KR"/>
                </w:rPr>
                <m:t>n-N</m:t>
              </m:r>
            </m:sub>
          </m:sSub>
          <m:r>
            <w:rPr>
              <w:rFonts w:ascii="Cambria Math" w:hAnsi="Cambria Math"/>
              <w:noProof/>
              <w:lang w:eastAsia="ko-KR"/>
            </w:rPr>
            <m:t>=</m:t>
          </m:r>
          <m:d>
            <m:dPr>
              <m:ctrlPr>
                <w:rPr>
                  <w:rFonts w:ascii="Cambria Math" w:hAnsi="Cambria Math"/>
                  <w:i/>
                  <w:noProof/>
                  <w:lang w:eastAsia="ko-KR"/>
                </w:rPr>
              </m:ctrlPr>
            </m:dPr>
            <m:e>
              <m:sSub>
                <m:sSubPr>
                  <m:ctrlPr>
                    <w:rPr>
                      <w:rFonts w:ascii="Cambria Math" w:hAnsi="Cambria Math"/>
                      <w:i/>
                      <w:noProof/>
                      <w:lang w:eastAsia="ko-KR"/>
                    </w:rPr>
                  </m:ctrlPr>
                </m:sSubPr>
                <m:e>
                  <m:r>
                    <w:rPr>
                      <w:rFonts w:ascii="Cambria Math" w:hAnsi="Cambria Math"/>
                      <w:noProof/>
                      <w:lang w:eastAsia="ko-KR"/>
                    </w:rPr>
                    <m:t>t</m:t>
                  </m:r>
                </m:e>
                <m:sub>
                  <m:r>
                    <w:rPr>
                      <w:rFonts w:ascii="Cambria Math" w:hAnsi="Cambria Math"/>
                      <w:noProof/>
                      <w:lang w:eastAsia="ko-KR"/>
                    </w:rPr>
                    <m:t>k</m:t>
                  </m:r>
                </m:sub>
              </m:sSub>
              <m:r>
                <w:rPr>
                  <w:rFonts w:ascii="Cambria Math" w:hAnsi="Cambria Math"/>
                  <w:noProof/>
                  <w:lang w:eastAsia="ko-KR"/>
                </w:rPr>
                <m:t>-</m:t>
              </m:r>
              <m:sSubSup>
                <m:sSubSupPr>
                  <m:ctrlPr>
                    <w:rPr>
                      <w:rFonts w:ascii="Cambria Math" w:hAnsi="Cambria Math"/>
                      <w:i/>
                      <w:noProof/>
                      <w:lang w:eastAsia="ko-KR"/>
                    </w:rPr>
                  </m:ctrlPr>
                </m:sSubSupPr>
                <m:e>
                  <m:r>
                    <w:rPr>
                      <w:rFonts w:ascii="Cambria Math" w:hAnsi="Cambria Math"/>
                      <w:noProof/>
                      <w:lang w:eastAsia="ko-KR"/>
                    </w:rPr>
                    <m:t>t</m:t>
                  </m:r>
                </m:e>
                <m:sub>
                  <m:r>
                    <w:rPr>
                      <w:rFonts w:ascii="Cambria Math" w:hAnsi="Cambria Math"/>
                      <w:noProof/>
                      <w:lang w:eastAsia="ko-KR"/>
                    </w:rPr>
                    <m:t>k</m:t>
                  </m:r>
                </m:sub>
                <m:sup>
                  <m:r>
                    <w:rPr>
                      <w:rFonts w:ascii="Cambria Math" w:hAnsi="Cambria Math"/>
                      <w:noProof/>
                      <w:lang w:eastAsia="ko-KR"/>
                    </w:rPr>
                    <m:t>'</m:t>
                  </m:r>
                </m:sup>
              </m:sSubSup>
            </m:e>
          </m:d>
          <m:r>
            <w:rPr>
              <w:rFonts w:ascii="Cambria Math" w:hAnsi="Cambria Math"/>
              <w:noProof/>
              <w:lang w:eastAsia="ko-KR"/>
            </w:rPr>
            <m:t>-</m:t>
          </m:r>
          <m:d>
            <m:dPr>
              <m:ctrlPr>
                <w:rPr>
                  <w:rFonts w:ascii="Cambria Math" w:hAnsi="Cambria Math"/>
                  <w:i/>
                  <w:noProof/>
                  <w:lang w:eastAsia="ko-KR"/>
                </w:rPr>
              </m:ctrlPr>
            </m:dPr>
            <m:e>
              <m:sSub>
                <m:sSubPr>
                  <m:ctrlPr>
                    <w:rPr>
                      <w:rFonts w:ascii="Cambria Math" w:hAnsi="Cambria Math"/>
                      <w:i/>
                      <w:noProof/>
                      <w:lang w:eastAsia="ko-KR"/>
                    </w:rPr>
                  </m:ctrlPr>
                </m:sSubPr>
                <m:e>
                  <m:r>
                    <w:rPr>
                      <w:rFonts w:ascii="Cambria Math" w:hAnsi="Cambria Math"/>
                      <w:noProof/>
                      <w:lang w:eastAsia="ko-KR"/>
                    </w:rPr>
                    <m:t>t</m:t>
                  </m:r>
                </m:e>
                <m:sub>
                  <m:r>
                    <w:rPr>
                      <w:rFonts w:ascii="Cambria Math" w:hAnsi="Cambria Math"/>
                      <w:noProof/>
                      <w:lang w:eastAsia="ko-KR"/>
                    </w:rPr>
                    <m:t>n-N</m:t>
                  </m:r>
                </m:sub>
              </m:sSub>
              <m:r>
                <w:rPr>
                  <w:rFonts w:ascii="Cambria Math" w:hAnsi="Cambria Math"/>
                  <w:noProof/>
                  <w:lang w:eastAsia="ko-KR"/>
                </w:rPr>
                <m:t>-</m:t>
              </m:r>
              <m:sSubSup>
                <m:sSubSupPr>
                  <m:ctrlPr>
                    <w:rPr>
                      <w:rFonts w:ascii="Cambria Math" w:hAnsi="Cambria Math"/>
                      <w:i/>
                      <w:noProof/>
                      <w:lang w:eastAsia="ko-KR"/>
                    </w:rPr>
                  </m:ctrlPr>
                </m:sSubSupPr>
                <m:e>
                  <m:r>
                    <w:rPr>
                      <w:rFonts w:ascii="Cambria Math" w:hAnsi="Cambria Math"/>
                      <w:noProof/>
                      <w:lang w:eastAsia="ko-KR"/>
                    </w:rPr>
                    <m:t>t</m:t>
                  </m:r>
                </m:e>
                <m:sub>
                  <m:r>
                    <w:rPr>
                      <w:rFonts w:ascii="Cambria Math" w:hAnsi="Cambria Math"/>
                      <w:noProof/>
                      <w:lang w:eastAsia="ko-KR"/>
                    </w:rPr>
                    <m:t>n-N</m:t>
                  </m:r>
                </m:sub>
                <m:sup>
                  <m:r>
                    <w:rPr>
                      <w:rFonts w:ascii="Cambria Math" w:hAnsi="Cambria Math"/>
                      <w:noProof/>
                      <w:lang w:eastAsia="ko-KR"/>
                    </w:rPr>
                    <m:t>'</m:t>
                  </m:r>
                </m:sup>
              </m:sSubSup>
            </m:e>
          </m:d>
          <m:r>
            <w:rPr>
              <w:rFonts w:ascii="Cambria Math" w:hAnsi="Cambria Math"/>
              <w:noProof/>
              <w:lang w:eastAsia="ko-KR"/>
            </w:rPr>
            <m:t>=</m:t>
          </m:r>
          <m:d>
            <m:dPr>
              <m:ctrlPr>
                <w:rPr>
                  <w:rFonts w:ascii="Cambria Math" w:hAnsi="Cambria Math"/>
                  <w:i/>
                  <w:noProof/>
                  <w:lang w:eastAsia="ko-KR"/>
                </w:rPr>
              </m:ctrlPr>
            </m:dPr>
            <m:e>
              <m:sSub>
                <m:sSubPr>
                  <m:ctrlPr>
                    <w:rPr>
                      <w:rFonts w:ascii="Cambria Math" w:hAnsi="Cambria Math"/>
                      <w:i/>
                      <w:noProof/>
                      <w:lang w:eastAsia="ko-KR"/>
                    </w:rPr>
                  </m:ctrlPr>
                </m:sSubPr>
                <m:e>
                  <m:r>
                    <w:rPr>
                      <w:rFonts w:ascii="Cambria Math" w:hAnsi="Cambria Math"/>
                      <w:noProof/>
                      <w:lang w:eastAsia="ko-KR"/>
                    </w:rPr>
                    <m:t>t</m:t>
                  </m:r>
                </m:e>
                <m:sub>
                  <m:r>
                    <w:rPr>
                      <w:rFonts w:ascii="Cambria Math" w:hAnsi="Cambria Math"/>
                      <w:noProof/>
                      <w:lang w:eastAsia="ko-KR"/>
                    </w:rPr>
                    <m:t>k</m:t>
                  </m:r>
                </m:sub>
              </m:sSub>
              <m:r>
                <w:rPr>
                  <w:rFonts w:ascii="Cambria Math" w:hAnsi="Cambria Math"/>
                  <w:noProof/>
                  <w:lang w:eastAsia="ko-KR"/>
                </w:rPr>
                <m:t>-</m:t>
              </m:r>
              <m:sSub>
                <m:sSubPr>
                  <m:ctrlPr>
                    <w:rPr>
                      <w:rFonts w:ascii="Cambria Math" w:hAnsi="Cambria Math"/>
                      <w:i/>
                      <w:noProof/>
                      <w:lang w:eastAsia="ko-KR"/>
                    </w:rPr>
                  </m:ctrlPr>
                </m:sSubPr>
                <m:e>
                  <m:r>
                    <w:rPr>
                      <w:rFonts w:ascii="Cambria Math" w:hAnsi="Cambria Math"/>
                      <w:noProof/>
                      <w:lang w:eastAsia="ko-KR"/>
                    </w:rPr>
                    <m:t>t</m:t>
                  </m:r>
                </m:e>
                <m:sub>
                  <m:r>
                    <w:rPr>
                      <w:rFonts w:ascii="Cambria Math" w:hAnsi="Cambria Math"/>
                      <w:noProof/>
                      <w:lang w:eastAsia="ko-KR"/>
                    </w:rPr>
                    <m:t>n-N</m:t>
                  </m:r>
                </m:sub>
              </m:sSub>
            </m:e>
          </m:d>
          <m:r>
            <w:rPr>
              <w:rFonts w:ascii="Cambria Math" w:hAnsi="Cambria Math"/>
              <w:noProof/>
              <w:lang w:eastAsia="ko-KR"/>
            </w:rPr>
            <m:t>-</m:t>
          </m:r>
          <m:d>
            <m:dPr>
              <m:ctrlPr>
                <w:rPr>
                  <w:rFonts w:ascii="Cambria Math" w:hAnsi="Cambria Math"/>
                  <w:i/>
                  <w:noProof/>
                  <w:lang w:eastAsia="ko-KR"/>
                </w:rPr>
              </m:ctrlPr>
            </m:dPr>
            <m:e>
              <m:sSubSup>
                <m:sSubSupPr>
                  <m:ctrlPr>
                    <w:rPr>
                      <w:rFonts w:ascii="Cambria Math" w:hAnsi="Cambria Math"/>
                      <w:i/>
                      <w:noProof/>
                      <w:lang w:eastAsia="ko-KR"/>
                    </w:rPr>
                  </m:ctrlPr>
                </m:sSubSupPr>
                <m:e>
                  <m:r>
                    <w:rPr>
                      <w:rFonts w:ascii="Cambria Math" w:hAnsi="Cambria Math"/>
                      <w:noProof/>
                      <w:lang w:eastAsia="ko-KR"/>
                    </w:rPr>
                    <m:t>t</m:t>
                  </m:r>
                </m:e>
                <m:sub>
                  <m:r>
                    <w:rPr>
                      <w:rFonts w:ascii="Cambria Math" w:hAnsi="Cambria Math"/>
                      <w:noProof/>
                      <w:lang w:eastAsia="ko-KR"/>
                    </w:rPr>
                    <m:t>k</m:t>
                  </m:r>
                </m:sub>
                <m:sup>
                  <m:r>
                    <w:rPr>
                      <w:rFonts w:ascii="Cambria Math" w:hAnsi="Cambria Math"/>
                      <w:noProof/>
                      <w:lang w:eastAsia="ko-KR"/>
                    </w:rPr>
                    <m:t>'</m:t>
                  </m:r>
                </m:sup>
              </m:sSubSup>
              <m:r>
                <w:rPr>
                  <w:rFonts w:ascii="Cambria Math" w:hAnsi="Cambria Math"/>
                  <w:noProof/>
                  <w:lang w:eastAsia="ko-KR"/>
                </w:rPr>
                <m:t>-</m:t>
              </m:r>
              <m:sSubSup>
                <m:sSubSupPr>
                  <m:ctrlPr>
                    <w:rPr>
                      <w:rFonts w:ascii="Cambria Math" w:hAnsi="Cambria Math"/>
                      <w:i/>
                      <w:noProof/>
                      <w:lang w:eastAsia="ko-KR"/>
                    </w:rPr>
                  </m:ctrlPr>
                </m:sSubSupPr>
                <m:e>
                  <m:r>
                    <w:rPr>
                      <w:rFonts w:ascii="Cambria Math" w:hAnsi="Cambria Math"/>
                      <w:noProof/>
                      <w:lang w:eastAsia="ko-KR"/>
                    </w:rPr>
                    <m:t>t</m:t>
                  </m:r>
                </m:e>
                <m:sub>
                  <m:r>
                    <w:rPr>
                      <w:rFonts w:ascii="Cambria Math" w:hAnsi="Cambria Math"/>
                      <w:noProof/>
                      <w:lang w:eastAsia="ko-KR"/>
                    </w:rPr>
                    <m:t>n-N</m:t>
                  </m:r>
                </m:sub>
                <m:sup>
                  <m:r>
                    <w:rPr>
                      <w:rFonts w:ascii="Cambria Math" w:hAnsi="Cambria Math"/>
                      <w:noProof/>
                      <w:lang w:eastAsia="ko-KR"/>
                    </w:rPr>
                    <m:t>'</m:t>
                  </m:r>
                </m:sup>
              </m:sSubSup>
            </m:e>
          </m:d>
        </m:oMath>
      </m:oMathPara>
    </w:p>
    <w:p w14:paraId="62A02541" w14:textId="77777777" w:rsidR="00EF6CEB" w:rsidRDefault="00EF6CEB" w:rsidP="00EF6CEB">
      <w:pPr>
        <w:rPr>
          <w:noProof/>
          <w:lang w:eastAsia="ko-KR"/>
        </w:rPr>
      </w:pPr>
      <w:r>
        <w:rPr>
          <w:noProof/>
          <w:lang w:eastAsia="ko-KR"/>
        </w:rPr>
        <w:t xml:space="preserve">As a special case, inter-packet arrival interval is the delay variation between successive packets: </w:t>
      </w:r>
      <m:oMath>
        <m:sSub>
          <m:sSubPr>
            <m:ctrlPr>
              <w:rPr>
                <w:rFonts w:ascii="Cambria Math" w:hAnsi="Cambria Math"/>
                <w:i/>
                <w:noProof/>
                <w:lang w:eastAsia="ko-KR"/>
              </w:rPr>
            </m:ctrlPr>
          </m:sSubPr>
          <m:e>
            <m:r>
              <m:rPr>
                <m:sty m:val="p"/>
              </m:rPr>
              <w:rPr>
                <w:rFonts w:ascii="Cambria Math" w:hAnsi="Cambria Math"/>
                <w:noProof/>
                <w:lang w:eastAsia="ko-KR"/>
              </w:rPr>
              <m:t>Δ</m:t>
            </m:r>
            <m:r>
              <w:rPr>
                <w:rFonts w:ascii="Cambria Math" w:hAnsi="Cambria Math"/>
                <w:noProof/>
                <w:lang w:eastAsia="ko-KR"/>
              </w:rPr>
              <m:t>d</m:t>
            </m:r>
          </m:e>
          <m:sub>
            <m:r>
              <w:rPr>
                <w:rFonts w:ascii="Cambria Math" w:hAnsi="Cambria Math"/>
                <w:noProof/>
                <w:lang w:eastAsia="ko-KR"/>
              </w:rPr>
              <m:t>k-1,k</m:t>
            </m:r>
          </m:sub>
        </m:sSub>
      </m:oMath>
      <w:r>
        <w:rPr>
          <w:noProof/>
          <w:lang w:eastAsia="ko-KR"/>
        </w:rPr>
        <w:t>.</w:t>
      </w:r>
    </w:p>
    <w:p w14:paraId="34C20827" w14:textId="77777777" w:rsidR="00EF6CEB" w:rsidRDefault="00EF6CEB" w:rsidP="00EF6CEB">
      <w:pPr>
        <w:keepNext/>
      </w:pPr>
      <w:r>
        <w:rPr>
          <w:noProof/>
        </w:rPr>
        <w:drawing>
          <wp:inline distT="0" distB="0" distL="0" distR="0" wp14:anchorId="1EC5D722" wp14:editId="26DB06AC">
            <wp:extent cx="6141720" cy="150734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04627" cy="1522785"/>
                    </a:xfrm>
                    <a:prstGeom prst="rect">
                      <a:avLst/>
                    </a:prstGeom>
                    <a:noFill/>
                  </pic:spPr>
                </pic:pic>
              </a:graphicData>
            </a:graphic>
          </wp:inline>
        </w:drawing>
      </w:r>
    </w:p>
    <w:p w14:paraId="12BF9C55" w14:textId="77777777" w:rsidR="00EF6CEB" w:rsidRDefault="00EF6CEB" w:rsidP="00EF6CEB">
      <w:pPr>
        <w:pStyle w:val="Caption"/>
        <w:rPr>
          <w:noProof/>
          <w:lang w:eastAsia="ko-KR"/>
        </w:rPr>
      </w:pPr>
      <w:bookmarkStart w:id="0" w:name="_Ref46924953"/>
      <w:r>
        <w:t xml:space="preserve">Figure </w:t>
      </w:r>
      <w:r>
        <w:fldChar w:fldCharType="begin"/>
      </w:r>
      <w:r>
        <w:instrText xml:space="preserve"> SEQ Figure \* ARABIC </w:instrText>
      </w:r>
      <w:r>
        <w:fldChar w:fldCharType="separate"/>
      </w:r>
      <w:r>
        <w:rPr>
          <w:noProof/>
        </w:rPr>
        <w:t>1</w:t>
      </w:r>
      <w:r>
        <w:fldChar w:fldCharType="end"/>
      </w:r>
      <w:bookmarkEnd w:id="0"/>
      <w:r>
        <w:t xml:space="preserve"> Packet transmission timing diagram</w:t>
      </w:r>
    </w:p>
    <w:p w14:paraId="5BDD2C63" w14:textId="77777777" w:rsidR="00EF6CEB" w:rsidRDefault="00EF6CEB" w:rsidP="00EF6CEB">
      <w:pPr>
        <w:rPr>
          <w:noProof/>
          <w:lang w:eastAsia="ko-KR"/>
        </w:rPr>
      </w:pPr>
      <w:r>
        <w:rPr>
          <w:noProof/>
          <w:lang w:eastAsia="ko-KR"/>
        </w:rPr>
        <w:t xml:space="preserve">With only arrival time stamps, </w:t>
      </w:r>
      <m:oMath>
        <m:sSub>
          <m:sSubPr>
            <m:ctrlPr>
              <w:rPr>
                <w:rFonts w:ascii="Cambria Math" w:hAnsi="Cambria Math"/>
                <w:i/>
                <w:noProof/>
                <w:lang w:eastAsia="ko-KR"/>
              </w:rPr>
            </m:ctrlPr>
          </m:sSubPr>
          <m:e>
            <m:r>
              <w:rPr>
                <w:rFonts w:ascii="Cambria Math" w:hAnsi="Cambria Math"/>
                <w:noProof/>
                <w:lang w:eastAsia="ko-KR"/>
              </w:rPr>
              <m:t>t</m:t>
            </m:r>
          </m:e>
          <m:sub>
            <m:r>
              <w:rPr>
                <w:rFonts w:ascii="Cambria Math" w:hAnsi="Cambria Math"/>
                <w:noProof/>
                <w:lang w:eastAsia="ko-KR"/>
              </w:rPr>
              <m:t>n-N</m:t>
            </m:r>
          </m:sub>
        </m:sSub>
      </m:oMath>
      <w:r>
        <w:rPr>
          <w:noProof/>
          <w:lang w:eastAsia="ko-KR"/>
        </w:rPr>
        <w:t xml:space="preserve"> and </w:t>
      </w:r>
      <m:oMath>
        <m:sSub>
          <m:sSubPr>
            <m:ctrlPr>
              <w:rPr>
                <w:rFonts w:ascii="Cambria Math" w:hAnsi="Cambria Math"/>
                <w:i/>
                <w:noProof/>
                <w:lang w:eastAsia="ko-KR"/>
              </w:rPr>
            </m:ctrlPr>
          </m:sSubPr>
          <m:e>
            <m:r>
              <w:rPr>
                <w:rFonts w:ascii="Cambria Math" w:hAnsi="Cambria Math"/>
                <w:noProof/>
                <w:lang w:eastAsia="ko-KR"/>
              </w:rPr>
              <m:t>t</m:t>
            </m:r>
          </m:e>
          <m:sub>
            <m:r>
              <w:rPr>
                <w:rFonts w:ascii="Cambria Math" w:hAnsi="Cambria Math"/>
                <w:noProof/>
                <w:lang w:eastAsia="ko-KR"/>
              </w:rPr>
              <m:t>k</m:t>
            </m:r>
          </m:sub>
        </m:sSub>
      </m:oMath>
      <w:r>
        <w:rPr>
          <w:noProof/>
          <w:lang w:eastAsia="ko-KR"/>
        </w:rPr>
        <w:t xml:space="preserve">, available at the receiving end, it will require a predictable packet departure time difference, </w:t>
      </w:r>
      <m:oMath>
        <m:sSubSup>
          <m:sSubSupPr>
            <m:ctrlPr>
              <w:rPr>
                <w:rFonts w:ascii="Cambria Math" w:hAnsi="Cambria Math"/>
                <w:i/>
                <w:noProof/>
                <w:lang w:eastAsia="ko-KR"/>
              </w:rPr>
            </m:ctrlPr>
          </m:sSubSupPr>
          <m:e>
            <m:r>
              <w:rPr>
                <w:rFonts w:ascii="Cambria Math" w:hAnsi="Cambria Math"/>
                <w:noProof/>
                <w:lang w:eastAsia="ko-KR"/>
              </w:rPr>
              <m:t>t</m:t>
            </m:r>
          </m:e>
          <m:sub>
            <m:r>
              <w:rPr>
                <w:rFonts w:ascii="Cambria Math" w:hAnsi="Cambria Math"/>
                <w:noProof/>
                <w:lang w:eastAsia="ko-KR"/>
              </w:rPr>
              <m:t>k</m:t>
            </m:r>
          </m:sub>
          <m:sup>
            <m:r>
              <w:rPr>
                <w:rFonts w:ascii="Cambria Math" w:hAnsi="Cambria Math"/>
                <w:noProof/>
                <w:lang w:eastAsia="ko-KR"/>
              </w:rPr>
              <m:t>'</m:t>
            </m:r>
          </m:sup>
        </m:sSubSup>
        <m:r>
          <w:rPr>
            <w:rFonts w:ascii="Cambria Math" w:hAnsi="Cambria Math"/>
            <w:noProof/>
            <w:lang w:eastAsia="ko-KR"/>
          </w:rPr>
          <m:t>-</m:t>
        </m:r>
        <m:sSubSup>
          <m:sSubSupPr>
            <m:ctrlPr>
              <w:rPr>
                <w:rFonts w:ascii="Cambria Math" w:hAnsi="Cambria Math"/>
                <w:i/>
                <w:noProof/>
                <w:lang w:eastAsia="ko-KR"/>
              </w:rPr>
            </m:ctrlPr>
          </m:sSubSupPr>
          <m:e>
            <m:r>
              <w:rPr>
                <w:rFonts w:ascii="Cambria Math" w:hAnsi="Cambria Math"/>
                <w:noProof/>
                <w:lang w:eastAsia="ko-KR"/>
              </w:rPr>
              <m:t>t</m:t>
            </m:r>
          </m:e>
          <m:sub>
            <m:r>
              <w:rPr>
                <w:rFonts w:ascii="Cambria Math" w:hAnsi="Cambria Math"/>
                <w:noProof/>
                <w:lang w:eastAsia="ko-KR"/>
              </w:rPr>
              <m:t>n-N</m:t>
            </m:r>
          </m:sub>
          <m:sup>
            <m:r>
              <w:rPr>
                <w:rFonts w:ascii="Cambria Math" w:hAnsi="Cambria Math"/>
                <w:noProof/>
                <w:lang w:eastAsia="ko-KR"/>
              </w:rPr>
              <m:t>'</m:t>
            </m:r>
          </m:sup>
        </m:sSubSup>
      </m:oMath>
      <w:r>
        <w:rPr>
          <w:noProof/>
          <w:lang w:eastAsia="ko-KR"/>
        </w:rPr>
        <w:t xml:space="preserve">, in order to derive accurate one-way delay variation estimate. The simplest design is to send PMF jitter measurement packets periodically. </w:t>
      </w:r>
    </w:p>
    <w:p w14:paraId="4EFCC50E" w14:textId="77777777" w:rsidR="00EF6CEB" w:rsidRPr="00F97891" w:rsidRDefault="00EF6CEB" w:rsidP="00EF6CEB">
      <w:pPr>
        <w:rPr>
          <w:b/>
          <w:bCs/>
          <w:noProof/>
          <w:lang w:eastAsia="ko-KR"/>
        </w:rPr>
      </w:pPr>
      <w:r w:rsidRPr="00F97891">
        <w:rPr>
          <w:b/>
          <w:bCs/>
          <w:noProof/>
          <w:u w:val="single"/>
          <w:lang w:eastAsia="ko-KR"/>
        </w:rPr>
        <w:t>Proposal 1:</w:t>
      </w:r>
      <w:r w:rsidRPr="00F97891">
        <w:rPr>
          <w:b/>
          <w:bCs/>
          <w:noProof/>
          <w:lang w:eastAsia="ko-KR"/>
        </w:rPr>
        <w:t xml:space="preserve"> The PMF receiving end should be notified which set of PMF measurement packets are used for jitter measurement and the PMF sender end should ensure the PMF jitter measurement packets are sent periodically.</w:t>
      </w:r>
    </w:p>
    <w:p w14:paraId="522083ED" w14:textId="77777777" w:rsidR="00EF6CEB" w:rsidRDefault="00EF6CEB" w:rsidP="00EF6CEB">
      <w:pPr>
        <w:rPr>
          <w:noProof/>
          <w:lang w:eastAsia="ko-KR"/>
        </w:rPr>
      </w:pPr>
      <w:r>
        <w:rPr>
          <w:noProof/>
          <w:lang w:eastAsia="ko-KR"/>
        </w:rPr>
        <w:t>The transmission interval can be estimated at receiver end using average inter-packet arrival:</w:t>
      </w:r>
    </w:p>
    <w:p w14:paraId="4471ECC5" w14:textId="77777777" w:rsidR="00EF6CEB" w:rsidRDefault="00EF6CEB" w:rsidP="00EF6CEB">
      <w:pPr>
        <w:jc w:val="center"/>
        <w:rPr>
          <w:noProof/>
          <w:lang w:eastAsia="zh-CN"/>
        </w:rPr>
      </w:pPr>
      <m:oMath>
        <m:r>
          <m:rPr>
            <m:sty m:val="p"/>
          </m:rPr>
          <w:rPr>
            <w:rFonts w:ascii="Cambria Math" w:hAnsi="Cambria Math"/>
            <w:lang w:eastAsia="zh-CN"/>
          </w:rPr>
          <m:t>Avg</m:t>
        </m:r>
        <m:d>
          <m:dPr>
            <m:ctrlPr>
              <w:rPr>
                <w:rFonts w:ascii="Cambria Math" w:hAnsi="Cambria Math"/>
                <w:lang w:eastAsia="zh-CN"/>
              </w:rPr>
            </m:ctrlPr>
          </m:dPr>
          <m:e>
            <m:r>
              <m:rPr>
                <m:sty m:val="p"/>
              </m:rPr>
              <w:rPr>
                <w:rFonts w:ascii="Cambria Math" w:hAnsi="Cambria Math"/>
                <w:lang w:eastAsia="zh-CN"/>
              </w:rPr>
              <m:t>n</m:t>
            </m:r>
          </m:e>
        </m:d>
        <m:r>
          <m:rPr>
            <m:sty m:val="p"/>
          </m:rPr>
          <w:rPr>
            <w:rFonts w:ascii="Cambria Math" w:hAnsi="Cambria Math"/>
            <w:lang w:eastAsia="zh-CN"/>
          </w:rPr>
          <m:t xml:space="preserve">= </m:t>
        </m:r>
        <m:nary>
          <m:naryPr>
            <m:chr m:val="∑"/>
            <m:limLoc m:val="subSup"/>
            <m:ctrlPr>
              <w:rPr>
                <w:rFonts w:ascii="Cambria Math" w:hAnsi="Cambria Math"/>
                <w:i/>
                <w:lang w:eastAsia="zh-CN"/>
              </w:rPr>
            </m:ctrlPr>
          </m:naryPr>
          <m:sub>
            <m:r>
              <w:rPr>
                <w:rFonts w:ascii="Cambria Math" w:hAnsi="Cambria Math"/>
                <w:lang w:eastAsia="zh-CN"/>
              </w:rPr>
              <m:t>k=n-N+1</m:t>
            </m:r>
          </m:sub>
          <m:sup>
            <m:r>
              <w:rPr>
                <w:rFonts w:ascii="Cambria Math" w:hAnsi="Cambria Math"/>
                <w:lang w:eastAsia="zh-CN"/>
              </w:rPr>
              <m:t>n</m:t>
            </m:r>
          </m:sup>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e>
        </m:nary>
        <m:r>
          <w:rPr>
            <w:rFonts w:ascii="Cambria Math" w:hAnsi="Cambria Math"/>
            <w:lang w:eastAsia="zh-CN"/>
          </w:rPr>
          <m:t>/N=</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n</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n-N</m:t>
                </m:r>
              </m:sub>
            </m:sSub>
          </m:e>
        </m:d>
        <m:r>
          <w:rPr>
            <w:rFonts w:ascii="Cambria Math" w:hAnsi="Cambria Math"/>
            <w:lang w:eastAsia="zh-CN"/>
          </w:rPr>
          <m:t>/N</m:t>
        </m:r>
      </m:oMath>
      <w:r>
        <w:rPr>
          <w:noProof/>
          <w:lang w:eastAsia="zh-CN"/>
        </w:rPr>
        <w:t>.</w:t>
      </w:r>
    </w:p>
    <w:p w14:paraId="61951AF4" w14:textId="08699FDC" w:rsidR="00EF6CEB" w:rsidRDefault="00EF6CEB" w:rsidP="00EF6CEB">
      <w:pPr>
        <w:rPr>
          <w:noProof/>
          <w:lang w:eastAsia="ko-KR"/>
        </w:rPr>
      </w:pPr>
      <w:r>
        <w:rPr>
          <w:noProof/>
          <w:lang w:eastAsia="ko-KR"/>
        </w:rPr>
        <w:t xml:space="preserve">The one-way IP packet delay variation between packet </w:t>
      </w:r>
      <m:oMath>
        <m:r>
          <w:rPr>
            <w:rFonts w:ascii="Cambria Math" w:hAnsi="Cambria Math"/>
            <w:noProof/>
            <w:lang w:eastAsia="ko-KR"/>
          </w:rPr>
          <m:t>n-N</m:t>
        </m:r>
      </m:oMath>
      <w:r>
        <w:rPr>
          <w:noProof/>
          <w:lang w:eastAsia="ko-KR"/>
        </w:rPr>
        <w:t xml:space="preserve"> and packet </w:t>
      </w:r>
      <m:oMath>
        <m:r>
          <w:rPr>
            <w:rFonts w:ascii="Cambria Math" w:hAnsi="Cambria Math"/>
            <w:noProof/>
            <w:lang w:eastAsia="ko-KR"/>
          </w:rPr>
          <m:t>k</m:t>
        </m:r>
      </m:oMath>
      <w:r>
        <w:rPr>
          <w:noProof/>
          <w:lang w:eastAsia="ko-KR"/>
        </w:rPr>
        <w:t xml:space="preserve"> </w:t>
      </w:r>
      <w:r w:rsidR="0018696E">
        <w:rPr>
          <w:noProof/>
          <w:lang w:eastAsia="ko-KR"/>
        </w:rPr>
        <w:t>can be estimated</w:t>
      </w:r>
      <w:r>
        <w:rPr>
          <w:noProof/>
          <w:lang w:eastAsia="ko-KR"/>
        </w:rPr>
        <w:t xml:space="preserve"> </w:t>
      </w:r>
      <w:r w:rsidR="0018696E">
        <w:rPr>
          <w:noProof/>
          <w:lang w:eastAsia="ko-KR"/>
        </w:rPr>
        <w:t xml:space="preserve">assuming inter-packet transmission period equals to </w:t>
      </w:r>
      <m:oMath>
        <m:r>
          <m:rPr>
            <m:sty m:val="p"/>
          </m:rPr>
          <w:rPr>
            <w:rFonts w:ascii="Cambria Math" w:hAnsi="Cambria Math"/>
            <w:lang w:eastAsia="zh-CN"/>
          </w:rPr>
          <m:t>Avg</m:t>
        </m:r>
        <m:d>
          <m:dPr>
            <m:ctrlPr>
              <w:rPr>
                <w:rFonts w:ascii="Cambria Math" w:hAnsi="Cambria Math"/>
                <w:lang w:eastAsia="zh-CN"/>
              </w:rPr>
            </m:ctrlPr>
          </m:dPr>
          <m:e>
            <m:r>
              <m:rPr>
                <m:sty m:val="p"/>
              </m:rPr>
              <w:rPr>
                <w:rFonts w:ascii="Cambria Math" w:hAnsi="Cambria Math"/>
                <w:lang w:eastAsia="zh-CN"/>
              </w:rPr>
              <m:t>n</m:t>
            </m:r>
          </m:e>
        </m:d>
      </m:oMath>
      <w:r w:rsidR="0018696E">
        <w:rPr>
          <w:noProof/>
          <w:lang w:eastAsia="ko-KR"/>
        </w:rPr>
        <w:t>:</w:t>
      </w:r>
    </w:p>
    <w:p w14:paraId="3037F73B" w14:textId="5270D406" w:rsidR="00EF6CEB" w:rsidRDefault="006D37B6" w:rsidP="00EF6CEB">
      <w:pPr>
        <w:rPr>
          <w:noProof/>
          <w:lang w:eastAsia="ko-KR"/>
        </w:rPr>
      </w:pPr>
      <m:oMathPara>
        <m:oMath>
          <m:sSubSup>
            <m:sSubSupPr>
              <m:ctrlPr>
                <w:rPr>
                  <w:rFonts w:ascii="Cambria Math" w:hAnsi="Cambria Math"/>
                  <w:i/>
                  <w:noProof/>
                  <w:lang w:eastAsia="ko-KR"/>
                </w:rPr>
              </m:ctrlPr>
            </m:sSubSupPr>
            <m:e>
              <m:r>
                <m:rPr>
                  <m:sty m:val="p"/>
                </m:rPr>
                <w:rPr>
                  <w:rFonts w:ascii="Cambria Math" w:hAnsi="Cambria Math"/>
                  <w:noProof/>
                  <w:lang w:eastAsia="ko-KR"/>
                </w:rPr>
                <m:t>Δ</m:t>
              </m:r>
              <m:r>
                <w:rPr>
                  <w:rFonts w:ascii="Cambria Math" w:hAnsi="Cambria Math"/>
                  <w:noProof/>
                  <w:lang w:eastAsia="ko-KR"/>
                </w:rPr>
                <m:t>d</m:t>
              </m:r>
            </m:e>
            <m:sub>
              <m:r>
                <w:rPr>
                  <w:rFonts w:ascii="Cambria Math" w:hAnsi="Cambria Math"/>
                  <w:noProof/>
                  <w:lang w:eastAsia="ko-KR"/>
                </w:rPr>
                <m:t>n-N,k</m:t>
              </m:r>
            </m:sub>
            <m:sup>
              <m:d>
                <m:dPr>
                  <m:ctrlPr>
                    <w:rPr>
                      <w:rFonts w:ascii="Cambria Math" w:hAnsi="Cambria Math"/>
                      <w:i/>
                      <w:noProof/>
                      <w:lang w:eastAsia="ko-KR"/>
                    </w:rPr>
                  </m:ctrlPr>
                </m:dPr>
                <m:e>
                  <m:r>
                    <w:rPr>
                      <w:rFonts w:ascii="Cambria Math" w:hAnsi="Cambria Math"/>
                      <w:noProof/>
                      <w:lang w:eastAsia="ko-KR"/>
                    </w:rPr>
                    <m:t>n</m:t>
                  </m:r>
                </m:e>
              </m:d>
            </m:sup>
          </m:sSubSup>
          <m:r>
            <w:rPr>
              <w:rFonts w:ascii="Cambria Math" w:hAnsi="Cambria Math"/>
              <w:noProof/>
              <w:lang w:eastAsia="ko-KR"/>
            </w:rPr>
            <m:t>=</m:t>
          </m:r>
          <m:d>
            <m:dPr>
              <m:ctrlPr>
                <w:rPr>
                  <w:rFonts w:ascii="Cambria Math" w:hAnsi="Cambria Math"/>
                  <w:i/>
                  <w:noProof/>
                  <w:lang w:eastAsia="ko-KR"/>
                </w:rPr>
              </m:ctrlPr>
            </m:dPr>
            <m:e>
              <m:sSub>
                <m:sSubPr>
                  <m:ctrlPr>
                    <w:rPr>
                      <w:rFonts w:ascii="Cambria Math" w:hAnsi="Cambria Math"/>
                      <w:i/>
                      <w:noProof/>
                      <w:lang w:eastAsia="ko-KR"/>
                    </w:rPr>
                  </m:ctrlPr>
                </m:sSubPr>
                <m:e>
                  <m:r>
                    <w:rPr>
                      <w:rFonts w:ascii="Cambria Math" w:hAnsi="Cambria Math"/>
                      <w:noProof/>
                      <w:lang w:eastAsia="ko-KR"/>
                    </w:rPr>
                    <m:t>t</m:t>
                  </m:r>
                </m:e>
                <m:sub>
                  <m:r>
                    <w:rPr>
                      <w:rFonts w:ascii="Cambria Math" w:hAnsi="Cambria Math"/>
                      <w:noProof/>
                      <w:lang w:eastAsia="ko-KR"/>
                    </w:rPr>
                    <m:t>k</m:t>
                  </m:r>
                </m:sub>
              </m:sSub>
              <m:r>
                <w:rPr>
                  <w:rFonts w:ascii="Cambria Math" w:hAnsi="Cambria Math"/>
                  <w:noProof/>
                  <w:lang w:eastAsia="ko-KR"/>
                </w:rPr>
                <m:t>-</m:t>
              </m:r>
              <m:sSub>
                <m:sSubPr>
                  <m:ctrlPr>
                    <w:rPr>
                      <w:rFonts w:ascii="Cambria Math" w:hAnsi="Cambria Math"/>
                      <w:i/>
                      <w:noProof/>
                      <w:lang w:eastAsia="ko-KR"/>
                    </w:rPr>
                  </m:ctrlPr>
                </m:sSubPr>
                <m:e>
                  <m:r>
                    <w:rPr>
                      <w:rFonts w:ascii="Cambria Math" w:hAnsi="Cambria Math"/>
                      <w:noProof/>
                      <w:lang w:eastAsia="ko-KR"/>
                    </w:rPr>
                    <m:t>t</m:t>
                  </m:r>
                </m:e>
                <m:sub>
                  <m:r>
                    <w:rPr>
                      <w:rFonts w:ascii="Cambria Math" w:hAnsi="Cambria Math"/>
                      <w:noProof/>
                      <w:lang w:eastAsia="ko-KR"/>
                    </w:rPr>
                    <m:t>n-N</m:t>
                  </m:r>
                </m:sub>
              </m:sSub>
            </m:e>
          </m:d>
          <m:r>
            <w:rPr>
              <w:rFonts w:ascii="Cambria Math" w:hAnsi="Cambria Math"/>
              <w:noProof/>
              <w:lang w:eastAsia="ko-KR"/>
            </w:rPr>
            <m:t>-</m:t>
          </m:r>
          <m:d>
            <m:dPr>
              <m:ctrlPr>
                <w:rPr>
                  <w:rFonts w:ascii="Cambria Math" w:hAnsi="Cambria Math"/>
                  <w:i/>
                  <w:noProof/>
                  <w:lang w:eastAsia="ko-KR"/>
                </w:rPr>
              </m:ctrlPr>
            </m:dPr>
            <m:e>
              <m:r>
                <w:rPr>
                  <w:rFonts w:ascii="Cambria Math" w:hAnsi="Cambria Math"/>
                  <w:noProof/>
                  <w:lang w:eastAsia="ko-KR"/>
                </w:rPr>
                <m:t>k-</m:t>
              </m:r>
              <m:d>
                <m:dPr>
                  <m:ctrlPr>
                    <w:rPr>
                      <w:rFonts w:ascii="Cambria Math" w:hAnsi="Cambria Math"/>
                      <w:i/>
                      <w:noProof/>
                      <w:lang w:eastAsia="ko-KR"/>
                    </w:rPr>
                  </m:ctrlPr>
                </m:dPr>
                <m:e>
                  <m:r>
                    <w:rPr>
                      <w:rFonts w:ascii="Cambria Math" w:hAnsi="Cambria Math"/>
                      <w:noProof/>
                      <w:lang w:eastAsia="ko-KR"/>
                    </w:rPr>
                    <m:t>n-N</m:t>
                  </m:r>
                </m:e>
              </m:d>
            </m:e>
          </m:d>
          <m:r>
            <w:rPr>
              <w:rFonts w:ascii="Cambria Math" w:hAnsi="Cambria Math"/>
              <w:noProof/>
              <w:lang w:eastAsia="ko-KR"/>
            </w:rPr>
            <m:t>∙</m:t>
          </m:r>
          <m:r>
            <m:rPr>
              <m:sty m:val="p"/>
            </m:rPr>
            <w:rPr>
              <w:rFonts w:ascii="Cambria Math" w:hAnsi="Cambria Math"/>
              <w:lang w:eastAsia="zh-CN"/>
            </w:rPr>
            <m:t>Avg</m:t>
          </m:r>
          <m:d>
            <m:dPr>
              <m:ctrlPr>
                <w:rPr>
                  <w:rFonts w:ascii="Cambria Math" w:hAnsi="Cambria Math"/>
                  <w:lang w:eastAsia="zh-CN"/>
                </w:rPr>
              </m:ctrlPr>
            </m:dPr>
            <m:e>
              <m:r>
                <m:rPr>
                  <m:sty m:val="p"/>
                </m:rPr>
                <w:rPr>
                  <w:rFonts w:ascii="Cambria Math" w:hAnsi="Cambria Math"/>
                  <w:lang w:eastAsia="zh-CN"/>
                </w:rPr>
                <m:t>n</m:t>
              </m:r>
            </m:e>
          </m:d>
        </m:oMath>
      </m:oMathPara>
    </w:p>
    <w:p w14:paraId="6E145E2F" w14:textId="77777777" w:rsidR="00EF6CEB" w:rsidRDefault="00EF6CEB" w:rsidP="00EF6CEB">
      <w:pPr>
        <w:rPr>
          <w:noProof/>
          <w:lang w:eastAsia="ko-KR"/>
        </w:rPr>
      </w:pPr>
      <w:r>
        <w:rPr>
          <w:noProof/>
          <w:lang w:eastAsia="ko-KR"/>
        </w:rPr>
        <w:lastRenderedPageBreak/>
        <w:t xml:space="preserve">In addition, the impact of lost PMF measurement packets and out-of-order delivery should be considered. We propose that lost PMF measurement packets should not be included in jitter measurements. </w:t>
      </w:r>
    </w:p>
    <w:p w14:paraId="1E6E236B" w14:textId="77777777" w:rsidR="00EF6CEB" w:rsidRPr="00F97891" w:rsidRDefault="00EF6CEB" w:rsidP="00EF6CEB">
      <w:pPr>
        <w:rPr>
          <w:b/>
          <w:bCs/>
          <w:noProof/>
          <w:lang w:eastAsia="ko-KR"/>
        </w:rPr>
      </w:pPr>
      <w:r w:rsidRPr="00F97891">
        <w:rPr>
          <w:b/>
          <w:bCs/>
          <w:noProof/>
          <w:u w:val="single"/>
          <w:lang w:eastAsia="ko-KR"/>
        </w:rPr>
        <w:t>Proposal 2:</w:t>
      </w:r>
      <w:r w:rsidRPr="00F97891">
        <w:rPr>
          <w:b/>
          <w:bCs/>
          <w:noProof/>
          <w:lang w:eastAsia="ko-KR"/>
        </w:rPr>
        <w:t xml:space="preserve"> The PMF jitter measurement packets should be marked with sequence numbers, so calculation of jitter metric will not be distorted by out-of-delivery and lost PMF packets.</w:t>
      </w:r>
    </w:p>
    <w:p w14:paraId="02517A8B" w14:textId="77777777" w:rsidR="00EF6CEB" w:rsidRDefault="00EF6CEB" w:rsidP="00EF6CEB">
      <w:pPr>
        <w:rPr>
          <w:noProof/>
          <w:lang w:eastAsia="ko-KR"/>
        </w:rPr>
      </w:pPr>
      <w:r>
        <w:rPr>
          <w:noProof/>
          <w:lang w:eastAsia="ko-KR"/>
        </w:rPr>
        <w:t>A common jitter mitigation mechanism is to implement a de-jittering buffer at the receiving end that smooth out the impact of packet arrival fluctuation to improve user experience. In order to properly evaluate whether an access is capable of providing good jittering guarantee, the jitter metric calculated by PMF on the receiving end should be able to clearly indicate whether the de-jittering buffer size is large enough to mitigate jitter. This could be supported by other more commonly used jitter definitions as candidate jitter metrics to be reported via PMF.</w:t>
      </w:r>
    </w:p>
    <w:p w14:paraId="0AD6E298" w14:textId="77777777" w:rsidR="00EF6CEB" w:rsidRDefault="00EF6CEB" w:rsidP="00EF6CEB">
      <w:pPr>
        <w:pStyle w:val="ListParagraph"/>
        <w:numPr>
          <w:ilvl w:val="0"/>
          <w:numId w:val="13"/>
        </w:numPr>
        <w:rPr>
          <w:noProof/>
          <w:lang w:eastAsia="ko-KR"/>
        </w:rPr>
      </w:pPr>
      <w:r>
        <w:rPr>
          <w:noProof/>
          <w:lang w:eastAsia="ko-KR"/>
        </w:rPr>
        <w:t xml:space="preserve">Average absolute inter-packet arrival interval: In [1-3], jitter is defined as the absolute inter-packet arrival interval: </w:t>
      </w:r>
      <m:oMath>
        <m:d>
          <m:dPr>
            <m:begChr m:val="|"/>
            <m:endChr m:val="|"/>
            <m:ctrlPr>
              <w:rPr>
                <w:rFonts w:ascii="Cambria Math" w:hAnsi="Cambria Math"/>
                <w:i/>
                <w:noProof/>
                <w:lang w:eastAsia="ko-KR"/>
              </w:rPr>
            </m:ctrlPr>
          </m:dPr>
          <m:e>
            <m:sSubSup>
              <m:sSubSupPr>
                <m:ctrlPr>
                  <w:rPr>
                    <w:rFonts w:ascii="Cambria Math" w:hAnsi="Cambria Math"/>
                    <w:i/>
                    <w:noProof/>
                    <w:lang w:eastAsia="ko-KR"/>
                  </w:rPr>
                </m:ctrlPr>
              </m:sSubSupPr>
              <m:e>
                <m:r>
                  <m:rPr>
                    <m:sty m:val="p"/>
                  </m:rPr>
                  <w:rPr>
                    <w:rFonts w:ascii="Cambria Math" w:hAnsi="Cambria Math"/>
                    <w:noProof/>
                    <w:lang w:eastAsia="ko-KR"/>
                  </w:rPr>
                  <m:t>Δ</m:t>
                </m:r>
                <m:r>
                  <w:rPr>
                    <w:rFonts w:ascii="Cambria Math" w:hAnsi="Cambria Math"/>
                    <w:noProof/>
                    <w:lang w:eastAsia="ko-KR"/>
                  </w:rPr>
                  <m:t>d</m:t>
                </m:r>
              </m:e>
              <m:sub>
                <m:r>
                  <w:rPr>
                    <w:rFonts w:ascii="Cambria Math" w:hAnsi="Cambria Math"/>
                    <w:noProof/>
                    <w:lang w:eastAsia="ko-KR"/>
                  </w:rPr>
                  <m:t>k-1,k</m:t>
                </m:r>
              </m:sub>
              <m:sup>
                <m:d>
                  <m:dPr>
                    <m:ctrlPr>
                      <w:rPr>
                        <w:rFonts w:ascii="Cambria Math" w:hAnsi="Cambria Math"/>
                        <w:i/>
                        <w:noProof/>
                        <w:lang w:eastAsia="ko-KR"/>
                      </w:rPr>
                    </m:ctrlPr>
                  </m:dPr>
                  <m:e>
                    <m:r>
                      <w:rPr>
                        <w:rFonts w:ascii="Cambria Math" w:hAnsi="Cambria Math"/>
                        <w:noProof/>
                        <w:lang w:eastAsia="ko-KR"/>
                      </w:rPr>
                      <m:t>n</m:t>
                    </m:r>
                  </m:e>
                </m:d>
              </m:sup>
            </m:sSubSup>
          </m:e>
        </m:d>
        <m:r>
          <w:rPr>
            <w:rFonts w:ascii="Cambria Math" w:hAnsi="Cambria Math"/>
            <w:noProof/>
            <w:lang w:eastAsia="ko-KR"/>
          </w:rPr>
          <m:t>=</m:t>
        </m:r>
        <m:d>
          <m:dPr>
            <m:begChr m:val="|"/>
            <m:endChr m:val="|"/>
            <m:ctrlPr>
              <w:rPr>
                <w:rFonts w:ascii="Cambria Math" w:hAnsi="Cambria Math"/>
                <w:i/>
                <w:noProof/>
                <w:lang w:eastAsia="ko-KR"/>
              </w:rPr>
            </m:ctrlPr>
          </m:dPr>
          <m:e>
            <m:sSub>
              <m:sSubPr>
                <m:ctrlPr>
                  <w:rPr>
                    <w:rFonts w:ascii="Cambria Math" w:hAnsi="Cambria Math"/>
                    <w:i/>
                    <w:noProof/>
                    <w:lang w:eastAsia="ko-KR"/>
                  </w:rPr>
                </m:ctrlPr>
              </m:sSubPr>
              <m:e>
                <m:r>
                  <w:rPr>
                    <w:rFonts w:ascii="Cambria Math" w:hAnsi="Cambria Math"/>
                    <w:noProof/>
                    <w:lang w:eastAsia="ko-KR"/>
                  </w:rPr>
                  <m:t>t</m:t>
                </m:r>
              </m:e>
              <m:sub>
                <m:r>
                  <w:rPr>
                    <w:rFonts w:ascii="Cambria Math" w:hAnsi="Cambria Math"/>
                    <w:noProof/>
                    <w:lang w:eastAsia="ko-KR"/>
                  </w:rPr>
                  <m:t>k</m:t>
                </m:r>
              </m:sub>
            </m:sSub>
            <m:r>
              <w:rPr>
                <w:rFonts w:ascii="Cambria Math" w:hAnsi="Cambria Math"/>
                <w:noProof/>
                <w:lang w:eastAsia="ko-KR"/>
              </w:rPr>
              <m:t>-</m:t>
            </m:r>
            <m:sSub>
              <m:sSubPr>
                <m:ctrlPr>
                  <w:rPr>
                    <w:rFonts w:ascii="Cambria Math" w:hAnsi="Cambria Math"/>
                    <w:i/>
                    <w:noProof/>
                    <w:lang w:eastAsia="ko-KR"/>
                  </w:rPr>
                </m:ctrlPr>
              </m:sSubPr>
              <m:e>
                <m:r>
                  <w:rPr>
                    <w:rFonts w:ascii="Cambria Math" w:hAnsi="Cambria Math"/>
                    <w:noProof/>
                    <w:lang w:eastAsia="ko-KR"/>
                  </w:rPr>
                  <m:t>t</m:t>
                </m:r>
              </m:e>
              <m:sub>
                <m:r>
                  <w:rPr>
                    <w:rFonts w:ascii="Cambria Math" w:hAnsi="Cambria Math"/>
                    <w:noProof/>
                    <w:lang w:eastAsia="ko-KR"/>
                  </w:rPr>
                  <m:t>k-1</m:t>
                </m:r>
              </m:sub>
            </m:sSub>
            <m:r>
              <w:rPr>
                <w:rFonts w:ascii="Cambria Math" w:hAnsi="Cambria Math"/>
                <w:noProof/>
                <w:lang w:eastAsia="ko-KR"/>
              </w:rPr>
              <m:t>-</m:t>
            </m:r>
            <m:r>
              <m:rPr>
                <m:sty m:val="p"/>
              </m:rPr>
              <w:rPr>
                <w:rFonts w:ascii="Cambria Math" w:hAnsi="Cambria Math"/>
                <w:lang w:eastAsia="zh-CN"/>
              </w:rPr>
              <m:t>Avg</m:t>
            </m:r>
            <m:d>
              <m:dPr>
                <m:ctrlPr>
                  <w:rPr>
                    <w:rFonts w:ascii="Cambria Math" w:hAnsi="Cambria Math"/>
                    <w:lang w:eastAsia="zh-CN"/>
                  </w:rPr>
                </m:ctrlPr>
              </m:dPr>
              <m:e>
                <m:r>
                  <m:rPr>
                    <m:sty m:val="p"/>
                  </m:rPr>
                  <w:rPr>
                    <w:rFonts w:ascii="Cambria Math" w:hAnsi="Cambria Math"/>
                    <w:lang w:eastAsia="zh-CN"/>
                  </w:rPr>
                  <m:t>n</m:t>
                </m:r>
              </m:e>
            </m:d>
          </m:e>
        </m:d>
      </m:oMath>
      <w:r>
        <w:rPr>
          <w:noProof/>
          <w:lang w:eastAsia="ko-KR"/>
        </w:rPr>
        <w:t xml:space="preserve">. The real-time transport protocol (RTP) [2] reports interarival jitter by calculating a moving average of jitter measurements:  </w:t>
      </w:r>
      <m:oMath>
        <m:sSub>
          <m:sSubPr>
            <m:ctrlPr>
              <w:rPr>
                <w:rFonts w:ascii="Cambria Math" w:hAnsi="Cambria Math"/>
                <w:i/>
                <w:noProof/>
                <w:lang w:eastAsia="ko-KR"/>
              </w:rPr>
            </m:ctrlPr>
          </m:sSubPr>
          <m:e>
            <m:r>
              <w:rPr>
                <w:rFonts w:ascii="Cambria Math" w:hAnsi="Cambria Math"/>
                <w:noProof/>
                <w:lang w:eastAsia="ko-KR"/>
              </w:rPr>
              <m:t>j</m:t>
            </m:r>
          </m:e>
          <m:sub>
            <m:r>
              <w:rPr>
                <w:rFonts w:ascii="Cambria Math" w:hAnsi="Cambria Math"/>
                <w:noProof/>
                <w:lang w:eastAsia="ko-KR"/>
              </w:rPr>
              <m:t>n</m:t>
            </m:r>
          </m:sub>
        </m:sSub>
        <m:r>
          <w:rPr>
            <w:rFonts w:ascii="Cambria Math" w:hAnsi="Cambria Math"/>
            <w:noProof/>
            <w:lang w:eastAsia="ko-KR"/>
          </w:rPr>
          <m:t>=</m:t>
        </m:r>
        <m:sSub>
          <m:sSubPr>
            <m:ctrlPr>
              <w:rPr>
                <w:rFonts w:ascii="Cambria Math" w:hAnsi="Cambria Math"/>
                <w:i/>
                <w:noProof/>
                <w:lang w:eastAsia="ko-KR"/>
              </w:rPr>
            </m:ctrlPr>
          </m:sSubPr>
          <m:e>
            <m:r>
              <w:rPr>
                <w:rFonts w:ascii="Cambria Math" w:hAnsi="Cambria Math"/>
                <w:noProof/>
                <w:lang w:eastAsia="ko-KR"/>
              </w:rPr>
              <m:t>j</m:t>
            </m:r>
          </m:e>
          <m:sub>
            <m:r>
              <w:rPr>
                <w:rFonts w:ascii="Cambria Math" w:hAnsi="Cambria Math"/>
                <w:noProof/>
                <w:lang w:eastAsia="ko-KR"/>
              </w:rPr>
              <m:t>n-1</m:t>
            </m:r>
          </m:sub>
        </m:sSub>
        <m:r>
          <w:rPr>
            <w:rFonts w:ascii="Cambria Math" w:hAnsi="Cambria Math"/>
            <w:noProof/>
            <w:lang w:eastAsia="ko-KR"/>
          </w:rPr>
          <m:t>+</m:t>
        </m:r>
        <m:d>
          <m:dPr>
            <m:ctrlPr>
              <w:rPr>
                <w:rFonts w:ascii="Cambria Math" w:hAnsi="Cambria Math"/>
                <w:i/>
                <w:noProof/>
                <w:lang w:eastAsia="ko-KR"/>
              </w:rPr>
            </m:ctrlPr>
          </m:dPr>
          <m:e>
            <m:d>
              <m:dPr>
                <m:begChr m:val="|"/>
                <m:endChr m:val="|"/>
                <m:ctrlPr>
                  <w:rPr>
                    <w:rFonts w:ascii="Cambria Math" w:hAnsi="Cambria Math"/>
                    <w:i/>
                    <w:noProof/>
                    <w:lang w:eastAsia="ko-KR"/>
                  </w:rPr>
                </m:ctrlPr>
              </m:dPr>
              <m:e>
                <m:sSubSup>
                  <m:sSubSupPr>
                    <m:ctrlPr>
                      <w:rPr>
                        <w:rFonts w:ascii="Cambria Math" w:hAnsi="Cambria Math"/>
                        <w:i/>
                        <w:noProof/>
                        <w:lang w:eastAsia="ko-KR"/>
                      </w:rPr>
                    </m:ctrlPr>
                  </m:sSubSupPr>
                  <m:e>
                    <m:r>
                      <m:rPr>
                        <m:sty m:val="p"/>
                      </m:rPr>
                      <w:rPr>
                        <w:rFonts w:ascii="Cambria Math" w:hAnsi="Cambria Math"/>
                        <w:noProof/>
                        <w:lang w:eastAsia="ko-KR"/>
                      </w:rPr>
                      <m:t>Δ</m:t>
                    </m:r>
                    <m:r>
                      <w:rPr>
                        <w:rFonts w:ascii="Cambria Math" w:hAnsi="Cambria Math"/>
                        <w:noProof/>
                        <w:lang w:eastAsia="ko-KR"/>
                      </w:rPr>
                      <m:t>d</m:t>
                    </m:r>
                  </m:e>
                  <m:sub>
                    <m:r>
                      <w:rPr>
                        <w:rFonts w:ascii="Cambria Math" w:hAnsi="Cambria Math"/>
                        <w:noProof/>
                        <w:lang w:eastAsia="ko-KR"/>
                      </w:rPr>
                      <m:t>n-1,n</m:t>
                    </m:r>
                  </m:sub>
                  <m:sup>
                    <m:d>
                      <m:dPr>
                        <m:ctrlPr>
                          <w:rPr>
                            <w:rFonts w:ascii="Cambria Math" w:hAnsi="Cambria Math"/>
                            <w:i/>
                            <w:noProof/>
                            <w:lang w:eastAsia="ko-KR"/>
                          </w:rPr>
                        </m:ctrlPr>
                      </m:dPr>
                      <m:e>
                        <m:r>
                          <w:rPr>
                            <w:rFonts w:ascii="Cambria Math" w:hAnsi="Cambria Math"/>
                            <w:noProof/>
                            <w:lang w:eastAsia="ko-KR"/>
                          </w:rPr>
                          <m:t>n</m:t>
                        </m:r>
                      </m:e>
                    </m:d>
                  </m:sup>
                </m:sSubSup>
              </m:e>
            </m:d>
            <m:r>
              <w:rPr>
                <w:rFonts w:ascii="Cambria Math" w:hAnsi="Cambria Math"/>
                <w:noProof/>
                <w:lang w:eastAsia="ko-KR"/>
              </w:rPr>
              <m:t>-</m:t>
            </m:r>
            <m:sSub>
              <m:sSubPr>
                <m:ctrlPr>
                  <w:rPr>
                    <w:rFonts w:ascii="Cambria Math" w:hAnsi="Cambria Math"/>
                    <w:i/>
                    <w:noProof/>
                    <w:lang w:eastAsia="ko-KR"/>
                  </w:rPr>
                </m:ctrlPr>
              </m:sSubPr>
              <m:e>
                <m:r>
                  <w:rPr>
                    <w:rFonts w:ascii="Cambria Math" w:hAnsi="Cambria Math"/>
                    <w:noProof/>
                    <w:lang w:eastAsia="ko-KR"/>
                  </w:rPr>
                  <m:t>j</m:t>
                </m:r>
              </m:e>
              <m:sub>
                <m:r>
                  <w:rPr>
                    <w:rFonts w:ascii="Cambria Math" w:hAnsi="Cambria Math"/>
                    <w:noProof/>
                    <w:lang w:eastAsia="ko-KR"/>
                  </w:rPr>
                  <m:t>n-1</m:t>
                </m:r>
              </m:sub>
            </m:sSub>
          </m:e>
        </m:d>
        <m:r>
          <w:rPr>
            <w:rFonts w:ascii="Cambria Math" w:hAnsi="Cambria Math"/>
            <w:noProof/>
            <w:lang w:eastAsia="ko-KR"/>
          </w:rPr>
          <m:t>/16</m:t>
        </m:r>
      </m:oMath>
      <w:r>
        <w:rPr>
          <w:noProof/>
          <w:lang w:eastAsia="ko-KR"/>
        </w:rPr>
        <w:t>.</w:t>
      </w:r>
    </w:p>
    <w:p w14:paraId="70BF8842" w14:textId="77777777" w:rsidR="00EF6CEB" w:rsidRDefault="00EF6CEB" w:rsidP="00EF6CEB">
      <w:pPr>
        <w:pStyle w:val="ListParagraph"/>
        <w:rPr>
          <w:noProof/>
          <w:lang w:eastAsia="ko-KR"/>
        </w:rPr>
      </w:pPr>
      <w:r>
        <w:rPr>
          <w:noProof/>
          <w:lang w:eastAsia="ko-KR"/>
        </w:rPr>
        <w:t xml:space="preserve">We propose to use the same metric as the jitter measurement report. Alternatively, a sliding window average can also be used to calculate average absolute inter-packet arrival interval: </w:t>
      </w:r>
      <m:oMath>
        <m:sSub>
          <m:sSubPr>
            <m:ctrlPr>
              <w:rPr>
                <w:rFonts w:ascii="Cambria Math" w:hAnsi="Cambria Math"/>
                <w:i/>
                <w:noProof/>
                <w:lang w:eastAsia="ko-KR"/>
              </w:rPr>
            </m:ctrlPr>
          </m:sSubPr>
          <m:e>
            <m:r>
              <w:rPr>
                <w:rFonts w:ascii="Cambria Math" w:hAnsi="Cambria Math"/>
                <w:noProof/>
                <w:lang w:eastAsia="ko-KR"/>
              </w:rPr>
              <m:t>j</m:t>
            </m:r>
          </m:e>
          <m:sub>
            <m:r>
              <w:rPr>
                <w:rFonts w:ascii="Cambria Math" w:hAnsi="Cambria Math"/>
                <w:noProof/>
                <w:lang w:eastAsia="ko-KR"/>
              </w:rPr>
              <m:t>n</m:t>
            </m:r>
          </m:sub>
        </m:sSub>
        <m:r>
          <w:rPr>
            <w:rFonts w:ascii="Cambria Math" w:hAnsi="Cambria Math"/>
            <w:noProof/>
            <w:lang w:eastAsia="ko-KR"/>
          </w:rPr>
          <m:t>=</m:t>
        </m:r>
        <m:d>
          <m:dPr>
            <m:ctrlPr>
              <w:rPr>
                <w:rFonts w:ascii="Cambria Math" w:hAnsi="Cambria Math"/>
                <w:i/>
                <w:noProof/>
                <w:lang w:eastAsia="ko-KR"/>
              </w:rPr>
            </m:ctrlPr>
          </m:dPr>
          <m:e>
            <m:nary>
              <m:naryPr>
                <m:chr m:val="∑"/>
                <m:ctrlPr>
                  <w:rPr>
                    <w:rFonts w:ascii="Cambria Math" w:hAnsi="Cambria Math"/>
                    <w:i/>
                    <w:noProof/>
                    <w:lang w:eastAsia="ko-KR"/>
                  </w:rPr>
                </m:ctrlPr>
              </m:naryPr>
              <m:sub>
                <m:r>
                  <w:rPr>
                    <w:rFonts w:ascii="Cambria Math" w:hAnsi="Cambria Math"/>
                    <w:noProof/>
                    <w:lang w:eastAsia="ko-KR"/>
                  </w:rPr>
                  <m:t>k=n-N+1</m:t>
                </m:r>
              </m:sub>
              <m:sup>
                <m:r>
                  <w:rPr>
                    <w:rFonts w:ascii="Cambria Math" w:hAnsi="Cambria Math"/>
                    <w:noProof/>
                    <w:lang w:eastAsia="ko-KR"/>
                  </w:rPr>
                  <m:t>n</m:t>
                </m:r>
              </m:sup>
              <m:e>
                <m:d>
                  <m:dPr>
                    <m:begChr m:val="|"/>
                    <m:endChr m:val="|"/>
                    <m:ctrlPr>
                      <w:rPr>
                        <w:rFonts w:ascii="Cambria Math" w:hAnsi="Cambria Math"/>
                        <w:i/>
                        <w:noProof/>
                        <w:lang w:eastAsia="ko-KR"/>
                      </w:rPr>
                    </m:ctrlPr>
                  </m:dPr>
                  <m:e>
                    <m:sSubSup>
                      <m:sSubSupPr>
                        <m:ctrlPr>
                          <w:rPr>
                            <w:rFonts w:ascii="Cambria Math" w:hAnsi="Cambria Math"/>
                            <w:i/>
                            <w:noProof/>
                            <w:lang w:eastAsia="ko-KR"/>
                          </w:rPr>
                        </m:ctrlPr>
                      </m:sSubSupPr>
                      <m:e>
                        <m:r>
                          <m:rPr>
                            <m:sty m:val="p"/>
                          </m:rPr>
                          <w:rPr>
                            <w:rFonts w:ascii="Cambria Math" w:hAnsi="Cambria Math"/>
                            <w:noProof/>
                            <w:lang w:eastAsia="ko-KR"/>
                          </w:rPr>
                          <m:t>Δ</m:t>
                        </m:r>
                        <m:r>
                          <w:rPr>
                            <w:rFonts w:ascii="Cambria Math" w:hAnsi="Cambria Math"/>
                            <w:noProof/>
                            <w:lang w:eastAsia="ko-KR"/>
                          </w:rPr>
                          <m:t>d</m:t>
                        </m:r>
                      </m:e>
                      <m:sub>
                        <m:r>
                          <w:rPr>
                            <w:rFonts w:ascii="Cambria Math" w:hAnsi="Cambria Math"/>
                            <w:noProof/>
                            <w:lang w:eastAsia="ko-KR"/>
                          </w:rPr>
                          <m:t>k-1,k</m:t>
                        </m:r>
                      </m:sub>
                      <m:sup>
                        <m:d>
                          <m:dPr>
                            <m:ctrlPr>
                              <w:rPr>
                                <w:rFonts w:ascii="Cambria Math" w:hAnsi="Cambria Math"/>
                                <w:i/>
                                <w:noProof/>
                                <w:lang w:eastAsia="ko-KR"/>
                              </w:rPr>
                            </m:ctrlPr>
                          </m:dPr>
                          <m:e>
                            <m:r>
                              <w:rPr>
                                <w:rFonts w:ascii="Cambria Math" w:hAnsi="Cambria Math"/>
                                <w:noProof/>
                                <w:lang w:eastAsia="ko-KR"/>
                              </w:rPr>
                              <m:t>n</m:t>
                            </m:r>
                          </m:e>
                        </m:d>
                      </m:sup>
                    </m:sSubSup>
                  </m:e>
                </m:d>
              </m:e>
            </m:nary>
          </m:e>
        </m:d>
        <m:r>
          <w:rPr>
            <w:rFonts w:ascii="Cambria Math" w:hAnsi="Cambria Math"/>
            <w:noProof/>
            <w:lang w:eastAsia="ko-KR"/>
          </w:rPr>
          <m:t>/N</m:t>
        </m:r>
      </m:oMath>
      <w:r>
        <w:rPr>
          <w:noProof/>
          <w:lang w:eastAsia="ko-KR"/>
        </w:rPr>
        <w:t>.</w:t>
      </w:r>
    </w:p>
    <w:p w14:paraId="7EDB2ECB" w14:textId="77777777" w:rsidR="00EF6CEB" w:rsidRDefault="00EF6CEB" w:rsidP="00EF6CEB">
      <w:pPr>
        <w:pStyle w:val="ListParagraph"/>
        <w:numPr>
          <w:ilvl w:val="0"/>
          <w:numId w:val="13"/>
        </w:numPr>
        <w:rPr>
          <w:noProof/>
          <w:lang w:val="en-US" w:eastAsia="ko-KR"/>
        </w:rPr>
      </w:pPr>
      <w:r>
        <w:rPr>
          <w:noProof/>
          <w:lang w:eastAsia="ko-KR"/>
        </w:rPr>
        <w:t xml:space="preserve">Worst-case packet delay variation: the worst-case packet delay variation is the difference between the minmum and maximum transmission delay among a group of packets. As discussed in [4], </w:t>
      </w:r>
      <w:r w:rsidRPr="001026E5">
        <w:rPr>
          <w:noProof/>
          <w:lang w:val="en-US" w:eastAsia="ko-KR"/>
        </w:rPr>
        <w:t>the range of transit delay variation is a critical factor</w:t>
      </w:r>
      <w:r>
        <w:rPr>
          <w:noProof/>
          <w:lang w:val="en-US" w:eastAsia="ko-KR"/>
        </w:rPr>
        <w:t xml:space="preserve"> </w:t>
      </w:r>
      <w:r w:rsidRPr="001026E5">
        <w:rPr>
          <w:noProof/>
          <w:lang w:val="en-US" w:eastAsia="ko-KR"/>
        </w:rPr>
        <w:t>in the determination of de-jitter buffer size</w:t>
      </w:r>
      <w:r>
        <w:rPr>
          <w:noProof/>
          <w:lang w:val="en-US" w:eastAsia="ko-KR"/>
        </w:rPr>
        <w:t>. In addition, bounded delay, derived from minimum and maximum end-to-end latency, is a critical QoS metric for Deterministic Networking [3]. Thus, we also propose to include the worst-cast packet delay variation as a candidate metric for jitter measurement report. The worst-case packet delay variation can be calculated as:</w:t>
      </w:r>
    </w:p>
    <w:p w14:paraId="399F2924" w14:textId="77777777" w:rsidR="00EF6CEB" w:rsidRPr="00CB09EA" w:rsidRDefault="006D37B6" w:rsidP="00EF6CEB">
      <w:pPr>
        <w:pStyle w:val="ListParagraph"/>
        <w:rPr>
          <w:noProof/>
          <w:lang w:eastAsia="ko-KR"/>
        </w:rPr>
      </w:pPr>
      <m:oMathPara>
        <m:oMath>
          <m:sSub>
            <m:sSubPr>
              <m:ctrlPr>
                <w:rPr>
                  <w:rFonts w:ascii="Cambria Math" w:hAnsi="Cambria Math"/>
                  <w:i/>
                  <w:noProof/>
                  <w:lang w:eastAsia="ko-KR"/>
                </w:rPr>
              </m:ctrlPr>
            </m:sSubPr>
            <m:e>
              <m:r>
                <m:rPr>
                  <m:sty m:val="p"/>
                </m:rPr>
                <w:rPr>
                  <w:rFonts w:ascii="Cambria Math" w:hAnsi="Cambria Math"/>
                  <w:noProof/>
                  <w:lang w:eastAsia="ko-KR"/>
                </w:rPr>
                <m:t>Δ</m:t>
              </m:r>
              <m:r>
                <w:rPr>
                  <w:rFonts w:ascii="Cambria Math" w:hAnsi="Cambria Math"/>
                  <w:noProof/>
                  <w:lang w:eastAsia="ko-KR"/>
                </w:rPr>
                <m:t>d</m:t>
              </m:r>
            </m:e>
            <m:sub>
              <m:r>
                <w:rPr>
                  <w:rFonts w:ascii="Cambria Math" w:hAnsi="Cambria Math"/>
                  <w:noProof/>
                  <w:lang w:eastAsia="ko-KR"/>
                </w:rPr>
                <m:t>max</m:t>
              </m:r>
            </m:sub>
          </m:sSub>
          <m:r>
            <w:rPr>
              <w:rFonts w:ascii="Cambria Math" w:hAnsi="Cambria Math"/>
              <w:noProof/>
              <w:lang w:eastAsia="ko-KR"/>
            </w:rPr>
            <m:t>=</m:t>
          </m:r>
          <m:func>
            <m:funcPr>
              <m:ctrlPr>
                <w:rPr>
                  <w:rFonts w:ascii="Cambria Math" w:hAnsi="Cambria Math"/>
                  <w:noProof/>
                  <w:lang w:eastAsia="ko-KR"/>
                </w:rPr>
              </m:ctrlPr>
            </m:funcPr>
            <m:fName>
              <m:limLow>
                <m:limLowPr>
                  <m:ctrlPr>
                    <w:rPr>
                      <w:rFonts w:ascii="Cambria Math" w:hAnsi="Cambria Math"/>
                      <w:noProof/>
                      <w:lang w:eastAsia="ko-KR"/>
                    </w:rPr>
                  </m:ctrlPr>
                </m:limLowPr>
                <m:e>
                  <m:r>
                    <m:rPr>
                      <m:sty m:val="p"/>
                    </m:rPr>
                    <w:rPr>
                      <w:rFonts w:ascii="Cambria Math" w:hAnsi="Cambria Math"/>
                      <w:noProof/>
                      <w:lang w:eastAsia="ko-KR"/>
                    </w:rPr>
                    <m:t>max</m:t>
                  </m:r>
                  <m:ctrlPr>
                    <w:rPr>
                      <w:rFonts w:ascii="Cambria Math" w:hAnsi="Cambria Math"/>
                      <w:i/>
                      <w:noProof/>
                      <w:lang w:eastAsia="ko-KR"/>
                    </w:rPr>
                  </m:ctrlPr>
                </m:e>
                <m:lim>
                  <m:r>
                    <w:rPr>
                      <w:rFonts w:ascii="Cambria Math" w:hAnsi="Cambria Math"/>
                      <w:noProof/>
                      <w:lang w:eastAsia="ko-KR"/>
                    </w:rPr>
                    <m:t>n-N&lt;k≤n</m:t>
                  </m:r>
                </m:lim>
              </m:limLow>
              <m:ctrlPr>
                <w:rPr>
                  <w:rFonts w:ascii="Cambria Math" w:hAnsi="Cambria Math"/>
                  <w:i/>
                  <w:noProof/>
                  <w:lang w:eastAsia="ko-KR"/>
                </w:rPr>
              </m:ctrlPr>
            </m:fName>
            <m:e>
              <m:sSub>
                <m:sSubPr>
                  <m:ctrlPr>
                    <w:rPr>
                      <w:rFonts w:ascii="Cambria Math" w:hAnsi="Cambria Math"/>
                      <w:i/>
                      <w:noProof/>
                      <w:lang w:eastAsia="ko-KR"/>
                    </w:rPr>
                  </m:ctrlPr>
                </m:sSubPr>
                <m:e>
                  <m:r>
                    <w:rPr>
                      <w:rFonts w:ascii="Cambria Math" w:hAnsi="Cambria Math"/>
                      <w:noProof/>
                      <w:lang w:eastAsia="ko-KR"/>
                    </w:rPr>
                    <m:t>d</m:t>
                  </m:r>
                </m:e>
                <m:sub>
                  <m:r>
                    <w:rPr>
                      <w:rFonts w:ascii="Cambria Math" w:hAnsi="Cambria Math"/>
                      <w:noProof/>
                      <w:lang w:eastAsia="ko-KR"/>
                    </w:rPr>
                    <m:t>k</m:t>
                  </m:r>
                </m:sub>
              </m:sSub>
              <m:ctrlPr>
                <w:rPr>
                  <w:rFonts w:ascii="Cambria Math" w:hAnsi="Cambria Math"/>
                  <w:i/>
                  <w:noProof/>
                  <w:lang w:eastAsia="ko-KR"/>
                </w:rPr>
              </m:ctrlPr>
            </m:e>
          </m:func>
          <m:r>
            <w:rPr>
              <w:rFonts w:ascii="Cambria Math" w:hAnsi="Cambria Math"/>
              <w:noProof/>
              <w:lang w:eastAsia="ko-KR"/>
            </w:rPr>
            <m:t>-</m:t>
          </m:r>
          <m:func>
            <m:funcPr>
              <m:ctrlPr>
                <w:rPr>
                  <w:rFonts w:ascii="Cambria Math" w:hAnsi="Cambria Math"/>
                  <w:noProof/>
                  <w:lang w:eastAsia="ko-KR"/>
                </w:rPr>
              </m:ctrlPr>
            </m:funcPr>
            <m:fName>
              <m:limLow>
                <m:limLowPr>
                  <m:ctrlPr>
                    <w:rPr>
                      <w:rFonts w:ascii="Cambria Math" w:hAnsi="Cambria Math"/>
                      <w:noProof/>
                      <w:lang w:eastAsia="ko-KR"/>
                    </w:rPr>
                  </m:ctrlPr>
                </m:limLowPr>
                <m:e>
                  <m:r>
                    <m:rPr>
                      <m:sty m:val="p"/>
                    </m:rPr>
                    <w:rPr>
                      <w:rFonts w:ascii="Cambria Math" w:hAnsi="Cambria Math"/>
                      <w:noProof/>
                      <w:lang w:eastAsia="ko-KR"/>
                    </w:rPr>
                    <m:t>min</m:t>
                  </m:r>
                  <m:ctrlPr>
                    <w:rPr>
                      <w:rFonts w:ascii="Cambria Math" w:hAnsi="Cambria Math"/>
                      <w:i/>
                      <w:noProof/>
                      <w:lang w:eastAsia="ko-KR"/>
                    </w:rPr>
                  </m:ctrlPr>
                </m:e>
                <m:lim>
                  <m:r>
                    <w:rPr>
                      <w:rFonts w:ascii="Cambria Math" w:hAnsi="Cambria Math"/>
                      <w:noProof/>
                      <w:lang w:eastAsia="ko-KR"/>
                    </w:rPr>
                    <m:t>n-N&lt;k≤n</m:t>
                  </m:r>
                </m:lim>
              </m:limLow>
              <m:ctrlPr>
                <w:rPr>
                  <w:rFonts w:ascii="Cambria Math" w:hAnsi="Cambria Math"/>
                  <w:i/>
                  <w:noProof/>
                  <w:lang w:eastAsia="ko-KR"/>
                </w:rPr>
              </m:ctrlPr>
            </m:fName>
            <m:e>
              <m:sSub>
                <m:sSubPr>
                  <m:ctrlPr>
                    <w:rPr>
                      <w:rFonts w:ascii="Cambria Math" w:hAnsi="Cambria Math"/>
                      <w:i/>
                      <w:noProof/>
                      <w:lang w:eastAsia="ko-KR"/>
                    </w:rPr>
                  </m:ctrlPr>
                </m:sSubPr>
                <m:e>
                  <m:r>
                    <w:rPr>
                      <w:rFonts w:ascii="Cambria Math" w:hAnsi="Cambria Math"/>
                      <w:noProof/>
                      <w:lang w:eastAsia="ko-KR"/>
                    </w:rPr>
                    <m:t>d</m:t>
                  </m:r>
                </m:e>
                <m:sub>
                  <m:r>
                    <w:rPr>
                      <w:rFonts w:ascii="Cambria Math" w:hAnsi="Cambria Math"/>
                      <w:noProof/>
                      <w:lang w:eastAsia="ko-KR"/>
                    </w:rPr>
                    <m:t>k</m:t>
                  </m:r>
                </m:sub>
              </m:sSub>
              <m:ctrlPr>
                <w:rPr>
                  <w:rFonts w:ascii="Cambria Math" w:hAnsi="Cambria Math"/>
                  <w:i/>
                  <w:noProof/>
                  <w:lang w:eastAsia="ko-KR"/>
                </w:rPr>
              </m:ctrlPr>
            </m:e>
          </m:func>
          <m:r>
            <w:rPr>
              <w:rFonts w:ascii="Cambria Math" w:hAnsi="Cambria Math"/>
              <w:noProof/>
              <w:lang w:eastAsia="ko-KR"/>
            </w:rPr>
            <m:t>=</m:t>
          </m:r>
          <m:func>
            <m:funcPr>
              <m:ctrlPr>
                <w:rPr>
                  <w:rFonts w:ascii="Cambria Math" w:hAnsi="Cambria Math"/>
                  <w:noProof/>
                  <w:lang w:eastAsia="ko-KR"/>
                </w:rPr>
              </m:ctrlPr>
            </m:funcPr>
            <m:fName>
              <m:limLow>
                <m:limLowPr>
                  <m:ctrlPr>
                    <w:rPr>
                      <w:rFonts w:ascii="Cambria Math" w:hAnsi="Cambria Math"/>
                      <w:noProof/>
                      <w:lang w:eastAsia="ko-KR"/>
                    </w:rPr>
                  </m:ctrlPr>
                </m:limLowPr>
                <m:e>
                  <m:r>
                    <m:rPr>
                      <m:sty m:val="p"/>
                    </m:rPr>
                    <w:rPr>
                      <w:rFonts w:ascii="Cambria Math" w:hAnsi="Cambria Math"/>
                      <w:noProof/>
                      <w:lang w:eastAsia="ko-KR"/>
                    </w:rPr>
                    <m:t>max</m:t>
                  </m:r>
                  <m:ctrlPr>
                    <w:rPr>
                      <w:rFonts w:ascii="Cambria Math" w:hAnsi="Cambria Math"/>
                      <w:i/>
                      <w:noProof/>
                      <w:lang w:eastAsia="ko-KR"/>
                    </w:rPr>
                  </m:ctrlPr>
                </m:e>
                <m:lim>
                  <m:r>
                    <w:rPr>
                      <w:rFonts w:ascii="Cambria Math" w:hAnsi="Cambria Math"/>
                      <w:noProof/>
                      <w:lang w:eastAsia="ko-KR"/>
                    </w:rPr>
                    <m:t>n-N&lt;k≤n</m:t>
                  </m:r>
                </m:lim>
              </m:limLow>
              <m:ctrlPr>
                <w:rPr>
                  <w:rFonts w:ascii="Cambria Math" w:hAnsi="Cambria Math"/>
                  <w:i/>
                  <w:noProof/>
                  <w:lang w:eastAsia="ko-KR"/>
                </w:rPr>
              </m:ctrlPr>
            </m:fName>
            <m:e>
              <m:sSubSup>
                <m:sSubSupPr>
                  <m:ctrlPr>
                    <w:rPr>
                      <w:rFonts w:ascii="Cambria Math" w:hAnsi="Cambria Math"/>
                      <w:i/>
                      <w:noProof/>
                      <w:lang w:eastAsia="ko-KR"/>
                    </w:rPr>
                  </m:ctrlPr>
                </m:sSubSupPr>
                <m:e>
                  <m:r>
                    <m:rPr>
                      <m:sty m:val="p"/>
                    </m:rPr>
                    <w:rPr>
                      <w:rFonts w:ascii="Cambria Math" w:hAnsi="Cambria Math"/>
                      <w:noProof/>
                      <w:lang w:eastAsia="ko-KR"/>
                    </w:rPr>
                    <m:t>Δ</m:t>
                  </m:r>
                  <m:r>
                    <w:rPr>
                      <w:rFonts w:ascii="Cambria Math" w:hAnsi="Cambria Math"/>
                      <w:noProof/>
                      <w:lang w:eastAsia="ko-KR"/>
                    </w:rPr>
                    <m:t>d</m:t>
                  </m:r>
                </m:e>
                <m:sub>
                  <m:r>
                    <w:rPr>
                      <w:rFonts w:ascii="Cambria Math" w:hAnsi="Cambria Math"/>
                      <w:noProof/>
                      <w:lang w:eastAsia="ko-KR"/>
                    </w:rPr>
                    <m:t>n-N,k</m:t>
                  </m:r>
                </m:sub>
                <m:sup>
                  <m:d>
                    <m:dPr>
                      <m:ctrlPr>
                        <w:rPr>
                          <w:rFonts w:ascii="Cambria Math" w:hAnsi="Cambria Math"/>
                          <w:i/>
                          <w:noProof/>
                          <w:lang w:eastAsia="ko-KR"/>
                        </w:rPr>
                      </m:ctrlPr>
                    </m:dPr>
                    <m:e>
                      <m:r>
                        <w:rPr>
                          <w:rFonts w:ascii="Cambria Math" w:hAnsi="Cambria Math"/>
                          <w:noProof/>
                          <w:lang w:eastAsia="ko-KR"/>
                        </w:rPr>
                        <m:t>n</m:t>
                      </m:r>
                    </m:e>
                  </m:d>
                </m:sup>
              </m:sSubSup>
              <m:ctrlPr>
                <w:rPr>
                  <w:rFonts w:ascii="Cambria Math" w:hAnsi="Cambria Math"/>
                  <w:i/>
                  <w:noProof/>
                  <w:lang w:eastAsia="ko-KR"/>
                </w:rPr>
              </m:ctrlPr>
            </m:e>
          </m:func>
          <m:r>
            <w:rPr>
              <w:rFonts w:ascii="Cambria Math" w:hAnsi="Cambria Math"/>
              <w:noProof/>
              <w:lang w:eastAsia="ko-KR"/>
            </w:rPr>
            <m:t>-</m:t>
          </m:r>
          <m:func>
            <m:funcPr>
              <m:ctrlPr>
                <w:rPr>
                  <w:rFonts w:ascii="Cambria Math" w:hAnsi="Cambria Math"/>
                  <w:noProof/>
                  <w:lang w:eastAsia="ko-KR"/>
                </w:rPr>
              </m:ctrlPr>
            </m:funcPr>
            <m:fName>
              <m:limLow>
                <m:limLowPr>
                  <m:ctrlPr>
                    <w:rPr>
                      <w:rFonts w:ascii="Cambria Math" w:hAnsi="Cambria Math"/>
                      <w:noProof/>
                      <w:lang w:eastAsia="ko-KR"/>
                    </w:rPr>
                  </m:ctrlPr>
                </m:limLowPr>
                <m:e>
                  <m:r>
                    <m:rPr>
                      <m:sty m:val="p"/>
                    </m:rPr>
                    <w:rPr>
                      <w:rFonts w:ascii="Cambria Math" w:hAnsi="Cambria Math"/>
                      <w:noProof/>
                      <w:lang w:eastAsia="ko-KR"/>
                    </w:rPr>
                    <m:t>min</m:t>
                  </m:r>
                  <m:ctrlPr>
                    <w:rPr>
                      <w:rFonts w:ascii="Cambria Math" w:hAnsi="Cambria Math"/>
                      <w:i/>
                      <w:noProof/>
                      <w:lang w:eastAsia="ko-KR"/>
                    </w:rPr>
                  </m:ctrlPr>
                </m:e>
                <m:lim>
                  <m:r>
                    <w:rPr>
                      <w:rFonts w:ascii="Cambria Math" w:hAnsi="Cambria Math"/>
                      <w:noProof/>
                      <w:lang w:eastAsia="ko-KR"/>
                    </w:rPr>
                    <m:t>n-N&lt;k≤n</m:t>
                  </m:r>
                </m:lim>
              </m:limLow>
              <m:ctrlPr>
                <w:rPr>
                  <w:rFonts w:ascii="Cambria Math" w:hAnsi="Cambria Math"/>
                  <w:i/>
                  <w:noProof/>
                  <w:lang w:eastAsia="ko-KR"/>
                </w:rPr>
              </m:ctrlPr>
            </m:fName>
            <m:e>
              <m:sSubSup>
                <m:sSubSupPr>
                  <m:ctrlPr>
                    <w:rPr>
                      <w:rFonts w:ascii="Cambria Math" w:hAnsi="Cambria Math"/>
                      <w:i/>
                      <w:noProof/>
                      <w:lang w:eastAsia="ko-KR"/>
                    </w:rPr>
                  </m:ctrlPr>
                </m:sSubSupPr>
                <m:e>
                  <m:r>
                    <m:rPr>
                      <m:sty m:val="p"/>
                    </m:rPr>
                    <w:rPr>
                      <w:rFonts w:ascii="Cambria Math" w:hAnsi="Cambria Math"/>
                      <w:noProof/>
                      <w:lang w:eastAsia="ko-KR"/>
                    </w:rPr>
                    <m:t>Δ</m:t>
                  </m:r>
                  <m:r>
                    <w:rPr>
                      <w:rFonts w:ascii="Cambria Math" w:hAnsi="Cambria Math"/>
                      <w:noProof/>
                      <w:lang w:eastAsia="ko-KR"/>
                    </w:rPr>
                    <m:t>d</m:t>
                  </m:r>
                </m:e>
                <m:sub>
                  <m:r>
                    <w:rPr>
                      <w:rFonts w:ascii="Cambria Math" w:hAnsi="Cambria Math"/>
                      <w:noProof/>
                      <w:lang w:eastAsia="ko-KR"/>
                    </w:rPr>
                    <m:t>n-N,k</m:t>
                  </m:r>
                </m:sub>
                <m:sup>
                  <m:d>
                    <m:dPr>
                      <m:ctrlPr>
                        <w:rPr>
                          <w:rFonts w:ascii="Cambria Math" w:hAnsi="Cambria Math"/>
                          <w:i/>
                          <w:noProof/>
                          <w:lang w:eastAsia="ko-KR"/>
                        </w:rPr>
                      </m:ctrlPr>
                    </m:dPr>
                    <m:e>
                      <m:r>
                        <w:rPr>
                          <w:rFonts w:ascii="Cambria Math" w:hAnsi="Cambria Math"/>
                          <w:noProof/>
                          <w:lang w:eastAsia="ko-KR"/>
                        </w:rPr>
                        <m:t>n</m:t>
                      </m:r>
                    </m:e>
                  </m:d>
                </m:sup>
              </m:sSubSup>
              <m:ctrlPr>
                <w:rPr>
                  <w:rFonts w:ascii="Cambria Math" w:hAnsi="Cambria Math"/>
                  <w:i/>
                  <w:noProof/>
                  <w:lang w:eastAsia="ko-KR"/>
                </w:rPr>
              </m:ctrlPr>
            </m:e>
          </m:func>
          <m:r>
            <w:rPr>
              <w:rFonts w:ascii="Cambria Math" w:hAnsi="Cambria Math"/>
              <w:noProof/>
              <w:lang w:eastAsia="ko-KR"/>
            </w:rPr>
            <m:t xml:space="preserve"> </m:t>
          </m:r>
        </m:oMath>
      </m:oMathPara>
    </w:p>
    <w:p w14:paraId="29FA2C9C" w14:textId="77777777" w:rsidR="00EF6CEB" w:rsidRPr="00F97891" w:rsidRDefault="00EF6CEB" w:rsidP="00EF6CEB">
      <w:pPr>
        <w:rPr>
          <w:b/>
          <w:bCs/>
          <w:noProof/>
          <w:lang w:val="en-US" w:eastAsia="ko-KR"/>
        </w:rPr>
      </w:pPr>
      <w:r w:rsidRPr="00F97891">
        <w:rPr>
          <w:b/>
          <w:bCs/>
          <w:noProof/>
          <w:u w:val="single"/>
          <w:lang w:val="en-US" w:eastAsia="ko-KR"/>
        </w:rPr>
        <w:t>Proposal 3:</w:t>
      </w:r>
      <w:r w:rsidRPr="00F97891">
        <w:rPr>
          <w:b/>
          <w:bCs/>
          <w:noProof/>
          <w:lang w:val="en-US" w:eastAsia="ko-KR"/>
        </w:rPr>
        <w:t xml:space="preserve"> Consider jitter metrics such as average absolute inter-packet arrival interval, worst case packet delay variation by the PMF.</w:t>
      </w:r>
    </w:p>
    <w:p w14:paraId="7D8E310A" w14:textId="77777777" w:rsidR="00EF6CEB" w:rsidRDefault="00EF6CEB" w:rsidP="00EF6CEB">
      <w:pPr>
        <w:rPr>
          <w:noProof/>
          <w:lang w:val="en-US" w:eastAsia="ko-KR"/>
        </w:rPr>
      </w:pPr>
      <w:bookmarkStart w:id="1" w:name="_Hlk47627446"/>
      <w:r w:rsidRPr="00693811">
        <w:rPr>
          <w:noProof/>
          <w:lang w:val="en-US" w:eastAsia="ko-KR"/>
        </w:rPr>
        <w:t>The ji</w:t>
      </w:r>
      <w:r>
        <w:rPr>
          <w:noProof/>
          <w:lang w:val="en-US" w:eastAsia="ko-KR"/>
        </w:rPr>
        <w:t>tter metric should be reported by PMF receiving end so the PMF sender can adjust traffic distribution according to jitter performance. For example, if the reported jitter metric is poor, PMF sender can trigger PMF jitter measurement on another access and steer traffic to the access with better jitter performance.</w:t>
      </w:r>
    </w:p>
    <w:p w14:paraId="52FC3AB4" w14:textId="77777777" w:rsidR="00EF6CEB" w:rsidRPr="00693811" w:rsidRDefault="00EF6CEB" w:rsidP="00EF6CEB">
      <w:pPr>
        <w:rPr>
          <w:b/>
          <w:bCs/>
          <w:noProof/>
          <w:lang w:val="en-US" w:eastAsia="ko-KR"/>
        </w:rPr>
      </w:pPr>
      <w:r w:rsidRPr="00EB799F">
        <w:rPr>
          <w:b/>
          <w:bCs/>
          <w:noProof/>
          <w:u w:val="single"/>
          <w:lang w:val="en-US" w:eastAsia="ko-KR"/>
        </w:rPr>
        <w:t>Proposal 4:</w:t>
      </w:r>
      <w:r w:rsidRPr="00693811">
        <w:rPr>
          <w:b/>
          <w:bCs/>
          <w:noProof/>
          <w:lang w:val="en-US" w:eastAsia="ko-KR"/>
        </w:rPr>
        <w:t xml:space="preserve"> Jitter metric should be reported </w:t>
      </w:r>
      <w:r>
        <w:rPr>
          <w:b/>
          <w:bCs/>
          <w:noProof/>
          <w:lang w:val="en-US" w:eastAsia="ko-KR"/>
        </w:rPr>
        <w:t>after PMF jitter measurement requests are received, so sender (UPF or UE) of PMF measurement request can adjust traffic distribution accordingly.</w:t>
      </w:r>
    </w:p>
    <w:bookmarkEnd w:id="1"/>
    <w:p w14:paraId="3164DEC9" w14:textId="77777777" w:rsidR="00EF6CEB" w:rsidRDefault="00EF6CEB" w:rsidP="00EF6CEB">
      <w:pPr>
        <w:rPr>
          <w:noProof/>
          <w:lang w:val="en-US" w:eastAsia="ko-KR"/>
        </w:rPr>
      </w:pPr>
      <w:r>
        <w:rPr>
          <w:noProof/>
          <w:lang w:eastAsia="ko-KR"/>
        </w:rPr>
        <w:t xml:space="preserve"> [1] IETF RFC 3393: </w:t>
      </w:r>
      <w:r>
        <w:t>"</w:t>
      </w:r>
      <w:r w:rsidRPr="00C76BC1">
        <w:rPr>
          <w:noProof/>
          <w:lang w:val="en-US" w:eastAsia="ko-KR"/>
        </w:rPr>
        <w:t>IP Packet Delay Variation Metric for IP Performance Metrics (IPPM)</w:t>
      </w:r>
      <w:r>
        <w:t>".</w:t>
      </w:r>
    </w:p>
    <w:p w14:paraId="05C3A53B" w14:textId="77777777" w:rsidR="00EF6CEB" w:rsidRPr="00C76BC1" w:rsidRDefault="00EF6CEB" w:rsidP="00EF6CEB">
      <w:pPr>
        <w:rPr>
          <w:noProof/>
          <w:lang w:val="en-US" w:eastAsia="ko-KR"/>
        </w:rPr>
      </w:pPr>
      <w:r>
        <w:rPr>
          <w:noProof/>
          <w:lang w:val="en-US" w:eastAsia="ko-KR"/>
        </w:rPr>
        <w:t xml:space="preserve">[2] </w:t>
      </w:r>
      <w:r>
        <w:rPr>
          <w:noProof/>
          <w:lang w:eastAsia="ko-KR"/>
        </w:rPr>
        <w:t xml:space="preserve">IETF </w:t>
      </w:r>
      <w:r>
        <w:rPr>
          <w:noProof/>
          <w:lang w:val="en-US" w:eastAsia="ko-KR"/>
        </w:rPr>
        <w:t>RFC 3550</w:t>
      </w:r>
      <w:r>
        <w:rPr>
          <w:noProof/>
          <w:lang w:eastAsia="ko-KR"/>
        </w:rPr>
        <w:t xml:space="preserve">: </w:t>
      </w:r>
      <w:r>
        <w:t>"</w:t>
      </w:r>
      <w:r>
        <w:rPr>
          <w:noProof/>
          <w:lang w:val="en-US" w:eastAsia="ko-KR"/>
        </w:rPr>
        <w:t xml:space="preserve"> </w:t>
      </w:r>
      <w:r w:rsidRPr="00C76BC1">
        <w:rPr>
          <w:noProof/>
          <w:lang w:val="en-US" w:eastAsia="ko-KR"/>
        </w:rPr>
        <w:t>RTP: A Transport Protocol for Real-Time Applications</w:t>
      </w:r>
      <w:r>
        <w:t>".</w:t>
      </w:r>
    </w:p>
    <w:p w14:paraId="3DA6849A" w14:textId="77777777" w:rsidR="00EF6CEB" w:rsidRDefault="00EF6CEB" w:rsidP="00EF6CEB">
      <w:pPr>
        <w:rPr>
          <w:noProof/>
          <w:lang w:val="en-US" w:eastAsia="ko-KR"/>
        </w:rPr>
      </w:pPr>
      <w:r>
        <w:rPr>
          <w:noProof/>
          <w:lang w:val="en-US" w:eastAsia="ko-KR"/>
        </w:rPr>
        <w:t xml:space="preserve">[3] </w:t>
      </w:r>
      <w:r>
        <w:rPr>
          <w:noProof/>
          <w:lang w:eastAsia="ko-KR"/>
        </w:rPr>
        <w:t xml:space="preserve">IETF RFC </w:t>
      </w:r>
      <w:r>
        <w:rPr>
          <w:noProof/>
          <w:lang w:val="en-US" w:eastAsia="ko-KR"/>
        </w:rPr>
        <w:t>8655</w:t>
      </w:r>
      <w:r>
        <w:rPr>
          <w:noProof/>
          <w:lang w:eastAsia="ko-KR"/>
        </w:rPr>
        <w:t xml:space="preserve">: </w:t>
      </w:r>
      <w:r>
        <w:t>"</w:t>
      </w:r>
      <w:r>
        <w:rPr>
          <w:noProof/>
          <w:lang w:val="en-US" w:eastAsia="ko-KR"/>
        </w:rPr>
        <w:t xml:space="preserve"> </w:t>
      </w:r>
      <w:r w:rsidRPr="007B4505">
        <w:rPr>
          <w:noProof/>
          <w:lang w:val="en-US" w:eastAsia="ko-KR"/>
        </w:rPr>
        <w:t>Deterministic Networking Architecture</w:t>
      </w:r>
      <w:r>
        <w:t>".</w:t>
      </w:r>
    </w:p>
    <w:p w14:paraId="5E796E9D" w14:textId="3D5E4D3D" w:rsidR="00DD4092" w:rsidRDefault="00EF6CEB" w:rsidP="00EF6CEB">
      <w:pPr>
        <w:rPr>
          <w:noProof/>
          <w:lang w:eastAsia="ko-KR"/>
        </w:rPr>
      </w:pPr>
      <w:r>
        <w:rPr>
          <w:noProof/>
          <w:lang w:val="en-US" w:eastAsia="ko-KR"/>
        </w:rPr>
        <w:t xml:space="preserve">[4] </w:t>
      </w:r>
      <w:r>
        <w:rPr>
          <w:noProof/>
          <w:lang w:eastAsia="ko-KR"/>
        </w:rPr>
        <w:t xml:space="preserve">IETF RFC </w:t>
      </w:r>
      <w:r>
        <w:rPr>
          <w:noProof/>
          <w:lang w:val="en-US" w:eastAsia="ko-KR"/>
        </w:rPr>
        <w:t>54</w:t>
      </w:r>
      <w:r w:rsidR="00F869D0">
        <w:rPr>
          <w:noProof/>
          <w:lang w:val="en-US" w:eastAsia="ko-KR"/>
        </w:rPr>
        <w:t>8</w:t>
      </w:r>
      <w:r>
        <w:rPr>
          <w:noProof/>
          <w:lang w:val="en-US" w:eastAsia="ko-KR"/>
        </w:rPr>
        <w:t>1</w:t>
      </w:r>
      <w:r>
        <w:rPr>
          <w:noProof/>
          <w:lang w:eastAsia="ko-KR"/>
        </w:rPr>
        <w:t xml:space="preserve">: </w:t>
      </w:r>
      <w:r>
        <w:t>"</w:t>
      </w:r>
      <w:r>
        <w:rPr>
          <w:noProof/>
          <w:lang w:val="en-US" w:eastAsia="ko-KR"/>
        </w:rPr>
        <w:t xml:space="preserve"> </w:t>
      </w:r>
      <w:r w:rsidRPr="0026022F">
        <w:rPr>
          <w:noProof/>
          <w:lang w:val="en-US" w:eastAsia="ko-KR"/>
        </w:rPr>
        <w:t>Packet Delay Variation Applicability Statement</w:t>
      </w:r>
      <w:r>
        <w:t>".</w:t>
      </w:r>
    </w:p>
    <w:p w14:paraId="03B9FC8E" w14:textId="77777777" w:rsidR="000B3099" w:rsidRDefault="000B3099" w:rsidP="000B3099">
      <w:pPr>
        <w:pStyle w:val="Heading1"/>
      </w:pPr>
      <w:bookmarkStart w:id="2" w:name="_Toc510607461"/>
      <w:r>
        <w:t>2</w:t>
      </w:r>
      <w:r>
        <w:tab/>
        <w:t>Proposal</w:t>
      </w:r>
    </w:p>
    <w:p w14:paraId="111A7BFA" w14:textId="77777777"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14:paraId="4012D5A0" w14:textId="77777777" w:rsidR="00521686" w:rsidRDefault="00521686" w:rsidP="00521686">
      <w:pPr>
        <w:rPr>
          <w:lang w:eastAsia="zh-CN"/>
        </w:rPr>
      </w:pPr>
    </w:p>
    <w:p w14:paraId="2D9A309F"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7F606164" w14:textId="77777777" w:rsidR="00246637" w:rsidRPr="00E31168" w:rsidRDefault="00246637" w:rsidP="00246637">
      <w:pPr>
        <w:pStyle w:val="Heading1"/>
      </w:pPr>
      <w:bookmarkStart w:id="3" w:name="_Toc21087531"/>
      <w:bookmarkStart w:id="4" w:name="_Toc23326064"/>
      <w:bookmarkStart w:id="5" w:name="_Toc23517584"/>
      <w:bookmarkStart w:id="6" w:name="_Toc23519136"/>
      <w:bookmarkStart w:id="7" w:name="_Toc43336490"/>
      <w:bookmarkStart w:id="8" w:name="_Toc43708044"/>
      <w:bookmarkStart w:id="9" w:name="_Toc43708118"/>
      <w:bookmarkStart w:id="10" w:name="_Toc43708194"/>
      <w:bookmarkStart w:id="11" w:name="_Toc44670820"/>
      <w:bookmarkStart w:id="12" w:name="_Toc43336520"/>
      <w:bookmarkStart w:id="13" w:name="_Toc43708074"/>
      <w:bookmarkStart w:id="14" w:name="_Toc43708148"/>
      <w:bookmarkStart w:id="15" w:name="_Toc43708224"/>
      <w:bookmarkStart w:id="16" w:name="_Toc44670850"/>
      <w:bookmarkStart w:id="17" w:name="_Toc25934676"/>
      <w:bookmarkStart w:id="18" w:name="_Toc26337056"/>
      <w:bookmarkStart w:id="19" w:name="_Toc31114303"/>
      <w:bookmarkStart w:id="20" w:name="_Toc31120326"/>
      <w:bookmarkEnd w:id="2"/>
      <w:r w:rsidRPr="00E31168">
        <w:t>2</w:t>
      </w:r>
      <w:r w:rsidRPr="00E31168">
        <w:tab/>
        <w:t>References</w:t>
      </w:r>
      <w:bookmarkEnd w:id="3"/>
      <w:bookmarkEnd w:id="4"/>
      <w:bookmarkEnd w:id="5"/>
      <w:bookmarkEnd w:id="6"/>
      <w:bookmarkEnd w:id="7"/>
      <w:bookmarkEnd w:id="8"/>
      <w:bookmarkEnd w:id="9"/>
      <w:bookmarkEnd w:id="10"/>
      <w:bookmarkEnd w:id="11"/>
    </w:p>
    <w:p w14:paraId="2F853E54" w14:textId="77777777" w:rsidR="00246637" w:rsidRPr="00E31168" w:rsidRDefault="00246637" w:rsidP="00246637">
      <w:r w:rsidRPr="00E31168">
        <w:t>The following documents contain provisions which, through reference in this text, constitute provisions of the present document.</w:t>
      </w:r>
    </w:p>
    <w:p w14:paraId="25B4DFE1" w14:textId="77777777" w:rsidR="00246637" w:rsidRPr="00E31168" w:rsidRDefault="00246637" w:rsidP="00246637">
      <w:pPr>
        <w:pStyle w:val="B1"/>
      </w:pPr>
      <w:r w:rsidRPr="00E31168">
        <w:t>-</w:t>
      </w:r>
      <w:r w:rsidRPr="00E31168">
        <w:tab/>
        <w:t>References are either specific (identified by date of publication, edition number, version number, etc.) or non</w:t>
      </w:r>
      <w:r w:rsidRPr="00E31168">
        <w:noBreakHyphen/>
        <w:t>specific.</w:t>
      </w:r>
    </w:p>
    <w:p w14:paraId="26FD7988" w14:textId="77777777" w:rsidR="00246637" w:rsidRPr="00E31168" w:rsidRDefault="00246637" w:rsidP="00246637">
      <w:pPr>
        <w:pStyle w:val="B1"/>
      </w:pPr>
      <w:r w:rsidRPr="00E31168">
        <w:t>-</w:t>
      </w:r>
      <w:r w:rsidRPr="00E31168">
        <w:tab/>
        <w:t>For a specific reference, subsequent revisions do not apply.</w:t>
      </w:r>
    </w:p>
    <w:p w14:paraId="652C121F" w14:textId="77777777" w:rsidR="00246637" w:rsidRPr="00E31168" w:rsidRDefault="00246637" w:rsidP="00246637">
      <w:pPr>
        <w:pStyle w:val="B1"/>
      </w:pPr>
      <w:r w:rsidRPr="00E31168">
        <w:lastRenderedPageBreak/>
        <w:t>-</w:t>
      </w:r>
      <w:r w:rsidRPr="00E31168">
        <w:tab/>
        <w:t>For a non-specific reference, the latest version applies. In the case of a reference to a 3GPP document (including a GSM document), a non-specific reference implicitly refers to the latest version of that document</w:t>
      </w:r>
      <w:r w:rsidRPr="00E31168">
        <w:rPr>
          <w:i/>
        </w:rPr>
        <w:t xml:space="preserve"> in the same Release as the present document</w:t>
      </w:r>
      <w:r w:rsidRPr="00E31168">
        <w:t>.</w:t>
      </w:r>
    </w:p>
    <w:p w14:paraId="66C0268C" w14:textId="77777777" w:rsidR="00246637" w:rsidRPr="00953A69" w:rsidRDefault="00246637" w:rsidP="00246637">
      <w:pPr>
        <w:pStyle w:val="EX"/>
      </w:pPr>
      <w:bookmarkStart w:id="21" w:name="definitions"/>
      <w:bookmarkEnd w:id="21"/>
      <w:r w:rsidRPr="00953A69">
        <w:t>[1]</w:t>
      </w:r>
      <w:r w:rsidRPr="00953A69">
        <w:tab/>
        <w:t>3GPP</w:t>
      </w:r>
      <w:r>
        <w:t> </w:t>
      </w:r>
      <w:r w:rsidRPr="00953A69">
        <w:t>TR</w:t>
      </w:r>
      <w:r>
        <w:t> </w:t>
      </w:r>
      <w:r w:rsidRPr="00953A69">
        <w:t>21.905: "Vocabulary for 3GPP Specifications".</w:t>
      </w:r>
    </w:p>
    <w:p w14:paraId="7493A94A" w14:textId="77777777" w:rsidR="00246637" w:rsidRPr="00953A69" w:rsidRDefault="00246637" w:rsidP="00246637">
      <w:pPr>
        <w:pStyle w:val="EX"/>
      </w:pPr>
      <w:r w:rsidRPr="00953A69">
        <w:t>[</w:t>
      </w:r>
      <w:r w:rsidRPr="00953A69">
        <w:rPr>
          <w:lang w:val="en-US"/>
        </w:rPr>
        <w:t>2</w:t>
      </w:r>
      <w:r w:rsidRPr="00953A69">
        <w:t>]</w:t>
      </w:r>
      <w:r w:rsidRPr="00953A69">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FD27351" w14:textId="77777777" w:rsidR="00246637" w:rsidRPr="00953A69" w:rsidRDefault="00246637" w:rsidP="00246637">
      <w:pPr>
        <w:pStyle w:val="EX"/>
      </w:pPr>
      <w:r w:rsidRPr="00953A69">
        <w:t>[3]</w:t>
      </w:r>
      <w:r w:rsidRPr="00953A69">
        <w:tab/>
        <w:t>3GPP</w:t>
      </w:r>
      <w:r>
        <w:t> </w:t>
      </w:r>
      <w:r w:rsidRPr="00953A69">
        <w:t>TS</w:t>
      </w:r>
      <w:r>
        <w:t> </w:t>
      </w:r>
      <w:r w:rsidRPr="00953A69">
        <w:t>23.501: "System Architecture for the 5G System; Stage 2".</w:t>
      </w:r>
    </w:p>
    <w:p w14:paraId="279ED8F2" w14:textId="77777777" w:rsidR="00246637" w:rsidRPr="00953A69" w:rsidRDefault="00246637" w:rsidP="00246637">
      <w:pPr>
        <w:pStyle w:val="EX"/>
        <w:rPr>
          <w:lang w:val="en-US"/>
        </w:rPr>
      </w:pPr>
      <w:r w:rsidRPr="00953A69">
        <w:t>[</w:t>
      </w:r>
      <w:r w:rsidRPr="00953A69">
        <w:rPr>
          <w:noProof/>
        </w:rPr>
        <w:t>4</w:t>
      </w:r>
      <w:r w:rsidRPr="00953A69">
        <w:t>]</w:t>
      </w:r>
      <w:r w:rsidRPr="00953A69">
        <w:tab/>
        <w:t>3GPP</w:t>
      </w:r>
      <w:r>
        <w:t> </w:t>
      </w:r>
      <w:r w:rsidRPr="00953A69">
        <w:t>TS</w:t>
      </w:r>
      <w:r>
        <w:t> </w:t>
      </w:r>
      <w:r w:rsidRPr="00953A69">
        <w:t>23.502: "</w:t>
      </w:r>
      <w:r w:rsidRPr="00953A69">
        <w:rPr>
          <w:lang w:val="en-US"/>
        </w:rPr>
        <w:t>Procedures</w:t>
      </w:r>
      <w:r w:rsidRPr="00953A69">
        <w:t xml:space="preserve"> for the 5G System; Stage </w:t>
      </w:r>
      <w:r w:rsidRPr="00953A69">
        <w:rPr>
          <w:lang w:val="en-US"/>
        </w:rPr>
        <w:t>2</w:t>
      </w:r>
      <w:r w:rsidRPr="00953A69">
        <w:t>".</w:t>
      </w:r>
    </w:p>
    <w:p w14:paraId="13F592AF" w14:textId="77777777" w:rsidR="00246637" w:rsidRPr="00953A69" w:rsidRDefault="00246637" w:rsidP="00246637">
      <w:pPr>
        <w:pStyle w:val="EX"/>
        <w:rPr>
          <w:lang w:val="en-US"/>
        </w:rPr>
      </w:pPr>
      <w:r w:rsidRPr="00953A69">
        <w:rPr>
          <w:lang w:val="en-US"/>
        </w:rPr>
        <w:t>[5]</w:t>
      </w:r>
      <w:r w:rsidRPr="00953A69">
        <w:rPr>
          <w:lang w:val="en-US"/>
        </w:rPr>
        <w:tab/>
      </w:r>
      <w:r w:rsidRPr="00953A69">
        <w:t>3GPP</w:t>
      </w:r>
      <w:r>
        <w:t> </w:t>
      </w:r>
      <w:r w:rsidRPr="00953A69">
        <w:t>TS</w:t>
      </w:r>
      <w:r>
        <w:t> </w:t>
      </w:r>
      <w:r w:rsidRPr="00953A69">
        <w:t>23.503: "Policy and Charging Control Framework for the 5G System</w:t>
      </w:r>
      <w:r w:rsidRPr="00953A69">
        <w:rPr>
          <w:lang w:val="en-US"/>
        </w:rPr>
        <w:t>; Stage 2</w:t>
      </w:r>
      <w:r w:rsidRPr="00953A69">
        <w:t>".</w:t>
      </w:r>
    </w:p>
    <w:p w14:paraId="4F090416" w14:textId="77777777" w:rsidR="00246637" w:rsidRPr="00953A69" w:rsidRDefault="00246637" w:rsidP="00246637">
      <w:pPr>
        <w:pStyle w:val="EX"/>
        <w:rPr>
          <w:lang w:val="en-US"/>
        </w:rPr>
      </w:pPr>
      <w:r w:rsidRPr="00953A69">
        <w:rPr>
          <w:lang w:val="en-US"/>
        </w:rPr>
        <w:t>[6]</w:t>
      </w:r>
      <w:r w:rsidRPr="00953A69">
        <w:rPr>
          <w:lang w:val="en-US"/>
        </w:rPr>
        <w:tab/>
        <w:t>draft-</w:t>
      </w:r>
      <w:proofErr w:type="spellStart"/>
      <w:r w:rsidRPr="00953A69">
        <w:rPr>
          <w:lang w:val="en-US"/>
        </w:rPr>
        <w:t>ietf</w:t>
      </w:r>
      <w:proofErr w:type="spellEnd"/>
      <w:r w:rsidRPr="00953A69">
        <w:rPr>
          <w:lang w:val="en-US"/>
        </w:rPr>
        <w:t>-</w:t>
      </w:r>
      <w:proofErr w:type="spellStart"/>
      <w:r w:rsidRPr="00953A69">
        <w:rPr>
          <w:lang w:val="en-US"/>
        </w:rPr>
        <w:t>quic</w:t>
      </w:r>
      <w:proofErr w:type="spellEnd"/>
      <w:r w:rsidRPr="00953A69">
        <w:rPr>
          <w:lang w:val="en-US"/>
        </w:rPr>
        <w:t>-transport: "QUIC: A UDP-Based Multiplexed and Secure Transport".</w:t>
      </w:r>
    </w:p>
    <w:p w14:paraId="27EEA8E5" w14:textId="77777777" w:rsidR="00246637" w:rsidRPr="00953A69" w:rsidRDefault="00246637" w:rsidP="00246637">
      <w:pPr>
        <w:pStyle w:val="EditorsNote"/>
      </w:pPr>
      <w:r w:rsidRPr="00A67400">
        <w:t>Editor's note:</w:t>
      </w:r>
      <w:r>
        <w:tab/>
      </w:r>
      <w:r w:rsidRPr="00953A69">
        <w:t>The above document cannot be formally referenced until it is published as an RFC.</w:t>
      </w:r>
    </w:p>
    <w:p w14:paraId="09D2180F" w14:textId="77777777" w:rsidR="00246637" w:rsidRPr="00953A69" w:rsidRDefault="00246637" w:rsidP="00246637">
      <w:pPr>
        <w:pStyle w:val="EX"/>
        <w:rPr>
          <w:lang w:val="en-US"/>
        </w:rPr>
      </w:pPr>
      <w:r w:rsidRPr="00953A69">
        <w:rPr>
          <w:lang w:val="en-US"/>
        </w:rPr>
        <w:t>[7]</w:t>
      </w:r>
      <w:r w:rsidRPr="00953A69">
        <w:rPr>
          <w:lang w:val="en-US"/>
        </w:rPr>
        <w:tab/>
        <w:t>draft-</w:t>
      </w:r>
      <w:proofErr w:type="spellStart"/>
      <w:r w:rsidRPr="00953A69">
        <w:rPr>
          <w:lang w:val="en-US"/>
        </w:rPr>
        <w:t>ietf</w:t>
      </w:r>
      <w:proofErr w:type="spellEnd"/>
      <w:r w:rsidRPr="00953A69">
        <w:rPr>
          <w:lang w:val="en-US"/>
        </w:rPr>
        <w:t>-</w:t>
      </w:r>
      <w:proofErr w:type="spellStart"/>
      <w:r w:rsidRPr="00953A69">
        <w:rPr>
          <w:lang w:val="en-US"/>
        </w:rPr>
        <w:t>quic</w:t>
      </w:r>
      <w:proofErr w:type="spellEnd"/>
      <w:r w:rsidRPr="00953A69">
        <w:rPr>
          <w:lang w:val="en-US"/>
        </w:rPr>
        <w:t>-recovery: "QUIC Loss Detection and Congestion Control".</w:t>
      </w:r>
    </w:p>
    <w:p w14:paraId="5BF1BA22" w14:textId="77777777" w:rsidR="00246637" w:rsidRPr="00953A69" w:rsidRDefault="00246637" w:rsidP="00246637">
      <w:pPr>
        <w:pStyle w:val="EditorsNote"/>
      </w:pPr>
      <w:r w:rsidRPr="00A67400">
        <w:t>Editor's note:</w:t>
      </w:r>
      <w:r>
        <w:tab/>
      </w:r>
      <w:r w:rsidRPr="00953A69">
        <w:t>The above document cannot be formally referenced until it is published as an RFC.</w:t>
      </w:r>
    </w:p>
    <w:p w14:paraId="637E9D84" w14:textId="77777777" w:rsidR="00246637" w:rsidRPr="00953A69" w:rsidRDefault="00246637" w:rsidP="00246637">
      <w:pPr>
        <w:pStyle w:val="EX"/>
        <w:rPr>
          <w:lang w:val="en-US"/>
        </w:rPr>
      </w:pPr>
      <w:r w:rsidRPr="00953A69">
        <w:rPr>
          <w:lang w:val="en-US"/>
        </w:rPr>
        <w:t>[8]</w:t>
      </w:r>
      <w:r w:rsidRPr="00953A69">
        <w:rPr>
          <w:lang w:val="en-US"/>
        </w:rPr>
        <w:tab/>
        <w:t>draft-</w:t>
      </w:r>
      <w:proofErr w:type="spellStart"/>
      <w:r w:rsidRPr="00953A69">
        <w:rPr>
          <w:lang w:val="en-US"/>
        </w:rPr>
        <w:t>ietf</w:t>
      </w:r>
      <w:proofErr w:type="spellEnd"/>
      <w:r w:rsidRPr="00953A69">
        <w:rPr>
          <w:lang w:val="en-US"/>
        </w:rPr>
        <w:t>-</w:t>
      </w:r>
      <w:proofErr w:type="spellStart"/>
      <w:r w:rsidRPr="00953A69">
        <w:rPr>
          <w:lang w:val="en-US"/>
        </w:rPr>
        <w:t>quic</w:t>
      </w:r>
      <w:proofErr w:type="spellEnd"/>
      <w:r w:rsidRPr="00953A69">
        <w:rPr>
          <w:lang w:val="en-US"/>
        </w:rPr>
        <w:t>-datagram: "An Unreliable Datagram Extension to QUIC".</w:t>
      </w:r>
    </w:p>
    <w:p w14:paraId="0B6DB1C4" w14:textId="77777777" w:rsidR="00246637" w:rsidRPr="00953A69" w:rsidRDefault="00246637" w:rsidP="00246637">
      <w:pPr>
        <w:pStyle w:val="EditorsNote"/>
      </w:pPr>
      <w:r w:rsidRPr="00A67400">
        <w:t>Editor's note:</w:t>
      </w:r>
      <w:r>
        <w:tab/>
      </w:r>
      <w:r w:rsidRPr="00953A69">
        <w:t>The above document cannot be formally referenced until it is published as an RFC.</w:t>
      </w:r>
    </w:p>
    <w:p w14:paraId="0A495365" w14:textId="77777777" w:rsidR="00246637" w:rsidRPr="00953A69" w:rsidRDefault="00246637" w:rsidP="00246637">
      <w:pPr>
        <w:pStyle w:val="EX"/>
        <w:rPr>
          <w:lang w:val="en-US"/>
        </w:rPr>
      </w:pPr>
      <w:r w:rsidRPr="00953A69">
        <w:rPr>
          <w:lang w:val="en-US"/>
        </w:rPr>
        <w:t>[9]</w:t>
      </w:r>
      <w:r w:rsidRPr="00953A69">
        <w:rPr>
          <w:lang w:val="en-US"/>
        </w:rPr>
        <w:tab/>
        <w:t>draft-</w:t>
      </w:r>
      <w:proofErr w:type="spellStart"/>
      <w:r w:rsidRPr="00953A69">
        <w:rPr>
          <w:lang w:val="en-US"/>
        </w:rPr>
        <w:t>piraux</w:t>
      </w:r>
      <w:proofErr w:type="spellEnd"/>
      <w:r w:rsidRPr="00953A69">
        <w:rPr>
          <w:lang w:val="en-US"/>
        </w:rPr>
        <w:t>-</w:t>
      </w:r>
      <w:proofErr w:type="spellStart"/>
      <w:r w:rsidRPr="00953A69">
        <w:rPr>
          <w:lang w:val="en-US"/>
        </w:rPr>
        <w:t>quic</w:t>
      </w:r>
      <w:proofErr w:type="spellEnd"/>
      <w:r w:rsidRPr="00953A69">
        <w:rPr>
          <w:lang w:val="en-US"/>
        </w:rPr>
        <w:t>-tunnel</w:t>
      </w:r>
      <w:r>
        <w:rPr>
          <w:lang w:val="en-US"/>
        </w:rPr>
        <w:t>:</w:t>
      </w:r>
      <w:r w:rsidRPr="00953A69">
        <w:rPr>
          <w:lang w:val="en-US"/>
        </w:rPr>
        <w:t xml:space="preserve"> "Tunneling Internet protocols inside QUIC".</w:t>
      </w:r>
    </w:p>
    <w:p w14:paraId="3A10FD18" w14:textId="77777777" w:rsidR="00246637" w:rsidRPr="001766C2" w:rsidRDefault="00246637" w:rsidP="00246637">
      <w:pPr>
        <w:pStyle w:val="EditorsNote"/>
      </w:pPr>
      <w:r w:rsidRPr="00A67400">
        <w:t>Editor's note:</w:t>
      </w:r>
      <w:r>
        <w:tab/>
      </w:r>
      <w:r w:rsidRPr="00953A69">
        <w:t>The above document cannot be formally referenced until it is published as an RFC.</w:t>
      </w:r>
    </w:p>
    <w:p w14:paraId="38CA4C6C" w14:textId="77777777" w:rsidR="00246637" w:rsidRDefault="00246637" w:rsidP="00246637">
      <w:pPr>
        <w:pStyle w:val="EX"/>
        <w:rPr>
          <w:lang w:val="en-US"/>
        </w:rPr>
      </w:pPr>
      <w:r w:rsidRPr="000F2899">
        <w:rPr>
          <w:lang w:val="en-US"/>
        </w:rPr>
        <w:t>[</w:t>
      </w:r>
      <w:r>
        <w:rPr>
          <w:lang w:val="en-US"/>
        </w:rPr>
        <w:t>10</w:t>
      </w:r>
      <w:r w:rsidRPr="000F2899">
        <w:rPr>
          <w:lang w:val="en-US"/>
        </w:rPr>
        <w:t>]</w:t>
      </w:r>
      <w:r w:rsidRPr="000F2899">
        <w:rPr>
          <w:lang w:val="en-US"/>
        </w:rPr>
        <w:tab/>
      </w:r>
      <w:r>
        <w:rPr>
          <w:lang w:val="en-US"/>
        </w:rPr>
        <w:t>draft-</w:t>
      </w:r>
      <w:proofErr w:type="spellStart"/>
      <w:r>
        <w:rPr>
          <w:lang w:val="en-US"/>
        </w:rPr>
        <w:t>deconinck</w:t>
      </w:r>
      <w:proofErr w:type="spellEnd"/>
      <w:r>
        <w:rPr>
          <w:lang w:val="en-US"/>
        </w:rPr>
        <w:t>-</w:t>
      </w:r>
      <w:proofErr w:type="spellStart"/>
      <w:r>
        <w:rPr>
          <w:lang w:val="en-US"/>
        </w:rPr>
        <w:t>quic</w:t>
      </w:r>
      <w:proofErr w:type="spellEnd"/>
      <w:r>
        <w:rPr>
          <w:lang w:val="en-US"/>
        </w:rPr>
        <w:t xml:space="preserve">-multipath: </w:t>
      </w:r>
      <w:r w:rsidRPr="000F2899">
        <w:rPr>
          <w:lang w:val="en-US"/>
        </w:rPr>
        <w:t>"</w:t>
      </w:r>
      <w:r>
        <w:rPr>
          <w:lang w:val="en-US"/>
        </w:rPr>
        <w:t>Multipath Extensions for QUIC (MP-QUIC)</w:t>
      </w:r>
      <w:r w:rsidRPr="000F2899">
        <w:rPr>
          <w:lang w:val="en-US"/>
        </w:rPr>
        <w:t>"</w:t>
      </w:r>
      <w:r>
        <w:rPr>
          <w:lang w:val="en-US"/>
        </w:rPr>
        <w:t>.</w:t>
      </w:r>
    </w:p>
    <w:p w14:paraId="43E2A8BF" w14:textId="77777777" w:rsidR="00246637" w:rsidRPr="00CA6E09" w:rsidRDefault="00246637" w:rsidP="00246637">
      <w:pPr>
        <w:pStyle w:val="EditorsNote"/>
        <w:rPr>
          <w:b/>
        </w:rPr>
      </w:pPr>
      <w:r w:rsidRPr="00A67400">
        <w:t>Editor's note:</w:t>
      </w:r>
      <w:r>
        <w:tab/>
      </w:r>
      <w:r w:rsidRPr="008A651F">
        <w:t xml:space="preserve">The above document </w:t>
      </w:r>
      <w:r w:rsidRPr="004C0ECC">
        <w:t>cannot</w:t>
      </w:r>
      <w:r w:rsidRPr="008A651F">
        <w:t xml:space="preserve"> be formally referenced until it is published as an RFC.</w:t>
      </w:r>
    </w:p>
    <w:p w14:paraId="6970753C" w14:textId="77777777" w:rsidR="00246637" w:rsidRPr="0089280A" w:rsidRDefault="00246637" w:rsidP="00246637">
      <w:pPr>
        <w:pStyle w:val="EX"/>
      </w:pPr>
      <w:r w:rsidRPr="0089280A">
        <w:t>[11]</w:t>
      </w:r>
      <w:r w:rsidRPr="0089280A">
        <w:tab/>
        <w:t>IETF RFC 1928</w:t>
      </w:r>
      <w:r>
        <w:t>:</w:t>
      </w:r>
      <w:r w:rsidRPr="0089280A">
        <w:t xml:space="preserve"> "SOCKS Protocol Version 5".</w:t>
      </w:r>
    </w:p>
    <w:p w14:paraId="1A4E7470" w14:textId="77777777" w:rsidR="00246637" w:rsidRPr="0089280A" w:rsidRDefault="00246637" w:rsidP="00246637">
      <w:pPr>
        <w:pStyle w:val="EX"/>
      </w:pPr>
      <w:r w:rsidRPr="0089280A">
        <w:t>[12]</w:t>
      </w:r>
      <w:r w:rsidRPr="0089280A">
        <w:tab/>
        <w:t>3GPP</w:t>
      </w:r>
      <w:r>
        <w:t> </w:t>
      </w:r>
      <w:r w:rsidRPr="0089280A">
        <w:t>TS</w:t>
      </w:r>
      <w:r>
        <w:t> </w:t>
      </w:r>
      <w:r w:rsidRPr="0089280A">
        <w:t>23.316: "Wireless and wireline convergence access support for the 5G System (5GS); Stage 2".</w:t>
      </w:r>
    </w:p>
    <w:p w14:paraId="4ED5A6E8" w14:textId="77777777" w:rsidR="00246637" w:rsidRPr="0089280A" w:rsidRDefault="00246637" w:rsidP="00246637">
      <w:pPr>
        <w:pStyle w:val="EX"/>
      </w:pPr>
      <w:r w:rsidRPr="0089280A">
        <w:t>[13]</w:t>
      </w:r>
      <w:r w:rsidRPr="0089280A">
        <w:tab/>
        <w:t>3GPP</w:t>
      </w:r>
      <w:r>
        <w:t> </w:t>
      </w:r>
      <w:r w:rsidRPr="0089280A">
        <w:t>TR</w:t>
      </w:r>
      <w:r>
        <w:t> </w:t>
      </w:r>
      <w:r w:rsidRPr="0089280A">
        <w:t>23.793: "Study on access traffic steering, switch and splitting support in the 5G System (5GS) architecture".</w:t>
      </w:r>
    </w:p>
    <w:p w14:paraId="7570F14A" w14:textId="77777777" w:rsidR="00246637" w:rsidRDefault="00246637" w:rsidP="00246637">
      <w:pPr>
        <w:pStyle w:val="EX"/>
        <w:rPr>
          <w:ins w:id="22" w:author="Megha_r1" w:date="2020-08-12T11:20:00Z"/>
        </w:rPr>
      </w:pPr>
      <w:r w:rsidRPr="0089280A">
        <w:t>[14]</w:t>
      </w:r>
      <w:r w:rsidRPr="0089280A">
        <w:tab/>
        <w:t>3GPP</w:t>
      </w:r>
      <w:r>
        <w:t> </w:t>
      </w:r>
      <w:r w:rsidRPr="0089280A">
        <w:t>TS</w:t>
      </w:r>
      <w:r>
        <w:t> </w:t>
      </w:r>
      <w:r w:rsidRPr="0089280A">
        <w:t>33.210: "3G security; Network Domain Security (NDS); IP network layer security".</w:t>
      </w:r>
      <w:bookmarkStart w:id="23" w:name="_GoBack"/>
    </w:p>
    <w:p w14:paraId="08E58A04" w14:textId="77777777" w:rsidR="00246637" w:rsidRDefault="00246637" w:rsidP="00246637">
      <w:pPr>
        <w:pStyle w:val="EX"/>
        <w:rPr>
          <w:ins w:id="24" w:author="Megha_r1" w:date="2020-08-12T11:21:00Z"/>
        </w:rPr>
      </w:pPr>
      <w:ins w:id="25" w:author="Megha_r1" w:date="2020-08-12T11:20:00Z">
        <w:r>
          <w:t>[15]</w:t>
        </w:r>
        <w:r>
          <w:tab/>
          <w:t>IETF RFC 3393: "</w:t>
        </w:r>
        <w:r w:rsidRPr="00C76BC1">
          <w:rPr>
            <w:noProof/>
            <w:lang w:val="en-US" w:eastAsia="ko-KR"/>
          </w:rPr>
          <w:t>IP Packet Delay Variation Metric for IP Performance Metrics (IPPM)</w:t>
        </w:r>
        <w:r>
          <w:t>".</w:t>
        </w:r>
      </w:ins>
    </w:p>
    <w:p w14:paraId="68EC5EBE" w14:textId="4AF860CA" w:rsidR="00246637" w:rsidRDefault="00246637" w:rsidP="00246637">
      <w:pPr>
        <w:pStyle w:val="EX"/>
        <w:rPr>
          <w:ins w:id="26" w:author="Megha_r1" w:date="2020-08-12T11:21:00Z"/>
        </w:rPr>
      </w:pPr>
      <w:ins w:id="27" w:author="Megha_r1" w:date="2020-08-12T11:21:00Z">
        <w:r>
          <w:t>[16]</w:t>
        </w:r>
        <w:r>
          <w:tab/>
          <w:t>IETF RFC 3</w:t>
        </w:r>
      </w:ins>
      <w:ins w:id="28" w:author="Megha_r1" w:date="2020-08-13T10:02:00Z">
        <w:r w:rsidR="009C5F08">
          <w:t>5</w:t>
        </w:r>
      </w:ins>
      <w:ins w:id="29" w:author="Megha_r1" w:date="2020-08-12T11:21:00Z">
        <w:r>
          <w:t>50: "</w:t>
        </w:r>
        <w:r>
          <w:rPr>
            <w:noProof/>
            <w:lang w:val="en-US" w:eastAsia="ko-KR"/>
          </w:rPr>
          <w:t xml:space="preserve"> </w:t>
        </w:r>
        <w:r w:rsidRPr="00C76BC1">
          <w:rPr>
            <w:noProof/>
            <w:lang w:val="en-US" w:eastAsia="ko-KR"/>
          </w:rPr>
          <w:t>RTP: A Transport Protocol for Real-Time Applications</w:t>
        </w:r>
        <w:r>
          <w:t>".</w:t>
        </w:r>
      </w:ins>
    </w:p>
    <w:p w14:paraId="2386035C" w14:textId="1257B360" w:rsidR="00246637" w:rsidRPr="00E360E5" w:rsidRDefault="00246637" w:rsidP="00AD0546">
      <w:pPr>
        <w:ind w:firstLine="284"/>
        <w:rPr>
          <w:noProof/>
          <w:lang w:val="en-US" w:eastAsia="ko-KR"/>
        </w:rPr>
      </w:pPr>
      <w:ins w:id="30" w:author="Megha_r1" w:date="2020-08-12T11:21:00Z">
        <w:r>
          <w:t>[1</w:t>
        </w:r>
      </w:ins>
      <w:ins w:id="31" w:author="Megha_r1" w:date="2020-08-12T11:26:00Z">
        <w:r w:rsidR="00AD0546">
          <w:t>7</w:t>
        </w:r>
      </w:ins>
      <w:ins w:id="32" w:author="Megha_r1" w:date="2020-08-12T11:21:00Z">
        <w:r>
          <w:t>]</w:t>
        </w:r>
        <w:r>
          <w:tab/>
        </w:r>
        <w:r>
          <w:tab/>
        </w:r>
        <w:r>
          <w:tab/>
        </w:r>
        <w:r>
          <w:tab/>
          <w:t>IETF RFC 5</w:t>
        </w:r>
      </w:ins>
      <w:ins w:id="33" w:author="Megha_r1" w:date="2020-08-12T11:22:00Z">
        <w:r>
          <w:t>481: "</w:t>
        </w:r>
        <w:r>
          <w:rPr>
            <w:noProof/>
            <w:lang w:val="en-US" w:eastAsia="ko-KR"/>
          </w:rPr>
          <w:t xml:space="preserve"> </w:t>
        </w:r>
        <w:r w:rsidRPr="0026022F">
          <w:rPr>
            <w:noProof/>
            <w:lang w:val="en-US" w:eastAsia="ko-KR"/>
          </w:rPr>
          <w:t>Packet Delay Variation Applicability Statement</w:t>
        </w:r>
        <w:r>
          <w:t>".</w:t>
        </w:r>
      </w:ins>
      <w:bookmarkEnd w:id="23"/>
    </w:p>
    <w:p w14:paraId="6DF23176" w14:textId="506B21DD" w:rsidR="00246637" w:rsidRPr="00F31F3A" w:rsidRDefault="00246637" w:rsidP="00F31F3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39BC1B13" w14:textId="484A858C" w:rsidR="00A95B0A" w:rsidRPr="00801A1B" w:rsidRDefault="00A95B0A" w:rsidP="00A95B0A">
      <w:pPr>
        <w:pStyle w:val="Heading2"/>
      </w:pPr>
      <w:r w:rsidRPr="00CA6E09">
        <w:rPr>
          <w:lang w:eastAsia="zh-CN"/>
        </w:rPr>
        <w:t>6.3</w:t>
      </w:r>
      <w:r>
        <w:tab/>
      </w:r>
      <w:r w:rsidRPr="00801A1B">
        <w:t xml:space="preserve">Solution </w:t>
      </w:r>
      <w:r w:rsidRPr="00CA6E09">
        <w:t>#3</w:t>
      </w:r>
      <w:r w:rsidRPr="00801A1B">
        <w:t>: New steering mode - Autonom</w:t>
      </w:r>
      <w:r w:rsidRPr="00CA6E09">
        <w:t>ous</w:t>
      </w:r>
      <w:r w:rsidRPr="00801A1B">
        <w:t xml:space="preserve"> steering mode with advanced PMF</w:t>
      </w:r>
      <w:bookmarkEnd w:id="12"/>
      <w:bookmarkEnd w:id="13"/>
      <w:bookmarkEnd w:id="14"/>
      <w:bookmarkEnd w:id="15"/>
      <w:bookmarkEnd w:id="16"/>
    </w:p>
    <w:p w14:paraId="00677F7F" w14:textId="77777777" w:rsidR="00A95B0A" w:rsidRDefault="00A95B0A" w:rsidP="00A95B0A">
      <w:pPr>
        <w:pStyle w:val="Heading3"/>
      </w:pPr>
      <w:bookmarkStart w:id="34" w:name="_Toc43336521"/>
      <w:bookmarkStart w:id="35" w:name="_Toc43708075"/>
      <w:bookmarkStart w:id="36" w:name="_Toc43708149"/>
      <w:bookmarkStart w:id="37" w:name="_Toc43708225"/>
      <w:bookmarkStart w:id="38" w:name="_Toc44670851"/>
      <w:r w:rsidRPr="00CA6E09">
        <w:t>6.3</w:t>
      </w:r>
      <w:r w:rsidRPr="00801A1B">
        <w:t>.1</w:t>
      </w:r>
      <w:r w:rsidRPr="00801A1B">
        <w:tab/>
      </w:r>
      <w:r>
        <w:t>Introduction</w:t>
      </w:r>
      <w:bookmarkEnd w:id="34"/>
      <w:bookmarkEnd w:id="35"/>
      <w:bookmarkEnd w:id="36"/>
      <w:bookmarkEnd w:id="37"/>
      <w:bookmarkEnd w:id="38"/>
    </w:p>
    <w:p w14:paraId="1D92EB94" w14:textId="77777777" w:rsidR="00A95B0A" w:rsidRDefault="00A95B0A" w:rsidP="00A95B0A">
      <w:r>
        <w:t>This solution is like solution #2 but with advanced link performance measurement function (PMF)</w:t>
      </w:r>
    </w:p>
    <w:p w14:paraId="28644856" w14:textId="77777777" w:rsidR="00A95B0A" w:rsidRDefault="00A95B0A" w:rsidP="00A95B0A">
      <w:r>
        <w:t xml:space="preserve">To support these new steering modes, the link performance measurement function (PMF) defined in Rel-16 needs to be enhanced. The Rel-16 PMF can support the RTT measurement and access availability report per PDU session. Regarding the RTT measurement, a default QoS flow is used to transport the measurement traffic, and the RTT value detected on this QoS flow is treated as the RTT for this PDU session via this access. Obviously, it cannot reflect the accurate RTT for </w:t>
      </w:r>
      <w:r>
        <w:lastRenderedPageBreak/>
        <w:t>every traffic in this PDU session via this access. For some latency sensitive service traffic, the RTT measurement per QoS flow is needed. Furthermore, except the RTT, the loss ratio and jitter are also valuable to be measured for decision of the link performance, and consequently enable better traffic steering/switching/splitting. At the same time, some thresholds corresponding to these parameters, such as Maximum RTT, Maximum UL/DL Packet Loss Rate and jitter, can be sent to the UE and the UPF for triggering traffic steering/switching/splitting, similar as RAN support information defined for 3GPP access supporting the RAN for handover threshold decision.</w:t>
      </w:r>
    </w:p>
    <w:p w14:paraId="2A37DC9E" w14:textId="77777777" w:rsidR="00A95B0A" w:rsidRDefault="00A95B0A" w:rsidP="00A95B0A">
      <w:r>
        <w:t>The solution describes following different features:</w:t>
      </w:r>
    </w:p>
    <w:p w14:paraId="3C1756EA" w14:textId="77777777" w:rsidR="00A95B0A" w:rsidRDefault="00A95B0A" w:rsidP="00A95B0A">
      <w:pPr>
        <w:pStyle w:val="B1"/>
      </w:pPr>
      <w:r>
        <w:t>-</w:t>
      </w:r>
      <w:r>
        <w:tab/>
        <w:t>RTT measurement per QoS flow;</w:t>
      </w:r>
    </w:p>
    <w:p w14:paraId="666E2DB7" w14:textId="77777777" w:rsidR="00A95B0A" w:rsidRDefault="00A95B0A" w:rsidP="00A95B0A">
      <w:pPr>
        <w:pStyle w:val="B1"/>
      </w:pPr>
      <w:r>
        <w:t>-</w:t>
      </w:r>
      <w:r>
        <w:tab/>
        <w:t>Packet loss ratio measurement per QoS flow;</w:t>
      </w:r>
    </w:p>
    <w:p w14:paraId="2BDCB619" w14:textId="77777777" w:rsidR="00A95B0A" w:rsidRDefault="00A95B0A" w:rsidP="00A95B0A">
      <w:pPr>
        <w:pStyle w:val="B1"/>
      </w:pPr>
      <w:r>
        <w:t>-</w:t>
      </w:r>
      <w:r>
        <w:tab/>
        <w:t>Jitter measurement per QoS flow;</w:t>
      </w:r>
    </w:p>
    <w:p w14:paraId="4D42B725" w14:textId="77777777" w:rsidR="00A95B0A" w:rsidRDefault="00A95B0A" w:rsidP="00A95B0A">
      <w:pPr>
        <w:pStyle w:val="B1"/>
      </w:pPr>
      <w:r>
        <w:t>-</w:t>
      </w:r>
      <w:r>
        <w:tab/>
        <w:t>Thresholds for traffic steering/switching/splitting;</w:t>
      </w:r>
    </w:p>
    <w:p w14:paraId="1378ED05" w14:textId="77777777" w:rsidR="00A95B0A" w:rsidRDefault="00A95B0A" w:rsidP="00A95B0A">
      <w:r>
        <w:t>These features may be independently selected for normative phase.</w:t>
      </w:r>
    </w:p>
    <w:p w14:paraId="2129A5D8" w14:textId="77777777" w:rsidR="00A95B0A" w:rsidRDefault="00A95B0A" w:rsidP="00A95B0A">
      <w:pPr>
        <w:pStyle w:val="Heading3"/>
      </w:pPr>
      <w:bookmarkStart w:id="39" w:name="_Toc43336522"/>
      <w:bookmarkStart w:id="40" w:name="_Toc43708076"/>
      <w:bookmarkStart w:id="41" w:name="_Toc43708150"/>
      <w:bookmarkStart w:id="42" w:name="_Toc43708226"/>
      <w:bookmarkStart w:id="43" w:name="_Toc44670852"/>
      <w:r w:rsidRPr="00801A1B">
        <w:t>6.3.2</w:t>
      </w:r>
      <w:r w:rsidRPr="00801A1B">
        <w:tab/>
      </w:r>
      <w:r>
        <w:t>High-level Description</w:t>
      </w:r>
      <w:bookmarkEnd w:id="39"/>
      <w:bookmarkEnd w:id="40"/>
      <w:bookmarkEnd w:id="41"/>
      <w:bookmarkEnd w:id="42"/>
      <w:bookmarkEnd w:id="43"/>
    </w:p>
    <w:p w14:paraId="55CC1ED1" w14:textId="77777777" w:rsidR="00A95B0A" w:rsidRPr="00801A1B" w:rsidRDefault="00A95B0A" w:rsidP="00A95B0A">
      <w:pPr>
        <w:pStyle w:val="Heading4"/>
      </w:pPr>
      <w:bookmarkStart w:id="44" w:name="_Toc43336523"/>
      <w:bookmarkStart w:id="45" w:name="_Toc43708077"/>
      <w:bookmarkStart w:id="46" w:name="_Toc43708151"/>
      <w:bookmarkStart w:id="47" w:name="_Toc43708227"/>
      <w:bookmarkStart w:id="48" w:name="_Toc44670853"/>
      <w:r>
        <w:t>6.3.2.1</w:t>
      </w:r>
      <w:r>
        <w:tab/>
      </w:r>
      <w:r w:rsidRPr="00801A1B">
        <w:t>Enhancement on link performance measurement</w:t>
      </w:r>
      <w:bookmarkEnd w:id="44"/>
      <w:bookmarkEnd w:id="45"/>
      <w:bookmarkEnd w:id="46"/>
      <w:bookmarkEnd w:id="47"/>
      <w:bookmarkEnd w:id="48"/>
    </w:p>
    <w:p w14:paraId="12C71F7B" w14:textId="77777777" w:rsidR="00A95B0A" w:rsidRPr="00801A1B" w:rsidRDefault="00A95B0A" w:rsidP="00A95B0A">
      <w:pPr>
        <w:rPr>
          <w:lang w:eastAsia="zh-CN"/>
        </w:rPr>
      </w:pPr>
      <w:r>
        <w:rPr>
          <w:lang w:eastAsia="zh-CN"/>
        </w:rPr>
        <w:t>The Rel-16 PMF is enhanced to support the RTT measurement per QoS flow, and to support measurement of the loss ratio and jitter per QoS flow, with both the UE and the UPF sending PMF messages per QoS flow.</w:t>
      </w:r>
    </w:p>
    <w:p w14:paraId="7C0F6634" w14:textId="77777777" w:rsidR="00A95B0A" w:rsidRPr="00801A1B" w:rsidRDefault="00A95B0A" w:rsidP="00A95B0A">
      <w:pPr>
        <w:pStyle w:val="EditorsNote"/>
        <w:rPr>
          <w:lang w:eastAsia="zh-CN"/>
        </w:rPr>
      </w:pPr>
      <w:r>
        <w:rPr>
          <w:lang w:eastAsia="zh-CN"/>
        </w:rPr>
        <w:t>Editor's note:</w:t>
      </w:r>
      <w:r>
        <w:rPr>
          <w:lang w:eastAsia="zh-CN"/>
        </w:rPr>
        <w:tab/>
        <w:t>It is FFS for which steering methods these PMF enhancement are needed.</w:t>
      </w:r>
    </w:p>
    <w:p w14:paraId="75D0E5C1" w14:textId="77777777" w:rsidR="00A95B0A" w:rsidRPr="000726D9" w:rsidRDefault="00A95B0A" w:rsidP="00A95B0A">
      <w:pPr>
        <w:rPr>
          <w:b/>
          <w:bCs/>
        </w:rPr>
      </w:pPr>
      <w:r w:rsidRPr="000726D9">
        <w:rPr>
          <w:b/>
          <w:bCs/>
        </w:rPr>
        <w:t>RTT measurement per QoS flow:</w:t>
      </w:r>
    </w:p>
    <w:p w14:paraId="6A0B0988" w14:textId="77777777" w:rsidR="00A95B0A" w:rsidRPr="00801A1B" w:rsidRDefault="00A95B0A" w:rsidP="00A95B0A">
      <w:r w:rsidRPr="00801A1B">
        <w:t>Same as in Rel-16, when an MA PDU Session is established, the network may provide the UE with Measurement Assistance Information.</w:t>
      </w:r>
    </w:p>
    <w:p w14:paraId="4479A051" w14:textId="77777777" w:rsidR="00A95B0A" w:rsidRPr="00801A1B" w:rsidRDefault="00A95B0A" w:rsidP="00A95B0A">
      <w:r w:rsidRPr="00801A1B">
        <w:t>The RTT measurement per QoS flow may be triggered by UE or the UPF independently. The Measurement Assistance Information contains the QFI(s) for which the RTT measurement is to be applied. Optionally, the RTT measurement frequency can also be decided by the network side and sent to UE if available via Measurement Assistance Information.</w:t>
      </w:r>
    </w:p>
    <w:p w14:paraId="09080B36" w14:textId="77777777" w:rsidR="00A95B0A" w:rsidRPr="00801A1B" w:rsidRDefault="00A95B0A" w:rsidP="00A95B0A">
      <w:r w:rsidRPr="00801A1B">
        <w:t>The following mechanism is used.</w:t>
      </w:r>
    </w:p>
    <w:p w14:paraId="14A2CA8C" w14:textId="77777777" w:rsidR="00A95B0A" w:rsidRPr="00801A1B" w:rsidRDefault="00A95B0A" w:rsidP="00A95B0A">
      <w:pPr>
        <w:pStyle w:val="B1"/>
      </w:pPr>
      <w:r>
        <w:tab/>
        <w:t>In the case of the MA PDU session of IP type:</w:t>
      </w:r>
    </w:p>
    <w:p w14:paraId="44410B9D" w14:textId="77777777" w:rsidR="00A95B0A" w:rsidRDefault="00A95B0A" w:rsidP="00A95B0A">
      <w:pPr>
        <w:pStyle w:val="B2"/>
      </w:pPr>
      <w:r>
        <w:t>-</w:t>
      </w:r>
      <w:r>
        <w:tab/>
        <w:t>The PMF in the UE sends PMF messages via one QoS flow to the PMF in the UPF over UDP/IP. The destination IP address and UDP port are as defined in Rel-16, i.e. the destination IP address is the PMF IP address, and the UDP port number corresponds to the access via which this message is sent. When the message is received by the UPF, the UPF can identify the PMF message based on the destination IP address.</w:t>
      </w:r>
    </w:p>
    <w:p w14:paraId="0E676D11" w14:textId="77777777" w:rsidR="00A95B0A" w:rsidRDefault="00A95B0A" w:rsidP="00A95B0A">
      <w:pPr>
        <w:pStyle w:val="B2"/>
      </w:pPr>
      <w:r>
        <w:t>-</w:t>
      </w:r>
      <w:r>
        <w:tab/>
        <w:t>The PMF in the UPF sends PMF messages to the PMF in the UE over UDP/IP. The source IP address is the same IP address as the one provided in the Measurement Assistance Information and the source UDP port is one of the two UDP ports as provided in the Measurement Assistance Information as defined in R16. The destination IP address is the MA PDU session IP address allocated by the UE, and the UDP port is also sent by the UE via user plane after the MA PDU session establishment as defined in R16. When the message is received by the UE, the UE can identify the PMF message based on the source IP address of the PMF.</w:t>
      </w:r>
    </w:p>
    <w:p w14:paraId="30CFCF49" w14:textId="77777777" w:rsidR="00A95B0A" w:rsidRPr="00801A1B" w:rsidRDefault="00A95B0A" w:rsidP="00A95B0A">
      <w:pPr>
        <w:pStyle w:val="B1"/>
      </w:pPr>
      <w:r>
        <w:tab/>
        <w:t>In the case of the MA PDU session of Ethernet type:</w:t>
      </w:r>
    </w:p>
    <w:p w14:paraId="2F500082" w14:textId="77777777" w:rsidR="00A95B0A" w:rsidRDefault="00A95B0A" w:rsidP="00A95B0A">
      <w:pPr>
        <w:pStyle w:val="B2"/>
      </w:pPr>
      <w:r>
        <w:t>-</w:t>
      </w:r>
      <w:r>
        <w:tab/>
        <w:t>The PMF in the UE sends PMF messages to the PMF in the UPF over Ethernet. The destination MAC address is included in the Measurement Assistance Information as defined in R16. Then the UPF can identify the PMF message based on the destination MAC address.</w:t>
      </w:r>
    </w:p>
    <w:p w14:paraId="2B303EAA" w14:textId="77777777" w:rsidR="00A95B0A" w:rsidRDefault="00A95B0A" w:rsidP="00A95B0A">
      <w:pPr>
        <w:pStyle w:val="B2"/>
      </w:pPr>
      <w:r>
        <w:t>-</w:t>
      </w:r>
      <w:r>
        <w:tab/>
        <w:t>The PMF in the UPF sends PMF messages to the PMF in the UE over Ethernet. The source MAC address and destination MAC address are as defined in R16. Then the UE can identify the PMF message based on the source MAC address.</w:t>
      </w:r>
    </w:p>
    <w:p w14:paraId="74E0C583" w14:textId="77777777" w:rsidR="00A95B0A" w:rsidRPr="00801A1B" w:rsidRDefault="00A95B0A" w:rsidP="00A95B0A">
      <w:r>
        <w:t>The UE and the UPF derive an estimation of the average RTT over an access type by averaging the RTT measurements obtained over this access.</w:t>
      </w:r>
    </w:p>
    <w:p w14:paraId="6E0636E9" w14:textId="77777777" w:rsidR="00A95B0A" w:rsidRDefault="00A95B0A" w:rsidP="00A95B0A">
      <w:pPr>
        <w:pStyle w:val="TH"/>
      </w:pPr>
      <w:r>
        <w:object w:dxaOrig="8491" w:dyaOrig="2210" w14:anchorId="4CB7942B">
          <v:shape id="_x0000_i1027" type="#_x0000_t75" style="width:423.95pt;height:110pt" o:ole="">
            <v:imagedata r:id="rId12" o:title=""/>
          </v:shape>
          <o:OLEObject Type="Embed" ProgID="Word.Picture.8" ShapeID="_x0000_i1027" DrawAspect="Content" ObjectID="_1658819784" r:id="rId13"/>
        </w:object>
      </w:r>
    </w:p>
    <w:p w14:paraId="7F758074" w14:textId="77777777" w:rsidR="00A95B0A" w:rsidRPr="00801A1B" w:rsidRDefault="00A95B0A" w:rsidP="00A95B0A">
      <w:pPr>
        <w:pStyle w:val="TF"/>
      </w:pPr>
      <w:r w:rsidRPr="00801A1B">
        <w:t>Figure 6.3.2</w:t>
      </w:r>
      <w:r>
        <w:t>.1</w:t>
      </w:r>
      <w:r w:rsidRPr="00801A1B">
        <w:rPr>
          <w:lang w:eastAsia="zh-CN"/>
        </w:rPr>
        <w:t>-</w:t>
      </w:r>
      <w:r w:rsidRPr="00801A1B">
        <w:t>1: RTT measurement in R16 and enhancement for R17</w:t>
      </w:r>
    </w:p>
    <w:p w14:paraId="59CDCD10" w14:textId="77777777" w:rsidR="00A95B0A" w:rsidRDefault="00A95B0A" w:rsidP="00A95B0A">
      <w:pPr>
        <w:rPr>
          <w:lang w:eastAsia="zh-CN"/>
        </w:rPr>
      </w:pPr>
      <w:r>
        <w:rPr>
          <w:lang w:eastAsia="zh-CN"/>
        </w:rPr>
        <w:t>It is not suggested to perform the RTT measurement for GBR QoS flow, considering the QoS parameters for GBR traffic are guaranteed, and the GBR traffic is only transported via one access resulting in no comparing with the other path RTT value.</w:t>
      </w:r>
    </w:p>
    <w:p w14:paraId="4740C072" w14:textId="77777777" w:rsidR="00A95B0A" w:rsidRDefault="00A95B0A" w:rsidP="00A95B0A">
      <w:pPr>
        <w:rPr>
          <w:lang w:eastAsia="zh-CN"/>
        </w:rPr>
      </w:pPr>
      <w:r>
        <w:rPr>
          <w:lang w:eastAsia="zh-CN"/>
        </w:rPr>
        <w:t xml:space="preserve">Comparing with the RTT measurement per PDU session as defined in R16, this solution makes the RTT measurement more accurate. Because even for the non-GBR QoS flow, different QoS flow corresponding to the different 5QI has the different packet delay budget requirement, quote from TS 23.501 [3] Table 5.7.4-1. For example, when the 5QI=5, the packet delay budget is 100ms, but if the 5QI=6, the packet delay budget is equal to 300 </w:t>
      </w:r>
      <w:proofErr w:type="spellStart"/>
      <w:r>
        <w:rPr>
          <w:lang w:eastAsia="zh-CN"/>
        </w:rPr>
        <w:t>ms</w:t>
      </w:r>
      <w:proofErr w:type="spellEnd"/>
      <w:r>
        <w:rPr>
          <w:lang w:eastAsia="zh-CN"/>
        </w:rPr>
        <w:t xml:space="preserve">, three times than 5QI=5. </w:t>
      </w:r>
      <w:proofErr w:type="gramStart"/>
      <w:r>
        <w:rPr>
          <w:lang w:eastAsia="zh-CN"/>
        </w:rPr>
        <w:t>Therefore</w:t>
      </w:r>
      <w:proofErr w:type="gramEnd"/>
      <w:r>
        <w:rPr>
          <w:lang w:eastAsia="zh-CN"/>
        </w:rPr>
        <w:t xml:space="preserve"> it is incorrect to use one non-GBR QoS flow RTT representing all the other non-GBR QoS flows.</w:t>
      </w:r>
    </w:p>
    <w:p w14:paraId="1A23A2E4" w14:textId="77777777" w:rsidR="00A95B0A" w:rsidRDefault="00A95B0A" w:rsidP="00A95B0A">
      <w:pPr>
        <w:pStyle w:val="B1"/>
        <w:rPr>
          <w:lang w:eastAsia="zh-CN"/>
        </w:rPr>
      </w:pPr>
      <w:r>
        <w:rPr>
          <w:lang w:eastAsia="zh-CN"/>
        </w:rPr>
        <w:t>1)</w:t>
      </w:r>
      <w:r>
        <w:rPr>
          <w:lang w:eastAsia="zh-CN"/>
        </w:rPr>
        <w:tab/>
        <w:t>Packet loss ratio measurement per QoS flow, the same mechanism as described in the TR 23.793 [13] clause 6.3.1.4.</w:t>
      </w:r>
    </w:p>
    <w:p w14:paraId="642CD79F" w14:textId="77777777" w:rsidR="00A95B0A" w:rsidRDefault="00A95B0A" w:rsidP="00A95B0A">
      <w:pPr>
        <w:pStyle w:val="B1"/>
        <w:rPr>
          <w:lang w:eastAsia="zh-CN"/>
        </w:rPr>
      </w:pPr>
      <w:r>
        <w:rPr>
          <w:lang w:eastAsia="zh-CN"/>
        </w:rPr>
        <w:tab/>
        <w:t>UE and UPF exchange the packet counting information in certain period to calculate the packet loss ratio during the path performance measurement procedure.</w:t>
      </w:r>
    </w:p>
    <w:p w14:paraId="2758E3F4" w14:textId="77777777" w:rsidR="00A95B0A" w:rsidRDefault="00A95B0A" w:rsidP="00A95B0A">
      <w:pPr>
        <w:pStyle w:val="B2"/>
        <w:rPr>
          <w:lang w:eastAsia="zh-CN"/>
        </w:rPr>
      </w:pPr>
      <w:r>
        <w:rPr>
          <w:lang w:eastAsia="zh-CN"/>
        </w:rPr>
        <w:t>-</w:t>
      </w:r>
      <w:r>
        <w:rPr>
          <w:lang w:eastAsia="zh-CN"/>
        </w:rPr>
        <w:tab/>
        <w:t>The UE counts the number of UL packets via one QoS flow between one PMF request message and the previous PMF echo request message, and provides the result to the UPF via this PMF request message.</w:t>
      </w:r>
    </w:p>
    <w:p w14:paraId="182DBE6A" w14:textId="77777777" w:rsidR="00A95B0A" w:rsidRDefault="00A95B0A" w:rsidP="00A95B0A">
      <w:pPr>
        <w:pStyle w:val="B2"/>
        <w:rPr>
          <w:lang w:eastAsia="zh-CN"/>
        </w:rPr>
      </w:pPr>
      <w:r>
        <w:rPr>
          <w:lang w:eastAsia="zh-CN"/>
        </w:rPr>
        <w:t>-</w:t>
      </w:r>
      <w:r>
        <w:rPr>
          <w:lang w:eastAsia="zh-CN"/>
        </w:rPr>
        <w:tab/>
        <w:t>UPF also counts the number of received UL packets between one PMF request message and the previous PMF request message via one QoS flow. UPF calculates the UL packet loss ratio based on the local counting result and the number of UL packets send by UE.</w:t>
      </w:r>
    </w:p>
    <w:p w14:paraId="2DEEB9E2" w14:textId="77777777" w:rsidR="00A95B0A" w:rsidRDefault="00A95B0A" w:rsidP="00A95B0A">
      <w:pPr>
        <w:pStyle w:val="B2"/>
        <w:rPr>
          <w:lang w:eastAsia="zh-CN"/>
        </w:rPr>
      </w:pPr>
      <w:r>
        <w:rPr>
          <w:lang w:eastAsia="zh-CN"/>
        </w:rPr>
        <w:t>-</w:t>
      </w:r>
      <w:r>
        <w:rPr>
          <w:lang w:eastAsia="zh-CN"/>
        </w:rPr>
        <w:tab/>
        <w:t>UPF sends the UL packet loss ratio result to the UE via PMF response message. In the same message, it can also include the counting number of DL packets between one PMF response message and the previous PMF response message if the DL packets loss ratio is measured.</w:t>
      </w:r>
    </w:p>
    <w:p w14:paraId="3A5DD09E" w14:textId="77777777" w:rsidR="00A95B0A" w:rsidRDefault="00A95B0A" w:rsidP="00A95B0A">
      <w:pPr>
        <w:pStyle w:val="B2"/>
        <w:rPr>
          <w:lang w:eastAsia="zh-CN"/>
        </w:rPr>
      </w:pPr>
      <w:r>
        <w:rPr>
          <w:lang w:eastAsia="zh-CN"/>
        </w:rPr>
        <w:t>-</w:t>
      </w:r>
      <w:r>
        <w:rPr>
          <w:lang w:eastAsia="zh-CN"/>
        </w:rPr>
        <w:tab/>
        <w:t>UE counts the number of received DL between one PMF response message and the previous PMF response message. The UE calculates the DL packet loss ratio based on the local counting result and the number of DL packets send by UPF, and sends the DL packet loss ratio to the UPF via the subsequent PMF message.</w:t>
      </w:r>
    </w:p>
    <w:p w14:paraId="3C191C1C" w14:textId="77777777" w:rsidR="00A95B0A" w:rsidRPr="00CA6E09" w:rsidRDefault="00A95B0A" w:rsidP="00A95B0A">
      <w:pPr>
        <w:pStyle w:val="EditorsNote"/>
      </w:pPr>
      <w:bookmarkStart w:id="49" w:name="_Hlk42680269"/>
      <w:r w:rsidRPr="00A67400">
        <w:t>Editor's note:</w:t>
      </w:r>
      <w:r>
        <w:tab/>
      </w:r>
      <w:r w:rsidRPr="00CA6E09">
        <w:t xml:space="preserve">it is FFS whether the </w:t>
      </w:r>
      <w:r>
        <w:t>"</w:t>
      </w:r>
      <w:r w:rsidRPr="00CA6E09">
        <w:t>between one PMF request message</w:t>
      </w:r>
      <w:r>
        <w:t>"</w:t>
      </w:r>
      <w:r w:rsidRPr="00CA6E09">
        <w:t xml:space="preserve">  corresponds to a dedicated PM message sent by a PMF peer to request </w:t>
      </w:r>
      <w:r w:rsidRPr="00CA6E09">
        <w:rPr>
          <w:lang w:eastAsia="zh-CN"/>
        </w:rPr>
        <w:t>Packet loss ratio measurement per QoS flow.</w:t>
      </w:r>
      <w:bookmarkEnd w:id="49"/>
    </w:p>
    <w:p w14:paraId="2A58286D" w14:textId="77777777" w:rsidR="00A95B0A" w:rsidRDefault="00A95B0A" w:rsidP="00A95B0A">
      <w:pPr>
        <w:pStyle w:val="B1"/>
      </w:pPr>
      <w:r>
        <w:t>2)</w:t>
      </w:r>
      <w:r>
        <w:tab/>
        <w:t>Jitter measurement per QoS flow, the same mechanism as described in the TR 23.793 [13] clause 6.3.1.4.</w:t>
      </w:r>
    </w:p>
    <w:p w14:paraId="1313B7AA" w14:textId="77777777" w:rsidR="00A95B0A" w:rsidRDefault="00A95B0A" w:rsidP="00A95B0A">
      <w:pPr>
        <w:pStyle w:val="B1"/>
      </w:pPr>
      <w:r>
        <w:tab/>
        <w:t>Jitter is regarded as the reflection of transfer quality stability within certain time interval. The UL jitter could be calculated by the UPF, and the DL jitter could be calculated by the UE. The following solution is an example method for calculating the UL jitter per QoS flow, and the DL jitter could be calculated using the similar method.</w:t>
      </w:r>
    </w:p>
    <w:p w14:paraId="7679B4F8" w14:textId="71A4857F" w:rsidR="00A95B0A" w:rsidRDefault="00A95B0A" w:rsidP="00A95B0A">
      <w:pPr>
        <w:pStyle w:val="B2"/>
      </w:pPr>
      <w:r>
        <w:t>-</w:t>
      </w:r>
      <w:r>
        <w:tab/>
        <w:t>It is assumed to calculate the jitter between one PMF request message and the Nth PMF request message after this certain PMF request message received by the UPF.</w:t>
      </w:r>
      <w:ins w:id="50" w:author="Megha_r1" w:date="2020-08-12T10:14:00Z">
        <w:r w:rsidR="00070AB1" w:rsidRPr="00070AB1">
          <w:rPr>
            <w:lang w:val="en-US"/>
          </w:rPr>
          <w:t xml:space="preserve"> </w:t>
        </w:r>
        <w:r w:rsidR="00070AB1">
          <w:rPr>
            <w:lang w:val="en-US"/>
          </w:rPr>
          <w:t>The PMF request messages are sent periodically by the UE and the PMF request messages are labeled with unique sequence numbers.</w:t>
        </w:r>
      </w:ins>
    </w:p>
    <w:p w14:paraId="3620817C" w14:textId="77777777" w:rsidR="00A95B0A" w:rsidRDefault="00A95B0A" w:rsidP="00A95B0A">
      <w:pPr>
        <w:pStyle w:val="B2"/>
      </w:pPr>
      <w:r>
        <w:tab/>
        <w:t xml:space="preserve">These continuous PMF request message could be numbered from n-N+1 </w:t>
      </w:r>
      <w:proofErr w:type="spellStart"/>
      <w:r>
        <w:t>to n</w:t>
      </w:r>
      <w:proofErr w:type="spellEnd"/>
      <w:r>
        <w:t>.</w:t>
      </w:r>
    </w:p>
    <w:p w14:paraId="18144166" w14:textId="337E4042" w:rsidR="00A95B0A" w:rsidRDefault="00A95B0A" w:rsidP="00A95B0A">
      <w:pPr>
        <w:pStyle w:val="B2"/>
      </w:pPr>
      <w:r>
        <w:tab/>
        <w:t>The average expectation value of arriving time interval between any two PMF requests could be represented as Avg(n)</w:t>
      </w:r>
      <w:del w:id="51" w:author="Megha_r1" w:date="2020-08-12T10:14:00Z">
        <w:r w:rsidDel="007356C9">
          <w:delText xml:space="preserve"> Avg(n)</w:delText>
        </w:r>
      </w:del>
      <w:r>
        <w:t>.</w:t>
      </w:r>
    </w:p>
    <w:p w14:paraId="5C1DA73E" w14:textId="77777777" w:rsidR="00A95B0A" w:rsidRDefault="00A95B0A" w:rsidP="00A95B0A">
      <w:pPr>
        <w:pStyle w:val="B2"/>
      </w:pPr>
      <w:r>
        <w:tab/>
        <w:t>The value of variance of arriving time interval of N PMF echo request could be represented as Var(n).</w:t>
      </w:r>
    </w:p>
    <w:p w14:paraId="78A5D069" w14:textId="77777777" w:rsidR="00A95B0A" w:rsidRDefault="00A95B0A" w:rsidP="00A95B0A">
      <w:pPr>
        <w:pStyle w:val="B2"/>
      </w:pPr>
      <w:r>
        <w:lastRenderedPageBreak/>
        <w:tab/>
        <w:t xml:space="preserve">In this example, the Var(n) is regarded as the packet transport jitter for the corresponding QoS Flow. It is assumed that </w:t>
      </w:r>
      <w:proofErr w:type="spellStart"/>
      <w:r>
        <w:t>t_k</w:t>
      </w:r>
      <w:proofErr w:type="spellEnd"/>
      <w:r>
        <w:t xml:space="preserve"> is the local time of UPF when receiving the PMF request message numbered by variable k between n-N+1 and n.</w:t>
      </w:r>
    </w:p>
    <w:p w14:paraId="2BD5E8C8" w14:textId="123BE58C" w:rsidR="00150F08" w:rsidRDefault="00A95B0A" w:rsidP="00CB3303">
      <w:pPr>
        <w:pStyle w:val="EQ"/>
        <w:ind w:left="360"/>
        <w:rPr>
          <w:ins w:id="52" w:author="Megha_r1" w:date="2020-08-12T10:14:00Z"/>
          <w:lang w:eastAsia="zh-CN"/>
        </w:rPr>
      </w:pPr>
      <w:r w:rsidRPr="00801A1B">
        <w:rPr>
          <w:lang w:eastAsia="zh-CN"/>
        </w:rPr>
        <w:tab/>
      </w:r>
      <m:oMath>
        <m:r>
          <m:rPr>
            <m:sty m:val="p"/>
          </m:rPr>
          <w:rPr>
            <w:rFonts w:ascii="Cambria Math" w:hAnsi="Cambria Math"/>
            <w:lang w:eastAsia="zh-CN"/>
          </w:rPr>
          <m:t>Avg</m:t>
        </m:r>
        <m:d>
          <m:dPr>
            <m:ctrlPr>
              <w:rPr>
                <w:rFonts w:ascii="Cambria Math" w:hAnsi="Cambria Math"/>
                <w:lang w:eastAsia="zh-CN"/>
              </w:rPr>
            </m:ctrlPr>
          </m:dPr>
          <m:e>
            <m:r>
              <m:rPr>
                <m:sty m:val="p"/>
              </m:rPr>
              <w:rPr>
                <w:rFonts w:ascii="Cambria Math" w:hAnsi="Cambria Math"/>
                <w:lang w:eastAsia="zh-CN"/>
              </w:rPr>
              <m:t>n</m:t>
            </m:r>
          </m:e>
        </m:d>
        <m:r>
          <m:rPr>
            <m:sty m:val="p"/>
          </m:rPr>
          <w:rPr>
            <w:rFonts w:ascii="Cambria Math" w:hAnsi="Cambria Math"/>
            <w:lang w:eastAsia="zh-CN"/>
          </w:rPr>
          <m:t xml:space="preserve">= </m:t>
        </m:r>
        <m:nary>
          <m:naryPr>
            <m:chr m:val="∑"/>
            <m:limLoc m:val="subSup"/>
            <m:ctrlPr>
              <w:rPr>
                <w:rFonts w:ascii="Cambria Math" w:hAnsi="Cambria Math"/>
                <w:i/>
                <w:lang w:eastAsia="zh-CN"/>
              </w:rPr>
            </m:ctrlPr>
          </m:naryPr>
          <m:sub>
            <m:r>
              <w:rPr>
                <w:rFonts w:ascii="Cambria Math" w:hAnsi="Cambria Math"/>
                <w:lang w:eastAsia="zh-CN"/>
              </w:rPr>
              <m:t>n-N+1</m:t>
            </m:r>
          </m:sub>
          <m:sup>
            <m:r>
              <w:rPr>
                <w:rFonts w:ascii="Cambria Math" w:hAnsi="Cambria Math"/>
                <w:lang w:eastAsia="zh-CN"/>
              </w:rPr>
              <m:t>n</m:t>
            </m:r>
          </m:sup>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e>
        </m:nary>
        <m:r>
          <w:rPr>
            <w:rFonts w:ascii="Cambria Math" w:hAnsi="Cambria Math"/>
            <w:lang w:eastAsia="zh-CN"/>
          </w:rPr>
          <m:t>/N</m:t>
        </m:r>
      </m:oMath>
      <w:r w:rsidRPr="00801A1B">
        <w:rPr>
          <w:lang w:eastAsia="zh-CN"/>
        </w:rPr>
        <w:t xml:space="preserve">, </w:t>
      </w:r>
      <m:oMath>
        <m:r>
          <m:rPr>
            <m:sty m:val="p"/>
          </m:rPr>
          <w:rPr>
            <w:rFonts w:ascii="Cambria Math" w:hAnsi="Cambria Math"/>
            <w:lang w:eastAsia="zh-CN"/>
          </w:rPr>
          <m:t>Var</m:t>
        </m:r>
        <m:d>
          <m:dPr>
            <m:ctrlPr>
              <w:rPr>
                <w:rFonts w:ascii="Cambria Math" w:hAnsi="Cambria Math"/>
                <w:lang w:eastAsia="zh-CN"/>
              </w:rPr>
            </m:ctrlPr>
          </m:dPr>
          <m:e>
            <m:r>
              <w:rPr>
                <w:rFonts w:ascii="Cambria Math" w:hAnsi="Cambria Math"/>
                <w:lang w:eastAsia="zh-CN"/>
              </w:rPr>
              <m:t>n</m:t>
            </m:r>
          </m:e>
        </m:d>
        <m:r>
          <w:rPr>
            <w:rFonts w:ascii="Cambria Math" w:hAnsi="Cambria Math"/>
            <w:lang w:eastAsia="zh-CN"/>
          </w:rPr>
          <m:t xml:space="preserve">= </m:t>
        </m:r>
        <m:rad>
          <m:radPr>
            <m:degHide m:val="1"/>
            <m:ctrlPr>
              <w:rPr>
                <w:rFonts w:ascii="Cambria Math" w:hAnsi="Cambria Math"/>
                <w:i/>
                <w:lang w:eastAsia="zh-CN"/>
              </w:rPr>
            </m:ctrlPr>
          </m:radPr>
          <m:deg/>
          <m:e>
            <m:f>
              <m:fPr>
                <m:ctrlPr>
                  <w:rPr>
                    <w:rFonts w:ascii="Cambria Math" w:hAnsi="Cambria Math"/>
                    <w:i/>
                    <w:lang w:eastAsia="zh-CN"/>
                  </w:rPr>
                </m:ctrlPr>
              </m:fPr>
              <m:num>
                <m:sSup>
                  <m:sSupPr>
                    <m:ctrlPr>
                      <w:rPr>
                        <w:rFonts w:ascii="Cambria Math" w:hAnsi="Cambria Math"/>
                        <w:i/>
                        <w:lang w:eastAsia="zh-CN"/>
                      </w:rPr>
                    </m:ctrlPr>
                  </m:sSupPr>
                  <m:e>
                    <m:nary>
                      <m:naryPr>
                        <m:chr m:val="∑"/>
                        <m:limLoc m:val="subSup"/>
                        <m:ctrlPr>
                          <w:rPr>
                            <w:rFonts w:ascii="Cambria Math" w:hAnsi="Cambria Math"/>
                            <w:i/>
                            <w:lang w:eastAsia="zh-CN"/>
                          </w:rPr>
                        </m:ctrlPr>
                      </m:naryPr>
                      <m:sub>
                        <m:r>
                          <w:rPr>
                            <w:rFonts w:ascii="Cambria Math" w:hAnsi="Cambria Math"/>
                            <w:lang w:eastAsia="zh-CN"/>
                          </w:rPr>
                          <m:t>n-N+1</m:t>
                        </m:r>
                      </m:sub>
                      <m:sup>
                        <m:r>
                          <w:rPr>
                            <w:rFonts w:ascii="Cambria Math" w:hAnsi="Cambria Math"/>
                            <w:lang w:eastAsia="zh-CN"/>
                          </w:rPr>
                          <m:t>n</m:t>
                        </m:r>
                      </m:sup>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r>
                              <w:rPr>
                                <w:rFonts w:ascii="Cambria Math" w:hAnsi="Cambria Math"/>
                                <w:lang w:eastAsia="zh-CN"/>
                              </w:rPr>
                              <m:t>-</m:t>
                            </m:r>
                            <m:r>
                              <m:rPr>
                                <m:sty m:val="p"/>
                              </m:rPr>
                              <w:rPr>
                                <w:rFonts w:ascii="Cambria Math" w:hAnsi="Cambria Math"/>
                                <w:lang w:eastAsia="zh-CN"/>
                              </w:rPr>
                              <m:t>Avg</m:t>
                            </m:r>
                            <m:d>
                              <m:dPr>
                                <m:ctrlPr>
                                  <w:rPr>
                                    <w:rFonts w:ascii="Cambria Math" w:hAnsi="Cambria Math"/>
                                    <w:i/>
                                    <w:lang w:eastAsia="zh-CN"/>
                                  </w:rPr>
                                </m:ctrlPr>
                              </m:dPr>
                              <m:e>
                                <m:r>
                                  <w:rPr>
                                    <w:rFonts w:ascii="Cambria Math" w:hAnsi="Cambria Math"/>
                                    <w:lang w:eastAsia="zh-CN"/>
                                  </w:rPr>
                                  <m:t>n</m:t>
                                </m:r>
                              </m:e>
                            </m:d>
                          </m:e>
                        </m:d>
                      </m:e>
                    </m:nary>
                  </m:e>
                  <m:sup>
                    <m:r>
                      <w:rPr>
                        <w:rFonts w:ascii="Cambria Math" w:hAnsi="Cambria Math"/>
                        <w:lang w:eastAsia="zh-CN"/>
                      </w:rPr>
                      <m:t>2</m:t>
                    </m:r>
                  </m:sup>
                </m:sSup>
              </m:num>
              <m:den>
                <m:r>
                  <w:rPr>
                    <w:rFonts w:ascii="Cambria Math" w:hAnsi="Cambria Math"/>
                    <w:lang w:eastAsia="zh-CN"/>
                  </w:rPr>
                  <m:t>N</m:t>
                </m:r>
              </m:den>
            </m:f>
          </m:e>
        </m:rad>
      </m:oMath>
    </w:p>
    <w:p w14:paraId="1CB84D82" w14:textId="0FD35243" w:rsidR="00881BCF" w:rsidRDefault="006A5157" w:rsidP="00293CD9">
      <w:pPr>
        <w:ind w:left="851"/>
        <w:rPr>
          <w:ins w:id="53" w:author="Megha_r1" w:date="2020-08-12T10:17:00Z"/>
          <w:noProof/>
          <w:lang w:eastAsia="ko-KR"/>
        </w:rPr>
      </w:pPr>
      <w:ins w:id="54" w:author="Megha_r1" w:date="2020-08-12T10:16:00Z">
        <w:r w:rsidRPr="006A5157">
          <w:rPr>
            <w:lang w:eastAsia="zh-CN"/>
          </w:rPr>
          <w:t>Alternatively, average absolute inter-packet arrival interval</w:t>
        </w:r>
      </w:ins>
      <w:ins w:id="55" w:author="Megha_r1" w:date="2020-08-12T10:17:00Z">
        <w:r w:rsidR="0001292D">
          <w:rPr>
            <w:lang w:eastAsia="zh-CN"/>
          </w:rPr>
          <w:t xml:space="preserve">, worst case </w:t>
        </w:r>
        <w:r w:rsidR="001A575C">
          <w:rPr>
            <w:lang w:eastAsia="zh-CN"/>
          </w:rPr>
          <w:t xml:space="preserve">packet delay variation </w:t>
        </w:r>
      </w:ins>
      <w:ins w:id="56" w:author="Megha_r1" w:date="2020-08-12T10:16:00Z">
        <w:r w:rsidRPr="006A5157">
          <w:rPr>
            <w:lang w:eastAsia="zh-CN"/>
          </w:rPr>
          <w:t>can be used to represent jitter.</w:t>
        </w:r>
        <w:r w:rsidRPr="006A5157">
          <w:rPr>
            <w:noProof/>
            <w:lang w:eastAsia="ko-KR"/>
          </w:rPr>
          <w:t xml:space="preserve"> </w:t>
        </w:r>
      </w:ins>
    </w:p>
    <w:p w14:paraId="27743BFF" w14:textId="67ED8FFC" w:rsidR="006A5157" w:rsidRPr="006A5157" w:rsidRDefault="006A5157" w:rsidP="00293CD9">
      <w:pPr>
        <w:ind w:left="851"/>
        <w:rPr>
          <w:ins w:id="57" w:author="Megha_r1" w:date="2020-08-12T10:16:00Z"/>
          <w:noProof/>
          <w:lang w:eastAsia="ko-KR"/>
        </w:rPr>
      </w:pPr>
      <w:ins w:id="58" w:author="Megha_r1" w:date="2020-08-12T10:16:00Z">
        <w:r w:rsidRPr="006A5157">
          <w:rPr>
            <w:noProof/>
            <w:lang w:eastAsia="ko-KR"/>
          </w:rPr>
          <w:t xml:space="preserve">The absolute inter-packet arrival interval is calculated as: </w:t>
        </w:r>
        <m:oMath>
          <m:d>
            <m:dPr>
              <m:begChr m:val="|"/>
              <m:endChr m:val="|"/>
              <m:ctrlPr>
                <w:rPr>
                  <w:rFonts w:ascii="Cambria Math" w:hAnsi="Cambria Math"/>
                  <w:i/>
                  <w:noProof/>
                  <w:lang w:eastAsia="ko-KR"/>
                </w:rPr>
              </m:ctrlPr>
            </m:dPr>
            <m:e>
              <m:sSubSup>
                <m:sSubSupPr>
                  <m:ctrlPr>
                    <w:rPr>
                      <w:rFonts w:ascii="Cambria Math" w:hAnsi="Cambria Math"/>
                      <w:i/>
                      <w:noProof/>
                      <w:lang w:eastAsia="ko-KR"/>
                    </w:rPr>
                  </m:ctrlPr>
                </m:sSubSupPr>
                <m:e>
                  <m:r>
                    <m:rPr>
                      <m:sty m:val="p"/>
                    </m:rPr>
                    <w:rPr>
                      <w:rFonts w:ascii="Cambria Math" w:hAnsi="Cambria Math"/>
                      <w:noProof/>
                      <w:lang w:eastAsia="ko-KR"/>
                    </w:rPr>
                    <m:t>Δ</m:t>
                  </m:r>
                  <m:r>
                    <w:rPr>
                      <w:rFonts w:ascii="Cambria Math" w:hAnsi="Cambria Math"/>
                      <w:noProof/>
                      <w:lang w:eastAsia="ko-KR"/>
                    </w:rPr>
                    <m:t>d</m:t>
                  </m:r>
                </m:e>
                <m:sub>
                  <m:r>
                    <w:rPr>
                      <w:rFonts w:ascii="Cambria Math" w:hAnsi="Cambria Math"/>
                      <w:noProof/>
                      <w:lang w:eastAsia="ko-KR"/>
                    </w:rPr>
                    <m:t>k-1,k</m:t>
                  </m:r>
                </m:sub>
                <m:sup>
                  <m:d>
                    <m:dPr>
                      <m:ctrlPr>
                        <w:rPr>
                          <w:rFonts w:ascii="Cambria Math" w:hAnsi="Cambria Math"/>
                          <w:i/>
                          <w:noProof/>
                          <w:lang w:eastAsia="ko-KR"/>
                        </w:rPr>
                      </m:ctrlPr>
                    </m:dPr>
                    <m:e>
                      <m:r>
                        <w:rPr>
                          <w:rFonts w:ascii="Cambria Math" w:hAnsi="Cambria Math"/>
                          <w:noProof/>
                          <w:lang w:eastAsia="ko-KR"/>
                        </w:rPr>
                        <m:t>n</m:t>
                      </m:r>
                    </m:e>
                  </m:d>
                </m:sup>
              </m:sSubSup>
            </m:e>
          </m:d>
          <m:r>
            <w:rPr>
              <w:rFonts w:ascii="Cambria Math" w:hAnsi="Cambria Math"/>
              <w:noProof/>
              <w:lang w:eastAsia="ko-KR"/>
            </w:rPr>
            <m:t>=</m:t>
          </m:r>
          <m:d>
            <m:dPr>
              <m:begChr m:val="|"/>
              <m:endChr m:val="|"/>
              <m:ctrlPr>
                <w:rPr>
                  <w:rFonts w:ascii="Cambria Math" w:hAnsi="Cambria Math"/>
                  <w:i/>
                  <w:noProof/>
                  <w:lang w:eastAsia="ko-KR"/>
                </w:rPr>
              </m:ctrlPr>
            </m:dPr>
            <m:e>
              <m:sSub>
                <m:sSubPr>
                  <m:ctrlPr>
                    <w:rPr>
                      <w:rFonts w:ascii="Cambria Math" w:hAnsi="Cambria Math"/>
                      <w:i/>
                      <w:noProof/>
                      <w:lang w:eastAsia="ko-KR"/>
                    </w:rPr>
                  </m:ctrlPr>
                </m:sSubPr>
                <m:e>
                  <m:r>
                    <w:rPr>
                      <w:rFonts w:ascii="Cambria Math" w:hAnsi="Cambria Math"/>
                      <w:noProof/>
                      <w:lang w:eastAsia="ko-KR"/>
                    </w:rPr>
                    <m:t>t</m:t>
                  </m:r>
                </m:e>
                <m:sub>
                  <m:r>
                    <w:rPr>
                      <w:rFonts w:ascii="Cambria Math" w:hAnsi="Cambria Math"/>
                      <w:noProof/>
                      <w:lang w:eastAsia="ko-KR"/>
                    </w:rPr>
                    <m:t>k</m:t>
                  </m:r>
                </m:sub>
              </m:sSub>
              <m:r>
                <w:rPr>
                  <w:rFonts w:ascii="Cambria Math" w:hAnsi="Cambria Math"/>
                  <w:noProof/>
                  <w:lang w:eastAsia="ko-KR"/>
                </w:rPr>
                <m:t>-</m:t>
              </m:r>
              <m:sSub>
                <m:sSubPr>
                  <m:ctrlPr>
                    <w:rPr>
                      <w:rFonts w:ascii="Cambria Math" w:hAnsi="Cambria Math"/>
                      <w:i/>
                      <w:noProof/>
                      <w:lang w:eastAsia="ko-KR"/>
                    </w:rPr>
                  </m:ctrlPr>
                </m:sSubPr>
                <m:e>
                  <m:r>
                    <w:rPr>
                      <w:rFonts w:ascii="Cambria Math" w:hAnsi="Cambria Math"/>
                      <w:noProof/>
                      <w:lang w:eastAsia="ko-KR"/>
                    </w:rPr>
                    <m:t>t</m:t>
                  </m:r>
                </m:e>
                <m:sub>
                  <m:r>
                    <w:rPr>
                      <w:rFonts w:ascii="Cambria Math" w:hAnsi="Cambria Math"/>
                      <w:noProof/>
                      <w:lang w:eastAsia="ko-KR"/>
                    </w:rPr>
                    <m:t>k-1</m:t>
                  </m:r>
                </m:sub>
              </m:sSub>
              <m:r>
                <w:rPr>
                  <w:rFonts w:ascii="Cambria Math" w:hAnsi="Cambria Math"/>
                  <w:noProof/>
                  <w:lang w:eastAsia="ko-KR"/>
                </w:rPr>
                <m:t>-</m:t>
              </m:r>
              <m:r>
                <m:rPr>
                  <m:sty m:val="p"/>
                </m:rPr>
                <w:rPr>
                  <w:rFonts w:ascii="Cambria Math" w:hAnsi="Cambria Math"/>
                  <w:lang w:eastAsia="zh-CN"/>
                </w:rPr>
                <m:t>Avg</m:t>
              </m:r>
              <m:d>
                <m:dPr>
                  <m:ctrlPr>
                    <w:rPr>
                      <w:rFonts w:ascii="Cambria Math" w:hAnsi="Cambria Math"/>
                      <w:lang w:eastAsia="zh-CN"/>
                    </w:rPr>
                  </m:ctrlPr>
                </m:dPr>
                <m:e>
                  <m:r>
                    <m:rPr>
                      <m:sty m:val="p"/>
                    </m:rPr>
                    <w:rPr>
                      <w:rFonts w:ascii="Cambria Math" w:hAnsi="Cambria Math"/>
                      <w:lang w:eastAsia="zh-CN"/>
                    </w:rPr>
                    <m:t>n</m:t>
                  </m:r>
                </m:e>
              </m:d>
            </m:e>
          </m:d>
        </m:oMath>
        <w:r w:rsidRPr="006A5157">
          <w:rPr>
            <w:noProof/>
            <w:lang w:eastAsia="ko-KR"/>
          </w:rPr>
          <w:t xml:space="preserve">. There are two options to calculate the average of </w:t>
        </w:r>
        <w:r w:rsidRPr="006A5157">
          <w:rPr>
            <w:lang w:eastAsia="zh-CN"/>
          </w:rPr>
          <w:t>absolute inter-packet arrival interval</w:t>
        </w:r>
      </w:ins>
      <w:ins w:id="59" w:author="Megha_r1" w:date="2020-08-12T11:24:00Z">
        <w:r w:rsidR="00D27562">
          <w:rPr>
            <w:lang w:eastAsia="zh-CN"/>
          </w:rPr>
          <w:t xml:space="preserve"> [16]</w:t>
        </w:r>
      </w:ins>
      <w:ins w:id="60" w:author="Megha_r1" w:date="2020-08-12T10:16:00Z">
        <w:r w:rsidRPr="006A5157">
          <w:rPr>
            <w:lang w:eastAsia="zh-CN"/>
          </w:rPr>
          <w:t>:</w:t>
        </w:r>
      </w:ins>
    </w:p>
    <w:p w14:paraId="312E5FEF" w14:textId="77777777" w:rsidR="006A5157" w:rsidRPr="006A5157" w:rsidRDefault="006D37B6" w:rsidP="00293CD9">
      <w:pPr>
        <w:pStyle w:val="ListParagraph"/>
        <w:numPr>
          <w:ilvl w:val="0"/>
          <w:numId w:val="14"/>
        </w:numPr>
        <w:ind w:left="1495"/>
        <w:rPr>
          <w:ins w:id="61" w:author="Megha_r1" w:date="2020-08-12T10:16:00Z"/>
          <w:lang w:eastAsia="zh-CN"/>
        </w:rPr>
      </w:pPr>
      <m:oMath>
        <m:sSub>
          <m:sSubPr>
            <m:ctrlPr>
              <w:ins w:id="62" w:author="Megha_r1" w:date="2020-08-12T10:16:00Z">
                <w:rPr>
                  <w:rFonts w:ascii="Cambria Math" w:hAnsi="Cambria Math"/>
                  <w:i/>
                  <w:noProof/>
                  <w:lang w:eastAsia="ko-KR"/>
                </w:rPr>
              </w:ins>
            </m:ctrlPr>
          </m:sSubPr>
          <m:e>
            <m:r>
              <w:ins w:id="63" w:author="Megha_r1" w:date="2020-08-12T10:16:00Z">
                <w:rPr>
                  <w:rFonts w:ascii="Cambria Math" w:hAnsi="Cambria Math"/>
                  <w:noProof/>
                  <w:lang w:eastAsia="ko-KR"/>
                </w:rPr>
                <m:t>j</m:t>
              </w:ins>
            </m:r>
          </m:e>
          <m:sub>
            <m:r>
              <w:ins w:id="64" w:author="Megha_r1" w:date="2020-08-12T10:16:00Z">
                <w:rPr>
                  <w:rFonts w:ascii="Cambria Math" w:hAnsi="Cambria Math"/>
                  <w:noProof/>
                  <w:lang w:eastAsia="ko-KR"/>
                </w:rPr>
                <m:t>n</m:t>
              </w:ins>
            </m:r>
          </m:sub>
        </m:sSub>
        <m:r>
          <w:ins w:id="65" w:author="Megha_r1" w:date="2020-08-12T10:16:00Z">
            <w:rPr>
              <w:rFonts w:ascii="Cambria Math" w:hAnsi="Cambria Math"/>
              <w:noProof/>
              <w:lang w:eastAsia="ko-KR"/>
            </w:rPr>
            <m:t>=</m:t>
          </w:ins>
        </m:r>
        <m:sSub>
          <m:sSubPr>
            <m:ctrlPr>
              <w:ins w:id="66" w:author="Megha_r1" w:date="2020-08-12T10:16:00Z">
                <w:rPr>
                  <w:rFonts w:ascii="Cambria Math" w:hAnsi="Cambria Math"/>
                  <w:i/>
                  <w:noProof/>
                  <w:lang w:eastAsia="ko-KR"/>
                </w:rPr>
              </w:ins>
            </m:ctrlPr>
          </m:sSubPr>
          <m:e>
            <m:r>
              <w:ins w:id="67" w:author="Megha_r1" w:date="2020-08-12T10:16:00Z">
                <w:rPr>
                  <w:rFonts w:ascii="Cambria Math" w:hAnsi="Cambria Math"/>
                  <w:noProof/>
                  <w:lang w:eastAsia="ko-KR"/>
                </w:rPr>
                <m:t>j</m:t>
              </w:ins>
            </m:r>
          </m:e>
          <m:sub>
            <m:r>
              <w:ins w:id="68" w:author="Megha_r1" w:date="2020-08-12T10:16:00Z">
                <w:rPr>
                  <w:rFonts w:ascii="Cambria Math" w:hAnsi="Cambria Math"/>
                  <w:noProof/>
                  <w:lang w:eastAsia="ko-KR"/>
                </w:rPr>
                <m:t>n-1</m:t>
              </w:ins>
            </m:r>
          </m:sub>
        </m:sSub>
        <m:r>
          <w:ins w:id="69" w:author="Megha_r1" w:date="2020-08-12T10:16:00Z">
            <w:rPr>
              <w:rFonts w:ascii="Cambria Math" w:hAnsi="Cambria Math"/>
              <w:noProof/>
              <w:lang w:eastAsia="ko-KR"/>
            </w:rPr>
            <m:t>+</m:t>
          </w:ins>
        </m:r>
        <m:d>
          <m:dPr>
            <m:ctrlPr>
              <w:ins w:id="70" w:author="Megha_r1" w:date="2020-08-12T10:16:00Z">
                <w:rPr>
                  <w:rFonts w:ascii="Cambria Math" w:hAnsi="Cambria Math"/>
                  <w:i/>
                  <w:noProof/>
                  <w:lang w:eastAsia="ko-KR"/>
                </w:rPr>
              </w:ins>
            </m:ctrlPr>
          </m:dPr>
          <m:e>
            <m:d>
              <m:dPr>
                <m:begChr m:val="|"/>
                <m:endChr m:val="|"/>
                <m:ctrlPr>
                  <w:ins w:id="71" w:author="Megha_r1" w:date="2020-08-12T10:16:00Z">
                    <w:rPr>
                      <w:rFonts w:ascii="Cambria Math" w:hAnsi="Cambria Math"/>
                      <w:i/>
                      <w:noProof/>
                      <w:lang w:eastAsia="ko-KR"/>
                    </w:rPr>
                  </w:ins>
                </m:ctrlPr>
              </m:dPr>
              <m:e>
                <m:sSubSup>
                  <m:sSubSupPr>
                    <m:ctrlPr>
                      <w:ins w:id="72" w:author="Megha_r1" w:date="2020-08-12T10:16:00Z">
                        <w:rPr>
                          <w:rFonts w:ascii="Cambria Math" w:hAnsi="Cambria Math"/>
                          <w:i/>
                          <w:noProof/>
                          <w:lang w:eastAsia="ko-KR"/>
                        </w:rPr>
                      </w:ins>
                    </m:ctrlPr>
                  </m:sSubSupPr>
                  <m:e>
                    <m:r>
                      <w:ins w:id="73" w:author="Megha_r1" w:date="2020-08-12T10:16:00Z">
                        <m:rPr>
                          <m:sty m:val="p"/>
                        </m:rPr>
                        <w:rPr>
                          <w:rFonts w:ascii="Cambria Math" w:hAnsi="Cambria Math"/>
                          <w:noProof/>
                          <w:lang w:eastAsia="ko-KR"/>
                        </w:rPr>
                        <m:t>Δ</m:t>
                      </w:ins>
                    </m:r>
                    <m:r>
                      <w:ins w:id="74" w:author="Megha_r1" w:date="2020-08-12T10:16:00Z">
                        <w:rPr>
                          <w:rFonts w:ascii="Cambria Math" w:hAnsi="Cambria Math"/>
                          <w:noProof/>
                          <w:lang w:eastAsia="ko-KR"/>
                        </w:rPr>
                        <m:t>d</m:t>
                      </w:ins>
                    </m:r>
                  </m:e>
                  <m:sub>
                    <m:r>
                      <w:ins w:id="75" w:author="Megha_r1" w:date="2020-08-12T10:16:00Z">
                        <w:rPr>
                          <w:rFonts w:ascii="Cambria Math" w:hAnsi="Cambria Math"/>
                          <w:noProof/>
                          <w:lang w:eastAsia="ko-KR"/>
                        </w:rPr>
                        <m:t>n-1,n</m:t>
                      </w:ins>
                    </m:r>
                  </m:sub>
                  <m:sup>
                    <m:d>
                      <m:dPr>
                        <m:ctrlPr>
                          <w:ins w:id="76" w:author="Megha_r1" w:date="2020-08-12T10:16:00Z">
                            <w:rPr>
                              <w:rFonts w:ascii="Cambria Math" w:hAnsi="Cambria Math"/>
                              <w:i/>
                              <w:noProof/>
                              <w:lang w:eastAsia="ko-KR"/>
                            </w:rPr>
                          </w:ins>
                        </m:ctrlPr>
                      </m:dPr>
                      <m:e>
                        <m:r>
                          <w:ins w:id="77" w:author="Megha_r1" w:date="2020-08-12T10:16:00Z">
                            <w:rPr>
                              <w:rFonts w:ascii="Cambria Math" w:hAnsi="Cambria Math"/>
                              <w:noProof/>
                              <w:lang w:eastAsia="ko-KR"/>
                            </w:rPr>
                            <m:t>n</m:t>
                          </w:ins>
                        </m:r>
                      </m:e>
                    </m:d>
                  </m:sup>
                </m:sSubSup>
              </m:e>
            </m:d>
            <m:r>
              <w:ins w:id="78" w:author="Megha_r1" w:date="2020-08-12T10:16:00Z">
                <w:rPr>
                  <w:rFonts w:ascii="Cambria Math" w:hAnsi="Cambria Math"/>
                  <w:noProof/>
                  <w:lang w:eastAsia="ko-KR"/>
                </w:rPr>
                <m:t>-</m:t>
              </w:ins>
            </m:r>
            <m:sSub>
              <m:sSubPr>
                <m:ctrlPr>
                  <w:ins w:id="79" w:author="Megha_r1" w:date="2020-08-12T10:16:00Z">
                    <w:rPr>
                      <w:rFonts w:ascii="Cambria Math" w:hAnsi="Cambria Math"/>
                      <w:i/>
                      <w:noProof/>
                      <w:lang w:eastAsia="ko-KR"/>
                    </w:rPr>
                  </w:ins>
                </m:ctrlPr>
              </m:sSubPr>
              <m:e>
                <m:r>
                  <w:ins w:id="80" w:author="Megha_r1" w:date="2020-08-12T10:16:00Z">
                    <w:rPr>
                      <w:rFonts w:ascii="Cambria Math" w:hAnsi="Cambria Math"/>
                      <w:noProof/>
                      <w:lang w:eastAsia="ko-KR"/>
                    </w:rPr>
                    <m:t>j</m:t>
                  </w:ins>
                </m:r>
              </m:e>
              <m:sub>
                <m:r>
                  <w:ins w:id="81" w:author="Megha_r1" w:date="2020-08-12T10:16:00Z">
                    <w:rPr>
                      <w:rFonts w:ascii="Cambria Math" w:hAnsi="Cambria Math"/>
                      <w:noProof/>
                      <w:lang w:eastAsia="ko-KR"/>
                    </w:rPr>
                    <m:t>n-1</m:t>
                  </w:ins>
                </m:r>
              </m:sub>
            </m:sSub>
          </m:e>
        </m:d>
        <m:r>
          <w:ins w:id="82" w:author="Megha_r1" w:date="2020-08-12T10:16:00Z">
            <w:rPr>
              <w:rFonts w:ascii="Cambria Math" w:hAnsi="Cambria Math"/>
              <w:noProof/>
              <w:lang w:eastAsia="ko-KR"/>
            </w:rPr>
            <m:t>/16</m:t>
          </w:ins>
        </m:r>
      </m:oMath>
    </w:p>
    <w:p w14:paraId="5B231EF0" w14:textId="390788F1" w:rsidR="006A5157" w:rsidRDefault="006D37B6" w:rsidP="00293CD9">
      <w:pPr>
        <w:pStyle w:val="ListParagraph"/>
        <w:numPr>
          <w:ilvl w:val="0"/>
          <w:numId w:val="14"/>
        </w:numPr>
        <w:ind w:left="1495"/>
        <w:rPr>
          <w:ins w:id="83" w:author="Megha_r1" w:date="2020-08-12T10:18:00Z"/>
          <w:lang w:eastAsia="zh-CN"/>
        </w:rPr>
      </w:pPr>
      <m:oMath>
        <m:sSub>
          <m:sSubPr>
            <m:ctrlPr>
              <w:ins w:id="84" w:author="Megha_r1" w:date="2020-08-12T10:16:00Z">
                <w:rPr>
                  <w:rFonts w:ascii="Cambria Math" w:hAnsi="Cambria Math"/>
                  <w:i/>
                  <w:noProof/>
                  <w:lang w:eastAsia="ko-KR"/>
                </w:rPr>
              </w:ins>
            </m:ctrlPr>
          </m:sSubPr>
          <m:e>
            <m:r>
              <w:ins w:id="85" w:author="Megha_r1" w:date="2020-08-12T10:16:00Z">
                <w:rPr>
                  <w:rFonts w:ascii="Cambria Math" w:hAnsi="Cambria Math"/>
                  <w:noProof/>
                  <w:lang w:eastAsia="ko-KR"/>
                </w:rPr>
                <m:t>j</m:t>
              </w:ins>
            </m:r>
          </m:e>
          <m:sub>
            <m:r>
              <w:ins w:id="86" w:author="Megha_r1" w:date="2020-08-12T10:16:00Z">
                <w:rPr>
                  <w:rFonts w:ascii="Cambria Math" w:hAnsi="Cambria Math"/>
                  <w:noProof/>
                  <w:lang w:eastAsia="ko-KR"/>
                </w:rPr>
                <m:t>n</m:t>
              </w:ins>
            </m:r>
          </m:sub>
        </m:sSub>
        <m:r>
          <w:ins w:id="87" w:author="Megha_r1" w:date="2020-08-12T10:16:00Z">
            <w:rPr>
              <w:rFonts w:ascii="Cambria Math" w:hAnsi="Cambria Math"/>
              <w:noProof/>
              <w:lang w:eastAsia="ko-KR"/>
            </w:rPr>
            <m:t>=</m:t>
          </w:ins>
        </m:r>
        <m:d>
          <m:dPr>
            <m:ctrlPr>
              <w:ins w:id="88" w:author="Megha_r1" w:date="2020-08-12T10:16:00Z">
                <w:rPr>
                  <w:rFonts w:ascii="Cambria Math" w:hAnsi="Cambria Math"/>
                  <w:i/>
                  <w:noProof/>
                  <w:lang w:eastAsia="ko-KR"/>
                </w:rPr>
              </w:ins>
            </m:ctrlPr>
          </m:dPr>
          <m:e>
            <m:nary>
              <m:naryPr>
                <m:chr m:val="∑"/>
                <m:ctrlPr>
                  <w:ins w:id="89" w:author="Megha_r1" w:date="2020-08-12T10:16:00Z">
                    <w:rPr>
                      <w:rFonts w:ascii="Cambria Math" w:hAnsi="Cambria Math"/>
                      <w:i/>
                      <w:noProof/>
                      <w:lang w:eastAsia="ko-KR"/>
                    </w:rPr>
                  </w:ins>
                </m:ctrlPr>
              </m:naryPr>
              <m:sub>
                <m:r>
                  <w:ins w:id="90" w:author="Megha_r1" w:date="2020-08-12T10:16:00Z">
                    <w:rPr>
                      <w:rFonts w:ascii="Cambria Math" w:hAnsi="Cambria Math"/>
                      <w:noProof/>
                      <w:lang w:eastAsia="ko-KR"/>
                    </w:rPr>
                    <m:t>k=n-N+1</m:t>
                  </w:ins>
                </m:r>
              </m:sub>
              <m:sup>
                <m:r>
                  <w:ins w:id="91" w:author="Megha_r1" w:date="2020-08-12T10:16:00Z">
                    <w:rPr>
                      <w:rFonts w:ascii="Cambria Math" w:hAnsi="Cambria Math"/>
                      <w:noProof/>
                      <w:lang w:eastAsia="ko-KR"/>
                    </w:rPr>
                    <m:t>n</m:t>
                  </w:ins>
                </m:r>
              </m:sup>
              <m:e>
                <m:d>
                  <m:dPr>
                    <m:begChr m:val="|"/>
                    <m:endChr m:val="|"/>
                    <m:ctrlPr>
                      <w:ins w:id="92" w:author="Megha_r1" w:date="2020-08-12T10:16:00Z">
                        <w:rPr>
                          <w:rFonts w:ascii="Cambria Math" w:hAnsi="Cambria Math"/>
                          <w:i/>
                          <w:noProof/>
                          <w:lang w:eastAsia="ko-KR"/>
                        </w:rPr>
                      </w:ins>
                    </m:ctrlPr>
                  </m:dPr>
                  <m:e>
                    <m:sSubSup>
                      <m:sSubSupPr>
                        <m:ctrlPr>
                          <w:ins w:id="93" w:author="Megha_r1" w:date="2020-08-12T10:16:00Z">
                            <w:rPr>
                              <w:rFonts w:ascii="Cambria Math" w:hAnsi="Cambria Math"/>
                              <w:i/>
                              <w:noProof/>
                              <w:lang w:eastAsia="ko-KR"/>
                            </w:rPr>
                          </w:ins>
                        </m:ctrlPr>
                      </m:sSubSupPr>
                      <m:e>
                        <m:r>
                          <w:ins w:id="94" w:author="Megha_r1" w:date="2020-08-12T10:16:00Z">
                            <m:rPr>
                              <m:sty m:val="p"/>
                            </m:rPr>
                            <w:rPr>
                              <w:rFonts w:ascii="Cambria Math" w:hAnsi="Cambria Math"/>
                              <w:noProof/>
                              <w:lang w:eastAsia="ko-KR"/>
                            </w:rPr>
                            <m:t>Δ</m:t>
                          </w:ins>
                        </m:r>
                        <m:r>
                          <w:ins w:id="95" w:author="Megha_r1" w:date="2020-08-12T10:16:00Z">
                            <w:rPr>
                              <w:rFonts w:ascii="Cambria Math" w:hAnsi="Cambria Math"/>
                              <w:noProof/>
                              <w:lang w:eastAsia="ko-KR"/>
                            </w:rPr>
                            <m:t>d</m:t>
                          </w:ins>
                        </m:r>
                      </m:e>
                      <m:sub>
                        <m:r>
                          <w:ins w:id="96" w:author="Megha_r1" w:date="2020-08-12T10:16:00Z">
                            <w:rPr>
                              <w:rFonts w:ascii="Cambria Math" w:hAnsi="Cambria Math"/>
                              <w:noProof/>
                              <w:lang w:eastAsia="ko-KR"/>
                            </w:rPr>
                            <m:t>k-1,k</m:t>
                          </w:ins>
                        </m:r>
                      </m:sub>
                      <m:sup>
                        <m:r>
                          <w:ins w:id="97" w:author="Megha_r1" w:date="2020-08-12T10:16:00Z">
                            <w:rPr>
                              <w:rFonts w:ascii="Cambria Math" w:hAnsi="Cambria Math"/>
                              <w:noProof/>
                              <w:lang w:eastAsia="ko-KR"/>
                            </w:rPr>
                            <m:t>(n)</m:t>
                          </w:ins>
                        </m:r>
                      </m:sup>
                    </m:sSubSup>
                  </m:e>
                </m:d>
              </m:e>
            </m:nary>
          </m:e>
        </m:d>
        <m:r>
          <w:ins w:id="98" w:author="Megha_r1" w:date="2020-08-12T10:16:00Z">
            <w:rPr>
              <w:rFonts w:ascii="Cambria Math" w:hAnsi="Cambria Math"/>
              <w:noProof/>
              <w:lang w:eastAsia="ko-KR"/>
            </w:rPr>
            <m:t>/N</m:t>
          </w:ins>
        </m:r>
      </m:oMath>
    </w:p>
    <w:p w14:paraId="302BCF65" w14:textId="47926E27" w:rsidR="00787695" w:rsidRDefault="00293CD9" w:rsidP="00293CD9">
      <w:pPr>
        <w:ind w:left="851"/>
        <w:rPr>
          <w:ins w:id="99" w:author="Megha_r1" w:date="2020-08-13T10:03:00Z"/>
          <w:noProof/>
          <w:lang w:eastAsia="ko-KR"/>
        </w:rPr>
      </w:pPr>
      <w:ins w:id="100" w:author="Megha_r1" w:date="2020-08-12T10:18:00Z">
        <w:r w:rsidRPr="00293CD9">
          <w:rPr>
            <w:noProof/>
            <w:lang w:eastAsia="ko-KR"/>
          </w:rPr>
          <w:t>The packet delay variation</w:t>
        </w:r>
      </w:ins>
      <w:ins w:id="101" w:author="Megha_r1" w:date="2020-08-12T11:24:00Z">
        <w:r w:rsidR="00226BE8">
          <w:rPr>
            <w:noProof/>
            <w:lang w:eastAsia="ko-KR"/>
          </w:rPr>
          <w:t xml:space="preserve"> [</w:t>
        </w:r>
      </w:ins>
      <w:ins w:id="102" w:author="Megha_r1" w:date="2020-08-12T11:25:00Z">
        <w:r w:rsidR="00366563">
          <w:rPr>
            <w:noProof/>
            <w:lang w:eastAsia="ko-KR"/>
          </w:rPr>
          <w:t>15</w:t>
        </w:r>
      </w:ins>
      <w:ins w:id="103" w:author="Megha_r1" w:date="2020-08-12T11:24:00Z">
        <w:r w:rsidR="00226BE8">
          <w:rPr>
            <w:noProof/>
            <w:lang w:eastAsia="ko-KR"/>
          </w:rPr>
          <w:t>]</w:t>
        </w:r>
      </w:ins>
      <w:ins w:id="104" w:author="Megha_r1" w:date="2020-08-12T10:18:00Z">
        <w:r w:rsidRPr="00293CD9">
          <w:rPr>
            <w:noProof/>
            <w:lang w:eastAsia="ko-KR"/>
          </w:rPr>
          <w:t xml:space="preserve"> with respect to packet </w:t>
        </w:r>
        <m:oMath>
          <m:r>
            <w:rPr>
              <w:rFonts w:ascii="Cambria Math" w:hAnsi="Cambria Math"/>
              <w:noProof/>
              <w:lang w:eastAsia="ko-KR"/>
            </w:rPr>
            <m:t>n-N</m:t>
          </m:r>
        </m:oMath>
        <w:r w:rsidRPr="00293CD9">
          <w:rPr>
            <w:noProof/>
            <w:lang w:eastAsia="ko-KR"/>
          </w:rPr>
          <w:t xml:space="preserve"> is: </w:t>
        </w:r>
      </w:ins>
    </w:p>
    <w:p w14:paraId="5798BA83" w14:textId="271EABE7" w:rsidR="005B1374" w:rsidRPr="009A063A" w:rsidDel="009A063A" w:rsidRDefault="006D37B6" w:rsidP="005B1374">
      <w:pPr>
        <w:ind w:left="851"/>
        <w:jc w:val="center"/>
        <w:rPr>
          <w:del w:id="105" w:author="Megha_r1" w:date="2020-08-13T10:04:00Z"/>
          <w:noProof/>
          <w:lang w:eastAsia="ko-KR"/>
        </w:rPr>
      </w:pPr>
      <m:oMathPara>
        <m:oMath>
          <m:sSubSup>
            <m:sSubSupPr>
              <m:ctrlPr>
                <w:ins w:id="106" w:author="Megha_r1" w:date="2020-08-13T10:03:00Z">
                  <w:rPr>
                    <w:rFonts w:ascii="Cambria Math" w:hAnsi="Cambria Math"/>
                    <w:i/>
                    <w:noProof/>
                    <w:lang w:eastAsia="ko-KR"/>
                  </w:rPr>
                </w:ins>
              </m:ctrlPr>
            </m:sSubSupPr>
            <m:e>
              <m:r>
                <w:ins w:id="107" w:author="Megha_r1" w:date="2020-08-13T10:03:00Z">
                  <m:rPr>
                    <m:sty m:val="p"/>
                  </m:rPr>
                  <w:rPr>
                    <w:rFonts w:ascii="Cambria Math" w:hAnsi="Cambria Math"/>
                    <w:noProof/>
                    <w:lang w:eastAsia="ko-KR"/>
                  </w:rPr>
                  <m:t>Δ</m:t>
                </w:ins>
              </m:r>
              <m:r>
                <w:ins w:id="108" w:author="Megha_r1" w:date="2020-08-13T10:03:00Z">
                  <w:rPr>
                    <w:rFonts w:ascii="Cambria Math" w:hAnsi="Cambria Math"/>
                    <w:noProof/>
                    <w:lang w:eastAsia="ko-KR"/>
                  </w:rPr>
                  <m:t>d</m:t>
                </w:ins>
              </m:r>
            </m:e>
            <m:sub>
              <m:r>
                <w:ins w:id="109" w:author="Megha_r1" w:date="2020-08-13T10:03:00Z">
                  <w:rPr>
                    <w:rFonts w:ascii="Cambria Math" w:hAnsi="Cambria Math"/>
                    <w:noProof/>
                    <w:lang w:eastAsia="ko-KR"/>
                  </w:rPr>
                  <m:t>n-N,k</m:t>
                </w:ins>
              </m:r>
            </m:sub>
            <m:sup>
              <m:d>
                <m:dPr>
                  <m:ctrlPr>
                    <w:ins w:id="110" w:author="Megha_r1" w:date="2020-08-13T10:03:00Z">
                      <w:rPr>
                        <w:rFonts w:ascii="Cambria Math" w:hAnsi="Cambria Math"/>
                        <w:i/>
                        <w:noProof/>
                        <w:lang w:eastAsia="ko-KR"/>
                      </w:rPr>
                    </w:ins>
                  </m:ctrlPr>
                </m:dPr>
                <m:e>
                  <m:r>
                    <w:ins w:id="111" w:author="Megha_r1" w:date="2020-08-13T10:03:00Z">
                      <w:rPr>
                        <w:rFonts w:ascii="Cambria Math" w:hAnsi="Cambria Math"/>
                        <w:noProof/>
                        <w:lang w:eastAsia="ko-KR"/>
                      </w:rPr>
                      <m:t>n</m:t>
                    </w:ins>
                  </m:r>
                </m:e>
              </m:d>
            </m:sup>
          </m:sSubSup>
          <m:r>
            <w:ins w:id="112" w:author="Megha_r1" w:date="2020-08-13T10:03:00Z">
              <w:rPr>
                <w:rFonts w:ascii="Cambria Math" w:hAnsi="Cambria Math"/>
                <w:noProof/>
                <w:lang w:eastAsia="ko-KR"/>
              </w:rPr>
              <m:t>=</m:t>
            </w:ins>
          </m:r>
          <m:d>
            <m:dPr>
              <m:ctrlPr>
                <w:ins w:id="113" w:author="Megha_r1" w:date="2020-08-13T10:03:00Z">
                  <w:rPr>
                    <w:rFonts w:ascii="Cambria Math" w:hAnsi="Cambria Math"/>
                    <w:i/>
                    <w:noProof/>
                    <w:lang w:eastAsia="ko-KR"/>
                  </w:rPr>
                </w:ins>
              </m:ctrlPr>
            </m:dPr>
            <m:e>
              <m:sSub>
                <m:sSubPr>
                  <m:ctrlPr>
                    <w:ins w:id="114" w:author="Megha_r1" w:date="2020-08-13T10:03:00Z">
                      <w:rPr>
                        <w:rFonts w:ascii="Cambria Math" w:hAnsi="Cambria Math"/>
                        <w:i/>
                        <w:noProof/>
                        <w:lang w:eastAsia="ko-KR"/>
                      </w:rPr>
                    </w:ins>
                  </m:ctrlPr>
                </m:sSubPr>
                <m:e>
                  <m:r>
                    <w:ins w:id="115" w:author="Megha_r1" w:date="2020-08-13T10:03:00Z">
                      <w:rPr>
                        <w:rFonts w:ascii="Cambria Math" w:hAnsi="Cambria Math"/>
                        <w:noProof/>
                        <w:lang w:eastAsia="ko-KR"/>
                      </w:rPr>
                      <m:t>t</m:t>
                    </w:ins>
                  </m:r>
                </m:e>
                <m:sub>
                  <m:r>
                    <w:ins w:id="116" w:author="Megha_r1" w:date="2020-08-13T10:03:00Z">
                      <w:rPr>
                        <w:rFonts w:ascii="Cambria Math" w:hAnsi="Cambria Math"/>
                        <w:noProof/>
                        <w:lang w:eastAsia="ko-KR"/>
                      </w:rPr>
                      <m:t>k</m:t>
                    </w:ins>
                  </m:r>
                </m:sub>
              </m:sSub>
              <m:r>
                <w:ins w:id="117" w:author="Megha_r1" w:date="2020-08-13T10:03:00Z">
                  <w:rPr>
                    <w:rFonts w:ascii="Cambria Math" w:hAnsi="Cambria Math"/>
                    <w:noProof/>
                    <w:lang w:eastAsia="ko-KR"/>
                  </w:rPr>
                  <m:t>-</m:t>
                </w:ins>
              </m:r>
              <m:sSub>
                <m:sSubPr>
                  <m:ctrlPr>
                    <w:ins w:id="118" w:author="Megha_r1" w:date="2020-08-13T10:03:00Z">
                      <w:rPr>
                        <w:rFonts w:ascii="Cambria Math" w:hAnsi="Cambria Math"/>
                        <w:i/>
                        <w:noProof/>
                        <w:lang w:eastAsia="ko-KR"/>
                      </w:rPr>
                    </w:ins>
                  </m:ctrlPr>
                </m:sSubPr>
                <m:e>
                  <m:r>
                    <w:ins w:id="119" w:author="Megha_r1" w:date="2020-08-13T10:03:00Z">
                      <w:rPr>
                        <w:rFonts w:ascii="Cambria Math" w:hAnsi="Cambria Math"/>
                        <w:noProof/>
                        <w:lang w:eastAsia="ko-KR"/>
                      </w:rPr>
                      <m:t>t</m:t>
                    </w:ins>
                  </m:r>
                </m:e>
                <m:sub>
                  <m:r>
                    <w:ins w:id="120" w:author="Megha_r1" w:date="2020-08-13T10:03:00Z">
                      <w:rPr>
                        <w:rFonts w:ascii="Cambria Math" w:hAnsi="Cambria Math"/>
                        <w:noProof/>
                        <w:lang w:eastAsia="ko-KR"/>
                      </w:rPr>
                      <m:t>n-N</m:t>
                    </w:ins>
                  </m:r>
                </m:sub>
              </m:sSub>
            </m:e>
          </m:d>
          <m:r>
            <w:ins w:id="121" w:author="Megha_r1" w:date="2020-08-13T10:03:00Z">
              <w:rPr>
                <w:rFonts w:ascii="Cambria Math" w:hAnsi="Cambria Math"/>
                <w:noProof/>
                <w:lang w:eastAsia="ko-KR"/>
              </w:rPr>
              <m:t>-</m:t>
            </w:ins>
          </m:r>
          <m:d>
            <m:dPr>
              <m:ctrlPr>
                <w:ins w:id="122" w:author="Megha_r1" w:date="2020-08-13T10:03:00Z">
                  <w:rPr>
                    <w:rFonts w:ascii="Cambria Math" w:hAnsi="Cambria Math"/>
                    <w:i/>
                    <w:noProof/>
                    <w:lang w:eastAsia="ko-KR"/>
                  </w:rPr>
                </w:ins>
              </m:ctrlPr>
            </m:dPr>
            <m:e>
              <m:r>
                <w:ins w:id="123" w:author="Megha_r1" w:date="2020-08-13T10:03:00Z">
                  <w:rPr>
                    <w:rFonts w:ascii="Cambria Math" w:hAnsi="Cambria Math"/>
                    <w:noProof/>
                    <w:lang w:eastAsia="ko-KR"/>
                  </w:rPr>
                  <m:t>k-</m:t>
                </w:ins>
              </m:r>
              <m:d>
                <m:dPr>
                  <m:ctrlPr>
                    <w:ins w:id="124" w:author="Megha_r1" w:date="2020-08-13T10:03:00Z">
                      <w:rPr>
                        <w:rFonts w:ascii="Cambria Math" w:hAnsi="Cambria Math"/>
                        <w:i/>
                        <w:noProof/>
                        <w:lang w:eastAsia="ko-KR"/>
                      </w:rPr>
                    </w:ins>
                  </m:ctrlPr>
                </m:dPr>
                <m:e>
                  <m:r>
                    <w:ins w:id="125" w:author="Megha_r1" w:date="2020-08-13T10:03:00Z">
                      <w:rPr>
                        <w:rFonts w:ascii="Cambria Math" w:hAnsi="Cambria Math"/>
                        <w:noProof/>
                        <w:lang w:eastAsia="ko-KR"/>
                      </w:rPr>
                      <m:t>n-N</m:t>
                    </w:ins>
                  </m:r>
                </m:e>
              </m:d>
            </m:e>
          </m:d>
          <m:r>
            <w:ins w:id="126" w:author="Megha_r1" w:date="2020-08-13T10:03:00Z">
              <w:rPr>
                <w:rFonts w:ascii="Cambria Math" w:hAnsi="Cambria Math"/>
                <w:noProof/>
                <w:lang w:eastAsia="ko-KR"/>
              </w:rPr>
              <m:t>∙</m:t>
            </w:ins>
          </m:r>
          <m:r>
            <w:ins w:id="127" w:author="Megha_r1" w:date="2020-08-13T10:03:00Z">
              <m:rPr>
                <m:sty m:val="p"/>
              </m:rPr>
              <w:rPr>
                <w:rFonts w:ascii="Cambria Math" w:hAnsi="Cambria Math"/>
                <w:lang w:eastAsia="zh-CN"/>
              </w:rPr>
              <m:t>Avg</m:t>
            </w:ins>
          </m:r>
          <m:d>
            <m:dPr>
              <m:ctrlPr>
                <w:ins w:id="128" w:author="Megha_r1" w:date="2020-08-13T10:03:00Z">
                  <w:rPr>
                    <w:rFonts w:ascii="Cambria Math" w:hAnsi="Cambria Math"/>
                    <w:lang w:eastAsia="zh-CN"/>
                  </w:rPr>
                </w:ins>
              </m:ctrlPr>
            </m:dPr>
            <m:e>
              <m:r>
                <w:ins w:id="129" w:author="Megha_r1" w:date="2020-08-13T10:03:00Z">
                  <m:rPr>
                    <m:sty m:val="p"/>
                  </m:rPr>
                  <w:rPr>
                    <w:rFonts w:ascii="Cambria Math" w:hAnsi="Cambria Math"/>
                    <w:lang w:eastAsia="zh-CN"/>
                  </w:rPr>
                  <m:t>n</m:t>
                </w:ins>
              </m:r>
            </m:e>
          </m:d>
        </m:oMath>
      </m:oMathPara>
    </w:p>
    <w:p w14:paraId="05E27C03" w14:textId="77777777" w:rsidR="007E674B" w:rsidRDefault="007E674B" w:rsidP="009A063A">
      <w:pPr>
        <w:ind w:left="851"/>
        <w:rPr>
          <w:ins w:id="130" w:author="Megha_r1" w:date="2020-08-13T10:08:00Z"/>
          <w:noProof/>
          <w:lang w:eastAsia="zh-CN"/>
        </w:rPr>
      </w:pPr>
    </w:p>
    <w:p w14:paraId="456A2496" w14:textId="787D9C4F" w:rsidR="009A063A" w:rsidRDefault="009A063A" w:rsidP="009A063A">
      <w:pPr>
        <w:ind w:left="851"/>
        <w:rPr>
          <w:ins w:id="131" w:author="Yeh, Shu-ping" w:date="2020-08-12T21:59:00Z"/>
          <w:noProof/>
          <w:lang w:eastAsia="zh-CN"/>
        </w:rPr>
      </w:pPr>
      <w:ins w:id="132" w:author="Megha_r1" w:date="2020-08-13T10:06:00Z">
        <w:r>
          <w:rPr>
            <w:noProof/>
            <w:lang w:eastAsia="zh-CN"/>
          </w:rPr>
          <w:t xml:space="preserve">The </w:t>
        </w:r>
        <w:r>
          <w:rPr>
            <w:noProof/>
            <w:lang w:eastAsia="ko-KR"/>
          </w:rPr>
          <w:t xml:space="preserve">worst-case packet delay variation [17] among packet </w:t>
        </w:r>
        <m:oMath>
          <m:r>
            <w:rPr>
              <w:rFonts w:ascii="Cambria Math" w:hAnsi="Cambria Math"/>
              <w:noProof/>
              <w:lang w:eastAsia="ko-KR"/>
            </w:rPr>
            <m:t>n-N+1</m:t>
          </m:r>
        </m:oMath>
        <w:r>
          <w:rPr>
            <w:noProof/>
            <w:lang w:eastAsia="ko-KR"/>
          </w:rPr>
          <w:t xml:space="preserve"> to packet </w:t>
        </w:r>
        <m:oMath>
          <m:r>
            <w:rPr>
              <w:rFonts w:ascii="Cambria Math" w:hAnsi="Cambria Math"/>
              <w:noProof/>
              <w:lang w:eastAsia="ko-KR"/>
            </w:rPr>
            <m:t>n</m:t>
          </m:r>
        </m:oMath>
        <w:r>
          <w:rPr>
            <w:noProof/>
            <w:lang w:eastAsia="ko-KR"/>
          </w:rPr>
          <w:t xml:space="preserve"> is:  </w:t>
        </w:r>
      </w:ins>
    </w:p>
    <w:p w14:paraId="063DF915" w14:textId="1BC0292A" w:rsidR="00293CD9" w:rsidRPr="00293CD9" w:rsidRDefault="006D37B6" w:rsidP="00787695">
      <w:pPr>
        <w:ind w:left="851"/>
        <w:jc w:val="center"/>
        <w:rPr>
          <w:ins w:id="133" w:author="Megha_r1" w:date="2020-08-12T10:18:00Z"/>
          <w:noProof/>
          <w:lang w:eastAsia="ko-KR"/>
        </w:rPr>
      </w:pPr>
      <m:oMath>
        <m:sSub>
          <m:sSubPr>
            <m:ctrlPr>
              <w:ins w:id="134" w:author="Megha_r1" w:date="2020-08-12T10:18:00Z">
                <w:rPr>
                  <w:rFonts w:ascii="Cambria Math" w:hAnsi="Cambria Math"/>
                  <w:i/>
                  <w:noProof/>
                  <w:lang w:eastAsia="ko-KR"/>
                </w:rPr>
              </w:ins>
            </m:ctrlPr>
          </m:sSubPr>
          <m:e>
            <m:r>
              <w:ins w:id="135" w:author="Megha_r1" w:date="2020-08-12T10:18:00Z">
                <m:rPr>
                  <m:sty m:val="p"/>
                </m:rPr>
                <w:rPr>
                  <w:rFonts w:ascii="Cambria Math" w:hAnsi="Cambria Math"/>
                  <w:noProof/>
                  <w:lang w:eastAsia="ko-KR"/>
                </w:rPr>
                <m:t>Δ</m:t>
              </w:ins>
            </m:r>
            <m:r>
              <w:ins w:id="136" w:author="Megha_r1" w:date="2020-08-12T10:18:00Z">
                <w:rPr>
                  <w:rFonts w:ascii="Cambria Math" w:hAnsi="Cambria Math"/>
                  <w:noProof/>
                  <w:lang w:eastAsia="ko-KR"/>
                </w:rPr>
                <m:t>d</m:t>
              </w:ins>
            </m:r>
          </m:e>
          <m:sub>
            <m:r>
              <w:ins w:id="137" w:author="Megha_r1" w:date="2020-08-12T10:18:00Z">
                <w:rPr>
                  <w:rFonts w:ascii="Cambria Math" w:hAnsi="Cambria Math"/>
                  <w:noProof/>
                  <w:lang w:eastAsia="ko-KR"/>
                </w:rPr>
                <m:t>max</m:t>
              </w:ins>
            </m:r>
          </m:sub>
        </m:sSub>
        <m:r>
          <w:ins w:id="138" w:author="Megha_r1" w:date="2020-08-12T10:18:00Z">
            <w:rPr>
              <w:rFonts w:ascii="Cambria Math" w:hAnsi="Cambria Math"/>
              <w:noProof/>
              <w:lang w:eastAsia="ko-KR"/>
            </w:rPr>
            <m:t>=</m:t>
          </w:ins>
        </m:r>
        <m:func>
          <m:funcPr>
            <m:ctrlPr>
              <w:ins w:id="139" w:author="Megha_r1" w:date="2020-08-12T10:18:00Z">
                <w:rPr>
                  <w:rFonts w:ascii="Cambria Math" w:hAnsi="Cambria Math"/>
                  <w:noProof/>
                  <w:lang w:eastAsia="ko-KR"/>
                </w:rPr>
              </w:ins>
            </m:ctrlPr>
          </m:funcPr>
          <m:fName>
            <m:limLow>
              <m:limLowPr>
                <m:ctrlPr>
                  <w:ins w:id="140" w:author="Megha_r1" w:date="2020-08-12T10:18:00Z">
                    <w:rPr>
                      <w:rFonts w:ascii="Cambria Math" w:hAnsi="Cambria Math"/>
                      <w:noProof/>
                      <w:lang w:eastAsia="ko-KR"/>
                    </w:rPr>
                  </w:ins>
                </m:ctrlPr>
              </m:limLowPr>
              <m:e>
                <m:r>
                  <w:ins w:id="141" w:author="Megha_r1" w:date="2020-08-12T10:18:00Z">
                    <m:rPr>
                      <m:sty m:val="p"/>
                    </m:rPr>
                    <w:rPr>
                      <w:rFonts w:ascii="Cambria Math" w:hAnsi="Cambria Math"/>
                      <w:noProof/>
                      <w:lang w:eastAsia="ko-KR"/>
                    </w:rPr>
                    <m:t>max</m:t>
                  </w:ins>
                </m:r>
                <m:ctrlPr>
                  <w:ins w:id="142" w:author="Megha_r1" w:date="2020-08-12T10:18:00Z">
                    <w:rPr>
                      <w:rFonts w:ascii="Cambria Math" w:hAnsi="Cambria Math"/>
                      <w:i/>
                      <w:noProof/>
                      <w:lang w:eastAsia="ko-KR"/>
                    </w:rPr>
                  </w:ins>
                </m:ctrlPr>
              </m:e>
              <m:lim>
                <m:r>
                  <w:ins w:id="143" w:author="Megha_r1" w:date="2020-08-12T10:18:00Z">
                    <w:rPr>
                      <w:rFonts w:ascii="Cambria Math" w:hAnsi="Cambria Math"/>
                      <w:noProof/>
                      <w:lang w:eastAsia="ko-KR"/>
                    </w:rPr>
                    <m:t>n-N&lt;k≤n</m:t>
                  </w:ins>
                </m:r>
              </m:lim>
            </m:limLow>
            <m:ctrlPr>
              <w:ins w:id="144" w:author="Megha_r1" w:date="2020-08-12T10:18:00Z">
                <w:rPr>
                  <w:rFonts w:ascii="Cambria Math" w:hAnsi="Cambria Math"/>
                  <w:i/>
                  <w:noProof/>
                  <w:lang w:eastAsia="ko-KR"/>
                </w:rPr>
              </w:ins>
            </m:ctrlPr>
          </m:fName>
          <m:e>
            <m:sSubSup>
              <m:sSubSupPr>
                <m:ctrlPr>
                  <w:ins w:id="145" w:author="Megha_r1" w:date="2020-08-12T10:18:00Z">
                    <w:rPr>
                      <w:rFonts w:ascii="Cambria Math" w:hAnsi="Cambria Math"/>
                      <w:i/>
                      <w:noProof/>
                      <w:lang w:eastAsia="ko-KR"/>
                    </w:rPr>
                  </w:ins>
                </m:ctrlPr>
              </m:sSubSupPr>
              <m:e>
                <m:r>
                  <w:ins w:id="146" w:author="Megha_r1" w:date="2020-08-12T10:18:00Z">
                    <m:rPr>
                      <m:sty m:val="p"/>
                    </m:rPr>
                    <w:rPr>
                      <w:rFonts w:ascii="Cambria Math" w:hAnsi="Cambria Math"/>
                      <w:noProof/>
                      <w:lang w:eastAsia="ko-KR"/>
                    </w:rPr>
                    <m:t>Δ</m:t>
                  </w:ins>
                </m:r>
                <m:r>
                  <w:ins w:id="147" w:author="Megha_r1" w:date="2020-08-12T10:18:00Z">
                    <w:rPr>
                      <w:rFonts w:ascii="Cambria Math" w:hAnsi="Cambria Math"/>
                      <w:noProof/>
                      <w:lang w:eastAsia="ko-KR"/>
                    </w:rPr>
                    <m:t>d</m:t>
                  </w:ins>
                </m:r>
              </m:e>
              <m:sub>
                <m:r>
                  <w:ins w:id="148" w:author="Megha_r1" w:date="2020-08-12T10:18:00Z">
                    <w:rPr>
                      <w:rFonts w:ascii="Cambria Math" w:hAnsi="Cambria Math"/>
                      <w:noProof/>
                      <w:lang w:eastAsia="ko-KR"/>
                    </w:rPr>
                    <m:t>n-N,k</m:t>
                  </w:ins>
                </m:r>
              </m:sub>
              <m:sup>
                <m:d>
                  <m:dPr>
                    <m:ctrlPr>
                      <w:ins w:id="149" w:author="Megha_r1" w:date="2020-08-12T10:18:00Z">
                        <w:rPr>
                          <w:rFonts w:ascii="Cambria Math" w:hAnsi="Cambria Math"/>
                          <w:i/>
                          <w:noProof/>
                          <w:lang w:eastAsia="ko-KR"/>
                        </w:rPr>
                      </w:ins>
                    </m:ctrlPr>
                  </m:dPr>
                  <m:e>
                    <m:r>
                      <w:ins w:id="150" w:author="Megha_r1" w:date="2020-08-12T10:18:00Z">
                        <w:rPr>
                          <w:rFonts w:ascii="Cambria Math" w:hAnsi="Cambria Math"/>
                          <w:noProof/>
                          <w:lang w:eastAsia="ko-KR"/>
                        </w:rPr>
                        <m:t>n</m:t>
                      </w:ins>
                    </m:r>
                  </m:e>
                </m:d>
              </m:sup>
            </m:sSubSup>
            <m:ctrlPr>
              <w:ins w:id="151" w:author="Megha_r1" w:date="2020-08-12T10:18:00Z">
                <w:rPr>
                  <w:rFonts w:ascii="Cambria Math" w:hAnsi="Cambria Math"/>
                  <w:i/>
                  <w:noProof/>
                  <w:lang w:eastAsia="ko-KR"/>
                </w:rPr>
              </w:ins>
            </m:ctrlPr>
          </m:e>
        </m:func>
        <m:r>
          <w:ins w:id="152" w:author="Megha_r1" w:date="2020-08-12T10:18:00Z">
            <w:rPr>
              <w:rFonts w:ascii="Cambria Math" w:hAnsi="Cambria Math"/>
              <w:noProof/>
              <w:lang w:eastAsia="ko-KR"/>
            </w:rPr>
            <m:t>-</m:t>
          </w:ins>
        </m:r>
        <m:func>
          <m:funcPr>
            <m:ctrlPr>
              <w:ins w:id="153" w:author="Megha_r1" w:date="2020-08-12T10:18:00Z">
                <w:rPr>
                  <w:rFonts w:ascii="Cambria Math" w:hAnsi="Cambria Math"/>
                  <w:noProof/>
                  <w:lang w:eastAsia="ko-KR"/>
                </w:rPr>
              </w:ins>
            </m:ctrlPr>
          </m:funcPr>
          <m:fName>
            <m:limLow>
              <m:limLowPr>
                <m:ctrlPr>
                  <w:ins w:id="154" w:author="Megha_r1" w:date="2020-08-12T10:18:00Z">
                    <w:rPr>
                      <w:rFonts w:ascii="Cambria Math" w:hAnsi="Cambria Math"/>
                      <w:noProof/>
                      <w:lang w:eastAsia="ko-KR"/>
                    </w:rPr>
                  </w:ins>
                </m:ctrlPr>
              </m:limLowPr>
              <m:e>
                <m:r>
                  <w:ins w:id="155" w:author="Megha_r1" w:date="2020-08-12T10:18:00Z">
                    <m:rPr>
                      <m:sty m:val="p"/>
                    </m:rPr>
                    <w:rPr>
                      <w:rFonts w:ascii="Cambria Math" w:hAnsi="Cambria Math"/>
                      <w:noProof/>
                      <w:lang w:eastAsia="ko-KR"/>
                    </w:rPr>
                    <m:t>min</m:t>
                  </w:ins>
                </m:r>
                <m:ctrlPr>
                  <w:ins w:id="156" w:author="Megha_r1" w:date="2020-08-12T10:18:00Z">
                    <w:rPr>
                      <w:rFonts w:ascii="Cambria Math" w:hAnsi="Cambria Math"/>
                      <w:i/>
                      <w:noProof/>
                      <w:lang w:eastAsia="ko-KR"/>
                    </w:rPr>
                  </w:ins>
                </m:ctrlPr>
              </m:e>
              <m:lim>
                <m:r>
                  <w:ins w:id="157" w:author="Megha_r1" w:date="2020-08-12T10:18:00Z">
                    <w:rPr>
                      <w:rFonts w:ascii="Cambria Math" w:hAnsi="Cambria Math"/>
                      <w:noProof/>
                      <w:lang w:eastAsia="ko-KR"/>
                    </w:rPr>
                    <m:t>n-N&lt;k≤n</m:t>
                  </w:ins>
                </m:r>
              </m:lim>
            </m:limLow>
            <m:ctrlPr>
              <w:ins w:id="158" w:author="Megha_r1" w:date="2020-08-12T10:18:00Z">
                <w:rPr>
                  <w:rFonts w:ascii="Cambria Math" w:hAnsi="Cambria Math"/>
                  <w:i/>
                  <w:noProof/>
                  <w:lang w:eastAsia="ko-KR"/>
                </w:rPr>
              </w:ins>
            </m:ctrlPr>
          </m:fName>
          <m:e>
            <m:sSubSup>
              <m:sSubSupPr>
                <m:ctrlPr>
                  <w:ins w:id="159" w:author="Megha_r1" w:date="2020-08-12T10:18:00Z">
                    <w:rPr>
                      <w:rFonts w:ascii="Cambria Math" w:hAnsi="Cambria Math"/>
                      <w:i/>
                      <w:noProof/>
                      <w:lang w:eastAsia="ko-KR"/>
                    </w:rPr>
                  </w:ins>
                </m:ctrlPr>
              </m:sSubSupPr>
              <m:e>
                <m:r>
                  <w:ins w:id="160" w:author="Megha_r1" w:date="2020-08-12T10:18:00Z">
                    <m:rPr>
                      <m:sty m:val="p"/>
                    </m:rPr>
                    <w:rPr>
                      <w:rFonts w:ascii="Cambria Math" w:hAnsi="Cambria Math"/>
                      <w:noProof/>
                      <w:lang w:eastAsia="ko-KR"/>
                    </w:rPr>
                    <m:t>Δ</m:t>
                  </w:ins>
                </m:r>
                <m:r>
                  <w:ins w:id="161" w:author="Megha_r1" w:date="2020-08-12T10:18:00Z">
                    <w:rPr>
                      <w:rFonts w:ascii="Cambria Math" w:hAnsi="Cambria Math"/>
                      <w:noProof/>
                      <w:lang w:eastAsia="ko-KR"/>
                    </w:rPr>
                    <m:t>d</m:t>
                  </w:ins>
                </m:r>
              </m:e>
              <m:sub>
                <m:r>
                  <w:ins w:id="162" w:author="Megha_r1" w:date="2020-08-12T10:18:00Z">
                    <w:rPr>
                      <w:rFonts w:ascii="Cambria Math" w:hAnsi="Cambria Math"/>
                      <w:noProof/>
                      <w:lang w:eastAsia="ko-KR"/>
                    </w:rPr>
                    <m:t>n-N,k</m:t>
                  </w:ins>
                </m:r>
              </m:sub>
              <m:sup>
                <m:d>
                  <m:dPr>
                    <m:ctrlPr>
                      <w:ins w:id="163" w:author="Megha_r1" w:date="2020-08-12T10:18:00Z">
                        <w:rPr>
                          <w:rFonts w:ascii="Cambria Math" w:hAnsi="Cambria Math"/>
                          <w:i/>
                          <w:noProof/>
                          <w:lang w:eastAsia="ko-KR"/>
                        </w:rPr>
                      </w:ins>
                    </m:ctrlPr>
                  </m:dPr>
                  <m:e>
                    <m:r>
                      <w:ins w:id="164" w:author="Megha_r1" w:date="2020-08-12T10:18:00Z">
                        <w:rPr>
                          <w:rFonts w:ascii="Cambria Math" w:hAnsi="Cambria Math"/>
                          <w:noProof/>
                          <w:lang w:eastAsia="ko-KR"/>
                        </w:rPr>
                        <m:t>n</m:t>
                      </w:ins>
                    </m:r>
                  </m:e>
                </m:d>
              </m:sup>
            </m:sSubSup>
            <m:ctrlPr>
              <w:ins w:id="165" w:author="Megha_r1" w:date="2020-08-12T10:18:00Z">
                <w:rPr>
                  <w:rFonts w:ascii="Cambria Math" w:hAnsi="Cambria Math"/>
                  <w:i/>
                  <w:noProof/>
                  <w:lang w:eastAsia="ko-KR"/>
                </w:rPr>
              </w:ins>
            </m:ctrlPr>
          </m:e>
        </m:func>
      </m:oMath>
      <w:ins w:id="166" w:author="Megha_r1" w:date="2020-08-12T10:18:00Z">
        <w:r w:rsidR="00293CD9" w:rsidRPr="00293CD9">
          <w:rPr>
            <w:noProof/>
            <w:lang w:eastAsia="ko-KR"/>
          </w:rPr>
          <w:t>.</w:t>
        </w:r>
      </w:ins>
    </w:p>
    <w:p w14:paraId="13F27787" w14:textId="030C2E71" w:rsidR="00150F08" w:rsidRPr="00150F08" w:rsidRDefault="00CB3303" w:rsidP="00CB3303">
      <w:pPr>
        <w:ind w:left="851"/>
        <w:rPr>
          <w:lang w:eastAsia="zh-CN"/>
        </w:rPr>
      </w:pPr>
      <w:ins w:id="167" w:author="Megha_r1" w:date="2020-08-12T10:33:00Z">
        <w:r>
          <w:rPr>
            <w:lang w:eastAsia="zh-CN"/>
          </w:rPr>
          <w:t>O</w:t>
        </w:r>
        <w:proofErr w:type="spellStart"/>
        <w:r>
          <w:rPr>
            <w:lang w:val="en-US"/>
          </w:rPr>
          <w:t>nly</w:t>
        </w:r>
        <w:proofErr w:type="spellEnd"/>
        <w:r>
          <w:rPr>
            <w:lang w:val="en-US"/>
          </w:rPr>
          <w:t xml:space="preserve"> successfully received PMF request messages will be used </w:t>
        </w:r>
      </w:ins>
      <w:ins w:id="168" w:author="Megha_r1" w:date="2020-08-12T10:35:00Z">
        <w:r w:rsidR="004E0CCD">
          <w:rPr>
            <w:lang w:val="en-US"/>
          </w:rPr>
          <w:t xml:space="preserve">by the </w:t>
        </w:r>
      </w:ins>
      <w:ins w:id="169" w:author="Megha_r1" w:date="2020-08-12T10:33:00Z">
        <w:r>
          <w:rPr>
            <w:lang w:val="en-US"/>
          </w:rPr>
          <w:t>receiver to calculate the jitter metric.</w:t>
        </w:r>
        <w:r>
          <w:rPr>
            <w:lang w:eastAsia="zh-CN"/>
          </w:rPr>
          <w:t xml:space="preserve"> </w:t>
        </w:r>
      </w:ins>
      <w:ins w:id="170" w:author="Megha_r1" w:date="2020-08-12T10:34:00Z">
        <w:r w:rsidR="00CB2CE7">
          <w:rPr>
            <w:lang w:eastAsia="zh-CN"/>
          </w:rPr>
          <w:t>The receiver (UE or the UPF)</w:t>
        </w:r>
      </w:ins>
      <w:ins w:id="171" w:author="Megha_r1" w:date="2020-08-12T10:19:00Z">
        <w:r w:rsidR="00CB0E6B" w:rsidRPr="00CB0E6B">
          <w:rPr>
            <w:noProof/>
            <w:lang w:eastAsia="ko-KR"/>
          </w:rPr>
          <w:t xml:space="preserve"> calculates the jitter metric using one of the approach described above and reports the measured jitter metric via a PMF report message.</w:t>
        </w:r>
        <w:r w:rsidR="00CB0E6B">
          <w:rPr>
            <w:noProof/>
            <w:lang w:eastAsia="ko-KR"/>
          </w:rPr>
          <w:t xml:space="preserve"> </w:t>
        </w:r>
      </w:ins>
    </w:p>
    <w:p w14:paraId="0958D05E" w14:textId="77777777" w:rsidR="00A95B0A" w:rsidRPr="00CA6E09" w:rsidRDefault="00A95B0A" w:rsidP="00A95B0A">
      <w:pPr>
        <w:pStyle w:val="EditorsNote"/>
        <w:rPr>
          <w:lang w:eastAsia="zh-CN"/>
        </w:rPr>
      </w:pPr>
      <w:r>
        <w:rPr>
          <w:lang w:eastAsia="zh-CN"/>
        </w:rPr>
        <w:t>Editor's note:</w:t>
      </w:r>
      <w:r>
        <w:rPr>
          <w:lang w:eastAsia="zh-CN"/>
        </w:rPr>
        <w:tab/>
        <w:t>How the PMF peer (sender) knows how to send PMF request messages (e.g. how frequently and with what QoS class) in order to allow the other PMF peer (receiver) to measure the jitter is FFS.</w:t>
      </w:r>
    </w:p>
    <w:p w14:paraId="2F3E5342" w14:textId="77777777" w:rsidR="00A95B0A" w:rsidRPr="000726D9" w:rsidRDefault="00A95B0A" w:rsidP="00A95B0A">
      <w:pPr>
        <w:pStyle w:val="NO"/>
      </w:pPr>
      <w:r>
        <w:t>NOTE:</w:t>
      </w:r>
      <w:r>
        <w:tab/>
        <w:t>The jitter measurement precision depends on the number of PMF messages sent within a certain time interval. It can be decided based on the requirement of the traffic. For example, the microsecond-level latency-sensitive services will need more PMF messages sent in a certain period than the millisecond-level delay-sensitive services.</w:t>
      </w:r>
    </w:p>
    <w:p w14:paraId="050CCBCB" w14:textId="77777777" w:rsidR="00A95B0A" w:rsidRPr="00801A1B" w:rsidRDefault="00A95B0A" w:rsidP="00A95B0A">
      <w:pPr>
        <w:pStyle w:val="Heading4"/>
      </w:pPr>
      <w:bookmarkStart w:id="172" w:name="_Toc43336524"/>
      <w:bookmarkStart w:id="173" w:name="_Toc43708078"/>
      <w:bookmarkStart w:id="174" w:name="_Toc43708152"/>
      <w:bookmarkStart w:id="175" w:name="_Toc43708228"/>
      <w:bookmarkStart w:id="176" w:name="_Toc44670854"/>
      <w:r w:rsidRPr="00801A1B">
        <w:t>6.3.</w:t>
      </w:r>
      <w:r>
        <w:t>2.2</w:t>
      </w:r>
      <w:r>
        <w:tab/>
      </w:r>
      <w:r w:rsidRPr="00801A1B">
        <w:t>Thresholds for traffic steering/switching/splitting</w:t>
      </w:r>
      <w:bookmarkEnd w:id="172"/>
      <w:bookmarkEnd w:id="173"/>
      <w:bookmarkEnd w:id="174"/>
      <w:bookmarkEnd w:id="175"/>
      <w:bookmarkEnd w:id="176"/>
    </w:p>
    <w:p w14:paraId="56F2E2CB" w14:textId="77777777" w:rsidR="00A95B0A" w:rsidRDefault="00A95B0A" w:rsidP="00A95B0A">
      <w:pPr>
        <w:rPr>
          <w:lang w:val="x-none" w:eastAsia="zh-CN"/>
        </w:rPr>
      </w:pPr>
      <w:r>
        <w:rPr>
          <w:lang w:val="x-none" w:eastAsia="zh-CN"/>
        </w:rPr>
        <w:t>Some thresholds, such as Maximum RTT, Maximum UL/DL Packet Loss Rate and/or jitter, are provided to the UE and the UPF for triggering traffic steering/switching/splitting, similar as RAN support information defined for 3GPP access supporting the RAN for handover threshold decision.</w:t>
      </w:r>
    </w:p>
    <w:p w14:paraId="3EF35A7E" w14:textId="77777777" w:rsidR="00A95B0A" w:rsidRDefault="00A95B0A" w:rsidP="00A95B0A">
      <w:pPr>
        <w:rPr>
          <w:lang w:val="x-none" w:eastAsia="zh-CN"/>
        </w:rPr>
      </w:pPr>
      <w:r>
        <w:rPr>
          <w:lang w:val="x-none" w:eastAsia="zh-CN"/>
        </w:rPr>
        <w:t>In the existing specification, RAN support information is defined for 3GPP access supporting the RAN for handover threshold decision, quote from TS 23.503 </w:t>
      </w:r>
      <w:r>
        <w:rPr>
          <w:lang w:eastAsia="zh-CN"/>
        </w:rPr>
        <w:t>[5]</w:t>
      </w:r>
      <w:r>
        <w:rPr>
          <w:lang w:val="x-none" w:eastAsia="zh-CN"/>
        </w:rPr>
        <w:t xml:space="preserve"> clause 6.3.1:</w:t>
      </w:r>
    </w:p>
    <w:p w14:paraId="18E357F6" w14:textId="77777777" w:rsidR="00A95B0A" w:rsidRPr="00801A1B" w:rsidRDefault="00A95B0A" w:rsidP="00A95B0A">
      <w:pPr>
        <w:pStyle w:val="TH"/>
        <w:rPr>
          <w:lang w:eastAsia="zh-CN"/>
        </w:rPr>
      </w:pPr>
      <w:r>
        <w:rPr>
          <w:lang w:eastAsia="zh-CN"/>
        </w:rPr>
        <w:t>Table 6.3.2.2-1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8"/>
        <w:gridCol w:w="1364"/>
        <w:gridCol w:w="1747"/>
        <w:gridCol w:w="1627"/>
      </w:tblGrid>
      <w:tr w:rsidR="00A95B0A" w:rsidRPr="00801A1B" w14:paraId="7F421FAD" w14:textId="77777777" w:rsidTr="009B3A2E">
        <w:trPr>
          <w:cantSplit/>
        </w:trPr>
        <w:tc>
          <w:tcPr>
            <w:tcW w:w="1613" w:type="dxa"/>
          </w:tcPr>
          <w:p w14:paraId="64B23715" w14:textId="77777777" w:rsidR="00A95B0A" w:rsidRPr="000726D9" w:rsidRDefault="00A95B0A" w:rsidP="009B3A2E">
            <w:pPr>
              <w:pStyle w:val="TAL"/>
              <w:rPr>
                <w:b/>
                <w:bCs/>
                <w:lang w:val="en-US"/>
              </w:rPr>
            </w:pPr>
            <w:r w:rsidRPr="000726D9">
              <w:rPr>
                <w:b/>
                <w:bCs/>
                <w:lang w:val="en-US"/>
              </w:rPr>
              <w:t>RAN support information</w:t>
            </w:r>
          </w:p>
        </w:tc>
        <w:tc>
          <w:tcPr>
            <w:tcW w:w="3279" w:type="dxa"/>
          </w:tcPr>
          <w:p w14:paraId="23F7FBBE" w14:textId="77777777" w:rsidR="00A95B0A" w:rsidRPr="00801A1B" w:rsidRDefault="00A95B0A" w:rsidP="009B3A2E">
            <w:pPr>
              <w:pStyle w:val="TAL"/>
              <w:rPr>
                <w:lang w:val="en-US"/>
              </w:rPr>
            </w:pPr>
            <w:r w:rsidRPr="00801A1B">
              <w:rPr>
                <w:i/>
                <w:lang w:val="en-US"/>
              </w:rPr>
              <w:t>This part defines</w:t>
            </w:r>
            <w:r w:rsidRPr="00801A1B">
              <w:rPr>
                <w:i/>
                <w:lang w:val="en-US" w:eastAsia="zh-CN"/>
              </w:rPr>
              <w:t xml:space="preserve"> information supporting </w:t>
            </w:r>
            <w:r w:rsidRPr="00801A1B">
              <w:rPr>
                <w:i/>
                <w:lang w:val="en-US"/>
              </w:rPr>
              <w:t>the RAN for</w:t>
            </w:r>
            <w:r w:rsidRPr="00801A1B">
              <w:rPr>
                <w:i/>
                <w:lang w:val="en-US" w:eastAsia="zh-CN"/>
              </w:rPr>
              <w:t xml:space="preserve"> e.g.</w:t>
            </w:r>
            <w:r w:rsidRPr="00801A1B">
              <w:rPr>
                <w:i/>
                <w:lang w:val="en-US"/>
              </w:rPr>
              <w:t xml:space="preserve"> handover threshold decision</w:t>
            </w:r>
            <w:r w:rsidRPr="00801A1B">
              <w:rPr>
                <w:i/>
                <w:lang w:val="en-US" w:eastAsia="zh-CN"/>
              </w:rPr>
              <w:t>.</w:t>
            </w:r>
          </w:p>
        </w:tc>
        <w:tc>
          <w:tcPr>
            <w:tcW w:w="1364" w:type="dxa"/>
          </w:tcPr>
          <w:p w14:paraId="7B817D10" w14:textId="77777777" w:rsidR="00A95B0A" w:rsidRPr="00801A1B" w:rsidRDefault="00A95B0A" w:rsidP="009B3A2E">
            <w:pPr>
              <w:pStyle w:val="TAC"/>
              <w:rPr>
                <w:lang w:val="en-US"/>
              </w:rPr>
            </w:pPr>
          </w:p>
        </w:tc>
        <w:tc>
          <w:tcPr>
            <w:tcW w:w="1748" w:type="dxa"/>
          </w:tcPr>
          <w:p w14:paraId="31A7D53C" w14:textId="77777777" w:rsidR="00A95B0A" w:rsidRPr="00801A1B" w:rsidRDefault="00A95B0A" w:rsidP="009B3A2E">
            <w:pPr>
              <w:pStyle w:val="TAC"/>
            </w:pPr>
          </w:p>
        </w:tc>
        <w:tc>
          <w:tcPr>
            <w:tcW w:w="1627" w:type="dxa"/>
          </w:tcPr>
          <w:p w14:paraId="0EAC338B" w14:textId="77777777" w:rsidR="00A95B0A" w:rsidRPr="00801A1B" w:rsidRDefault="00A95B0A" w:rsidP="009B3A2E">
            <w:pPr>
              <w:pStyle w:val="TAC"/>
            </w:pPr>
          </w:p>
        </w:tc>
      </w:tr>
      <w:tr w:rsidR="00A95B0A" w:rsidRPr="00801A1B" w14:paraId="36820861" w14:textId="77777777" w:rsidTr="009B3A2E">
        <w:trPr>
          <w:cantSplit/>
        </w:trPr>
        <w:tc>
          <w:tcPr>
            <w:tcW w:w="1613" w:type="dxa"/>
          </w:tcPr>
          <w:p w14:paraId="26C63B4B" w14:textId="77777777" w:rsidR="00A95B0A" w:rsidRPr="00801A1B" w:rsidRDefault="00A95B0A" w:rsidP="009B3A2E">
            <w:pPr>
              <w:pStyle w:val="TAL"/>
              <w:rPr>
                <w:lang w:val="en-US"/>
              </w:rPr>
            </w:pPr>
            <w:r w:rsidRPr="00801A1B">
              <w:rPr>
                <w:lang w:val="en-US"/>
              </w:rPr>
              <w:t>UL Maximum Packet Loss Rate</w:t>
            </w:r>
          </w:p>
        </w:tc>
        <w:tc>
          <w:tcPr>
            <w:tcW w:w="3279" w:type="dxa"/>
          </w:tcPr>
          <w:p w14:paraId="1DDD6113" w14:textId="77777777" w:rsidR="00A95B0A" w:rsidRPr="00801A1B" w:rsidRDefault="00A95B0A" w:rsidP="009B3A2E">
            <w:pPr>
              <w:pStyle w:val="TAL"/>
              <w:rPr>
                <w:lang w:val="en-US" w:eastAsia="ja-JP"/>
              </w:rPr>
            </w:pPr>
            <w:r w:rsidRPr="00801A1B">
              <w:rPr>
                <w:lang w:val="en-US" w:eastAsia="ja-JP"/>
              </w:rPr>
              <w:t>T</w:t>
            </w:r>
            <w:r w:rsidRPr="00801A1B">
              <w:rPr>
                <w:lang w:val="en-US"/>
              </w:rPr>
              <w:t>he maximum rate for lost packets that can be tolerated in the uplink direction</w:t>
            </w:r>
            <w:r w:rsidRPr="00801A1B">
              <w:rPr>
                <w:lang w:val="en-US" w:eastAsia="ja-JP"/>
              </w:rPr>
              <w:t xml:space="preserve"> </w:t>
            </w:r>
            <w:r w:rsidRPr="00801A1B">
              <w:rPr>
                <w:lang w:val="en-US"/>
              </w:rPr>
              <w:t xml:space="preserve">for </w:t>
            </w:r>
            <w:r w:rsidRPr="00801A1B">
              <w:rPr>
                <w:lang w:val="en-US" w:eastAsia="ja-JP"/>
              </w:rPr>
              <w:t xml:space="preserve">the </w:t>
            </w:r>
            <w:r w:rsidRPr="00801A1B">
              <w:rPr>
                <w:lang w:val="en-US"/>
              </w:rPr>
              <w:t>service data flow</w:t>
            </w:r>
            <w:r w:rsidRPr="00801A1B">
              <w:rPr>
                <w:lang w:val="en-US" w:eastAsia="ja-JP"/>
              </w:rPr>
              <w:t>.</w:t>
            </w:r>
            <w:r w:rsidRPr="00801A1B">
              <w:rPr>
                <w:lang w:val="en-US" w:eastAsia="zh-CN"/>
              </w:rPr>
              <w:t xml:space="preserve"> It is defined in </w:t>
            </w:r>
            <w:r w:rsidRPr="00801A1B">
              <w:rPr>
                <w:lang w:val="en-US"/>
              </w:rPr>
              <w:t>TS 23.501 </w:t>
            </w:r>
            <w:r w:rsidRPr="00801A1B">
              <w:rPr>
                <w:lang w:val="de-DE"/>
              </w:rPr>
              <w:t>[</w:t>
            </w:r>
            <w:r>
              <w:rPr>
                <w:lang w:val="de-DE"/>
              </w:rPr>
              <w:t>3</w:t>
            </w:r>
            <w:r w:rsidRPr="00801A1B">
              <w:rPr>
                <w:lang w:val="de-DE"/>
              </w:rPr>
              <w:t>]</w:t>
            </w:r>
            <w:r w:rsidRPr="00801A1B">
              <w:rPr>
                <w:lang w:val="en-US"/>
              </w:rPr>
              <w:t>, clause </w:t>
            </w:r>
            <w:r w:rsidRPr="00801A1B">
              <w:t>5.7.2.</w:t>
            </w:r>
            <w:r w:rsidRPr="00801A1B">
              <w:rPr>
                <w:lang w:val="de-DE"/>
              </w:rPr>
              <w:t>8</w:t>
            </w:r>
            <w:r w:rsidRPr="00801A1B">
              <w:rPr>
                <w:lang w:eastAsia="zh-CN"/>
              </w:rPr>
              <w:t>.</w:t>
            </w:r>
          </w:p>
        </w:tc>
        <w:tc>
          <w:tcPr>
            <w:tcW w:w="1364" w:type="dxa"/>
          </w:tcPr>
          <w:p w14:paraId="50E1CB8D" w14:textId="77777777" w:rsidR="00A95B0A" w:rsidRPr="00801A1B" w:rsidRDefault="00A95B0A" w:rsidP="009B3A2E">
            <w:pPr>
              <w:pStyle w:val="TAC"/>
              <w:rPr>
                <w:lang w:val="en-US"/>
              </w:rPr>
            </w:pPr>
            <w:r w:rsidRPr="00801A1B">
              <w:rPr>
                <w:lang w:val="en-US"/>
              </w:rPr>
              <w:t xml:space="preserve">Conditional </w:t>
            </w:r>
            <w:r w:rsidRPr="00801A1B">
              <w:rPr>
                <w:lang w:val="en-US" w:eastAsia="zh-CN"/>
              </w:rPr>
              <w:t>(NOTE 13)</w:t>
            </w:r>
          </w:p>
        </w:tc>
        <w:tc>
          <w:tcPr>
            <w:tcW w:w="1748" w:type="dxa"/>
          </w:tcPr>
          <w:p w14:paraId="014ABC2A" w14:textId="77777777" w:rsidR="00A95B0A" w:rsidRPr="00801A1B" w:rsidRDefault="00A95B0A" w:rsidP="009B3A2E">
            <w:pPr>
              <w:pStyle w:val="TAC"/>
            </w:pPr>
            <w:r w:rsidRPr="00801A1B">
              <w:t>Yes</w:t>
            </w:r>
          </w:p>
        </w:tc>
        <w:tc>
          <w:tcPr>
            <w:tcW w:w="1627" w:type="dxa"/>
          </w:tcPr>
          <w:p w14:paraId="2B2145DD" w14:textId="77777777" w:rsidR="00A95B0A" w:rsidRPr="00801A1B" w:rsidRDefault="00A95B0A" w:rsidP="009B3A2E">
            <w:pPr>
              <w:pStyle w:val="TAC"/>
            </w:pPr>
            <w:r w:rsidRPr="00801A1B">
              <w:t>None</w:t>
            </w:r>
          </w:p>
        </w:tc>
      </w:tr>
      <w:tr w:rsidR="00A95B0A" w:rsidRPr="00801A1B" w14:paraId="7AC128BE" w14:textId="77777777" w:rsidTr="009B3A2E">
        <w:trPr>
          <w:cantSplit/>
        </w:trPr>
        <w:tc>
          <w:tcPr>
            <w:tcW w:w="1613" w:type="dxa"/>
          </w:tcPr>
          <w:p w14:paraId="35882F18" w14:textId="77777777" w:rsidR="00A95B0A" w:rsidRPr="00801A1B" w:rsidRDefault="00A95B0A" w:rsidP="009B3A2E">
            <w:pPr>
              <w:pStyle w:val="TAL"/>
              <w:rPr>
                <w:lang w:val="en-US"/>
              </w:rPr>
            </w:pPr>
            <w:r w:rsidRPr="00801A1B">
              <w:rPr>
                <w:lang w:val="en-US"/>
              </w:rPr>
              <w:t>DL Maximum Packet Loss Rate</w:t>
            </w:r>
          </w:p>
        </w:tc>
        <w:tc>
          <w:tcPr>
            <w:tcW w:w="3279" w:type="dxa"/>
          </w:tcPr>
          <w:p w14:paraId="44837034" w14:textId="77777777" w:rsidR="00A95B0A" w:rsidRPr="00801A1B" w:rsidRDefault="00A95B0A" w:rsidP="009B3A2E">
            <w:pPr>
              <w:pStyle w:val="TAL"/>
              <w:rPr>
                <w:lang w:val="en-US" w:eastAsia="ja-JP"/>
              </w:rPr>
            </w:pPr>
            <w:r w:rsidRPr="00801A1B">
              <w:rPr>
                <w:lang w:val="en-US" w:eastAsia="ja-JP"/>
              </w:rPr>
              <w:t>T</w:t>
            </w:r>
            <w:r w:rsidRPr="00801A1B">
              <w:rPr>
                <w:lang w:val="en-US"/>
              </w:rPr>
              <w:t>he maximum rate for lost packets that can be tolerated in the downlink direction</w:t>
            </w:r>
            <w:r w:rsidRPr="00801A1B">
              <w:rPr>
                <w:lang w:val="en-US" w:eastAsia="ja-JP"/>
              </w:rPr>
              <w:t xml:space="preserve"> </w:t>
            </w:r>
            <w:r w:rsidRPr="00801A1B">
              <w:rPr>
                <w:lang w:val="en-US"/>
              </w:rPr>
              <w:t xml:space="preserve">for </w:t>
            </w:r>
            <w:r w:rsidRPr="00801A1B">
              <w:rPr>
                <w:lang w:val="en-US" w:eastAsia="ja-JP"/>
              </w:rPr>
              <w:t>the</w:t>
            </w:r>
            <w:r w:rsidRPr="00801A1B">
              <w:rPr>
                <w:lang w:val="en-US"/>
              </w:rPr>
              <w:t xml:space="preserve"> service data flow</w:t>
            </w:r>
            <w:r w:rsidRPr="00801A1B">
              <w:rPr>
                <w:lang w:val="en-US" w:eastAsia="ja-JP"/>
              </w:rPr>
              <w:t>.</w:t>
            </w:r>
            <w:r w:rsidRPr="00801A1B">
              <w:rPr>
                <w:lang w:val="en-US" w:eastAsia="zh-CN"/>
              </w:rPr>
              <w:t xml:space="preserve"> It is defined in </w:t>
            </w:r>
            <w:r w:rsidRPr="00801A1B">
              <w:rPr>
                <w:lang w:val="en-US"/>
              </w:rPr>
              <w:t>TS 23.501 </w:t>
            </w:r>
            <w:r w:rsidRPr="00801A1B">
              <w:rPr>
                <w:lang w:val="de-DE"/>
              </w:rPr>
              <w:t>[</w:t>
            </w:r>
            <w:r>
              <w:rPr>
                <w:lang w:val="de-DE"/>
              </w:rPr>
              <w:t>3</w:t>
            </w:r>
            <w:r w:rsidRPr="00801A1B">
              <w:rPr>
                <w:lang w:val="de-DE"/>
              </w:rPr>
              <w:t>]</w:t>
            </w:r>
            <w:r w:rsidRPr="00801A1B">
              <w:rPr>
                <w:lang w:val="en-US"/>
              </w:rPr>
              <w:t>, clause </w:t>
            </w:r>
            <w:r w:rsidRPr="00801A1B">
              <w:t>5.7.2.</w:t>
            </w:r>
            <w:r w:rsidRPr="00801A1B">
              <w:rPr>
                <w:lang w:val="de-DE"/>
              </w:rPr>
              <w:t>8</w:t>
            </w:r>
            <w:r w:rsidRPr="00801A1B">
              <w:rPr>
                <w:lang w:eastAsia="zh-CN"/>
              </w:rPr>
              <w:t>.</w:t>
            </w:r>
          </w:p>
        </w:tc>
        <w:tc>
          <w:tcPr>
            <w:tcW w:w="1364" w:type="dxa"/>
          </w:tcPr>
          <w:p w14:paraId="0174557C" w14:textId="77777777" w:rsidR="00A95B0A" w:rsidRPr="00801A1B" w:rsidRDefault="00A95B0A" w:rsidP="009B3A2E">
            <w:pPr>
              <w:pStyle w:val="TAC"/>
              <w:rPr>
                <w:lang w:val="en-US"/>
              </w:rPr>
            </w:pPr>
            <w:r w:rsidRPr="00801A1B">
              <w:rPr>
                <w:lang w:val="en-US"/>
              </w:rPr>
              <w:t xml:space="preserve">Conditional </w:t>
            </w:r>
            <w:r w:rsidRPr="00801A1B">
              <w:rPr>
                <w:lang w:val="en-US" w:eastAsia="zh-CN"/>
              </w:rPr>
              <w:t>(NOTE 13)</w:t>
            </w:r>
          </w:p>
        </w:tc>
        <w:tc>
          <w:tcPr>
            <w:tcW w:w="1748" w:type="dxa"/>
          </w:tcPr>
          <w:p w14:paraId="67001A4F" w14:textId="77777777" w:rsidR="00A95B0A" w:rsidRPr="00801A1B" w:rsidRDefault="00A95B0A" w:rsidP="009B3A2E">
            <w:pPr>
              <w:pStyle w:val="TAC"/>
            </w:pPr>
            <w:r w:rsidRPr="00801A1B">
              <w:t>Yes</w:t>
            </w:r>
          </w:p>
        </w:tc>
        <w:tc>
          <w:tcPr>
            <w:tcW w:w="1627" w:type="dxa"/>
          </w:tcPr>
          <w:p w14:paraId="09FE459C" w14:textId="77777777" w:rsidR="00A95B0A" w:rsidRPr="00801A1B" w:rsidRDefault="00A95B0A" w:rsidP="009B3A2E">
            <w:pPr>
              <w:pStyle w:val="TAC"/>
            </w:pPr>
            <w:r w:rsidRPr="00801A1B">
              <w:t>None</w:t>
            </w:r>
          </w:p>
        </w:tc>
      </w:tr>
    </w:tbl>
    <w:p w14:paraId="5F44EE44" w14:textId="77777777" w:rsidR="00A95B0A" w:rsidRPr="00801A1B" w:rsidRDefault="00A95B0A" w:rsidP="00A95B0A">
      <w:pPr>
        <w:rPr>
          <w:lang w:val="x-none" w:eastAsia="zh-CN"/>
        </w:rPr>
      </w:pPr>
    </w:p>
    <w:p w14:paraId="7275A09C" w14:textId="77777777" w:rsidR="00A95B0A" w:rsidRDefault="00A95B0A" w:rsidP="00A95B0A">
      <w:pPr>
        <w:rPr>
          <w:lang w:val="x-none" w:eastAsia="zh-CN"/>
        </w:rPr>
      </w:pPr>
      <w:r>
        <w:rPr>
          <w:lang w:val="x-none" w:eastAsia="zh-CN"/>
        </w:rPr>
        <w:lastRenderedPageBreak/>
        <w:t xml:space="preserve">Similarly, the PCF can provide the Maximum RTT, UL/DL Maximum Packet Loss Rate and jitter threshold </w:t>
      </w:r>
      <w:r w:rsidRPr="002E3C54">
        <w:t xml:space="preserve">parameters </w:t>
      </w:r>
      <w:r>
        <w:rPr>
          <w:lang w:val="x-none" w:eastAsia="zh-CN"/>
        </w:rPr>
        <w:t>to the SMF, and SMF will forward these parameters to the UE and UPF via ATSSS rule or MAR rule. The threshold can be provided per QoS flow, working together with the link performance measurement per QoS flow as defined in clause </w:t>
      </w:r>
      <w:r>
        <w:rPr>
          <w:lang w:eastAsia="zh-CN"/>
        </w:rPr>
        <w:t>6.3.2.1</w:t>
      </w:r>
      <w:r w:rsidRPr="003E7D0F">
        <w:rPr>
          <w:lang w:val="x-none" w:eastAsia="zh-CN"/>
        </w:rPr>
        <w:t>.</w:t>
      </w:r>
      <w:r>
        <w:rPr>
          <w:lang w:val="x-none" w:eastAsia="zh-CN"/>
        </w:rPr>
        <w:t xml:space="preserve"> It can be applied to both the MPTCP functionality and ATSSS-LL functionality if the PMF is enhanced to support the RTT, loss rate and jitter measurement per QoS flow as defined in clause 6.3.2</w:t>
      </w:r>
      <w:r>
        <w:rPr>
          <w:lang w:eastAsia="zh-CN"/>
        </w:rPr>
        <w:t>.1</w:t>
      </w:r>
      <w:r>
        <w:rPr>
          <w:lang w:val="x-none" w:eastAsia="zh-CN"/>
        </w:rPr>
        <w:t>.</w:t>
      </w:r>
    </w:p>
    <w:p w14:paraId="259F6ED2" w14:textId="77777777" w:rsidR="00A95B0A" w:rsidRDefault="00A95B0A" w:rsidP="00A95B0A">
      <w:pPr>
        <w:pStyle w:val="B1"/>
        <w:rPr>
          <w:lang w:eastAsia="zh-CN"/>
        </w:rPr>
      </w:pPr>
      <w:r>
        <w:rPr>
          <w:lang w:eastAsia="zh-CN"/>
        </w:rPr>
        <w:t>-</w:t>
      </w:r>
      <w:r>
        <w:rPr>
          <w:lang w:eastAsia="zh-CN"/>
        </w:rPr>
        <w:tab/>
        <w:t xml:space="preserve">The </w:t>
      </w:r>
      <w:r w:rsidRPr="000726D9">
        <w:rPr>
          <w:i/>
          <w:iCs/>
          <w:lang w:eastAsia="zh-CN"/>
        </w:rPr>
        <w:t>Maximum RTT</w:t>
      </w:r>
      <w:r>
        <w:rPr>
          <w:lang w:eastAsia="zh-CN"/>
        </w:rPr>
        <w:t xml:space="preserve"> indicates parameter for the decision of access availability via 3GPP access and non-3GPP access, i.e. the maximum RTT threshold that can be tolerated in the round trip for the QoS flow.</w:t>
      </w:r>
    </w:p>
    <w:p w14:paraId="706B225D" w14:textId="77777777" w:rsidR="00A95B0A" w:rsidRDefault="00A95B0A" w:rsidP="00A95B0A">
      <w:pPr>
        <w:pStyle w:val="B1"/>
        <w:rPr>
          <w:lang w:eastAsia="zh-CN"/>
        </w:rPr>
      </w:pPr>
      <w:r>
        <w:rPr>
          <w:lang w:eastAsia="zh-CN"/>
        </w:rPr>
        <w:t>-</w:t>
      </w:r>
      <w:r>
        <w:rPr>
          <w:lang w:eastAsia="zh-CN"/>
        </w:rPr>
        <w:tab/>
        <w:t xml:space="preserve">The </w:t>
      </w:r>
      <w:r w:rsidRPr="000726D9">
        <w:rPr>
          <w:i/>
          <w:iCs/>
          <w:lang w:eastAsia="zh-CN"/>
        </w:rPr>
        <w:t>UL Maximum Packet Loss Rate</w:t>
      </w:r>
      <w:r>
        <w:rPr>
          <w:lang w:eastAsia="zh-CN"/>
        </w:rPr>
        <w:t xml:space="preserve"> indicates parameters for the decision of UL access availability via 3GPP access and non-3GPP access, i.e. the maximum rate for lost packets that can be tolerated in the uplink direction for the QoS flow.</w:t>
      </w:r>
    </w:p>
    <w:p w14:paraId="59122CD7" w14:textId="77777777" w:rsidR="00A95B0A" w:rsidRDefault="00A95B0A" w:rsidP="00A95B0A">
      <w:pPr>
        <w:pStyle w:val="B1"/>
        <w:rPr>
          <w:lang w:eastAsia="zh-CN"/>
        </w:rPr>
      </w:pPr>
      <w:r>
        <w:rPr>
          <w:lang w:eastAsia="zh-CN"/>
        </w:rPr>
        <w:t>-</w:t>
      </w:r>
      <w:r>
        <w:rPr>
          <w:lang w:eastAsia="zh-CN"/>
        </w:rPr>
        <w:tab/>
        <w:t>The</w:t>
      </w:r>
      <w:r w:rsidRPr="000726D9">
        <w:rPr>
          <w:i/>
          <w:iCs/>
          <w:lang w:eastAsia="zh-CN"/>
        </w:rPr>
        <w:t xml:space="preserve"> DL Maximum Packet Loss Rate</w:t>
      </w:r>
      <w:r>
        <w:rPr>
          <w:lang w:eastAsia="zh-CN"/>
        </w:rPr>
        <w:t xml:space="preserve"> indicates parameters for the decision of DL access availability via 3GPP access and non-3GPP access, i.e. the maximum rate for lost packets that can be tolerated in the downlink direction for the QoS flow.</w:t>
      </w:r>
    </w:p>
    <w:p w14:paraId="294F130B" w14:textId="77777777" w:rsidR="00A95B0A" w:rsidRDefault="00A95B0A" w:rsidP="00A95B0A">
      <w:pPr>
        <w:pStyle w:val="B1"/>
        <w:rPr>
          <w:lang w:eastAsia="zh-CN"/>
        </w:rPr>
      </w:pPr>
      <w:r>
        <w:rPr>
          <w:lang w:eastAsia="zh-CN"/>
        </w:rPr>
        <w:t>-</w:t>
      </w:r>
      <w:r>
        <w:rPr>
          <w:lang w:eastAsia="zh-CN"/>
        </w:rPr>
        <w:tab/>
        <w:t xml:space="preserve">The </w:t>
      </w:r>
      <w:r w:rsidRPr="000726D9">
        <w:rPr>
          <w:i/>
          <w:iCs/>
          <w:lang w:eastAsia="zh-CN"/>
        </w:rPr>
        <w:t>UL Maximum jitter</w:t>
      </w:r>
      <w:r>
        <w:rPr>
          <w:lang w:eastAsia="zh-CN"/>
        </w:rPr>
        <w:t xml:space="preserve"> indicates parameters for the decision of UL access availability via 3GPP access and non-3GPP access, i.e. the maximum jitter that can be tolerated in the uplink direction for the QoS flow.</w:t>
      </w:r>
    </w:p>
    <w:p w14:paraId="599A45CA" w14:textId="77777777" w:rsidR="00A95B0A" w:rsidRDefault="00A95B0A" w:rsidP="00A95B0A">
      <w:pPr>
        <w:pStyle w:val="B1"/>
        <w:rPr>
          <w:lang w:eastAsia="zh-CN"/>
        </w:rPr>
      </w:pPr>
      <w:r>
        <w:rPr>
          <w:lang w:eastAsia="zh-CN"/>
        </w:rPr>
        <w:t>-</w:t>
      </w:r>
      <w:r>
        <w:rPr>
          <w:lang w:eastAsia="zh-CN"/>
        </w:rPr>
        <w:tab/>
        <w:t xml:space="preserve">The </w:t>
      </w:r>
      <w:r w:rsidRPr="000726D9">
        <w:rPr>
          <w:i/>
          <w:iCs/>
          <w:lang w:eastAsia="zh-CN"/>
        </w:rPr>
        <w:t>DL Maximum jitter</w:t>
      </w:r>
      <w:r>
        <w:rPr>
          <w:lang w:eastAsia="zh-CN"/>
        </w:rPr>
        <w:t xml:space="preserve"> indicates parameters for the decision of DL access availability via 3GPP access and non-3GPP access, i.e. the maximum jitter that can be tolerated in the uplink direction for the QoS flow.</w:t>
      </w:r>
    </w:p>
    <w:p w14:paraId="0E744A73" w14:textId="77777777" w:rsidR="00A95B0A" w:rsidRDefault="00A95B0A" w:rsidP="00A95B0A">
      <w:r>
        <w:t>The Maximum RTT, UL Maximum Packet Loss Rate or DL Maximum Packet Loss Rate parameters for 3GPP and non-3GPP access can be provided separately. If the parameters for non-3GPP access are not included in the PCC rule, the corresponding values for 3GPP access apply.</w:t>
      </w:r>
    </w:p>
    <w:p w14:paraId="1E58DF1E" w14:textId="77777777" w:rsidR="00A95B0A" w:rsidRDefault="00A95B0A" w:rsidP="00A95B0A">
      <w:r>
        <w:t>Taking the redundancy steering mode as an example by using the above thresholds, if one access packet loss rate does not reach the UL/DL Maximum Packet Loss Rate, then only one access is applied to transport the traffic. But when one access packet loss rate is equal to or higher than the UL/DL Maximum Packet Loss Rate, then the redundancy transmission mode is triggered, till one access performance is improved.</w:t>
      </w:r>
    </w:p>
    <w:p w14:paraId="5274445C" w14:textId="77777777" w:rsidR="00A95B0A" w:rsidRPr="00801A1B" w:rsidRDefault="00A95B0A" w:rsidP="00A95B0A">
      <w:pPr>
        <w:pStyle w:val="NO"/>
      </w:pPr>
      <w:r>
        <w:rPr>
          <w:rFonts w:hint="eastAsia"/>
        </w:rPr>
        <w:t>NOT</w:t>
      </w:r>
      <w:r>
        <w:t>E:</w:t>
      </w:r>
      <w:r>
        <w:tab/>
        <w:t>T</w:t>
      </w:r>
      <w:r>
        <w:rPr>
          <w:rFonts w:hint="eastAsia"/>
        </w:rPr>
        <w:t>hese thresholds can also be applied to existing steering modes, such as Priority-based steering mode, Active-Standby steering mode.</w:t>
      </w:r>
    </w:p>
    <w:p w14:paraId="516F5BAE" w14:textId="77777777" w:rsidR="00A95B0A" w:rsidRPr="00801A1B" w:rsidRDefault="00A95B0A" w:rsidP="00A95B0A">
      <w:pPr>
        <w:pStyle w:val="EditorsNote"/>
      </w:pPr>
      <w:r>
        <w:t>Editor's note:</w:t>
      </w:r>
      <w:r>
        <w:tab/>
        <w:t>It is FFS whether the above thresholds are applicable to GBR or non GBR or both.</w:t>
      </w:r>
    </w:p>
    <w:p w14:paraId="381D0F62" w14:textId="77777777" w:rsidR="00A95B0A" w:rsidRPr="00801A1B" w:rsidRDefault="00A95B0A" w:rsidP="00A95B0A">
      <w:pPr>
        <w:pStyle w:val="Heading3"/>
      </w:pPr>
      <w:bookmarkStart w:id="177" w:name="_Toc532920652"/>
      <w:bookmarkStart w:id="178" w:name="_Toc43336525"/>
      <w:bookmarkStart w:id="179" w:name="_Toc43708079"/>
      <w:bookmarkStart w:id="180" w:name="_Toc43708153"/>
      <w:bookmarkStart w:id="181" w:name="_Toc43708229"/>
      <w:bookmarkStart w:id="182" w:name="_Toc44670855"/>
      <w:r w:rsidRPr="00801A1B">
        <w:t>6.3.4</w:t>
      </w:r>
      <w:r w:rsidRPr="00801A1B">
        <w:tab/>
        <w:t xml:space="preserve">Impacts on </w:t>
      </w:r>
      <w:r>
        <w:t xml:space="preserve">services, </w:t>
      </w:r>
      <w:r w:rsidRPr="00801A1B">
        <w:t>entities</w:t>
      </w:r>
      <w:r>
        <w:t xml:space="preserve">, </w:t>
      </w:r>
      <w:r w:rsidRPr="00801A1B">
        <w:t>interfaces</w:t>
      </w:r>
      <w:bookmarkEnd w:id="177"/>
      <w:r>
        <w:t xml:space="preserve"> and IETF Protocols</w:t>
      </w:r>
      <w:bookmarkEnd w:id="178"/>
      <w:bookmarkEnd w:id="179"/>
      <w:bookmarkEnd w:id="180"/>
      <w:bookmarkEnd w:id="181"/>
      <w:bookmarkEnd w:id="182"/>
    </w:p>
    <w:p w14:paraId="4DE3EF07" w14:textId="77777777" w:rsidR="00A95B0A" w:rsidRPr="00801A1B" w:rsidRDefault="00A95B0A" w:rsidP="00A95B0A">
      <w:r>
        <w:t>This solution will impact the following entities in 5GS:</w:t>
      </w:r>
    </w:p>
    <w:p w14:paraId="3C55C3DF" w14:textId="77777777" w:rsidR="00A95B0A" w:rsidRDefault="00A95B0A" w:rsidP="00A95B0A">
      <w:pPr>
        <w:pStyle w:val="B1"/>
        <w:rPr>
          <w:lang w:eastAsia="zh-CN"/>
        </w:rPr>
      </w:pPr>
      <w:r>
        <w:rPr>
          <w:lang w:eastAsia="zh-CN"/>
        </w:rPr>
        <w:t>-</w:t>
      </w:r>
      <w:r>
        <w:rPr>
          <w:lang w:eastAsia="zh-CN"/>
        </w:rPr>
        <w:tab/>
        <w:t>SMF: Supports to select the UPF with support of the new steering modes.</w:t>
      </w:r>
    </w:p>
    <w:p w14:paraId="4148242B" w14:textId="77777777" w:rsidR="00A95B0A" w:rsidRDefault="00A95B0A" w:rsidP="00A95B0A">
      <w:pPr>
        <w:pStyle w:val="B1"/>
        <w:rPr>
          <w:lang w:eastAsia="zh-CN"/>
        </w:rPr>
      </w:pPr>
      <w:r>
        <w:rPr>
          <w:lang w:eastAsia="zh-CN"/>
        </w:rPr>
        <w:t>-</w:t>
      </w:r>
      <w:r>
        <w:rPr>
          <w:lang w:eastAsia="zh-CN"/>
        </w:rPr>
        <w:tab/>
        <w:t>PCF: Supports to authorize the new steering modes for the SDF</w:t>
      </w:r>
    </w:p>
    <w:p w14:paraId="07A05D84" w14:textId="77777777" w:rsidR="00A95B0A" w:rsidRDefault="00A95B0A" w:rsidP="00A95B0A">
      <w:pPr>
        <w:pStyle w:val="B1"/>
        <w:rPr>
          <w:lang w:eastAsia="zh-CN"/>
        </w:rPr>
      </w:pPr>
      <w:r>
        <w:rPr>
          <w:lang w:eastAsia="zh-CN"/>
        </w:rPr>
        <w:t>-</w:t>
      </w:r>
      <w:r>
        <w:rPr>
          <w:lang w:eastAsia="zh-CN"/>
        </w:rPr>
        <w:tab/>
        <w:t>UPF: Supports the new steering modes and the enhancement of the PMF.</w:t>
      </w:r>
    </w:p>
    <w:p w14:paraId="2E3046E7" w14:textId="77777777" w:rsidR="00A95B0A" w:rsidRDefault="00A95B0A" w:rsidP="00A95B0A">
      <w:pPr>
        <w:pStyle w:val="B1"/>
        <w:rPr>
          <w:lang w:eastAsia="zh-CN"/>
        </w:rPr>
      </w:pPr>
      <w:r>
        <w:rPr>
          <w:lang w:eastAsia="zh-CN"/>
        </w:rPr>
        <w:t>-</w:t>
      </w:r>
      <w:r>
        <w:rPr>
          <w:lang w:eastAsia="zh-CN"/>
        </w:rPr>
        <w:tab/>
        <w:t>UE: Supports the new steering modes and the enhancement of the PMF.</w:t>
      </w:r>
    </w:p>
    <w:p w14:paraId="0D1CDD5E" w14:textId="77777777" w:rsidR="00A95B0A" w:rsidRDefault="00A95B0A" w:rsidP="00A95B0A">
      <w:pPr>
        <w:pStyle w:val="B1"/>
        <w:rPr>
          <w:lang w:eastAsia="zh-CN"/>
        </w:rPr>
      </w:pPr>
      <w:r>
        <w:rPr>
          <w:lang w:eastAsia="zh-CN"/>
        </w:rPr>
        <w:t>-</w:t>
      </w:r>
      <w:r>
        <w:rPr>
          <w:lang w:eastAsia="zh-CN"/>
        </w:rPr>
        <w:tab/>
        <w:t>5G-AN/ NG RAN: No impact.</w:t>
      </w:r>
    </w:p>
    <w:p w14:paraId="57636F9B" w14:textId="77777777" w:rsidR="005F6AEC" w:rsidRDefault="005F6AEC" w:rsidP="001F225D">
      <w:pPr>
        <w:pStyle w:val="Heading2"/>
      </w:pPr>
    </w:p>
    <w:bookmarkEnd w:id="17"/>
    <w:bookmarkEnd w:id="18"/>
    <w:bookmarkEnd w:id="19"/>
    <w:bookmarkEnd w:id="20"/>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F4DB45" w14:textId="77777777" w:rsidR="00105FBD" w:rsidRDefault="00105FBD">
      <w:r>
        <w:separator/>
      </w:r>
    </w:p>
  </w:endnote>
  <w:endnote w:type="continuationSeparator" w:id="0">
    <w:p w14:paraId="7B018C17" w14:textId="77777777" w:rsidR="00105FBD" w:rsidRDefault="00105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EABCD" w14:textId="77777777" w:rsidR="00493133" w:rsidRDefault="00493133">
    <w:pPr>
      <w:pStyle w:val="Footer"/>
    </w:pPr>
    <w:r>
      <w:rPr>
        <w:noProof w:val="0"/>
      </w:rPr>
      <w:fldChar w:fldCharType="begin"/>
    </w:r>
    <w:r>
      <w:instrText xml:space="preserve"> PAGE   \* MERGEFORMAT </w:instrText>
    </w:r>
    <w:r>
      <w:rPr>
        <w:noProof w:val="0"/>
      </w:rPr>
      <w:fldChar w:fldCharType="separate"/>
    </w:r>
    <w:r>
      <w:t>2</w:t>
    </w:r>
    <w:r>
      <w:fldChar w:fldCharType="end"/>
    </w:r>
  </w:p>
  <w:p w14:paraId="6ED1A3D2" w14:textId="77777777" w:rsidR="00493133" w:rsidRDefault="004931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7DD751" w14:textId="77777777" w:rsidR="00105FBD" w:rsidRDefault="00105FBD">
      <w:r>
        <w:separator/>
      </w:r>
    </w:p>
  </w:footnote>
  <w:footnote w:type="continuationSeparator" w:id="0">
    <w:p w14:paraId="1C8507F9" w14:textId="77777777" w:rsidR="00105FBD" w:rsidRDefault="00105F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8" type="#_x0000_t75" style="width:15.55pt;height:15.55pt" o:bullet="t">
        <v:imagedata r:id="rId1" o:title="art7234"/>
      </v:shape>
    </w:pict>
  </w:numPicBullet>
  <w:numPicBullet w:numPicBulletId="1">
    <w:pict>
      <v:shape id="_x0000_i1159" type="#_x0000_t75" style="width:15.55pt;height:15.5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482CEE"/>
    <w:multiLevelType w:val="hybridMultilevel"/>
    <w:tmpl w:val="4E8495FA"/>
    <w:lvl w:ilvl="0" w:tplc="62B071A6">
      <w:start w:val="1"/>
      <w:numFmt w:val="bullet"/>
      <w:lvlText w:val="-"/>
      <w:lvlJc w:val="left"/>
      <w:pPr>
        <w:ind w:left="1212" w:hanging="360"/>
      </w:pPr>
      <w:rPr>
        <w:rFonts w:ascii="Times New Roman" w:eastAsia="Malgun Gothic"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EBF6F81"/>
    <w:multiLevelType w:val="hybridMultilevel"/>
    <w:tmpl w:val="EC2CE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num>
  <w:num w:numId="2">
    <w:abstractNumId w:val="5"/>
  </w:num>
  <w:num w:numId="3">
    <w:abstractNumId w:val="11"/>
  </w:num>
  <w:num w:numId="4">
    <w:abstractNumId w:val="12"/>
  </w:num>
  <w:num w:numId="5">
    <w:abstractNumId w:val="4"/>
  </w:num>
  <w:num w:numId="6">
    <w:abstractNumId w:val="0"/>
  </w:num>
  <w:num w:numId="7">
    <w:abstractNumId w:val="3"/>
  </w:num>
  <w:num w:numId="8">
    <w:abstractNumId w:val="7"/>
  </w:num>
  <w:num w:numId="9">
    <w:abstractNumId w:val="6"/>
  </w:num>
  <w:num w:numId="10">
    <w:abstractNumId w:val="2"/>
  </w:num>
  <w:num w:numId="11">
    <w:abstractNumId w:val="13"/>
  </w:num>
  <w:num w:numId="12">
    <w:abstractNumId w:val="9"/>
  </w:num>
  <w:num w:numId="13">
    <w:abstractNumId w:val="8"/>
  </w:num>
  <w:num w:numId="14">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gha_r1">
    <w15:presenceInfo w15:providerId="None" w15:userId="Megha_r1"/>
  </w15:person>
  <w15:person w15:author="Yeh, Shu-ping">
    <w15:presenceInfo w15:providerId="AD" w15:userId="S::shu-ping.yeh@intel.com::9044f73c-e65b-4fc0-a071-e550b578c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92D"/>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861"/>
    <w:rsid w:val="00037DFF"/>
    <w:rsid w:val="00037EE0"/>
    <w:rsid w:val="00040FF1"/>
    <w:rsid w:val="00041677"/>
    <w:rsid w:val="0004178E"/>
    <w:rsid w:val="00041968"/>
    <w:rsid w:val="00042381"/>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715"/>
    <w:rsid w:val="00064B6C"/>
    <w:rsid w:val="00064BE3"/>
    <w:rsid w:val="00066325"/>
    <w:rsid w:val="00066455"/>
    <w:rsid w:val="00067406"/>
    <w:rsid w:val="000708AE"/>
    <w:rsid w:val="00070AB1"/>
    <w:rsid w:val="00071380"/>
    <w:rsid w:val="0007156D"/>
    <w:rsid w:val="00071FF7"/>
    <w:rsid w:val="00073FBF"/>
    <w:rsid w:val="000741D7"/>
    <w:rsid w:val="0007428E"/>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DA0"/>
    <w:rsid w:val="000B51A7"/>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F3D"/>
    <w:rsid w:val="000C4012"/>
    <w:rsid w:val="000C4048"/>
    <w:rsid w:val="000C4530"/>
    <w:rsid w:val="000C458E"/>
    <w:rsid w:val="000C50C9"/>
    <w:rsid w:val="000C53CE"/>
    <w:rsid w:val="000C53FC"/>
    <w:rsid w:val="000C5CA4"/>
    <w:rsid w:val="000C6269"/>
    <w:rsid w:val="000C6598"/>
    <w:rsid w:val="000C6E7F"/>
    <w:rsid w:val="000C72EE"/>
    <w:rsid w:val="000C79F8"/>
    <w:rsid w:val="000C7C36"/>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A09"/>
    <w:rsid w:val="00105CD6"/>
    <w:rsid w:val="00105D5A"/>
    <w:rsid w:val="00105F81"/>
    <w:rsid w:val="00105FBD"/>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A2F"/>
    <w:rsid w:val="00116EB7"/>
    <w:rsid w:val="00117BB9"/>
    <w:rsid w:val="001201C5"/>
    <w:rsid w:val="00120F24"/>
    <w:rsid w:val="0012276F"/>
    <w:rsid w:val="00122FFD"/>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D3E"/>
    <w:rsid w:val="00141FAB"/>
    <w:rsid w:val="00142820"/>
    <w:rsid w:val="001432CD"/>
    <w:rsid w:val="00143B59"/>
    <w:rsid w:val="00143DF3"/>
    <w:rsid w:val="00144BEC"/>
    <w:rsid w:val="0014507A"/>
    <w:rsid w:val="00145511"/>
    <w:rsid w:val="00145C50"/>
    <w:rsid w:val="00145D43"/>
    <w:rsid w:val="00147840"/>
    <w:rsid w:val="00150B0A"/>
    <w:rsid w:val="00150C85"/>
    <w:rsid w:val="00150F08"/>
    <w:rsid w:val="001511BB"/>
    <w:rsid w:val="0015137E"/>
    <w:rsid w:val="00151430"/>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91E"/>
    <w:rsid w:val="001843AD"/>
    <w:rsid w:val="00184559"/>
    <w:rsid w:val="001852F6"/>
    <w:rsid w:val="00185373"/>
    <w:rsid w:val="00185C1B"/>
    <w:rsid w:val="00185F5D"/>
    <w:rsid w:val="0018696E"/>
    <w:rsid w:val="0018697C"/>
    <w:rsid w:val="00186B32"/>
    <w:rsid w:val="001872BA"/>
    <w:rsid w:val="00187404"/>
    <w:rsid w:val="0018776E"/>
    <w:rsid w:val="0018784A"/>
    <w:rsid w:val="00187E7F"/>
    <w:rsid w:val="00190CD8"/>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52"/>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5C"/>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D0DFC"/>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FEE"/>
    <w:rsid w:val="001E6149"/>
    <w:rsid w:val="001E6C46"/>
    <w:rsid w:val="001E6F9C"/>
    <w:rsid w:val="001E7173"/>
    <w:rsid w:val="001E7CB7"/>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6BE8"/>
    <w:rsid w:val="002276AD"/>
    <w:rsid w:val="00227951"/>
    <w:rsid w:val="00227B4B"/>
    <w:rsid w:val="002301FB"/>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698"/>
    <w:rsid w:val="00240905"/>
    <w:rsid w:val="0024102C"/>
    <w:rsid w:val="00241253"/>
    <w:rsid w:val="002413D8"/>
    <w:rsid w:val="00242096"/>
    <w:rsid w:val="002421A8"/>
    <w:rsid w:val="00242503"/>
    <w:rsid w:val="00242A88"/>
    <w:rsid w:val="0024372D"/>
    <w:rsid w:val="00243DB2"/>
    <w:rsid w:val="002442A9"/>
    <w:rsid w:val="002457B3"/>
    <w:rsid w:val="00245DA8"/>
    <w:rsid w:val="00246637"/>
    <w:rsid w:val="00247977"/>
    <w:rsid w:val="002503C0"/>
    <w:rsid w:val="0025116B"/>
    <w:rsid w:val="0025206B"/>
    <w:rsid w:val="0025247B"/>
    <w:rsid w:val="00252D34"/>
    <w:rsid w:val="00254963"/>
    <w:rsid w:val="00255832"/>
    <w:rsid w:val="00256296"/>
    <w:rsid w:val="00256897"/>
    <w:rsid w:val="00257600"/>
    <w:rsid w:val="00257BD6"/>
    <w:rsid w:val="00257C98"/>
    <w:rsid w:val="00257FCE"/>
    <w:rsid w:val="00260B2B"/>
    <w:rsid w:val="00261B0D"/>
    <w:rsid w:val="00262492"/>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C31"/>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D9"/>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E7C"/>
    <w:rsid w:val="002B3064"/>
    <w:rsid w:val="002B3BBF"/>
    <w:rsid w:val="002B463A"/>
    <w:rsid w:val="002B61A5"/>
    <w:rsid w:val="002B62D4"/>
    <w:rsid w:val="002B76F6"/>
    <w:rsid w:val="002C0229"/>
    <w:rsid w:val="002C0350"/>
    <w:rsid w:val="002C04FD"/>
    <w:rsid w:val="002C179E"/>
    <w:rsid w:val="002C191A"/>
    <w:rsid w:val="002C1D5F"/>
    <w:rsid w:val="002C1DC1"/>
    <w:rsid w:val="002C2040"/>
    <w:rsid w:val="002C2D77"/>
    <w:rsid w:val="002C2DC5"/>
    <w:rsid w:val="002C3025"/>
    <w:rsid w:val="002C31E8"/>
    <w:rsid w:val="002C417A"/>
    <w:rsid w:val="002C4A9E"/>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51F"/>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EB0"/>
    <w:rsid w:val="002F603C"/>
    <w:rsid w:val="002F68B6"/>
    <w:rsid w:val="002F6EBE"/>
    <w:rsid w:val="002F7231"/>
    <w:rsid w:val="002F7271"/>
    <w:rsid w:val="002F7A91"/>
    <w:rsid w:val="002F7C94"/>
    <w:rsid w:val="002F7EC7"/>
    <w:rsid w:val="003007BD"/>
    <w:rsid w:val="00300B07"/>
    <w:rsid w:val="00301335"/>
    <w:rsid w:val="003014A0"/>
    <w:rsid w:val="00301A10"/>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563"/>
    <w:rsid w:val="00366E23"/>
    <w:rsid w:val="00367280"/>
    <w:rsid w:val="00367DAF"/>
    <w:rsid w:val="0037035F"/>
    <w:rsid w:val="00370559"/>
    <w:rsid w:val="00370CBD"/>
    <w:rsid w:val="00371A2A"/>
    <w:rsid w:val="0037293D"/>
    <w:rsid w:val="00373359"/>
    <w:rsid w:val="0037380F"/>
    <w:rsid w:val="00374C98"/>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CD"/>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F0"/>
    <w:rsid w:val="003E7A82"/>
    <w:rsid w:val="003F10B6"/>
    <w:rsid w:val="003F117E"/>
    <w:rsid w:val="003F172E"/>
    <w:rsid w:val="003F1ED1"/>
    <w:rsid w:val="003F262E"/>
    <w:rsid w:val="003F28C9"/>
    <w:rsid w:val="003F2968"/>
    <w:rsid w:val="003F37AE"/>
    <w:rsid w:val="003F37B3"/>
    <w:rsid w:val="003F390F"/>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786"/>
    <w:rsid w:val="00403074"/>
    <w:rsid w:val="00403504"/>
    <w:rsid w:val="0040358D"/>
    <w:rsid w:val="004037D9"/>
    <w:rsid w:val="0040406B"/>
    <w:rsid w:val="00404B2C"/>
    <w:rsid w:val="0040668F"/>
    <w:rsid w:val="00406EFD"/>
    <w:rsid w:val="00407025"/>
    <w:rsid w:val="004108F9"/>
    <w:rsid w:val="00410A92"/>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8FA"/>
    <w:rsid w:val="00424E52"/>
    <w:rsid w:val="004253CE"/>
    <w:rsid w:val="004253F7"/>
    <w:rsid w:val="00425A93"/>
    <w:rsid w:val="004266A2"/>
    <w:rsid w:val="0042700C"/>
    <w:rsid w:val="00427353"/>
    <w:rsid w:val="00427716"/>
    <w:rsid w:val="004277B6"/>
    <w:rsid w:val="004278FC"/>
    <w:rsid w:val="00427A40"/>
    <w:rsid w:val="00427C5B"/>
    <w:rsid w:val="00427E56"/>
    <w:rsid w:val="00427F55"/>
    <w:rsid w:val="00430421"/>
    <w:rsid w:val="00431CED"/>
    <w:rsid w:val="00432691"/>
    <w:rsid w:val="00433136"/>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FB2"/>
    <w:rsid w:val="004423E8"/>
    <w:rsid w:val="00442523"/>
    <w:rsid w:val="004426C5"/>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EDD"/>
    <w:rsid w:val="00474F33"/>
    <w:rsid w:val="00475923"/>
    <w:rsid w:val="00475AC5"/>
    <w:rsid w:val="00476108"/>
    <w:rsid w:val="004767CE"/>
    <w:rsid w:val="00476C60"/>
    <w:rsid w:val="00477783"/>
    <w:rsid w:val="00477968"/>
    <w:rsid w:val="00477DF6"/>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620"/>
    <w:rsid w:val="004879BA"/>
    <w:rsid w:val="0049035C"/>
    <w:rsid w:val="00490432"/>
    <w:rsid w:val="0049102E"/>
    <w:rsid w:val="004913EB"/>
    <w:rsid w:val="00491D29"/>
    <w:rsid w:val="00491FC5"/>
    <w:rsid w:val="00492B2F"/>
    <w:rsid w:val="00493133"/>
    <w:rsid w:val="00493DD8"/>
    <w:rsid w:val="004940C1"/>
    <w:rsid w:val="004940E4"/>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1AB"/>
    <w:rsid w:val="004B6E0C"/>
    <w:rsid w:val="004B75B7"/>
    <w:rsid w:val="004B7BF1"/>
    <w:rsid w:val="004B7E85"/>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F94"/>
    <w:rsid w:val="004D5292"/>
    <w:rsid w:val="004D5479"/>
    <w:rsid w:val="004D626F"/>
    <w:rsid w:val="004D7304"/>
    <w:rsid w:val="004D73D4"/>
    <w:rsid w:val="004E0362"/>
    <w:rsid w:val="004E03A2"/>
    <w:rsid w:val="004E0CCD"/>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0F"/>
    <w:rsid w:val="005319F8"/>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3087"/>
    <w:rsid w:val="005A42DE"/>
    <w:rsid w:val="005A512C"/>
    <w:rsid w:val="005A5196"/>
    <w:rsid w:val="005A5953"/>
    <w:rsid w:val="005A5B48"/>
    <w:rsid w:val="005A694E"/>
    <w:rsid w:val="005A6B37"/>
    <w:rsid w:val="005A71AB"/>
    <w:rsid w:val="005A71B7"/>
    <w:rsid w:val="005A7F01"/>
    <w:rsid w:val="005B029E"/>
    <w:rsid w:val="005B06A6"/>
    <w:rsid w:val="005B0D44"/>
    <w:rsid w:val="005B1374"/>
    <w:rsid w:val="005B2113"/>
    <w:rsid w:val="005B2224"/>
    <w:rsid w:val="005B240E"/>
    <w:rsid w:val="005B29BE"/>
    <w:rsid w:val="005B2B0C"/>
    <w:rsid w:val="005B3EA0"/>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E0D"/>
    <w:rsid w:val="005C2622"/>
    <w:rsid w:val="005C316C"/>
    <w:rsid w:val="005C32BD"/>
    <w:rsid w:val="005C331D"/>
    <w:rsid w:val="005C3914"/>
    <w:rsid w:val="005C3DD3"/>
    <w:rsid w:val="005C484C"/>
    <w:rsid w:val="005C4B87"/>
    <w:rsid w:val="005C4FA6"/>
    <w:rsid w:val="005C5490"/>
    <w:rsid w:val="005C6072"/>
    <w:rsid w:val="005C7694"/>
    <w:rsid w:val="005C76C1"/>
    <w:rsid w:val="005D0104"/>
    <w:rsid w:val="005D0872"/>
    <w:rsid w:val="005D0A7C"/>
    <w:rsid w:val="005D0B39"/>
    <w:rsid w:val="005D10AD"/>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D41"/>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6425"/>
    <w:rsid w:val="0062668A"/>
    <w:rsid w:val="0062734F"/>
    <w:rsid w:val="00627C05"/>
    <w:rsid w:val="006303C4"/>
    <w:rsid w:val="006311F3"/>
    <w:rsid w:val="0063126D"/>
    <w:rsid w:val="006315DB"/>
    <w:rsid w:val="00632529"/>
    <w:rsid w:val="00632713"/>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019"/>
    <w:rsid w:val="0064485C"/>
    <w:rsid w:val="006449DF"/>
    <w:rsid w:val="006450B6"/>
    <w:rsid w:val="00645B63"/>
    <w:rsid w:val="00645D44"/>
    <w:rsid w:val="006464E9"/>
    <w:rsid w:val="00646941"/>
    <w:rsid w:val="00646CC0"/>
    <w:rsid w:val="00647076"/>
    <w:rsid w:val="006479C0"/>
    <w:rsid w:val="00647F40"/>
    <w:rsid w:val="00650C2C"/>
    <w:rsid w:val="00650DD3"/>
    <w:rsid w:val="00652698"/>
    <w:rsid w:val="00652C08"/>
    <w:rsid w:val="006534A1"/>
    <w:rsid w:val="00654350"/>
    <w:rsid w:val="006543AB"/>
    <w:rsid w:val="006553F1"/>
    <w:rsid w:val="00655726"/>
    <w:rsid w:val="00655B5B"/>
    <w:rsid w:val="00655D38"/>
    <w:rsid w:val="00656107"/>
    <w:rsid w:val="0065638D"/>
    <w:rsid w:val="00656676"/>
    <w:rsid w:val="0065777C"/>
    <w:rsid w:val="00657E1D"/>
    <w:rsid w:val="006612CC"/>
    <w:rsid w:val="006616E0"/>
    <w:rsid w:val="00662111"/>
    <w:rsid w:val="006621B4"/>
    <w:rsid w:val="00662387"/>
    <w:rsid w:val="0066267E"/>
    <w:rsid w:val="00662CEB"/>
    <w:rsid w:val="00662F8F"/>
    <w:rsid w:val="00663477"/>
    <w:rsid w:val="0066391C"/>
    <w:rsid w:val="00664CA3"/>
    <w:rsid w:val="00664F1E"/>
    <w:rsid w:val="00665146"/>
    <w:rsid w:val="006658A2"/>
    <w:rsid w:val="006663FA"/>
    <w:rsid w:val="00666B87"/>
    <w:rsid w:val="00670651"/>
    <w:rsid w:val="00670C51"/>
    <w:rsid w:val="00670C5E"/>
    <w:rsid w:val="006724B6"/>
    <w:rsid w:val="0067257D"/>
    <w:rsid w:val="0067272C"/>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3C23"/>
    <w:rsid w:val="00694EAF"/>
    <w:rsid w:val="00695480"/>
    <w:rsid w:val="006956A1"/>
    <w:rsid w:val="00696649"/>
    <w:rsid w:val="00696CE4"/>
    <w:rsid w:val="00696D99"/>
    <w:rsid w:val="00696F19"/>
    <w:rsid w:val="00696F23"/>
    <w:rsid w:val="006972F9"/>
    <w:rsid w:val="0069755A"/>
    <w:rsid w:val="006976E2"/>
    <w:rsid w:val="006A08E4"/>
    <w:rsid w:val="006A097C"/>
    <w:rsid w:val="006A0C04"/>
    <w:rsid w:val="006A2DBC"/>
    <w:rsid w:val="006A2F83"/>
    <w:rsid w:val="006A30F1"/>
    <w:rsid w:val="006A31DA"/>
    <w:rsid w:val="006A345D"/>
    <w:rsid w:val="006A3629"/>
    <w:rsid w:val="006A41F0"/>
    <w:rsid w:val="006A4A21"/>
    <w:rsid w:val="006A4D8C"/>
    <w:rsid w:val="006A5157"/>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1EA2"/>
    <w:rsid w:val="006D2620"/>
    <w:rsid w:val="006D2C17"/>
    <w:rsid w:val="006D2D9A"/>
    <w:rsid w:val="006D3025"/>
    <w:rsid w:val="006D306B"/>
    <w:rsid w:val="006D3372"/>
    <w:rsid w:val="006D37B6"/>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AF3"/>
    <w:rsid w:val="006E131B"/>
    <w:rsid w:val="006E1C74"/>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0F3A"/>
    <w:rsid w:val="006F1DCB"/>
    <w:rsid w:val="006F3451"/>
    <w:rsid w:val="006F4408"/>
    <w:rsid w:val="006F536A"/>
    <w:rsid w:val="006F54A7"/>
    <w:rsid w:val="006F7A4D"/>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C34"/>
    <w:rsid w:val="00713F93"/>
    <w:rsid w:val="00714904"/>
    <w:rsid w:val="00714A7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12CB"/>
    <w:rsid w:val="00731F43"/>
    <w:rsid w:val="007329BF"/>
    <w:rsid w:val="00733A6A"/>
    <w:rsid w:val="00733F55"/>
    <w:rsid w:val="0073413B"/>
    <w:rsid w:val="007346AC"/>
    <w:rsid w:val="00734C7B"/>
    <w:rsid w:val="0073512B"/>
    <w:rsid w:val="007356C9"/>
    <w:rsid w:val="00735943"/>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695"/>
    <w:rsid w:val="00787922"/>
    <w:rsid w:val="007906E1"/>
    <w:rsid w:val="00790BFC"/>
    <w:rsid w:val="0079120A"/>
    <w:rsid w:val="0079138F"/>
    <w:rsid w:val="00791446"/>
    <w:rsid w:val="007917D0"/>
    <w:rsid w:val="00791BFE"/>
    <w:rsid w:val="00791FFF"/>
    <w:rsid w:val="007921DF"/>
    <w:rsid w:val="00792342"/>
    <w:rsid w:val="00793633"/>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3297"/>
    <w:rsid w:val="007A48B0"/>
    <w:rsid w:val="007A4FF0"/>
    <w:rsid w:val="007A4FF6"/>
    <w:rsid w:val="007A63FB"/>
    <w:rsid w:val="007A7152"/>
    <w:rsid w:val="007A772E"/>
    <w:rsid w:val="007A7850"/>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C02CE"/>
    <w:rsid w:val="007C04BD"/>
    <w:rsid w:val="007C0C3B"/>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603"/>
    <w:rsid w:val="007E5AD3"/>
    <w:rsid w:val="007E6473"/>
    <w:rsid w:val="007E674B"/>
    <w:rsid w:val="007E67F2"/>
    <w:rsid w:val="007E6DD0"/>
    <w:rsid w:val="007E76AF"/>
    <w:rsid w:val="007E7D72"/>
    <w:rsid w:val="007F0088"/>
    <w:rsid w:val="007F00FD"/>
    <w:rsid w:val="007F1264"/>
    <w:rsid w:val="007F167B"/>
    <w:rsid w:val="007F18CA"/>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5D"/>
    <w:rsid w:val="00806ADB"/>
    <w:rsid w:val="00806CDF"/>
    <w:rsid w:val="00806E29"/>
    <w:rsid w:val="00807F09"/>
    <w:rsid w:val="00810667"/>
    <w:rsid w:val="00810833"/>
    <w:rsid w:val="00810FBA"/>
    <w:rsid w:val="00811433"/>
    <w:rsid w:val="00811F4A"/>
    <w:rsid w:val="00812028"/>
    <w:rsid w:val="00812068"/>
    <w:rsid w:val="008123FA"/>
    <w:rsid w:val="00812A2C"/>
    <w:rsid w:val="00813DC2"/>
    <w:rsid w:val="0081406B"/>
    <w:rsid w:val="00814D88"/>
    <w:rsid w:val="00815B6B"/>
    <w:rsid w:val="008162B1"/>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C72"/>
    <w:rsid w:val="0083290F"/>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26E7"/>
    <w:rsid w:val="00862D89"/>
    <w:rsid w:val="0086358B"/>
    <w:rsid w:val="00864094"/>
    <w:rsid w:val="00864156"/>
    <w:rsid w:val="008641D9"/>
    <w:rsid w:val="008643C5"/>
    <w:rsid w:val="008648BE"/>
    <w:rsid w:val="00865027"/>
    <w:rsid w:val="00865278"/>
    <w:rsid w:val="0086594B"/>
    <w:rsid w:val="00866A19"/>
    <w:rsid w:val="008674DE"/>
    <w:rsid w:val="0086767A"/>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1BC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AC6"/>
    <w:rsid w:val="00894B7E"/>
    <w:rsid w:val="00894FB7"/>
    <w:rsid w:val="0089522E"/>
    <w:rsid w:val="008955E3"/>
    <w:rsid w:val="00895924"/>
    <w:rsid w:val="00895D6F"/>
    <w:rsid w:val="00896593"/>
    <w:rsid w:val="00896A2C"/>
    <w:rsid w:val="00896C69"/>
    <w:rsid w:val="00896CD7"/>
    <w:rsid w:val="00897527"/>
    <w:rsid w:val="00897A8F"/>
    <w:rsid w:val="008A035A"/>
    <w:rsid w:val="008A06F2"/>
    <w:rsid w:val="008A0A00"/>
    <w:rsid w:val="008A1ECD"/>
    <w:rsid w:val="008A2701"/>
    <w:rsid w:val="008A3BC5"/>
    <w:rsid w:val="008A3CFC"/>
    <w:rsid w:val="008A4790"/>
    <w:rsid w:val="008A4A0A"/>
    <w:rsid w:val="008A5006"/>
    <w:rsid w:val="008A6E50"/>
    <w:rsid w:val="008A73C2"/>
    <w:rsid w:val="008A7D9A"/>
    <w:rsid w:val="008A7FCB"/>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D28"/>
    <w:rsid w:val="008C1E0B"/>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3F8"/>
    <w:rsid w:val="008D7893"/>
    <w:rsid w:val="008E0400"/>
    <w:rsid w:val="008E1B33"/>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69B"/>
    <w:rsid w:val="0090571A"/>
    <w:rsid w:val="00905792"/>
    <w:rsid w:val="0090589F"/>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D87"/>
    <w:rsid w:val="009167EF"/>
    <w:rsid w:val="00916CAD"/>
    <w:rsid w:val="00916FC9"/>
    <w:rsid w:val="009175D3"/>
    <w:rsid w:val="00917759"/>
    <w:rsid w:val="00917E08"/>
    <w:rsid w:val="00920175"/>
    <w:rsid w:val="009211E2"/>
    <w:rsid w:val="009222AA"/>
    <w:rsid w:val="0092230F"/>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761C"/>
    <w:rsid w:val="00937DCB"/>
    <w:rsid w:val="0094087E"/>
    <w:rsid w:val="00940FBB"/>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89"/>
    <w:rsid w:val="009600BA"/>
    <w:rsid w:val="009615D7"/>
    <w:rsid w:val="00961994"/>
    <w:rsid w:val="00961BAA"/>
    <w:rsid w:val="00961DFB"/>
    <w:rsid w:val="00961F05"/>
    <w:rsid w:val="00962D34"/>
    <w:rsid w:val="0096355E"/>
    <w:rsid w:val="009639FA"/>
    <w:rsid w:val="009644E0"/>
    <w:rsid w:val="00964706"/>
    <w:rsid w:val="0096486C"/>
    <w:rsid w:val="00964F86"/>
    <w:rsid w:val="00965379"/>
    <w:rsid w:val="00965525"/>
    <w:rsid w:val="0096657B"/>
    <w:rsid w:val="00966D96"/>
    <w:rsid w:val="009703EC"/>
    <w:rsid w:val="00970AFC"/>
    <w:rsid w:val="00970D81"/>
    <w:rsid w:val="009717DC"/>
    <w:rsid w:val="00971EE4"/>
    <w:rsid w:val="00971F9B"/>
    <w:rsid w:val="009721AF"/>
    <w:rsid w:val="0097289C"/>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40ED"/>
    <w:rsid w:val="00994EF6"/>
    <w:rsid w:val="009950B1"/>
    <w:rsid w:val="009958C0"/>
    <w:rsid w:val="00995A3F"/>
    <w:rsid w:val="009960A9"/>
    <w:rsid w:val="00996805"/>
    <w:rsid w:val="00997573"/>
    <w:rsid w:val="00997795"/>
    <w:rsid w:val="00997B4F"/>
    <w:rsid w:val="009A013F"/>
    <w:rsid w:val="009A030C"/>
    <w:rsid w:val="009A063A"/>
    <w:rsid w:val="009A0708"/>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5F08"/>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D78EE"/>
    <w:rsid w:val="009E0589"/>
    <w:rsid w:val="009E0D81"/>
    <w:rsid w:val="009E0E15"/>
    <w:rsid w:val="009E0ED9"/>
    <w:rsid w:val="009E19AB"/>
    <w:rsid w:val="009E2387"/>
    <w:rsid w:val="009E249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5513"/>
    <w:rsid w:val="009F57BC"/>
    <w:rsid w:val="009F5FF2"/>
    <w:rsid w:val="009F6683"/>
    <w:rsid w:val="009F6AC0"/>
    <w:rsid w:val="009F7612"/>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8B1"/>
    <w:rsid w:val="00A44DE8"/>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AC1"/>
    <w:rsid w:val="00A80B6B"/>
    <w:rsid w:val="00A80BFD"/>
    <w:rsid w:val="00A832D2"/>
    <w:rsid w:val="00A8342F"/>
    <w:rsid w:val="00A8365B"/>
    <w:rsid w:val="00A84193"/>
    <w:rsid w:val="00A845F2"/>
    <w:rsid w:val="00A85BC9"/>
    <w:rsid w:val="00A86048"/>
    <w:rsid w:val="00A8634A"/>
    <w:rsid w:val="00A86543"/>
    <w:rsid w:val="00A866A2"/>
    <w:rsid w:val="00A86785"/>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0A"/>
    <w:rsid w:val="00A95BAA"/>
    <w:rsid w:val="00A96043"/>
    <w:rsid w:val="00A96E23"/>
    <w:rsid w:val="00A97EB7"/>
    <w:rsid w:val="00AA0995"/>
    <w:rsid w:val="00AA22B5"/>
    <w:rsid w:val="00AA2339"/>
    <w:rsid w:val="00AA24A4"/>
    <w:rsid w:val="00AA26BA"/>
    <w:rsid w:val="00AA2DAA"/>
    <w:rsid w:val="00AA314E"/>
    <w:rsid w:val="00AA36A0"/>
    <w:rsid w:val="00AA3716"/>
    <w:rsid w:val="00AA3F5F"/>
    <w:rsid w:val="00AA4AF4"/>
    <w:rsid w:val="00AA6B4C"/>
    <w:rsid w:val="00AA71D9"/>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546"/>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592"/>
    <w:rsid w:val="00B01169"/>
    <w:rsid w:val="00B01B87"/>
    <w:rsid w:val="00B01FEB"/>
    <w:rsid w:val="00B027F4"/>
    <w:rsid w:val="00B02954"/>
    <w:rsid w:val="00B04625"/>
    <w:rsid w:val="00B05AE2"/>
    <w:rsid w:val="00B0636E"/>
    <w:rsid w:val="00B0719E"/>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17EC7"/>
    <w:rsid w:val="00B200C0"/>
    <w:rsid w:val="00B2024A"/>
    <w:rsid w:val="00B20A48"/>
    <w:rsid w:val="00B21163"/>
    <w:rsid w:val="00B21A36"/>
    <w:rsid w:val="00B223A6"/>
    <w:rsid w:val="00B22FA0"/>
    <w:rsid w:val="00B22FC2"/>
    <w:rsid w:val="00B23184"/>
    <w:rsid w:val="00B23481"/>
    <w:rsid w:val="00B238CC"/>
    <w:rsid w:val="00B23E78"/>
    <w:rsid w:val="00B255A0"/>
    <w:rsid w:val="00B2575E"/>
    <w:rsid w:val="00B258BB"/>
    <w:rsid w:val="00B25BB1"/>
    <w:rsid w:val="00B2664C"/>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2CD"/>
    <w:rsid w:val="00B44ACA"/>
    <w:rsid w:val="00B44CBC"/>
    <w:rsid w:val="00B45119"/>
    <w:rsid w:val="00B45807"/>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71EE"/>
    <w:rsid w:val="00BA71F2"/>
    <w:rsid w:val="00BA74B6"/>
    <w:rsid w:val="00BB020B"/>
    <w:rsid w:val="00BB023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556"/>
    <w:rsid w:val="00C03FF6"/>
    <w:rsid w:val="00C0545D"/>
    <w:rsid w:val="00C06151"/>
    <w:rsid w:val="00C061AD"/>
    <w:rsid w:val="00C06222"/>
    <w:rsid w:val="00C066CB"/>
    <w:rsid w:val="00C066DC"/>
    <w:rsid w:val="00C07433"/>
    <w:rsid w:val="00C078CE"/>
    <w:rsid w:val="00C07E40"/>
    <w:rsid w:val="00C10100"/>
    <w:rsid w:val="00C107B8"/>
    <w:rsid w:val="00C10D01"/>
    <w:rsid w:val="00C11929"/>
    <w:rsid w:val="00C123BD"/>
    <w:rsid w:val="00C12BB7"/>
    <w:rsid w:val="00C12D88"/>
    <w:rsid w:val="00C1315F"/>
    <w:rsid w:val="00C142FF"/>
    <w:rsid w:val="00C148F4"/>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B7C"/>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096"/>
    <w:rsid w:val="00C63110"/>
    <w:rsid w:val="00C63F82"/>
    <w:rsid w:val="00C6489D"/>
    <w:rsid w:val="00C64A5F"/>
    <w:rsid w:val="00C65BC7"/>
    <w:rsid w:val="00C661FA"/>
    <w:rsid w:val="00C663A6"/>
    <w:rsid w:val="00C67216"/>
    <w:rsid w:val="00C67CDE"/>
    <w:rsid w:val="00C700A5"/>
    <w:rsid w:val="00C70150"/>
    <w:rsid w:val="00C7034D"/>
    <w:rsid w:val="00C7048F"/>
    <w:rsid w:val="00C7126E"/>
    <w:rsid w:val="00C717AC"/>
    <w:rsid w:val="00C720FC"/>
    <w:rsid w:val="00C72C5A"/>
    <w:rsid w:val="00C72E0F"/>
    <w:rsid w:val="00C7414F"/>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F79"/>
    <w:rsid w:val="00C8463A"/>
    <w:rsid w:val="00C84683"/>
    <w:rsid w:val="00C84912"/>
    <w:rsid w:val="00C84CA6"/>
    <w:rsid w:val="00C87256"/>
    <w:rsid w:val="00C874F2"/>
    <w:rsid w:val="00C87584"/>
    <w:rsid w:val="00C87991"/>
    <w:rsid w:val="00C90254"/>
    <w:rsid w:val="00C902DA"/>
    <w:rsid w:val="00C912D3"/>
    <w:rsid w:val="00C921C6"/>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405E"/>
    <w:rsid w:val="00CA475A"/>
    <w:rsid w:val="00CA554D"/>
    <w:rsid w:val="00CA6338"/>
    <w:rsid w:val="00CA6424"/>
    <w:rsid w:val="00CA661A"/>
    <w:rsid w:val="00CA68F6"/>
    <w:rsid w:val="00CA695B"/>
    <w:rsid w:val="00CA7465"/>
    <w:rsid w:val="00CA7CDB"/>
    <w:rsid w:val="00CB0330"/>
    <w:rsid w:val="00CB0D29"/>
    <w:rsid w:val="00CB0E6B"/>
    <w:rsid w:val="00CB19BD"/>
    <w:rsid w:val="00CB2CE7"/>
    <w:rsid w:val="00CB3239"/>
    <w:rsid w:val="00CB3303"/>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29"/>
    <w:rsid w:val="00CC693B"/>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60BB"/>
    <w:rsid w:val="00CE7902"/>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85E"/>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562"/>
    <w:rsid w:val="00D27620"/>
    <w:rsid w:val="00D3054F"/>
    <w:rsid w:val="00D3096D"/>
    <w:rsid w:val="00D30C70"/>
    <w:rsid w:val="00D313ED"/>
    <w:rsid w:val="00D3160F"/>
    <w:rsid w:val="00D3183C"/>
    <w:rsid w:val="00D31858"/>
    <w:rsid w:val="00D31A3C"/>
    <w:rsid w:val="00D32026"/>
    <w:rsid w:val="00D3215D"/>
    <w:rsid w:val="00D3230A"/>
    <w:rsid w:val="00D32F97"/>
    <w:rsid w:val="00D3398E"/>
    <w:rsid w:val="00D33C61"/>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348B"/>
    <w:rsid w:val="00D54978"/>
    <w:rsid w:val="00D549F0"/>
    <w:rsid w:val="00D54B4E"/>
    <w:rsid w:val="00D54BED"/>
    <w:rsid w:val="00D5527F"/>
    <w:rsid w:val="00D559B0"/>
    <w:rsid w:val="00D55F9E"/>
    <w:rsid w:val="00D560C9"/>
    <w:rsid w:val="00D56525"/>
    <w:rsid w:val="00D56932"/>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B2D"/>
    <w:rsid w:val="00D70049"/>
    <w:rsid w:val="00D70F3B"/>
    <w:rsid w:val="00D70FD9"/>
    <w:rsid w:val="00D71FCC"/>
    <w:rsid w:val="00D7279B"/>
    <w:rsid w:val="00D72C46"/>
    <w:rsid w:val="00D73C86"/>
    <w:rsid w:val="00D74016"/>
    <w:rsid w:val="00D77AC6"/>
    <w:rsid w:val="00D80569"/>
    <w:rsid w:val="00D80740"/>
    <w:rsid w:val="00D80CD1"/>
    <w:rsid w:val="00D80F86"/>
    <w:rsid w:val="00D814E3"/>
    <w:rsid w:val="00D814ED"/>
    <w:rsid w:val="00D817A0"/>
    <w:rsid w:val="00D81980"/>
    <w:rsid w:val="00D82ADB"/>
    <w:rsid w:val="00D82C70"/>
    <w:rsid w:val="00D83228"/>
    <w:rsid w:val="00D83B4A"/>
    <w:rsid w:val="00D848AB"/>
    <w:rsid w:val="00D84976"/>
    <w:rsid w:val="00D84FAC"/>
    <w:rsid w:val="00D851D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AF6"/>
    <w:rsid w:val="00DF3C86"/>
    <w:rsid w:val="00DF42A2"/>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5EB"/>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510DC"/>
    <w:rsid w:val="00E51668"/>
    <w:rsid w:val="00E51B3E"/>
    <w:rsid w:val="00E51DF2"/>
    <w:rsid w:val="00E51E91"/>
    <w:rsid w:val="00E51F5A"/>
    <w:rsid w:val="00E5273D"/>
    <w:rsid w:val="00E53371"/>
    <w:rsid w:val="00E5488E"/>
    <w:rsid w:val="00E557B9"/>
    <w:rsid w:val="00E5588E"/>
    <w:rsid w:val="00E55E9A"/>
    <w:rsid w:val="00E5652D"/>
    <w:rsid w:val="00E56941"/>
    <w:rsid w:val="00E56EA4"/>
    <w:rsid w:val="00E5771D"/>
    <w:rsid w:val="00E60027"/>
    <w:rsid w:val="00E61621"/>
    <w:rsid w:val="00E621A3"/>
    <w:rsid w:val="00E627A3"/>
    <w:rsid w:val="00E637BA"/>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266C"/>
    <w:rsid w:val="00E929DA"/>
    <w:rsid w:val="00E92A57"/>
    <w:rsid w:val="00E93762"/>
    <w:rsid w:val="00E940EB"/>
    <w:rsid w:val="00E944C8"/>
    <w:rsid w:val="00E944D6"/>
    <w:rsid w:val="00E9566C"/>
    <w:rsid w:val="00E95984"/>
    <w:rsid w:val="00E95BA6"/>
    <w:rsid w:val="00E9653B"/>
    <w:rsid w:val="00E965D2"/>
    <w:rsid w:val="00E967E1"/>
    <w:rsid w:val="00E97454"/>
    <w:rsid w:val="00E97896"/>
    <w:rsid w:val="00EA0908"/>
    <w:rsid w:val="00EA0972"/>
    <w:rsid w:val="00EA0DCC"/>
    <w:rsid w:val="00EA168E"/>
    <w:rsid w:val="00EA2744"/>
    <w:rsid w:val="00EA3A90"/>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B799F"/>
    <w:rsid w:val="00EC054D"/>
    <w:rsid w:val="00EC0D45"/>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3B0"/>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3F3"/>
    <w:rsid w:val="00EF3943"/>
    <w:rsid w:val="00EF43B5"/>
    <w:rsid w:val="00EF4678"/>
    <w:rsid w:val="00EF4B3F"/>
    <w:rsid w:val="00EF522A"/>
    <w:rsid w:val="00EF56B8"/>
    <w:rsid w:val="00EF5721"/>
    <w:rsid w:val="00EF58AC"/>
    <w:rsid w:val="00EF5B40"/>
    <w:rsid w:val="00EF6598"/>
    <w:rsid w:val="00EF6621"/>
    <w:rsid w:val="00EF674B"/>
    <w:rsid w:val="00EF6849"/>
    <w:rsid w:val="00EF6CEB"/>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3FE3"/>
    <w:rsid w:val="00F23FE5"/>
    <w:rsid w:val="00F2415C"/>
    <w:rsid w:val="00F242BF"/>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1F3A"/>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2085"/>
    <w:rsid w:val="00F52253"/>
    <w:rsid w:val="00F525AE"/>
    <w:rsid w:val="00F52CC7"/>
    <w:rsid w:val="00F52DED"/>
    <w:rsid w:val="00F52E48"/>
    <w:rsid w:val="00F532B1"/>
    <w:rsid w:val="00F532D5"/>
    <w:rsid w:val="00F53837"/>
    <w:rsid w:val="00F54672"/>
    <w:rsid w:val="00F548A6"/>
    <w:rsid w:val="00F54978"/>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4B8"/>
    <w:rsid w:val="00F83AE1"/>
    <w:rsid w:val="00F83E15"/>
    <w:rsid w:val="00F841C4"/>
    <w:rsid w:val="00F842C2"/>
    <w:rsid w:val="00F8547F"/>
    <w:rsid w:val="00F85A8A"/>
    <w:rsid w:val="00F864BF"/>
    <w:rsid w:val="00F8657D"/>
    <w:rsid w:val="00F869D0"/>
    <w:rsid w:val="00F875BF"/>
    <w:rsid w:val="00F87767"/>
    <w:rsid w:val="00F87865"/>
    <w:rsid w:val="00F87D9C"/>
    <w:rsid w:val="00F90975"/>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C1"/>
    <w:rsid w:val="00FD59B1"/>
    <w:rsid w:val="00FD5BB9"/>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 w:val="00FF7A7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2" ma:contentTypeDescription="Create a new document." ma:contentTypeScope="" ma:versionID="2076bddae343252525ac3a38fa632773">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67aa338baf350969e30d9ca160364d2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E19278-A542-4827-B979-17424CA31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EF813A-6326-4826-BB28-A0929C1BEF8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555451d-518f-4a10-969e-f3a9a0f123ff"/>
    <ds:schemaRef ds:uri="http://purl.org/dc/elements/1.1/"/>
    <ds:schemaRef ds:uri="http://schemas.microsoft.com/office/2006/metadata/properties"/>
    <ds:schemaRef ds:uri="a0881c7e-bde8-497c-bcbe-18a05f14a854"/>
    <ds:schemaRef ds:uri="http://www.w3.org/XML/1998/namespace"/>
    <ds:schemaRef ds:uri="http://purl.org/dc/dcmitype/"/>
  </ds:schemaRefs>
</ds:datastoreItem>
</file>

<file path=customXml/itemProps3.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4.xml><?xml version="1.0" encoding="utf-8"?>
<ds:datastoreItem xmlns:ds="http://schemas.openxmlformats.org/officeDocument/2006/customXml" ds:itemID="{2DA6A56D-04BD-43CB-A52E-5459BEE65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3433</Words>
  <Characters>18059</Characters>
  <Application>Microsoft Office Word</Application>
  <DocSecurity>0</DocSecurity>
  <Lines>293</Lines>
  <Paragraphs>154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21367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Megha_r1</cp:lastModifiedBy>
  <cp:revision>3</cp:revision>
  <cp:lastPrinted>2017-11-09T09:38:00Z</cp:lastPrinted>
  <dcterms:created xsi:type="dcterms:W3CDTF">2020-08-13T17:10:00Z</dcterms:created>
  <dcterms:modified xsi:type="dcterms:W3CDTF">2020-08-13T17:23:00Z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70c724ec-d858-4242-9e16-eae8211011f6</vt:lpwstr>
  </property>
  <property fmtid="{D5CDD505-2E9C-101B-9397-08002B2CF9AE}" pid="15" name="CTP_TimeStamp">
    <vt:lpwstr>2020-08-13 17:23:20Z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ies>
</file>