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72D4C" w14:textId="0867AAF6" w:rsidR="00E70B8A" w:rsidRPr="00DC0C23" w:rsidRDefault="00E70B8A" w:rsidP="00E70B8A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bookmarkStart w:id="0" w:name="_Toc352077766"/>
      <w:r>
        <w:rPr>
          <w:rFonts w:ascii="Arial" w:hAnsi="Arial" w:cs="Arial"/>
          <w:b/>
          <w:bCs/>
          <w:sz w:val="24"/>
        </w:rPr>
        <w:t>SA WG2 Meeting #140E (e-meeting)</w:t>
      </w:r>
      <w:r w:rsidRPr="00DC0C23">
        <w:rPr>
          <w:rFonts w:ascii="Arial" w:eastAsia="Arial Unicode MS" w:hAnsi="Arial" w:cs="Arial"/>
          <w:b/>
          <w:bCs/>
          <w:noProof/>
          <w:sz w:val="24"/>
        </w:rPr>
        <w:tab/>
        <w:t>S2-200</w:t>
      </w:r>
      <w:r w:rsidR="00B61378">
        <w:rPr>
          <w:rFonts w:ascii="Arial" w:eastAsia="Arial Unicode MS" w:hAnsi="Arial" w:cs="Arial"/>
          <w:b/>
          <w:bCs/>
          <w:noProof/>
          <w:sz w:val="24"/>
        </w:rPr>
        <w:t>4996</w:t>
      </w:r>
    </w:p>
    <w:p w14:paraId="7F019BB1" w14:textId="77777777" w:rsidR="00E70B8A" w:rsidRPr="0049100F" w:rsidRDefault="00E70B8A" w:rsidP="00E70B8A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Pr="0049100F">
        <w:rPr>
          <w:rFonts w:ascii="Arial" w:eastAsia="Arial Unicode MS" w:hAnsi="Arial" w:cs="Arial"/>
          <w:b/>
          <w:bCs/>
        </w:rPr>
        <w:tab/>
        <w:t>(was S2-20XXXXX)</w:t>
      </w:r>
    </w:p>
    <w:p w14:paraId="7BBEC265" w14:textId="77777777" w:rsidR="00E70B8A" w:rsidRPr="00AA675B" w:rsidRDefault="00E70B8A" w:rsidP="00E70B8A">
      <w:pPr>
        <w:rPr>
          <w:rFonts w:ascii="Arial" w:hAnsi="Arial" w:cs="Arial"/>
        </w:rPr>
      </w:pPr>
    </w:p>
    <w:p w14:paraId="60348883" w14:textId="77777777" w:rsidR="00E70B8A" w:rsidRPr="002C6EDF" w:rsidRDefault="00E70B8A" w:rsidP="00E70B8A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Source:</w:t>
      </w:r>
      <w:r w:rsidRPr="002C6EDF">
        <w:rPr>
          <w:rFonts w:ascii="Arial" w:hAnsi="Arial" w:cs="Arial"/>
          <w:b/>
        </w:rPr>
        <w:tab/>
        <w:t>vivo</w:t>
      </w:r>
    </w:p>
    <w:p w14:paraId="5A65F21D" w14:textId="1388021C" w:rsidR="00E70B8A" w:rsidRDefault="00E70B8A" w:rsidP="00E70B8A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Title:</w:t>
      </w:r>
      <w:r w:rsidRPr="002C6ED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KI#4: Interim conclusions</w:t>
      </w:r>
    </w:p>
    <w:p w14:paraId="14062B4A" w14:textId="77777777" w:rsidR="00E70B8A" w:rsidRPr="002C6EDF" w:rsidRDefault="00E70B8A" w:rsidP="00E70B8A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Document for:</w:t>
      </w:r>
      <w:r w:rsidRPr="002C6EDF">
        <w:rPr>
          <w:rFonts w:ascii="Arial" w:hAnsi="Arial" w:cs="Arial"/>
          <w:b/>
        </w:rPr>
        <w:tab/>
        <w:t>Approval</w:t>
      </w:r>
    </w:p>
    <w:p w14:paraId="4BB766D0" w14:textId="4FA8B7D0" w:rsidR="00E70B8A" w:rsidRPr="002C6EDF" w:rsidRDefault="00E70B8A" w:rsidP="00E70B8A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Agenda Item:</w:t>
      </w:r>
      <w:r w:rsidRPr="002C6EDF">
        <w:rPr>
          <w:rFonts w:ascii="Arial" w:hAnsi="Arial" w:cs="Arial"/>
          <w:b/>
        </w:rPr>
        <w:tab/>
        <w:t>8.</w:t>
      </w:r>
      <w:r w:rsidR="00B61378">
        <w:rPr>
          <w:rFonts w:ascii="Arial" w:hAnsi="Arial" w:cs="Arial"/>
          <w:b/>
        </w:rPr>
        <w:t>2</w:t>
      </w:r>
    </w:p>
    <w:p w14:paraId="55F0047D" w14:textId="224025BB" w:rsidR="00E70B8A" w:rsidRPr="002C6EDF" w:rsidRDefault="00E70B8A" w:rsidP="00E70B8A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Work Item / Release:</w:t>
      </w:r>
      <w:r w:rsidRPr="002C6EDF">
        <w:rPr>
          <w:rFonts w:ascii="Arial" w:hAnsi="Arial" w:cs="Arial"/>
          <w:b/>
        </w:rPr>
        <w:tab/>
      </w:r>
      <w:proofErr w:type="spellStart"/>
      <w:r w:rsidRPr="002C6EDF">
        <w:rPr>
          <w:rFonts w:ascii="Arial" w:hAnsi="Arial" w:cs="Arial"/>
          <w:b/>
        </w:rPr>
        <w:t>FS</w:t>
      </w:r>
      <w:r w:rsidRPr="002C6EDF">
        <w:rPr>
          <w:rFonts w:ascii="Arial" w:hAnsi="Arial" w:cs="Arial" w:hint="eastAsia"/>
          <w:b/>
        </w:rPr>
        <w:t>_</w:t>
      </w:r>
      <w:r>
        <w:rPr>
          <w:rFonts w:ascii="Arial" w:hAnsi="Arial" w:cs="Arial"/>
          <w:b/>
          <w:lang w:eastAsia="zh-CN"/>
        </w:rPr>
        <w:t>eNPN</w:t>
      </w:r>
      <w:proofErr w:type="spellEnd"/>
      <w:r w:rsidRPr="002C6EDF">
        <w:rPr>
          <w:rFonts w:ascii="Arial" w:hAnsi="Arial" w:cs="Arial"/>
          <w:b/>
        </w:rPr>
        <w:t xml:space="preserve"> /Rel-17</w:t>
      </w:r>
    </w:p>
    <w:p w14:paraId="73E921D3" w14:textId="786001F4" w:rsidR="00E70B8A" w:rsidRPr="002C6EDF" w:rsidRDefault="00E70B8A" w:rsidP="00E70B8A">
      <w:pPr>
        <w:rPr>
          <w:rFonts w:ascii="Arial" w:hAnsi="Arial" w:cs="Arial"/>
          <w:i/>
        </w:rPr>
      </w:pPr>
      <w:r w:rsidRPr="002C6ED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it propose</w:t>
      </w:r>
      <w:r w:rsidR="00A54E97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 xml:space="preserve"> the i</w:t>
      </w:r>
      <w:r w:rsidRPr="00BE5E30">
        <w:rPr>
          <w:rFonts w:ascii="Arial" w:hAnsi="Arial" w:cs="Arial"/>
          <w:i/>
        </w:rPr>
        <w:t>nterim conclusion</w:t>
      </w:r>
      <w:r w:rsidR="00A54E97">
        <w:rPr>
          <w:rFonts w:ascii="Arial" w:hAnsi="Arial" w:cs="Arial"/>
          <w:i/>
        </w:rPr>
        <w:t xml:space="preserve"> for KI#4</w:t>
      </w:r>
      <w:r>
        <w:rPr>
          <w:rFonts w:ascii="Arial" w:hAnsi="Arial" w:cs="Arial"/>
          <w:i/>
        </w:rPr>
        <w:t>.</w:t>
      </w:r>
    </w:p>
    <w:bookmarkEnd w:id="0"/>
    <w:p w14:paraId="5391A485" w14:textId="77777777" w:rsidR="001D2777" w:rsidRDefault="001D2777" w:rsidP="00E70B8A">
      <w:pPr>
        <w:pStyle w:val="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Discussion</w:t>
      </w:r>
    </w:p>
    <w:p w14:paraId="2B374402" w14:textId="3CF46E37" w:rsidR="001D2777" w:rsidRDefault="001D2777" w:rsidP="001D2777">
      <w:pPr>
        <w:rPr>
          <w:lang w:eastAsia="zh-CN"/>
        </w:rPr>
      </w:pPr>
      <w:r>
        <w:rPr>
          <w:lang w:eastAsia="zh-CN"/>
        </w:rPr>
        <w:t>For KI#4, the solution</w:t>
      </w:r>
      <w:r w:rsidR="000424E9">
        <w:rPr>
          <w:lang w:eastAsia="zh-CN"/>
        </w:rPr>
        <w:t>s</w:t>
      </w:r>
      <w:r>
        <w:rPr>
          <w:lang w:eastAsia="zh-CN"/>
        </w:rPr>
        <w:t xml:space="preserve"> includes</w:t>
      </w:r>
      <w:r w:rsidR="000424E9">
        <w:rPr>
          <w:lang w:eastAsia="zh-CN"/>
        </w:rPr>
        <w:t xml:space="preserve"> the solutions for</w:t>
      </w:r>
      <w:r>
        <w:rPr>
          <w:lang w:eastAsia="zh-CN"/>
        </w:rPr>
        <w:t xml:space="preserve"> SNPN </w:t>
      </w:r>
      <w:r w:rsidR="000424E9">
        <w:rPr>
          <w:lang w:eastAsia="zh-CN"/>
        </w:rPr>
        <w:t>case</w:t>
      </w:r>
      <w:r>
        <w:rPr>
          <w:lang w:eastAsia="zh-CN"/>
        </w:rPr>
        <w:t xml:space="preserve"> and </w:t>
      </w:r>
      <w:r w:rsidR="000424E9">
        <w:rPr>
          <w:lang w:eastAsia="zh-CN"/>
        </w:rPr>
        <w:t xml:space="preserve">the solutions for </w:t>
      </w:r>
      <w:r>
        <w:rPr>
          <w:lang w:eastAsia="zh-CN"/>
        </w:rPr>
        <w:t xml:space="preserve">PNI-SNPN </w:t>
      </w:r>
      <w:r w:rsidR="000424E9">
        <w:rPr>
          <w:lang w:eastAsia="zh-CN"/>
        </w:rPr>
        <w:t>case.</w:t>
      </w:r>
    </w:p>
    <w:p w14:paraId="0238D566" w14:textId="351DD497" w:rsidR="001D2777" w:rsidRDefault="000424E9" w:rsidP="001D2777">
      <w:pPr>
        <w:rPr>
          <w:lang w:eastAsia="zh-CN"/>
        </w:rPr>
      </w:pPr>
      <w:r>
        <w:rPr>
          <w:lang w:eastAsia="zh-CN"/>
        </w:rPr>
        <w:t xml:space="preserve">Solutions for </w:t>
      </w:r>
      <w:r w:rsidR="001D2777">
        <w:rPr>
          <w:lang w:eastAsia="zh-CN"/>
        </w:rPr>
        <w:t xml:space="preserve">SNPN </w:t>
      </w:r>
      <w:r>
        <w:rPr>
          <w:lang w:eastAsia="zh-CN"/>
        </w:rPr>
        <w:t>case include:</w:t>
      </w:r>
    </w:p>
    <w:p w14:paraId="595F6745" w14:textId="01495B40" w:rsidR="001D2777" w:rsidRDefault="001D2777" w:rsidP="001D2777">
      <w:pPr>
        <w:pStyle w:val="af4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UP solution: </w:t>
      </w:r>
      <w:r>
        <w:rPr>
          <w:rFonts w:hint="eastAsia"/>
          <w:lang w:eastAsia="zh-CN"/>
        </w:rPr>
        <w:t>#5</w:t>
      </w:r>
      <w:r>
        <w:rPr>
          <w:lang w:eastAsia="zh-CN"/>
        </w:rPr>
        <w:t>,</w:t>
      </w:r>
      <w:r w:rsidR="00D475F2">
        <w:rPr>
          <w:lang w:eastAsia="zh-CN"/>
        </w:rPr>
        <w:t xml:space="preserve"> </w:t>
      </w:r>
      <w:r>
        <w:rPr>
          <w:lang w:eastAsia="zh-CN"/>
        </w:rPr>
        <w:t xml:space="preserve"> #29, #31, #33, #39, #40</w:t>
      </w:r>
    </w:p>
    <w:p w14:paraId="3C09AB45" w14:textId="20FE1CA8" w:rsidR="001D2777" w:rsidRDefault="001D2777" w:rsidP="001D2777">
      <w:pPr>
        <w:pStyle w:val="af4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CP solution only: #6, #30,</w:t>
      </w:r>
      <w:r w:rsidR="000424E9">
        <w:rPr>
          <w:lang w:eastAsia="zh-CN"/>
        </w:rPr>
        <w:t xml:space="preserve"> </w:t>
      </w:r>
      <w:r w:rsidR="000424E9" w:rsidRPr="000424E9">
        <w:rPr>
          <w:lang w:eastAsia="zh-CN"/>
        </w:rPr>
        <w:t>#34</w:t>
      </w:r>
      <w:r w:rsidR="000424E9">
        <w:rPr>
          <w:lang w:eastAsia="zh-CN"/>
        </w:rPr>
        <w:t>,</w:t>
      </w:r>
      <w:r>
        <w:rPr>
          <w:lang w:eastAsia="zh-CN"/>
        </w:rPr>
        <w:t xml:space="preserve"> </w:t>
      </w:r>
      <w:r w:rsidRPr="000424E9">
        <w:rPr>
          <w:lang w:eastAsia="zh-CN"/>
        </w:rPr>
        <w:t>#35</w:t>
      </w:r>
    </w:p>
    <w:p w14:paraId="59FC4171" w14:textId="77777777" w:rsidR="001D2777" w:rsidRDefault="001D2777" w:rsidP="001D2777">
      <w:pPr>
        <w:pStyle w:val="af4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CP+UP option: #27</w:t>
      </w:r>
    </w:p>
    <w:p w14:paraId="4D3584E3" w14:textId="4FFE66F4" w:rsidR="001D2777" w:rsidRPr="00876A8A" w:rsidRDefault="000424E9" w:rsidP="000424E9">
      <w:pPr>
        <w:rPr>
          <w:lang w:eastAsia="zh-CN"/>
        </w:rPr>
      </w:pPr>
      <w:r>
        <w:rPr>
          <w:lang w:eastAsia="zh-CN"/>
        </w:rPr>
        <w:t xml:space="preserve">Solutions for PNI-SNPN case include: </w:t>
      </w:r>
      <w:r w:rsidR="001D2777">
        <w:rPr>
          <w:rFonts w:hint="eastAsia"/>
          <w:lang w:eastAsia="zh-CN"/>
        </w:rPr>
        <w:t>Solution #</w:t>
      </w:r>
      <w:r w:rsidR="001D2777">
        <w:rPr>
          <w:lang w:eastAsia="zh-CN"/>
        </w:rPr>
        <w:t xml:space="preserve">7, </w:t>
      </w:r>
      <w:r w:rsidR="001D2777">
        <w:rPr>
          <w:rFonts w:hint="eastAsia"/>
          <w:lang w:eastAsia="zh-CN"/>
        </w:rPr>
        <w:t>solution#</w:t>
      </w:r>
      <w:r w:rsidR="001D2777">
        <w:rPr>
          <w:lang w:eastAsia="zh-CN"/>
        </w:rPr>
        <w:t>28</w:t>
      </w:r>
      <w:r w:rsidR="001D2777">
        <w:rPr>
          <w:rFonts w:hint="eastAsia"/>
          <w:lang w:eastAsia="zh-CN"/>
        </w:rPr>
        <w:t xml:space="preserve">, </w:t>
      </w:r>
      <w:r w:rsidR="001D2777">
        <w:rPr>
          <w:lang w:eastAsia="zh-CN"/>
        </w:rPr>
        <w:t>solution#32, solution#38</w:t>
      </w:r>
      <w:r w:rsidR="00E74982">
        <w:rPr>
          <w:lang w:eastAsia="zh-CN"/>
        </w:rPr>
        <w:t>.</w:t>
      </w:r>
    </w:p>
    <w:p w14:paraId="53B3D19F" w14:textId="77777777" w:rsidR="001D2777" w:rsidRDefault="001D2777" w:rsidP="001D2777">
      <w:pPr>
        <w:rPr>
          <w:b/>
          <w:lang w:eastAsia="zh-CN"/>
        </w:rPr>
      </w:pPr>
    </w:p>
    <w:p w14:paraId="347D9668" w14:textId="2872965D" w:rsidR="001D2777" w:rsidRPr="00712069" w:rsidRDefault="001D2777" w:rsidP="001D2777">
      <w:pPr>
        <w:rPr>
          <w:lang w:eastAsia="zh-CN"/>
        </w:rPr>
      </w:pPr>
      <w:r w:rsidRPr="00712069">
        <w:rPr>
          <w:rFonts w:hint="eastAsia"/>
          <w:lang w:eastAsia="zh-CN"/>
        </w:rPr>
        <w:t xml:space="preserve">For SNPN case, the following </w:t>
      </w:r>
      <w:r w:rsidR="001D3130">
        <w:rPr>
          <w:lang w:eastAsia="zh-CN"/>
        </w:rPr>
        <w:t xml:space="preserve">initial </w:t>
      </w:r>
      <w:bookmarkStart w:id="1" w:name="_GoBack"/>
      <w:bookmarkEnd w:id="1"/>
      <w:r w:rsidRPr="00712069">
        <w:rPr>
          <w:rFonts w:hint="eastAsia"/>
          <w:lang w:eastAsia="zh-CN"/>
        </w:rPr>
        <w:t xml:space="preserve">aspect can be </w:t>
      </w:r>
      <w:r w:rsidR="000424E9" w:rsidRPr="00712069">
        <w:rPr>
          <w:lang w:eastAsia="zh-CN"/>
        </w:rPr>
        <w:t>considered for interim agreement:</w:t>
      </w:r>
    </w:p>
    <w:p w14:paraId="1937DDFF" w14:textId="31B6E84A" w:rsidR="001D2777" w:rsidRPr="004F37A2" w:rsidRDefault="001D2777" w:rsidP="001D2777">
      <w:pPr>
        <w:rPr>
          <w:b/>
          <w:lang w:eastAsia="zh-CN"/>
        </w:rPr>
      </w:pPr>
      <w:r>
        <w:rPr>
          <w:b/>
          <w:lang w:eastAsia="zh-CN"/>
        </w:rPr>
        <w:t>1</w:t>
      </w:r>
      <w:r>
        <w:rPr>
          <w:rFonts w:hint="eastAsia"/>
          <w:b/>
          <w:lang w:eastAsia="zh-CN"/>
        </w:rPr>
        <w:t>）</w:t>
      </w:r>
      <w:r>
        <w:rPr>
          <w:rFonts w:hint="eastAsia"/>
          <w:b/>
          <w:lang w:eastAsia="zh-CN"/>
        </w:rPr>
        <w:t xml:space="preserve"> </w:t>
      </w:r>
      <w:r w:rsidRPr="004F37A2">
        <w:rPr>
          <w:rFonts w:hint="eastAsia"/>
          <w:b/>
          <w:lang w:eastAsia="zh-CN"/>
        </w:rPr>
        <w:t xml:space="preserve">Whether </w:t>
      </w:r>
      <w:r w:rsidR="00A54E97">
        <w:rPr>
          <w:b/>
          <w:lang w:eastAsia="zh-CN"/>
        </w:rPr>
        <w:t>authentication</w:t>
      </w:r>
      <w:r w:rsidRPr="004F37A2">
        <w:rPr>
          <w:b/>
          <w:lang w:eastAsia="zh-CN"/>
        </w:rPr>
        <w:t xml:space="preserve"> based </w:t>
      </w:r>
      <w:r w:rsidR="00A54E97">
        <w:rPr>
          <w:b/>
          <w:lang w:eastAsia="zh-CN"/>
        </w:rPr>
        <w:t xml:space="preserve">on the </w:t>
      </w:r>
      <w:r w:rsidRPr="004F37A2">
        <w:rPr>
          <w:rFonts w:hint="eastAsia"/>
          <w:b/>
          <w:lang w:eastAsia="zh-CN"/>
        </w:rPr>
        <w:t xml:space="preserve">default credential is </w:t>
      </w:r>
      <w:r w:rsidRPr="004F37A2">
        <w:rPr>
          <w:b/>
          <w:lang w:eastAsia="zh-CN"/>
        </w:rPr>
        <w:t>required</w:t>
      </w:r>
      <w:r w:rsidR="003E60DB">
        <w:rPr>
          <w:b/>
          <w:lang w:eastAsia="zh-CN"/>
        </w:rPr>
        <w:t xml:space="preserve"> when the UE accesses to O-SNPN for </w:t>
      </w:r>
      <w:proofErr w:type="spellStart"/>
      <w:r w:rsidR="003E60DB">
        <w:rPr>
          <w:b/>
          <w:lang w:eastAsia="zh-CN"/>
        </w:rPr>
        <w:t>onboarding</w:t>
      </w:r>
      <w:proofErr w:type="spellEnd"/>
      <w:r w:rsidR="003E60DB">
        <w:rPr>
          <w:b/>
          <w:lang w:eastAsia="zh-CN"/>
        </w:rPr>
        <w:t xml:space="preserve"> purpose</w:t>
      </w:r>
      <w:r w:rsidRPr="004F37A2">
        <w:rPr>
          <w:rFonts w:hint="eastAsia"/>
          <w:b/>
          <w:lang w:eastAsia="zh-CN"/>
        </w:rPr>
        <w:t>?</w:t>
      </w:r>
    </w:p>
    <w:p w14:paraId="0F4C37D6" w14:textId="6F0DE0C7" w:rsidR="001D2777" w:rsidRDefault="001D2777" w:rsidP="001D2777">
      <w:pPr>
        <w:pStyle w:val="af4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and O-SNPN need to mutual authenticates with each other. O-SNPN authenticate the UE in order to avoid malicious UE to access to the O-SNPN to occupy the resource; The UE authenticate the O-SNPN to verify the O-SNPN is a save tunnel to download credential.  </w:t>
      </w:r>
    </w:p>
    <w:p w14:paraId="4FE1D6D3" w14:textId="7E4A74E6" w:rsidR="00123158" w:rsidRDefault="00123158" w:rsidP="00123158">
      <w:pPr>
        <w:rPr>
          <w:lang w:eastAsia="zh-CN"/>
        </w:rPr>
      </w:pPr>
      <w:r>
        <w:rPr>
          <w:b/>
          <w:lang w:val="en-US" w:eastAsia="zh-CN"/>
        </w:rPr>
        <w:t>2</w:t>
      </w:r>
      <w:r>
        <w:rPr>
          <w:rFonts w:hint="eastAsia"/>
          <w:b/>
          <w:lang w:val="en-US" w:eastAsia="zh-CN"/>
        </w:rPr>
        <w:t>）</w:t>
      </w:r>
      <w:r w:rsidRPr="00123158">
        <w:rPr>
          <w:b/>
          <w:lang w:eastAsia="zh-CN"/>
        </w:rPr>
        <w:t>Whether CP option is supported?</w:t>
      </w:r>
    </w:p>
    <w:p w14:paraId="36F253D1" w14:textId="60C4A0FF" w:rsidR="00123158" w:rsidRDefault="00123158" w:rsidP="00123158">
      <w:pPr>
        <w:pStyle w:val="af4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1D2777">
        <w:rPr>
          <w:lang w:eastAsia="zh-CN"/>
        </w:rPr>
        <w:t>he current CP option is incomplete and</w:t>
      </w:r>
      <w:r w:rsidR="00CE6303">
        <w:rPr>
          <w:lang w:eastAsia="zh-CN"/>
        </w:rPr>
        <w:t xml:space="preserve"> the key part</w:t>
      </w:r>
      <w:r w:rsidR="001D2777">
        <w:rPr>
          <w:lang w:eastAsia="zh-CN"/>
        </w:rPr>
        <w:t xml:space="preserve"> need SA3 to design</w:t>
      </w:r>
      <w:r w:rsidR="000424E9">
        <w:rPr>
          <w:lang w:eastAsia="zh-CN"/>
        </w:rPr>
        <w:t>, e.g.</w:t>
      </w:r>
      <w:r w:rsidR="001D2777">
        <w:rPr>
          <w:lang w:eastAsia="zh-CN"/>
        </w:rPr>
        <w:t xml:space="preserve"> the interworking d</w:t>
      </w:r>
      <w:r>
        <w:rPr>
          <w:lang w:eastAsia="zh-CN"/>
        </w:rPr>
        <w:t xml:space="preserve">etail between the O-SNPN and PS. </w:t>
      </w:r>
      <w:r w:rsidR="000424E9">
        <w:rPr>
          <w:lang w:eastAsia="zh-CN"/>
        </w:rPr>
        <w:t>The conclusion for CP option is recommended to be pending to the feedback from SA3.</w:t>
      </w:r>
    </w:p>
    <w:p w14:paraId="160ACF11" w14:textId="50FA350D" w:rsidR="003E60DB" w:rsidRDefault="00123158" w:rsidP="001D2777">
      <w:pPr>
        <w:pStyle w:val="B1"/>
        <w:ind w:left="0" w:firstLine="0"/>
        <w:rPr>
          <w:b/>
          <w:lang w:val="en-US" w:eastAsia="zh-CN"/>
        </w:rPr>
      </w:pPr>
      <w:r>
        <w:rPr>
          <w:b/>
          <w:lang w:val="en-US" w:eastAsia="zh-CN"/>
        </w:rPr>
        <w:t>3</w:t>
      </w:r>
      <w:r w:rsidR="001D2777">
        <w:rPr>
          <w:rFonts w:hint="eastAsia"/>
          <w:b/>
          <w:lang w:val="en-US" w:eastAsia="zh-CN"/>
        </w:rPr>
        <w:t>）</w:t>
      </w:r>
      <w:r w:rsidR="001D2777">
        <w:rPr>
          <w:rFonts w:hint="eastAsia"/>
          <w:b/>
          <w:lang w:val="en-US" w:eastAsia="zh-CN"/>
        </w:rPr>
        <w:t xml:space="preserve"> </w:t>
      </w:r>
      <w:r w:rsidR="003E60DB">
        <w:rPr>
          <w:b/>
          <w:lang w:val="en-US" w:eastAsia="zh-CN"/>
        </w:rPr>
        <w:t xml:space="preserve">Whether a unified architecture is possible for </w:t>
      </w:r>
      <w:r w:rsidR="00A54E97">
        <w:rPr>
          <w:b/>
          <w:lang w:val="en-US" w:eastAsia="zh-CN"/>
        </w:rPr>
        <w:t xml:space="preserve">authentication </w:t>
      </w:r>
      <w:r w:rsidR="00A54E97" w:rsidRPr="004F37A2">
        <w:rPr>
          <w:b/>
          <w:lang w:eastAsia="zh-CN"/>
        </w:rPr>
        <w:t xml:space="preserve">based </w:t>
      </w:r>
      <w:r w:rsidR="00A54E97">
        <w:rPr>
          <w:b/>
          <w:lang w:eastAsia="zh-CN"/>
        </w:rPr>
        <w:t xml:space="preserve">on the </w:t>
      </w:r>
      <w:r w:rsidR="00A54E97" w:rsidRPr="004F37A2">
        <w:rPr>
          <w:rFonts w:hint="eastAsia"/>
          <w:b/>
          <w:lang w:eastAsia="zh-CN"/>
        </w:rPr>
        <w:t>default credential</w:t>
      </w:r>
      <w:r w:rsidR="003E60DB">
        <w:rPr>
          <w:b/>
          <w:lang w:val="en-US" w:eastAsia="zh-CN"/>
        </w:rPr>
        <w:t xml:space="preserve"> </w:t>
      </w:r>
    </w:p>
    <w:p w14:paraId="316D2091" w14:textId="50FDEF16" w:rsidR="004C532F" w:rsidRPr="00CB1491" w:rsidRDefault="00CB1491" w:rsidP="00CE6303">
      <w:pPr>
        <w:pStyle w:val="af4"/>
        <w:numPr>
          <w:ilvl w:val="0"/>
          <w:numId w:val="14"/>
        </w:numPr>
        <w:ind w:firstLineChars="0"/>
        <w:rPr>
          <w:lang w:val="en-US" w:eastAsia="zh-CN"/>
        </w:rPr>
      </w:pPr>
      <w:r w:rsidRPr="00CB1491">
        <w:rPr>
          <w:lang w:val="en-US" w:eastAsia="zh-CN"/>
        </w:rPr>
        <w:t xml:space="preserve">The default </w:t>
      </w:r>
      <w:r w:rsidRPr="00CE6303">
        <w:rPr>
          <w:lang w:eastAsia="zh-CN"/>
        </w:rPr>
        <w:t>credential</w:t>
      </w:r>
      <w:r w:rsidRPr="00CB1491">
        <w:rPr>
          <w:lang w:val="en-US" w:eastAsia="zh-CN"/>
        </w:rPr>
        <w:t xml:space="preserve"> may be the 3GPP credential or non 3GPP credential, but no matter it is, it is only allowed for the restricted access.</w:t>
      </w:r>
      <w:r>
        <w:rPr>
          <w:lang w:val="en-US" w:eastAsia="zh-CN"/>
        </w:rPr>
        <w:t xml:space="preserve"> When the </w:t>
      </w:r>
      <w:r w:rsidRPr="00CB1491">
        <w:rPr>
          <w:lang w:val="en-US" w:eastAsia="zh-CN"/>
        </w:rPr>
        <w:t xml:space="preserve">default credential </w:t>
      </w:r>
      <w:r>
        <w:rPr>
          <w:lang w:val="en-US" w:eastAsia="zh-CN"/>
        </w:rPr>
        <w:t xml:space="preserve">is the 3GPP credential, the roaming like architecture can be an option, or the whole onboarding authentication is handled by a unified AUSF/AAA-P in the O-SNPN, which can be another option. </w:t>
      </w:r>
    </w:p>
    <w:p w14:paraId="715C26C1" w14:textId="21557771" w:rsidR="001D2777" w:rsidRDefault="00123158" w:rsidP="001D2777">
      <w:pPr>
        <w:pStyle w:val="B1"/>
        <w:ind w:left="0" w:firstLine="0"/>
        <w:rPr>
          <w:b/>
          <w:lang w:val="en-US" w:eastAsia="zh-CN"/>
        </w:rPr>
      </w:pPr>
      <w:r>
        <w:rPr>
          <w:b/>
          <w:lang w:val="en-US" w:eastAsia="zh-CN"/>
        </w:rPr>
        <w:t>4</w:t>
      </w:r>
      <w:r w:rsidR="003E60DB">
        <w:rPr>
          <w:b/>
          <w:lang w:val="en-US" w:eastAsia="zh-CN"/>
        </w:rPr>
        <w:t xml:space="preserve">)   </w:t>
      </w:r>
      <w:r w:rsidR="001D2777" w:rsidRPr="004F37A2">
        <w:rPr>
          <w:b/>
          <w:lang w:val="en-US" w:eastAsia="zh-CN"/>
        </w:rPr>
        <w:t>In case of UP based solution to provide the credentials to UE, how to provide the</w:t>
      </w:r>
      <w:r w:rsidR="00D475F2">
        <w:rPr>
          <w:b/>
          <w:lang w:val="en-US" w:eastAsia="zh-CN"/>
        </w:rPr>
        <w:t xml:space="preserve"> </w:t>
      </w:r>
      <w:r w:rsidR="001D2777" w:rsidRPr="004F37A2">
        <w:rPr>
          <w:b/>
          <w:lang w:val="en-US" w:eastAsia="zh-CN"/>
        </w:rPr>
        <w:t>PS address to UE?</w:t>
      </w:r>
    </w:p>
    <w:p w14:paraId="11CFB4B3" w14:textId="1AEA5238" w:rsidR="001D2777" w:rsidRPr="004C532F" w:rsidRDefault="000424E9" w:rsidP="004C532F">
      <w:pPr>
        <w:pStyle w:val="B1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It is possible to either preconfigure the PS address on the UE </w:t>
      </w:r>
      <w:r w:rsidR="00471A5E">
        <w:rPr>
          <w:lang w:val="en-US" w:eastAsia="zh-CN"/>
        </w:rPr>
        <w:t>or</w:t>
      </w:r>
      <w:r>
        <w:rPr>
          <w:lang w:val="en-US" w:eastAsia="zh-CN"/>
        </w:rPr>
        <w:t xml:space="preserve"> O-SNPN configure the PS to the UE.</w:t>
      </w:r>
      <w:r w:rsidR="00471A5E">
        <w:rPr>
          <w:lang w:val="en-US" w:eastAsia="zh-CN"/>
        </w:rPr>
        <w:t xml:space="preserve"> </w:t>
      </w:r>
    </w:p>
    <w:p w14:paraId="76412991" w14:textId="68A9F86E" w:rsidR="001D2777" w:rsidRDefault="00123158" w:rsidP="001D2777">
      <w:pPr>
        <w:rPr>
          <w:b/>
          <w:lang w:val="en-US" w:eastAsia="zh-CN"/>
        </w:rPr>
      </w:pPr>
      <w:r>
        <w:rPr>
          <w:b/>
          <w:lang w:val="en-US" w:eastAsia="zh-CN"/>
        </w:rPr>
        <w:t>5</w:t>
      </w:r>
      <w:r w:rsidR="001D2777">
        <w:rPr>
          <w:rFonts w:hint="eastAsia"/>
          <w:b/>
          <w:lang w:val="en-US" w:eastAsia="zh-CN"/>
        </w:rPr>
        <w:t>）</w:t>
      </w:r>
      <w:r w:rsidR="001D2777">
        <w:rPr>
          <w:rFonts w:hint="eastAsia"/>
          <w:b/>
          <w:lang w:val="en-US" w:eastAsia="zh-CN"/>
        </w:rPr>
        <w:t xml:space="preserve"> </w:t>
      </w:r>
      <w:r w:rsidR="001D2777" w:rsidRPr="004F37A2">
        <w:rPr>
          <w:b/>
          <w:lang w:val="en-US" w:eastAsia="zh-CN"/>
        </w:rPr>
        <w:t>Whether deregister the UE after the UE</w:t>
      </w:r>
      <w:r w:rsidR="001D2777">
        <w:rPr>
          <w:b/>
          <w:lang w:val="en-US" w:eastAsia="zh-CN"/>
        </w:rPr>
        <w:t xml:space="preserve"> downloading the credential?</w:t>
      </w:r>
      <w:r w:rsidR="001D2777" w:rsidRPr="004F37A2">
        <w:rPr>
          <w:b/>
          <w:lang w:val="en-US" w:eastAsia="zh-CN"/>
        </w:rPr>
        <w:t xml:space="preserve"> </w:t>
      </w:r>
    </w:p>
    <w:p w14:paraId="55975F7E" w14:textId="2E4CFC03" w:rsidR="001D2777" w:rsidRPr="001D2777" w:rsidRDefault="001D2777" w:rsidP="001D2777">
      <w:pPr>
        <w:pStyle w:val="af4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t>It is left to implementation when the O-SNPN deregisters the UE but the connected duration shall be sufficient for the UE</w:t>
      </w:r>
      <w:r w:rsidR="000424E9">
        <w:rPr>
          <w:lang w:eastAsia="zh-CN"/>
        </w:rPr>
        <w:t xml:space="preserve"> to</w:t>
      </w:r>
      <w:r>
        <w:rPr>
          <w:lang w:eastAsia="zh-CN"/>
        </w:rPr>
        <w:t xml:space="preserve"> do</w:t>
      </w:r>
      <w:r w:rsidR="000424E9">
        <w:rPr>
          <w:lang w:eastAsia="zh-CN"/>
        </w:rPr>
        <w:t>wnload</w:t>
      </w:r>
      <w:r w:rsidR="00123158">
        <w:rPr>
          <w:lang w:eastAsia="zh-CN"/>
        </w:rPr>
        <w:t xml:space="preserve"> the SO-SNPN credential.</w:t>
      </w:r>
    </w:p>
    <w:p w14:paraId="51C38381" w14:textId="15616CCB" w:rsidR="00E70B8A" w:rsidRDefault="00E70B8A" w:rsidP="00E70B8A">
      <w:pPr>
        <w:pStyle w:val="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Text proposal </w:t>
      </w:r>
    </w:p>
    <w:p w14:paraId="5498BC69" w14:textId="737F8D89" w:rsidR="00E70B8A" w:rsidRPr="00BD4E69" w:rsidRDefault="00E70B8A" w:rsidP="00E70B8A">
      <w:pPr>
        <w:rPr>
          <w:lang w:eastAsia="zh-CN"/>
        </w:rPr>
      </w:pPr>
      <w:r w:rsidRPr="00BD4E69">
        <w:rPr>
          <w:lang w:eastAsia="zh-CN"/>
        </w:rPr>
        <w:t xml:space="preserve">It is proposed to capture the following into TR </w:t>
      </w:r>
      <w:r w:rsidRPr="00E70B8A">
        <w:rPr>
          <w:lang w:eastAsia="zh-CN"/>
        </w:rPr>
        <w:t>23.070-07</w:t>
      </w:r>
      <w:r>
        <w:rPr>
          <w:lang w:eastAsia="zh-CN"/>
        </w:rPr>
        <w:t>.</w:t>
      </w:r>
    </w:p>
    <w:p w14:paraId="17503F03" w14:textId="77777777" w:rsidR="00E70B8A" w:rsidRDefault="00E70B8A" w:rsidP="00E70B8A">
      <w:pPr>
        <w:pStyle w:val="1"/>
      </w:pPr>
      <w:bookmarkStart w:id="2" w:name="_Toc16839390"/>
      <w:bookmarkStart w:id="3" w:name="_Toc21087549"/>
      <w:bookmarkStart w:id="4" w:name="_Toc23326082"/>
      <w:bookmarkStart w:id="5" w:name="_Toc25934688"/>
      <w:bookmarkStart w:id="6" w:name="_Toc26337068"/>
      <w:bookmarkStart w:id="7" w:name="_Toc31114365"/>
      <w:bookmarkStart w:id="8" w:name="_Toc43392853"/>
      <w:bookmarkStart w:id="9" w:name="_Toc43475652"/>
      <w:bookmarkStart w:id="10" w:name="_Toc43476028"/>
      <w:r w:rsidRPr="00A97959">
        <w:lastRenderedPageBreak/>
        <w:t>8</w:t>
      </w:r>
      <w:r w:rsidRPr="00A97959"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06D0CFE" w14:textId="77777777" w:rsidR="007E5F5B" w:rsidRDefault="00E70B8A" w:rsidP="007E5F5B">
      <w:pPr>
        <w:pStyle w:val="EditorsNote"/>
        <w:rPr>
          <w:ins w:id="11" w:author="柯小婉" w:date="2020-08-14T02:28:00Z"/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48B906DF" w14:textId="77777777" w:rsidR="00A54E97" w:rsidRPr="007E5F5B" w:rsidRDefault="00E74982" w:rsidP="00A54E97">
      <w:pPr>
        <w:pStyle w:val="2"/>
        <w:rPr>
          <w:ins w:id="12" w:author="柯小婉" w:date="2020-08-14T04:29:00Z"/>
          <w:lang w:eastAsia="ko-KR"/>
        </w:rPr>
      </w:pPr>
      <w:ins w:id="13" w:author="柯小婉" w:date="2020-08-14T02:26:00Z">
        <w:r w:rsidRPr="007E5F5B">
          <w:rPr>
            <w:lang w:eastAsia="ko-KR"/>
          </w:rPr>
          <w:t xml:space="preserve"> </w:t>
        </w:r>
      </w:ins>
      <w:bookmarkStart w:id="14" w:name="_Hlk47346897"/>
      <w:proofErr w:type="gramStart"/>
      <w:ins w:id="15" w:author="柯小婉" w:date="2020-08-14T04:29:00Z">
        <w:r w:rsidR="00A54E97" w:rsidRPr="007E5F5B">
          <w:rPr>
            <w:lang w:eastAsia="ko-KR"/>
          </w:rPr>
          <w:t>8.X</w:t>
        </w:r>
        <w:proofErr w:type="gramEnd"/>
        <w:r w:rsidR="00A54E97">
          <w:rPr>
            <w:lang w:eastAsia="ko-KR"/>
          </w:rPr>
          <w:tab/>
        </w:r>
        <w:r w:rsidR="00A54E97" w:rsidRPr="00A97959">
          <w:rPr>
            <w:lang w:eastAsia="ko-KR"/>
          </w:rPr>
          <w:t xml:space="preserve">Key issue #4: UE </w:t>
        </w:r>
        <w:proofErr w:type="spellStart"/>
        <w:r w:rsidR="00A54E97" w:rsidRPr="00A97959">
          <w:rPr>
            <w:lang w:eastAsia="ko-KR"/>
          </w:rPr>
          <w:t>Onboarding</w:t>
        </w:r>
        <w:proofErr w:type="spellEnd"/>
        <w:r w:rsidR="00A54E97" w:rsidRPr="00A97959">
          <w:rPr>
            <w:lang w:eastAsia="ko-KR"/>
          </w:rPr>
          <w:t xml:space="preserve"> and remote provisioning</w:t>
        </w:r>
      </w:ins>
    </w:p>
    <w:p w14:paraId="7D4980DC" w14:textId="77777777" w:rsidR="00A54E97" w:rsidRPr="00712069" w:rsidRDefault="00A54E97" w:rsidP="00A54E97">
      <w:pPr>
        <w:pStyle w:val="EditorsNote"/>
        <w:rPr>
          <w:ins w:id="16" w:author="柯小婉" w:date="2020-08-14T04:29:00Z"/>
          <w:lang w:val="en-US"/>
        </w:rPr>
      </w:pPr>
      <w:ins w:id="17" w:author="柯小婉" w:date="2020-08-14T04:29:00Z">
        <w:r w:rsidRPr="00712069">
          <w:rPr>
            <w:lang w:val="en-US"/>
          </w:rPr>
          <w:t>Editor's note:</w:t>
        </w:r>
        <w:r w:rsidRPr="00712069">
          <w:rPr>
            <w:lang w:val="en-US"/>
          </w:rPr>
          <w:tab/>
          <w:t>These are interim conclusion for Key issue #</w:t>
        </w:r>
        <w:r>
          <w:rPr>
            <w:lang w:val="en-US"/>
          </w:rPr>
          <w:t>4</w:t>
        </w:r>
        <w:r w:rsidRPr="00712069">
          <w:rPr>
            <w:lang w:val="en-US"/>
          </w:rPr>
          <w:t>.</w:t>
        </w:r>
      </w:ins>
    </w:p>
    <w:p w14:paraId="07E16EB0" w14:textId="77777777" w:rsidR="00A54E97" w:rsidRPr="000A74A0" w:rsidRDefault="00A54E97" w:rsidP="00A54E97">
      <w:pPr>
        <w:pStyle w:val="B1"/>
        <w:ind w:left="0" w:firstLine="0"/>
        <w:rPr>
          <w:ins w:id="18" w:author="柯小婉" w:date="2020-08-14T04:29:00Z"/>
          <w:b/>
          <w:lang w:eastAsia="ko-KR"/>
        </w:rPr>
      </w:pPr>
      <w:ins w:id="19" w:author="柯小婉" w:date="2020-08-14T04:29:00Z">
        <w:r w:rsidRPr="00FD3F07">
          <w:rPr>
            <w:b/>
            <w:lang w:eastAsia="ko-KR"/>
          </w:rPr>
          <w:t xml:space="preserve">UE </w:t>
        </w:r>
        <w:proofErr w:type="spellStart"/>
        <w:r>
          <w:rPr>
            <w:b/>
            <w:lang w:eastAsia="ko-KR"/>
          </w:rPr>
          <w:t>o</w:t>
        </w:r>
        <w:r w:rsidRPr="00FD3F07">
          <w:rPr>
            <w:b/>
            <w:lang w:eastAsia="ko-KR"/>
          </w:rPr>
          <w:t>nboarding</w:t>
        </w:r>
        <w:proofErr w:type="spellEnd"/>
        <w:r w:rsidRPr="00FD3F07">
          <w:rPr>
            <w:b/>
            <w:lang w:eastAsia="ko-KR"/>
          </w:rPr>
          <w:t xml:space="preserve"> for </w:t>
        </w:r>
        <w:r>
          <w:rPr>
            <w:b/>
            <w:lang w:eastAsia="ko-KR"/>
          </w:rPr>
          <w:t>S</w:t>
        </w:r>
        <w:r w:rsidRPr="00FD3F07">
          <w:rPr>
            <w:b/>
            <w:lang w:eastAsia="ko-KR"/>
          </w:rPr>
          <w:t xml:space="preserve">NPN case </w:t>
        </w:r>
      </w:ins>
    </w:p>
    <w:p w14:paraId="6E6005AA" w14:textId="77777777" w:rsidR="00A54E97" w:rsidRDefault="00A54E97" w:rsidP="00A54E97">
      <w:pPr>
        <w:pStyle w:val="af4"/>
        <w:numPr>
          <w:ilvl w:val="0"/>
          <w:numId w:val="12"/>
        </w:numPr>
        <w:ind w:firstLineChars="0"/>
        <w:rPr>
          <w:ins w:id="20" w:author="柯小婉" w:date="2020-08-14T04:29:00Z"/>
        </w:rPr>
      </w:pPr>
      <w:ins w:id="21" w:author="柯小婉" w:date="2020-08-14T04:29:00Z">
        <w:r>
          <w:t xml:space="preserve">When the UE accesses to the O-SNPN for </w:t>
        </w:r>
        <w:proofErr w:type="spellStart"/>
        <w:r>
          <w:t>onboarding</w:t>
        </w:r>
        <w:proofErr w:type="spellEnd"/>
        <w:r>
          <w:t xml:space="preserve"> purposes, the authentication for UE based on the default credential is required. </w:t>
        </w:r>
        <w:r>
          <w:rPr>
            <w:rFonts w:eastAsia="等线"/>
            <w:lang w:eastAsia="zh-CN"/>
          </w:rPr>
          <w:t>The default credential only allow for the restricted services provided by the O-SNPN.</w:t>
        </w:r>
      </w:ins>
    </w:p>
    <w:p w14:paraId="74C63FA5" w14:textId="77777777" w:rsidR="00A54E97" w:rsidRDefault="00A54E97" w:rsidP="00A54E97">
      <w:pPr>
        <w:pStyle w:val="af4"/>
        <w:numPr>
          <w:ilvl w:val="1"/>
          <w:numId w:val="12"/>
        </w:numPr>
        <w:ind w:firstLineChars="0"/>
        <w:rPr>
          <w:ins w:id="22" w:author="柯小婉" w:date="2020-08-14T04:29:00Z"/>
        </w:rPr>
      </w:pPr>
      <w:ins w:id="23" w:author="柯小婉" w:date="2020-08-14T04:29:00Z">
        <w:r>
          <w:t xml:space="preserve">The </w:t>
        </w:r>
        <w:r w:rsidRPr="00A97959">
          <w:t xml:space="preserve">UE </w:t>
        </w:r>
        <w:r>
          <w:t xml:space="preserve">is </w:t>
        </w:r>
        <w:r w:rsidRPr="00A97959">
          <w:t>pre-configur</w:t>
        </w:r>
        <w:r>
          <w:t>ed the default credential to access O-SNPN and the</w:t>
        </w:r>
        <w:r w:rsidRPr="00A97959">
          <w:t xml:space="preserve"> default credentials allow for </w:t>
        </w:r>
        <w:r>
          <w:t xml:space="preserve">the mutual </w:t>
        </w:r>
        <w:r w:rsidRPr="00A97959">
          <w:t>authenticat</w:t>
        </w:r>
        <w:r>
          <w:t>ion between the UE and O-SNPN via DCS.</w:t>
        </w:r>
      </w:ins>
    </w:p>
    <w:p w14:paraId="74848490" w14:textId="77777777" w:rsidR="00A54E97" w:rsidRPr="00B43695" w:rsidRDefault="00A54E97" w:rsidP="00A54E97">
      <w:pPr>
        <w:pStyle w:val="af4"/>
        <w:numPr>
          <w:ilvl w:val="1"/>
          <w:numId w:val="12"/>
        </w:numPr>
        <w:ind w:firstLineChars="0"/>
        <w:rPr>
          <w:ins w:id="24" w:author="柯小婉" w:date="2020-08-14T04:29:00Z"/>
          <w:rFonts w:eastAsia="Malgun Gothic"/>
          <w:lang w:eastAsia="ko-KR"/>
        </w:rPr>
      </w:pPr>
      <w:ins w:id="25" w:author="柯小婉" w:date="2020-08-14T04:29:00Z">
        <w:r>
          <w:t xml:space="preserve">A unified architecture shall be possible for authentication and authorization based on the default credential. </w:t>
        </w:r>
      </w:ins>
    </w:p>
    <w:p w14:paraId="1ADE909C" w14:textId="77777777" w:rsidR="00A54E97" w:rsidRPr="00A97959" w:rsidRDefault="00A54E97" w:rsidP="00A54E97">
      <w:pPr>
        <w:pStyle w:val="B1"/>
        <w:numPr>
          <w:ilvl w:val="1"/>
          <w:numId w:val="12"/>
        </w:numPr>
        <w:rPr>
          <w:ins w:id="26" w:author="柯小婉" w:date="2020-08-14T04:29:00Z"/>
          <w:lang w:eastAsia="zh-CN"/>
        </w:rPr>
      </w:pPr>
      <w:ins w:id="27" w:author="柯小婉" w:date="2020-08-14T04:29:00Z">
        <w:r w:rsidRPr="00A97959">
          <w:rPr>
            <w:lang w:eastAsia="zh-CN"/>
          </w:rPr>
          <w:t xml:space="preserve">DCS </w:t>
        </w:r>
        <w:r>
          <w:rPr>
            <w:lang w:eastAsia="zh-CN"/>
          </w:rPr>
          <w:t>may</w:t>
        </w:r>
        <w:r w:rsidRPr="00A97959">
          <w:rPr>
            <w:lang w:eastAsia="zh-CN"/>
          </w:rPr>
          <w:t xml:space="preserve"> be </w:t>
        </w:r>
        <w:r w:rsidRPr="00A97959">
          <w:rPr>
            <w:lang w:val="en-US"/>
          </w:rPr>
          <w:t>owned by</w:t>
        </w:r>
        <w:r>
          <w:rPr>
            <w:lang w:val="en-US"/>
          </w:rPr>
          <w:t>: a</w:t>
        </w:r>
        <w:r w:rsidRPr="00A97959">
          <w:rPr>
            <w:lang w:val="en-US"/>
          </w:rPr>
          <w:t xml:space="preserve"> device manufacturer</w:t>
        </w:r>
        <w:r w:rsidRPr="00A97959">
          <w:rPr>
            <w:rFonts w:hint="eastAsia"/>
            <w:lang w:val="en-US" w:eastAsia="zh-CN"/>
          </w:rPr>
          <w:t>,</w:t>
        </w:r>
        <w:r w:rsidRPr="00A97959">
          <w:rPr>
            <w:lang w:val="en-US" w:eastAsia="zh-CN"/>
          </w:rPr>
          <w:t xml:space="preserve"> a PLMN, a SNPN other than the O-SNPN</w:t>
        </w:r>
        <w:r>
          <w:rPr>
            <w:lang w:val="en-US" w:eastAsia="zh-CN"/>
          </w:rPr>
          <w:t>, the O-SNPN</w:t>
        </w:r>
        <w:r w:rsidRPr="00A97959">
          <w:rPr>
            <w:lang w:val="en-US"/>
          </w:rPr>
          <w:t xml:space="preserve"> or a 3</w:t>
        </w:r>
        <w:r w:rsidRPr="00A97959">
          <w:rPr>
            <w:vertAlign w:val="superscript"/>
            <w:lang w:val="en-US"/>
          </w:rPr>
          <w:t>rd</w:t>
        </w:r>
        <w:r w:rsidRPr="00A97959">
          <w:rPr>
            <w:lang w:val="en-US"/>
          </w:rPr>
          <w:t xml:space="preserve"> party</w:t>
        </w:r>
        <w:r w:rsidRPr="00A97959">
          <w:rPr>
            <w:lang w:eastAsia="zh-CN"/>
          </w:rPr>
          <w:t>.</w:t>
        </w:r>
      </w:ins>
    </w:p>
    <w:p w14:paraId="675E73BB" w14:textId="77777777" w:rsidR="00A54E97" w:rsidRPr="003D44E8" w:rsidRDefault="00A54E97" w:rsidP="00A54E97">
      <w:pPr>
        <w:pStyle w:val="B1"/>
        <w:numPr>
          <w:ilvl w:val="1"/>
          <w:numId w:val="12"/>
        </w:numPr>
        <w:rPr>
          <w:ins w:id="28" w:author="柯小婉" w:date="2020-08-14T04:29:00Z"/>
          <w:rFonts w:eastAsia="Malgun Gothic"/>
          <w:lang w:eastAsia="ko-KR"/>
        </w:rPr>
      </w:pPr>
      <w:ins w:id="29" w:author="柯小婉" w:date="2020-08-14T04:29:00Z">
        <w:r w:rsidRPr="00CE0A76">
          <w:rPr>
            <w:rFonts w:eastAsia="等线" w:hint="eastAsia"/>
            <w:lang w:eastAsia="zh-CN"/>
          </w:rPr>
          <w:t xml:space="preserve">Default </w:t>
        </w:r>
        <w:r w:rsidRPr="00CE0A76">
          <w:rPr>
            <w:rFonts w:eastAsia="等线"/>
            <w:lang w:eastAsia="zh-CN"/>
          </w:rPr>
          <w:t xml:space="preserve">credential may be the 3GPP credential (e.g. the </w:t>
        </w:r>
        <w:r>
          <w:rPr>
            <w:rFonts w:eastAsia="等线"/>
            <w:lang w:eastAsia="zh-CN"/>
          </w:rPr>
          <w:t>PLMN credential</w:t>
        </w:r>
        <w:r w:rsidRPr="00CE0A76">
          <w:rPr>
            <w:rFonts w:eastAsia="等线"/>
            <w:lang w:eastAsia="zh-CN"/>
          </w:rPr>
          <w:t>) or 3</w:t>
        </w:r>
        <w:r w:rsidRPr="00CE0A76">
          <w:rPr>
            <w:rFonts w:eastAsia="等线"/>
            <w:vertAlign w:val="superscript"/>
            <w:lang w:eastAsia="zh-CN"/>
          </w:rPr>
          <w:t>rd</w:t>
        </w:r>
        <w:r w:rsidRPr="00CE0A76">
          <w:rPr>
            <w:rFonts w:eastAsia="等线"/>
            <w:lang w:eastAsia="zh-CN"/>
          </w:rPr>
          <w:t xml:space="preserve"> party credential, e.g., </w:t>
        </w:r>
        <w:r w:rsidRPr="00B43695">
          <w:rPr>
            <w:rFonts w:eastAsia="等线"/>
            <w:lang w:eastAsia="zh-CN"/>
          </w:rPr>
          <w:t>the credential provided by a UE vendor, or a 3</w:t>
        </w:r>
        <w:r w:rsidRPr="00B43695">
          <w:rPr>
            <w:rFonts w:eastAsia="等线"/>
            <w:vertAlign w:val="superscript"/>
            <w:lang w:eastAsia="zh-CN"/>
          </w:rPr>
          <w:t>rd</w:t>
        </w:r>
        <w:r w:rsidRPr="00B43695">
          <w:rPr>
            <w:rFonts w:eastAsia="等线"/>
            <w:lang w:eastAsia="zh-CN"/>
          </w:rPr>
          <w:t xml:space="preserve"> party, etc.</w:t>
        </w:r>
        <w:r>
          <w:rPr>
            <w:rFonts w:eastAsia="等线"/>
            <w:lang w:eastAsia="zh-CN"/>
          </w:rPr>
          <w:t xml:space="preserve">  </w:t>
        </w:r>
      </w:ins>
    </w:p>
    <w:p w14:paraId="2D8ABC94" w14:textId="77777777" w:rsidR="00A54E97" w:rsidRPr="00725A39" w:rsidRDefault="00A54E97" w:rsidP="00A54E97">
      <w:pPr>
        <w:pStyle w:val="NO"/>
        <w:overflowPunct/>
        <w:autoSpaceDE/>
        <w:autoSpaceDN/>
        <w:adjustRightInd/>
        <w:ind w:left="360" w:firstLine="0"/>
        <w:textAlignment w:val="auto"/>
        <w:rPr>
          <w:ins w:id="30" w:author="柯小婉" w:date="2020-08-14T04:29:00Z"/>
          <w:rFonts w:eastAsiaTheme="minorEastAsia"/>
          <w:lang w:val="en-US"/>
        </w:rPr>
      </w:pPr>
      <w:ins w:id="31" w:author="柯小婉" w:date="2020-08-14T04:29:00Z">
        <w:r w:rsidRPr="00725A39">
          <w:rPr>
            <w:lang w:val="en-US"/>
          </w:rPr>
          <w:t xml:space="preserve">NOTE </w:t>
        </w:r>
        <w:r>
          <w:rPr>
            <w:lang w:val="en-US"/>
          </w:rPr>
          <w:t>1</w:t>
        </w:r>
        <w:r w:rsidRPr="00725A39">
          <w:rPr>
            <w:lang w:val="en-US"/>
          </w:rPr>
          <w:t>:</w:t>
        </w:r>
        <w:r w:rsidRPr="00725A39">
          <w:rPr>
            <w:lang w:val="en-US"/>
          </w:rPr>
          <w:tab/>
          <w:t xml:space="preserve">The </w:t>
        </w:r>
        <w:r>
          <w:rPr>
            <w:lang w:val="en-US"/>
          </w:rPr>
          <w:t>authentication</w:t>
        </w:r>
        <w:r w:rsidRPr="00725A39">
          <w:rPr>
            <w:lang w:val="en-US"/>
          </w:rPr>
          <w:t xml:space="preserve"> mechanism</w:t>
        </w:r>
        <w:r>
          <w:rPr>
            <w:lang w:val="en-US"/>
          </w:rPr>
          <w:t xml:space="preserve"> based on the UE</w:t>
        </w:r>
        <w:r w:rsidRPr="00725A39">
          <w:rPr>
            <w:lang w:val="en-US"/>
          </w:rPr>
          <w:t xml:space="preserve"> is to be determined by SA WG3.</w:t>
        </w:r>
      </w:ins>
    </w:p>
    <w:p w14:paraId="3E7145F8" w14:textId="77777777" w:rsidR="00A54E97" w:rsidRDefault="00A54E97" w:rsidP="00A54E97">
      <w:pPr>
        <w:pStyle w:val="af4"/>
        <w:numPr>
          <w:ilvl w:val="0"/>
          <w:numId w:val="12"/>
        </w:numPr>
        <w:ind w:firstLineChars="0"/>
        <w:rPr>
          <w:ins w:id="32" w:author="柯小婉" w:date="2020-08-14T04:29:00Z"/>
          <w:lang w:eastAsia="zh-CN"/>
        </w:rPr>
      </w:pPr>
      <w:ins w:id="33" w:author="柯小婉" w:date="2020-08-14T04:29:00Z">
        <w:r w:rsidRPr="00CE6303">
          <w:rPr>
            <w:lang w:eastAsia="zh-CN"/>
          </w:rPr>
          <w:t>When the UE</w:t>
        </w:r>
        <w:r w:rsidRPr="00CE6303">
          <w:t xml:space="preserve"> registers to O-SNPN, it indicates its </w:t>
        </w:r>
        <w:proofErr w:type="spellStart"/>
        <w:r w:rsidRPr="00CE6303">
          <w:t>onboarding</w:t>
        </w:r>
        <w:proofErr w:type="spellEnd"/>
        <w:r w:rsidRPr="00CE6303">
          <w:t xml:space="preserve"> purpose to the O-SNPN.</w:t>
        </w:r>
      </w:ins>
    </w:p>
    <w:p w14:paraId="1A960A85" w14:textId="77777777" w:rsidR="00A54E97" w:rsidRDefault="00A54E97" w:rsidP="00A54E97">
      <w:pPr>
        <w:pStyle w:val="af4"/>
        <w:numPr>
          <w:ilvl w:val="0"/>
          <w:numId w:val="12"/>
        </w:numPr>
        <w:ind w:firstLineChars="0"/>
        <w:rPr>
          <w:ins w:id="34" w:author="柯小婉" w:date="2020-08-14T04:29:00Z"/>
          <w:lang w:eastAsia="zh-CN"/>
        </w:rPr>
      </w:pPr>
      <w:ins w:id="35" w:author="柯小婉" w:date="2020-08-14T04:29:00Z">
        <w:r>
          <w:t xml:space="preserve">The O-SNPN may </w:t>
        </w:r>
        <w:r w:rsidRPr="00A97959">
          <w:t>verify</w:t>
        </w:r>
        <w:r w:rsidRPr="00A97959">
          <w:rPr>
            <w:lang w:eastAsia="zh-CN"/>
          </w:rPr>
          <w:t xml:space="preserve"> whether the UE is </w:t>
        </w:r>
        <w:r>
          <w:rPr>
            <w:lang w:eastAsia="zh-CN"/>
          </w:rPr>
          <w:t xml:space="preserve">authorized </w:t>
        </w:r>
        <w:r w:rsidRPr="00A97959">
          <w:rPr>
            <w:lang w:eastAsia="zh-CN"/>
          </w:rPr>
          <w:t>to access the</w:t>
        </w:r>
        <w:r>
          <w:rPr>
            <w:lang w:eastAsia="zh-CN"/>
          </w:rPr>
          <w:t xml:space="preserve"> O-SNPN</w:t>
        </w:r>
        <w:r w:rsidRPr="00A97959">
          <w:rPr>
            <w:lang w:eastAsia="zh-CN"/>
          </w:rPr>
          <w:t xml:space="preserve"> for </w:t>
        </w:r>
        <w:proofErr w:type="spellStart"/>
        <w:r w:rsidRPr="00A97959">
          <w:rPr>
            <w:lang w:eastAsia="zh-CN"/>
          </w:rPr>
          <w:t>onboarding</w:t>
        </w:r>
        <w:proofErr w:type="spellEnd"/>
        <w:r>
          <w:rPr>
            <w:lang w:eastAsia="zh-CN"/>
          </w:rPr>
          <w:t xml:space="preserve"> purpose after successful authentication of the UE</w:t>
        </w:r>
        <w:r>
          <w:rPr>
            <w:rFonts w:hint="eastAsia"/>
            <w:lang w:eastAsia="zh-CN"/>
          </w:rPr>
          <w:t>.</w:t>
        </w:r>
      </w:ins>
    </w:p>
    <w:p w14:paraId="091E587A" w14:textId="77777777" w:rsidR="00A54E97" w:rsidRDefault="00A54E97" w:rsidP="00A54E97">
      <w:pPr>
        <w:pStyle w:val="B1"/>
        <w:ind w:left="0" w:firstLine="0"/>
        <w:rPr>
          <w:ins w:id="36" w:author="柯小婉" w:date="2020-08-14T04:29:00Z"/>
          <w:b/>
          <w:lang w:eastAsia="ko-KR"/>
        </w:rPr>
      </w:pPr>
      <w:ins w:id="37" w:author="柯小婉" w:date="2020-08-14T04:29:00Z">
        <w:r>
          <w:rPr>
            <w:rFonts w:ascii="Arial" w:hAnsi="Arial" w:cs="Arial"/>
            <w:b/>
            <w:bCs/>
            <w:lang w:eastAsia="ko-KR"/>
          </w:rPr>
          <w:t>P</w:t>
        </w:r>
        <w:r w:rsidRPr="00FD3F07">
          <w:rPr>
            <w:rFonts w:ascii="Arial" w:hAnsi="Arial" w:cs="Arial"/>
            <w:b/>
            <w:bCs/>
            <w:lang w:eastAsia="ko-KR"/>
          </w:rPr>
          <w:t xml:space="preserve">rovisioning of NPN credentials </w:t>
        </w:r>
        <w:r w:rsidRPr="004D1925">
          <w:rPr>
            <w:rFonts w:ascii="Arial" w:hAnsi="Arial" w:cs="Arial"/>
            <w:b/>
            <w:bCs/>
            <w:lang w:eastAsia="ko-KR"/>
          </w:rPr>
          <w:t xml:space="preserve">for </w:t>
        </w:r>
        <w:r>
          <w:rPr>
            <w:rFonts w:ascii="Arial" w:hAnsi="Arial" w:cs="Arial"/>
            <w:b/>
            <w:bCs/>
            <w:lang w:eastAsia="ko-KR"/>
          </w:rPr>
          <w:t>SNPN</w:t>
        </w:r>
        <w:r w:rsidRPr="004D1925">
          <w:rPr>
            <w:rFonts w:ascii="Arial" w:hAnsi="Arial" w:cs="Arial"/>
            <w:b/>
            <w:bCs/>
            <w:lang w:eastAsia="ko-KR"/>
          </w:rPr>
          <w:t xml:space="preserve"> </w:t>
        </w:r>
        <w:r>
          <w:rPr>
            <w:rFonts w:ascii="Arial" w:hAnsi="Arial" w:cs="Arial"/>
            <w:b/>
            <w:bCs/>
            <w:lang w:eastAsia="ko-KR"/>
          </w:rPr>
          <w:t>case</w:t>
        </w:r>
      </w:ins>
    </w:p>
    <w:p w14:paraId="6C34F0B9" w14:textId="77777777" w:rsidR="00A54E97" w:rsidRPr="0047525D" w:rsidRDefault="00A54E97" w:rsidP="00A54E97">
      <w:pPr>
        <w:pStyle w:val="B1"/>
        <w:ind w:left="0" w:firstLine="0"/>
        <w:rPr>
          <w:ins w:id="38" w:author="柯小婉" w:date="2020-08-14T04:29:00Z"/>
          <w:lang w:eastAsia="ko-KR"/>
        </w:rPr>
      </w:pPr>
      <w:ins w:id="39" w:author="柯小婉" w:date="2020-08-14T04:29:00Z">
        <w:r w:rsidRPr="0047525D">
          <w:rPr>
            <w:lang w:eastAsia="ko-KR"/>
          </w:rPr>
          <w:t xml:space="preserve">UP solution shall be </w:t>
        </w:r>
        <w:r>
          <w:rPr>
            <w:lang w:eastAsia="ko-KR"/>
          </w:rPr>
          <w:t>enabled for</w:t>
        </w:r>
        <w:r w:rsidRPr="00217825">
          <w:rPr>
            <w:lang w:eastAsia="ko-KR"/>
          </w:rPr>
          <w:t xml:space="preserve"> downloading NPN credentials</w:t>
        </w:r>
        <w:r>
          <w:rPr>
            <w:lang w:eastAsia="ko-KR"/>
          </w:rPr>
          <w:t xml:space="preserve"> through O-SNPN</w:t>
        </w:r>
        <w:r>
          <w:t>.</w:t>
        </w:r>
      </w:ins>
    </w:p>
    <w:p w14:paraId="4603D015" w14:textId="77777777" w:rsidR="00A54E97" w:rsidRPr="001D2777" w:rsidRDefault="00A54E97" w:rsidP="00A54E97">
      <w:pPr>
        <w:pStyle w:val="B1"/>
        <w:numPr>
          <w:ilvl w:val="0"/>
          <w:numId w:val="12"/>
        </w:numPr>
        <w:rPr>
          <w:ins w:id="40" w:author="柯小婉" w:date="2020-08-14T04:29:00Z"/>
          <w:rFonts w:eastAsia="等线"/>
          <w:lang w:eastAsia="zh-CN"/>
        </w:rPr>
      </w:pPr>
      <w:ins w:id="41" w:author="柯小婉" w:date="2020-08-14T04:29:00Z">
        <w:r w:rsidRPr="001D2777">
          <w:rPr>
            <w:rFonts w:eastAsia="等线"/>
            <w:lang w:eastAsia="zh-CN"/>
          </w:rPr>
          <w:t xml:space="preserve">It shall be possible to pre-configure the PS address on the UE </w:t>
        </w:r>
        <w:r>
          <w:rPr>
            <w:rFonts w:eastAsia="等线"/>
            <w:lang w:eastAsia="zh-CN"/>
          </w:rPr>
          <w:t>and i</w:t>
        </w:r>
        <w:r w:rsidRPr="001D2777">
          <w:rPr>
            <w:rFonts w:eastAsia="等线"/>
            <w:lang w:eastAsia="zh-CN"/>
          </w:rPr>
          <w:t xml:space="preserve">t </w:t>
        </w:r>
        <w:r>
          <w:rPr>
            <w:rFonts w:eastAsia="等线"/>
            <w:lang w:eastAsia="zh-CN"/>
          </w:rPr>
          <w:t xml:space="preserve">also </w:t>
        </w:r>
        <w:r w:rsidRPr="001D2777">
          <w:rPr>
            <w:rFonts w:eastAsia="等线"/>
            <w:lang w:eastAsia="zh-CN"/>
          </w:rPr>
          <w:t>shall be</w:t>
        </w:r>
        <w:r>
          <w:rPr>
            <w:rFonts w:eastAsia="等线"/>
            <w:lang w:eastAsia="zh-CN"/>
          </w:rPr>
          <w:t xml:space="preserve"> possible </w:t>
        </w:r>
        <w:r w:rsidRPr="001D2777">
          <w:rPr>
            <w:rFonts w:eastAsia="等线"/>
            <w:lang w:eastAsia="zh-CN"/>
          </w:rPr>
          <w:t xml:space="preserve">that </w:t>
        </w:r>
        <w:r>
          <w:rPr>
            <w:rFonts w:eastAsia="等线"/>
            <w:lang w:eastAsia="zh-CN"/>
          </w:rPr>
          <w:t xml:space="preserve">the </w:t>
        </w:r>
        <w:r w:rsidRPr="001D2777">
          <w:rPr>
            <w:rFonts w:eastAsia="等线"/>
            <w:lang w:eastAsia="zh-CN"/>
          </w:rPr>
          <w:t>O-SNPN provide</w:t>
        </w:r>
        <w:r>
          <w:rPr>
            <w:rFonts w:eastAsia="等线"/>
            <w:lang w:eastAsia="zh-CN"/>
          </w:rPr>
          <w:t>s the</w:t>
        </w:r>
        <w:r w:rsidRPr="001D2777">
          <w:rPr>
            <w:rFonts w:eastAsia="等线"/>
            <w:lang w:eastAsia="zh-CN"/>
          </w:rPr>
          <w:t xml:space="preserve"> PS address to the UE after successful </w:t>
        </w:r>
        <w:r>
          <w:rPr>
            <w:rFonts w:eastAsia="等线"/>
            <w:lang w:eastAsia="zh-CN"/>
          </w:rPr>
          <w:t>authentication</w:t>
        </w:r>
        <w:r w:rsidRPr="001D2777">
          <w:rPr>
            <w:rFonts w:eastAsia="等线"/>
            <w:lang w:eastAsia="zh-CN"/>
          </w:rPr>
          <w:t xml:space="preserve"> and authorization. </w:t>
        </w:r>
        <w:r>
          <w:rPr>
            <w:rFonts w:eastAsia="等线"/>
            <w:lang w:eastAsia="zh-CN"/>
          </w:rPr>
          <w:t>The PS address from the O-SNPN shall be integrity protection. The</w:t>
        </w:r>
        <w:r w:rsidRPr="001D2777">
          <w:rPr>
            <w:rFonts w:eastAsia="等线"/>
            <w:lang w:eastAsia="zh-CN"/>
          </w:rPr>
          <w:t xml:space="preserve"> PS address from the O-SNPN </w:t>
        </w:r>
        <w:r>
          <w:rPr>
            <w:rFonts w:eastAsia="等线"/>
            <w:lang w:eastAsia="zh-CN"/>
          </w:rPr>
          <w:t>is prioritized, if configured</w:t>
        </w:r>
        <w:r w:rsidRPr="001D2777">
          <w:rPr>
            <w:rFonts w:eastAsia="等线"/>
            <w:lang w:eastAsia="zh-CN"/>
          </w:rPr>
          <w:t>.</w:t>
        </w:r>
      </w:ins>
    </w:p>
    <w:p w14:paraId="1B529E9B" w14:textId="77777777" w:rsidR="00A54E97" w:rsidRPr="00A85C21" w:rsidRDefault="00A54E97" w:rsidP="00A54E97">
      <w:pPr>
        <w:pStyle w:val="B1"/>
        <w:numPr>
          <w:ilvl w:val="0"/>
          <w:numId w:val="12"/>
        </w:numPr>
        <w:rPr>
          <w:ins w:id="42" w:author="柯小婉" w:date="2020-08-14T04:29:00Z"/>
          <w:lang w:eastAsia="ko-KR"/>
        </w:rPr>
      </w:pPr>
      <w:ins w:id="43" w:author="柯小婉" w:date="2020-08-14T04:29:00Z">
        <w:r>
          <w:rPr>
            <w:lang w:eastAsia="zh-CN"/>
          </w:rPr>
          <w:t>How the UE downloads the NPN credential from the PS</w:t>
        </w:r>
        <w:r w:rsidRPr="00A85C2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after PDU session establishment in the O-SNPN </w:t>
        </w:r>
        <w:r w:rsidRPr="00A85C21">
          <w:rPr>
            <w:rFonts w:hint="eastAsia"/>
            <w:lang w:eastAsia="zh-CN"/>
          </w:rPr>
          <w:t>is out of scope.</w:t>
        </w:r>
      </w:ins>
    </w:p>
    <w:p w14:paraId="4B9B6624" w14:textId="77777777" w:rsidR="00A54E97" w:rsidRDefault="00A54E97" w:rsidP="00A54E97">
      <w:pPr>
        <w:pStyle w:val="af4"/>
        <w:numPr>
          <w:ilvl w:val="0"/>
          <w:numId w:val="12"/>
        </w:numPr>
        <w:ind w:firstLineChars="0"/>
        <w:rPr>
          <w:ins w:id="44" w:author="柯小婉" w:date="2020-08-14T04:29:00Z"/>
          <w:lang w:eastAsia="zh-CN"/>
        </w:rPr>
      </w:pPr>
      <w:ins w:id="45" w:author="柯小婉" w:date="2020-08-14T04:29:00Z">
        <w:r>
          <w:rPr>
            <w:lang w:eastAsia="zh-CN"/>
          </w:rPr>
          <w:t>It is left to implementation when the O-SNPN deregisters the UE but the connected duration shall be sufficient for the UE downloads the SO-SNPN credential.</w:t>
        </w:r>
      </w:ins>
    </w:p>
    <w:p w14:paraId="23AA5802" w14:textId="77777777" w:rsidR="00A54E97" w:rsidRPr="00CE6303" w:rsidRDefault="00A54E97" w:rsidP="00A54E97">
      <w:pPr>
        <w:pStyle w:val="B1"/>
        <w:ind w:left="0" w:firstLine="0"/>
        <w:rPr>
          <w:ins w:id="46" w:author="柯小婉" w:date="2020-08-14T04:29:00Z"/>
          <w:rFonts w:ascii="Arial" w:hAnsi="Arial" w:cs="Arial"/>
          <w:b/>
          <w:bCs/>
          <w:lang w:eastAsia="ko-KR"/>
        </w:rPr>
      </w:pPr>
      <w:ins w:id="47" w:author="柯小婉" w:date="2020-08-14T04:29:00Z">
        <w:r w:rsidRPr="00CE6303">
          <w:rPr>
            <w:rFonts w:ascii="Arial" w:hAnsi="Arial" w:cs="Arial"/>
            <w:b/>
            <w:bCs/>
            <w:lang w:eastAsia="ko-KR"/>
          </w:rPr>
          <w:t>Principle</w:t>
        </w:r>
        <w:r w:rsidRPr="00CE6303">
          <w:rPr>
            <w:rFonts w:ascii="Arial" w:hAnsi="Arial" w:cs="Arial" w:hint="eastAsia"/>
            <w:b/>
            <w:bCs/>
            <w:lang w:eastAsia="ko-KR"/>
          </w:rPr>
          <w:t xml:space="preserve"> for SNPN case</w:t>
        </w:r>
      </w:ins>
    </w:p>
    <w:p w14:paraId="58FF11E7" w14:textId="77777777" w:rsidR="00A54E97" w:rsidRPr="00CE6303" w:rsidRDefault="00A54E97" w:rsidP="00A54E97">
      <w:pPr>
        <w:pStyle w:val="af4"/>
        <w:numPr>
          <w:ilvl w:val="0"/>
          <w:numId w:val="12"/>
        </w:numPr>
        <w:ind w:firstLineChars="0"/>
        <w:rPr>
          <w:ins w:id="48" w:author="柯小婉" w:date="2020-08-14T04:29:00Z"/>
          <w:lang w:eastAsia="zh-CN"/>
        </w:rPr>
      </w:pPr>
      <w:ins w:id="49" w:author="柯小婉" w:date="2020-08-14T04:29:00Z">
        <w:r w:rsidRPr="00CE6303">
          <w:rPr>
            <w:lang w:eastAsia="zh-CN"/>
          </w:rPr>
          <w:t xml:space="preserve">SO-SNPN and O-SNPN may be the same or different. </w:t>
        </w:r>
      </w:ins>
    </w:p>
    <w:p w14:paraId="4C5EA834" w14:textId="77777777" w:rsidR="00A54E97" w:rsidRPr="00CE6303" w:rsidRDefault="00A54E97" w:rsidP="00A54E97">
      <w:pPr>
        <w:pStyle w:val="af4"/>
        <w:numPr>
          <w:ilvl w:val="0"/>
          <w:numId w:val="12"/>
        </w:numPr>
        <w:ind w:firstLineChars="0"/>
        <w:rPr>
          <w:ins w:id="50" w:author="柯小婉" w:date="2020-08-14T04:29:00Z"/>
          <w:lang w:eastAsia="zh-CN"/>
        </w:rPr>
      </w:pPr>
      <w:ins w:id="51" w:author="柯小婉" w:date="2020-08-14T04:29:00Z">
        <w:r w:rsidRPr="00CE6303">
          <w:rPr>
            <w:lang w:eastAsia="zh-CN"/>
          </w:rPr>
          <w:t>A</w:t>
        </w:r>
        <w:r>
          <w:rPr>
            <w:lang w:eastAsia="zh-CN"/>
          </w:rPr>
          <w:t>n</w:t>
        </w:r>
        <w:r w:rsidRPr="00CE6303">
          <w:rPr>
            <w:lang w:eastAsia="zh-CN"/>
          </w:rPr>
          <w:t xml:space="preserve"> O-SNPN may connect to multiple DCS.</w:t>
        </w:r>
      </w:ins>
    </w:p>
    <w:p w14:paraId="6667B233" w14:textId="77777777" w:rsidR="00A54E97" w:rsidRPr="002B5114" w:rsidRDefault="00A54E97" w:rsidP="00A54E97">
      <w:pPr>
        <w:rPr>
          <w:ins w:id="52" w:author="柯小婉" w:date="2020-08-14T04:29:00Z"/>
          <w:rFonts w:eastAsia="等线"/>
          <w:lang w:eastAsia="zh-CN"/>
        </w:rPr>
      </w:pPr>
    </w:p>
    <w:p w14:paraId="332C2A2A" w14:textId="77777777" w:rsidR="00A54E97" w:rsidRPr="00FD3F07" w:rsidRDefault="00A54E97" w:rsidP="00A54E97">
      <w:pPr>
        <w:rPr>
          <w:ins w:id="53" w:author="柯小婉" w:date="2020-08-14T04:29:00Z"/>
          <w:rFonts w:ascii="Arial" w:hAnsi="Arial" w:cs="Arial"/>
          <w:b/>
          <w:bCs/>
          <w:lang w:eastAsia="ko-KR"/>
        </w:rPr>
      </w:pPr>
      <w:ins w:id="54" w:author="柯小婉" w:date="2020-08-14T04:29:00Z">
        <w:r w:rsidRPr="004D1925">
          <w:rPr>
            <w:rFonts w:ascii="Arial" w:hAnsi="Arial" w:cs="Arial"/>
            <w:b/>
            <w:bCs/>
            <w:lang w:eastAsia="ko-KR"/>
          </w:rPr>
          <w:t xml:space="preserve">UE </w:t>
        </w:r>
        <w:proofErr w:type="spellStart"/>
        <w:r w:rsidRPr="004D1925">
          <w:rPr>
            <w:rFonts w:ascii="Arial" w:hAnsi="Arial" w:cs="Arial"/>
            <w:b/>
            <w:bCs/>
            <w:lang w:eastAsia="ko-KR"/>
          </w:rPr>
          <w:t>Onboarding</w:t>
        </w:r>
        <w:proofErr w:type="spellEnd"/>
        <w:r w:rsidRPr="004D1925">
          <w:rPr>
            <w:rFonts w:ascii="Arial" w:hAnsi="Arial" w:cs="Arial"/>
            <w:b/>
            <w:bCs/>
            <w:lang w:eastAsia="ko-KR"/>
          </w:rPr>
          <w:t xml:space="preserve"> for PNI-NPN</w:t>
        </w:r>
        <w:r>
          <w:rPr>
            <w:rFonts w:ascii="Arial" w:hAnsi="Arial" w:cs="Arial"/>
            <w:b/>
            <w:bCs/>
            <w:lang w:eastAsia="ko-KR"/>
          </w:rPr>
          <w:t xml:space="preserve"> case </w:t>
        </w:r>
      </w:ins>
    </w:p>
    <w:p w14:paraId="405A6CB7" w14:textId="77777777" w:rsidR="00A54E97" w:rsidRDefault="00A54E97" w:rsidP="00A54E97">
      <w:pPr>
        <w:pStyle w:val="B1"/>
        <w:rPr>
          <w:ins w:id="55" w:author="柯小婉" w:date="2020-08-14T04:29:00Z"/>
          <w:lang w:eastAsia="ko-KR"/>
        </w:rPr>
      </w:pPr>
      <w:ins w:id="56" w:author="柯小婉" w:date="2020-08-14T04:29:00Z">
        <w:r w:rsidRPr="00652F7E">
          <w:rPr>
            <w:lang w:val="en-US" w:eastAsia="ko-KR"/>
          </w:rPr>
          <w:t>-</w:t>
        </w:r>
        <w:r w:rsidRPr="00652F7E">
          <w:rPr>
            <w:lang w:val="en-US" w:eastAsia="ko-KR"/>
          </w:rPr>
          <w:tab/>
        </w:r>
        <w:r>
          <w:rPr>
            <w:lang w:val="en-US" w:eastAsia="ko-KR"/>
          </w:rPr>
          <w:t>For PNI-NPN case, the UE can only download its NPN credential (</w:t>
        </w:r>
        <w:r>
          <w:rPr>
            <w:rFonts w:hint="eastAsia"/>
            <w:lang w:val="en-US" w:eastAsia="zh-CN"/>
          </w:rPr>
          <w:t xml:space="preserve">e.g. </w:t>
        </w:r>
        <w:r w:rsidRPr="00C52074">
          <w:rPr>
            <w:lang w:val="en-US" w:eastAsia="zh-CN"/>
          </w:rPr>
          <w:t>for access to specific slice(s)</w:t>
        </w:r>
        <w:r>
          <w:rPr>
            <w:lang w:val="en-US" w:eastAsia="zh-CN"/>
          </w:rPr>
          <w:t xml:space="preserve"> in the PNI-SNPN</w:t>
        </w:r>
        <w:r>
          <w:rPr>
            <w:lang w:val="en-US" w:eastAsia="ko-KR"/>
          </w:rPr>
          <w:t>) via a PNI-NPN where the UE has the credential to access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How a UE with PNI-NPN credential accesses to a PNI NPN has been supported and not specification change is needed</w:t>
        </w:r>
        <w:r>
          <w:rPr>
            <w:lang w:eastAsia="ko-KR"/>
          </w:rPr>
          <w:t>.</w:t>
        </w:r>
      </w:ins>
    </w:p>
    <w:p w14:paraId="6809920D" w14:textId="77777777" w:rsidR="00A54E97" w:rsidRDefault="00A54E97" w:rsidP="00A54E97">
      <w:pPr>
        <w:rPr>
          <w:ins w:id="57" w:author="柯小婉" w:date="2020-08-14T04:29:00Z"/>
          <w:rFonts w:ascii="Arial" w:hAnsi="Arial" w:cs="Arial"/>
          <w:b/>
          <w:bCs/>
          <w:lang w:eastAsia="ko-KR"/>
        </w:rPr>
      </w:pPr>
      <w:ins w:id="58" w:author="柯小婉" w:date="2020-08-14T04:29:00Z">
        <w:r>
          <w:rPr>
            <w:rFonts w:ascii="Arial" w:hAnsi="Arial" w:cs="Arial"/>
            <w:b/>
            <w:bCs/>
            <w:lang w:eastAsia="ko-KR"/>
          </w:rPr>
          <w:t>P</w:t>
        </w:r>
        <w:r w:rsidRPr="00FD3F07">
          <w:rPr>
            <w:rFonts w:ascii="Arial" w:hAnsi="Arial" w:cs="Arial"/>
            <w:b/>
            <w:bCs/>
            <w:lang w:eastAsia="ko-KR"/>
          </w:rPr>
          <w:t>rovisioning of NPN credentials for access to specific slice(s) and/or PDU Sessions offering NPN services</w:t>
        </w:r>
        <w:r w:rsidRPr="004D1925">
          <w:rPr>
            <w:rFonts w:ascii="Arial" w:hAnsi="Arial" w:cs="Arial"/>
            <w:b/>
            <w:bCs/>
            <w:lang w:eastAsia="ko-KR"/>
          </w:rPr>
          <w:t xml:space="preserve"> for </w:t>
        </w:r>
        <w:r>
          <w:rPr>
            <w:rFonts w:ascii="Arial" w:hAnsi="Arial" w:cs="Arial"/>
            <w:b/>
            <w:bCs/>
            <w:lang w:eastAsia="ko-KR"/>
          </w:rPr>
          <w:t>PNI-NPN</w:t>
        </w:r>
        <w:r w:rsidRPr="004D1925">
          <w:rPr>
            <w:rFonts w:ascii="Arial" w:hAnsi="Arial" w:cs="Arial"/>
            <w:b/>
            <w:bCs/>
            <w:lang w:eastAsia="ko-KR"/>
          </w:rPr>
          <w:t xml:space="preserve"> </w:t>
        </w:r>
        <w:r>
          <w:rPr>
            <w:rFonts w:ascii="Arial" w:hAnsi="Arial" w:cs="Arial"/>
            <w:b/>
            <w:bCs/>
            <w:lang w:eastAsia="ko-KR"/>
          </w:rPr>
          <w:t xml:space="preserve">case </w:t>
        </w:r>
      </w:ins>
    </w:p>
    <w:p w14:paraId="5234FA4D" w14:textId="77777777" w:rsidR="00A54E97" w:rsidRDefault="00A54E97" w:rsidP="00A54E97">
      <w:pPr>
        <w:pStyle w:val="B1"/>
        <w:rPr>
          <w:ins w:id="59" w:author="柯小婉" w:date="2020-08-14T04:29:00Z"/>
          <w:lang w:eastAsia="ko-KR"/>
        </w:rPr>
      </w:pPr>
      <w:ins w:id="60" w:author="柯小婉" w:date="2020-08-14T04:29:00Z">
        <w:r w:rsidRPr="00652F7E">
          <w:rPr>
            <w:lang w:val="en-US" w:eastAsia="ko-KR"/>
          </w:rPr>
          <w:t>-</w:t>
        </w:r>
        <w:r w:rsidRPr="00652F7E">
          <w:rPr>
            <w:lang w:val="en-US" w:eastAsia="ko-KR"/>
          </w:rPr>
          <w:tab/>
        </w:r>
        <w:r>
          <w:rPr>
            <w:lang w:eastAsia="ko-KR"/>
          </w:rPr>
          <w:t>UP option shall be enabled for downloading NPN credentials used for NSSAA and/or PDU Session secondary authentication.</w:t>
        </w:r>
      </w:ins>
    </w:p>
    <w:p w14:paraId="5573464B" w14:textId="77777777" w:rsidR="00A54E97" w:rsidRDefault="00A54E97" w:rsidP="00A54E97">
      <w:pPr>
        <w:pStyle w:val="B1"/>
        <w:rPr>
          <w:ins w:id="61" w:author="柯小婉" w:date="2020-08-14T04:29:00Z"/>
          <w:lang w:eastAsia="zh-CN"/>
        </w:rPr>
      </w:pPr>
      <w:ins w:id="62" w:author="柯小婉" w:date="2020-08-14T04:29:00Z">
        <w:r w:rsidRPr="00652F7E">
          <w:rPr>
            <w:lang w:val="en-US" w:eastAsia="ko-KR"/>
          </w:rPr>
          <w:t>-</w:t>
        </w:r>
        <w:r w:rsidRPr="00652F7E">
          <w:rPr>
            <w:lang w:val="en-US" w:eastAsia="ko-KR"/>
          </w:rPr>
          <w:tab/>
        </w:r>
        <w:r>
          <w:rPr>
            <w:lang w:eastAsia="zh-CN"/>
          </w:rPr>
          <w:t>For UP option, how the UE download the NPN credential from the PS</w:t>
        </w:r>
        <w:r w:rsidRPr="00A85C2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after PDU session establishment in PNI-NPN </w:t>
        </w:r>
        <w:r w:rsidRPr="00A85C21">
          <w:rPr>
            <w:rFonts w:hint="eastAsia"/>
            <w:lang w:eastAsia="zh-CN"/>
          </w:rPr>
          <w:t>is out</w:t>
        </w:r>
        <w:r>
          <w:rPr>
            <w:rFonts w:hint="eastAsia"/>
            <w:lang w:eastAsia="zh-CN"/>
          </w:rPr>
          <w:t xml:space="preserve"> of</w:t>
        </w:r>
        <w:r w:rsidRPr="00A85C21">
          <w:rPr>
            <w:rFonts w:hint="eastAsia"/>
            <w:lang w:eastAsia="zh-CN"/>
          </w:rPr>
          <w:t xml:space="preserve"> scope.</w:t>
        </w:r>
      </w:ins>
    </w:p>
    <w:p w14:paraId="425CA1C8" w14:textId="77777777" w:rsidR="00A54E97" w:rsidRDefault="00A54E97" w:rsidP="00A54E97">
      <w:pPr>
        <w:pStyle w:val="B1"/>
        <w:rPr>
          <w:ins w:id="63" w:author="柯小婉" w:date="2020-08-14T04:29:00Z"/>
          <w:lang w:eastAsia="zh-CN"/>
        </w:rPr>
      </w:pPr>
      <w:ins w:id="64" w:author="柯小婉" w:date="2020-08-14T04:29:00Z">
        <w:r>
          <w:rPr>
            <w:lang w:eastAsia="zh-CN"/>
          </w:rPr>
          <w:lastRenderedPageBreak/>
          <w:t>-    For CP option, only the NW initiated NPN credential configuration is supported.</w:t>
        </w:r>
      </w:ins>
    </w:p>
    <w:p w14:paraId="0CD732C5" w14:textId="2D2D94FA" w:rsidR="00E74982" w:rsidRPr="00A54E97" w:rsidRDefault="00E74982" w:rsidP="00A54E97">
      <w:pPr>
        <w:pStyle w:val="2"/>
        <w:rPr>
          <w:lang w:eastAsia="zh-CN"/>
        </w:rPr>
      </w:pPr>
    </w:p>
    <w:p w14:paraId="1B5A5916" w14:textId="77777777" w:rsidR="007E5F5B" w:rsidRPr="00A85C21" w:rsidRDefault="007E5F5B" w:rsidP="00E74982">
      <w:pPr>
        <w:pStyle w:val="B1"/>
        <w:rPr>
          <w:ins w:id="65" w:author="柯小婉" w:date="2020-08-14T02:26:00Z"/>
          <w:lang w:eastAsia="ko-KR"/>
        </w:rPr>
      </w:pPr>
    </w:p>
    <w:bookmarkEnd w:id="14"/>
    <w:p w14:paraId="7C8E2642" w14:textId="77777777" w:rsidR="00E70B8A" w:rsidRPr="00E74982" w:rsidRDefault="00E70B8A" w:rsidP="007E5F5B">
      <w:pPr>
        <w:pStyle w:val="B1"/>
        <w:rPr>
          <w:lang w:eastAsia="zh-CN"/>
        </w:rPr>
      </w:pPr>
    </w:p>
    <w:sectPr w:rsidR="00E70B8A" w:rsidRPr="00E7498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44391" w14:textId="77777777" w:rsidR="000E50E2" w:rsidRDefault="000E50E2">
      <w:pPr>
        <w:spacing w:after="0"/>
      </w:pPr>
      <w:r>
        <w:separator/>
      </w:r>
    </w:p>
  </w:endnote>
  <w:endnote w:type="continuationSeparator" w:id="0">
    <w:p w14:paraId="22222868" w14:textId="77777777" w:rsidR="000E50E2" w:rsidRDefault="000E50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740B4" w14:textId="77777777" w:rsidR="000525A6" w:rsidRDefault="000525A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B1A19C0" w14:textId="77777777" w:rsidR="000525A6" w:rsidRDefault="000525A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5AA4DA" w14:textId="77777777" w:rsidR="000525A6" w:rsidRDefault="000525A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FA04F" w14:textId="77777777" w:rsidR="000E50E2" w:rsidRDefault="000E50E2">
      <w:pPr>
        <w:spacing w:after="0"/>
      </w:pPr>
      <w:r>
        <w:separator/>
      </w:r>
    </w:p>
  </w:footnote>
  <w:footnote w:type="continuationSeparator" w:id="0">
    <w:p w14:paraId="6578CC71" w14:textId="77777777" w:rsidR="000E50E2" w:rsidRDefault="000E50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90E29" w14:textId="77777777" w:rsidR="000525A6" w:rsidRDefault="000525A6"/>
  <w:p w14:paraId="4C710DFD" w14:textId="77777777" w:rsidR="000525A6" w:rsidRDefault="000525A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F6653" w14:textId="77777777" w:rsidR="000525A6" w:rsidRDefault="000525A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B55105" w14:textId="77777777" w:rsidR="000525A6" w:rsidRDefault="000525A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3130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8F228F9" w14:textId="77777777" w:rsidR="000525A6" w:rsidRDefault="000525A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B57FB"/>
    <w:multiLevelType w:val="hybridMultilevel"/>
    <w:tmpl w:val="4F142128"/>
    <w:lvl w:ilvl="0" w:tplc="D53873BC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5A0E9C"/>
    <w:multiLevelType w:val="hybridMultilevel"/>
    <w:tmpl w:val="1AB85546"/>
    <w:lvl w:ilvl="0" w:tplc="35DC947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CC0583"/>
    <w:multiLevelType w:val="hybridMultilevel"/>
    <w:tmpl w:val="6338D4C2"/>
    <w:lvl w:ilvl="0" w:tplc="44C21BD0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1628A7"/>
    <w:multiLevelType w:val="hybridMultilevel"/>
    <w:tmpl w:val="38323C86"/>
    <w:lvl w:ilvl="0" w:tplc="BE6A739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13"/>
  </w:num>
  <w:num w:numId="8">
    <w:abstractNumId w:val="4"/>
  </w:num>
  <w:num w:numId="9">
    <w:abstractNumId w:val="9"/>
  </w:num>
  <w:num w:numId="10">
    <w:abstractNumId w:val="12"/>
  </w:num>
  <w:num w:numId="11">
    <w:abstractNumId w:val="0"/>
  </w:num>
  <w:num w:numId="12">
    <w:abstractNumId w:val="2"/>
  </w:num>
  <w:num w:numId="13">
    <w:abstractNumId w:val="8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13F"/>
    <w:rsid w:val="0001624D"/>
    <w:rsid w:val="00016789"/>
    <w:rsid w:val="00017F23"/>
    <w:rsid w:val="000232E4"/>
    <w:rsid w:val="00036DE6"/>
    <w:rsid w:val="000424E9"/>
    <w:rsid w:val="00042D60"/>
    <w:rsid w:val="000525A6"/>
    <w:rsid w:val="00054304"/>
    <w:rsid w:val="00065B54"/>
    <w:rsid w:val="0007025B"/>
    <w:rsid w:val="00082E86"/>
    <w:rsid w:val="000A74A0"/>
    <w:rsid w:val="000C460F"/>
    <w:rsid w:val="000D655A"/>
    <w:rsid w:val="000D78B7"/>
    <w:rsid w:val="000E50E2"/>
    <w:rsid w:val="000F57C0"/>
    <w:rsid w:val="000F6242"/>
    <w:rsid w:val="0010311D"/>
    <w:rsid w:val="00123158"/>
    <w:rsid w:val="00143595"/>
    <w:rsid w:val="00150CC3"/>
    <w:rsid w:val="0017799C"/>
    <w:rsid w:val="001D2777"/>
    <w:rsid w:val="001D3130"/>
    <w:rsid w:val="001D53AD"/>
    <w:rsid w:val="001E7FAF"/>
    <w:rsid w:val="001F105D"/>
    <w:rsid w:val="00206A7D"/>
    <w:rsid w:val="00212D70"/>
    <w:rsid w:val="00217825"/>
    <w:rsid w:val="0024490C"/>
    <w:rsid w:val="00265917"/>
    <w:rsid w:val="00270FAE"/>
    <w:rsid w:val="002969E2"/>
    <w:rsid w:val="002B1DC6"/>
    <w:rsid w:val="002B5114"/>
    <w:rsid w:val="002C6AC2"/>
    <w:rsid w:val="002E1BEC"/>
    <w:rsid w:val="002E27CB"/>
    <w:rsid w:val="002E6141"/>
    <w:rsid w:val="002F1940"/>
    <w:rsid w:val="00310A2F"/>
    <w:rsid w:val="003114F5"/>
    <w:rsid w:val="00337607"/>
    <w:rsid w:val="0034158A"/>
    <w:rsid w:val="003546AF"/>
    <w:rsid w:val="00355AA7"/>
    <w:rsid w:val="00362F12"/>
    <w:rsid w:val="0036570C"/>
    <w:rsid w:val="00381832"/>
    <w:rsid w:val="00383545"/>
    <w:rsid w:val="00395280"/>
    <w:rsid w:val="00395A93"/>
    <w:rsid w:val="003A6F39"/>
    <w:rsid w:val="003B0518"/>
    <w:rsid w:val="003B0F80"/>
    <w:rsid w:val="003C3305"/>
    <w:rsid w:val="003C421F"/>
    <w:rsid w:val="003C6BAD"/>
    <w:rsid w:val="003C7852"/>
    <w:rsid w:val="003D44E8"/>
    <w:rsid w:val="003E60DB"/>
    <w:rsid w:val="00433500"/>
    <w:rsid w:val="00433F71"/>
    <w:rsid w:val="00440D43"/>
    <w:rsid w:val="00471611"/>
    <w:rsid w:val="00471A5E"/>
    <w:rsid w:val="0047525D"/>
    <w:rsid w:val="0048407E"/>
    <w:rsid w:val="00485D90"/>
    <w:rsid w:val="004A3EB7"/>
    <w:rsid w:val="004B6465"/>
    <w:rsid w:val="004C532F"/>
    <w:rsid w:val="004D3136"/>
    <w:rsid w:val="004E3939"/>
    <w:rsid w:val="004E68DF"/>
    <w:rsid w:val="004F37A2"/>
    <w:rsid w:val="004F50AD"/>
    <w:rsid w:val="005008C3"/>
    <w:rsid w:val="00527FC9"/>
    <w:rsid w:val="005420F3"/>
    <w:rsid w:val="0058071C"/>
    <w:rsid w:val="0059360B"/>
    <w:rsid w:val="005A0221"/>
    <w:rsid w:val="005A4B4C"/>
    <w:rsid w:val="005B00B2"/>
    <w:rsid w:val="005C3FE1"/>
    <w:rsid w:val="005F07B4"/>
    <w:rsid w:val="00607256"/>
    <w:rsid w:val="00644C5C"/>
    <w:rsid w:val="00650683"/>
    <w:rsid w:val="00652DCE"/>
    <w:rsid w:val="00654A4B"/>
    <w:rsid w:val="006676D6"/>
    <w:rsid w:val="0067499C"/>
    <w:rsid w:val="006A3655"/>
    <w:rsid w:val="006B0553"/>
    <w:rsid w:val="006D3951"/>
    <w:rsid w:val="006D6808"/>
    <w:rsid w:val="006F3DB9"/>
    <w:rsid w:val="00712069"/>
    <w:rsid w:val="007148BC"/>
    <w:rsid w:val="007154B7"/>
    <w:rsid w:val="00725A39"/>
    <w:rsid w:val="00745D36"/>
    <w:rsid w:val="00791F35"/>
    <w:rsid w:val="007B4B48"/>
    <w:rsid w:val="007D481E"/>
    <w:rsid w:val="007E5F5B"/>
    <w:rsid w:val="007F4F92"/>
    <w:rsid w:val="00804852"/>
    <w:rsid w:val="0082501F"/>
    <w:rsid w:val="00834343"/>
    <w:rsid w:val="00852108"/>
    <w:rsid w:val="008656A1"/>
    <w:rsid w:val="00876A8A"/>
    <w:rsid w:val="00882787"/>
    <w:rsid w:val="008903D1"/>
    <w:rsid w:val="0089123C"/>
    <w:rsid w:val="008B7263"/>
    <w:rsid w:val="008C339E"/>
    <w:rsid w:val="008D772F"/>
    <w:rsid w:val="009019B1"/>
    <w:rsid w:val="00903F49"/>
    <w:rsid w:val="00924FF8"/>
    <w:rsid w:val="00967827"/>
    <w:rsid w:val="00983C86"/>
    <w:rsid w:val="009915EC"/>
    <w:rsid w:val="00995DBD"/>
    <w:rsid w:val="0099764C"/>
    <w:rsid w:val="009B1481"/>
    <w:rsid w:val="009B602C"/>
    <w:rsid w:val="00A11E20"/>
    <w:rsid w:val="00A1741C"/>
    <w:rsid w:val="00A23F37"/>
    <w:rsid w:val="00A351E8"/>
    <w:rsid w:val="00A44DFB"/>
    <w:rsid w:val="00A46342"/>
    <w:rsid w:val="00A54E97"/>
    <w:rsid w:val="00A77061"/>
    <w:rsid w:val="00A82215"/>
    <w:rsid w:val="00A84C9D"/>
    <w:rsid w:val="00A85C21"/>
    <w:rsid w:val="00AA1AA9"/>
    <w:rsid w:val="00AB67BD"/>
    <w:rsid w:val="00AB7C75"/>
    <w:rsid w:val="00AD2034"/>
    <w:rsid w:val="00AD449C"/>
    <w:rsid w:val="00B24859"/>
    <w:rsid w:val="00B32C1E"/>
    <w:rsid w:val="00B35002"/>
    <w:rsid w:val="00B36D56"/>
    <w:rsid w:val="00B43695"/>
    <w:rsid w:val="00B6073E"/>
    <w:rsid w:val="00B61378"/>
    <w:rsid w:val="00B67C75"/>
    <w:rsid w:val="00B85902"/>
    <w:rsid w:val="00B87D36"/>
    <w:rsid w:val="00B900EF"/>
    <w:rsid w:val="00B97703"/>
    <w:rsid w:val="00BC7F82"/>
    <w:rsid w:val="00BD2896"/>
    <w:rsid w:val="00BF43AA"/>
    <w:rsid w:val="00C04458"/>
    <w:rsid w:val="00C05F0C"/>
    <w:rsid w:val="00C1309B"/>
    <w:rsid w:val="00C22A9D"/>
    <w:rsid w:val="00C34E86"/>
    <w:rsid w:val="00C51C23"/>
    <w:rsid w:val="00C52074"/>
    <w:rsid w:val="00C7310E"/>
    <w:rsid w:val="00C8183C"/>
    <w:rsid w:val="00C82D2E"/>
    <w:rsid w:val="00C84EBC"/>
    <w:rsid w:val="00CA14AF"/>
    <w:rsid w:val="00CB1491"/>
    <w:rsid w:val="00CB1C7C"/>
    <w:rsid w:val="00CB2978"/>
    <w:rsid w:val="00CB3ABC"/>
    <w:rsid w:val="00CB4DB7"/>
    <w:rsid w:val="00CB6FFB"/>
    <w:rsid w:val="00CC00FB"/>
    <w:rsid w:val="00CD4D47"/>
    <w:rsid w:val="00CE0A76"/>
    <w:rsid w:val="00CE6303"/>
    <w:rsid w:val="00CF1082"/>
    <w:rsid w:val="00CF11FD"/>
    <w:rsid w:val="00CF2B0D"/>
    <w:rsid w:val="00CF2FAF"/>
    <w:rsid w:val="00CF6087"/>
    <w:rsid w:val="00D04F05"/>
    <w:rsid w:val="00D10AAF"/>
    <w:rsid w:val="00D42AB1"/>
    <w:rsid w:val="00D475F2"/>
    <w:rsid w:val="00D741CC"/>
    <w:rsid w:val="00D838DB"/>
    <w:rsid w:val="00D8530B"/>
    <w:rsid w:val="00D90544"/>
    <w:rsid w:val="00D91142"/>
    <w:rsid w:val="00DC7319"/>
    <w:rsid w:val="00DD2975"/>
    <w:rsid w:val="00E0124F"/>
    <w:rsid w:val="00E07E5E"/>
    <w:rsid w:val="00E1068B"/>
    <w:rsid w:val="00E247A1"/>
    <w:rsid w:val="00E306AF"/>
    <w:rsid w:val="00E33A9C"/>
    <w:rsid w:val="00E51867"/>
    <w:rsid w:val="00E539B4"/>
    <w:rsid w:val="00E55C75"/>
    <w:rsid w:val="00E62C50"/>
    <w:rsid w:val="00E70B8A"/>
    <w:rsid w:val="00E74982"/>
    <w:rsid w:val="00EC5F8D"/>
    <w:rsid w:val="00EE3C68"/>
    <w:rsid w:val="00EE46D2"/>
    <w:rsid w:val="00EF3251"/>
    <w:rsid w:val="00EF7F46"/>
    <w:rsid w:val="00F223A5"/>
    <w:rsid w:val="00F328EA"/>
    <w:rsid w:val="00F46F38"/>
    <w:rsid w:val="00F51803"/>
    <w:rsid w:val="00F57EEF"/>
    <w:rsid w:val="00F77AD5"/>
    <w:rsid w:val="00F83AC0"/>
    <w:rsid w:val="00F877D3"/>
    <w:rsid w:val="00F909DB"/>
    <w:rsid w:val="00FA70B9"/>
    <w:rsid w:val="00FB0057"/>
    <w:rsid w:val="00FD3F07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1">
    <w:name w:val="heading 1"/>
    <w:aliases w:val="H1,h1"/>
    <w:next w:val="a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B1C7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B1C7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B1C7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B1C7C"/>
    <w:pPr>
      <w:outlineLvl w:val="5"/>
    </w:pPr>
  </w:style>
  <w:style w:type="paragraph" w:styleId="7">
    <w:name w:val="heading 7"/>
    <w:basedOn w:val="H6"/>
    <w:next w:val="a"/>
    <w:qFormat/>
    <w:rsid w:val="00CB1C7C"/>
    <w:pPr>
      <w:outlineLvl w:val="6"/>
    </w:pPr>
  </w:style>
  <w:style w:type="paragraph" w:styleId="8">
    <w:name w:val="heading 8"/>
    <w:basedOn w:val="1"/>
    <w:next w:val="a"/>
    <w:qFormat/>
    <w:rsid w:val="00CB1C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B1C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rsid w:val="00CB1C7C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CB1C7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CB1C7C"/>
    <w:pPr>
      <w:spacing w:before="180"/>
      <w:ind w:left="2693" w:hanging="2693"/>
    </w:pPr>
    <w:rPr>
      <w:b/>
    </w:rPr>
  </w:style>
  <w:style w:type="paragraph" w:styleId="10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50">
    <w:name w:val="toc 5"/>
    <w:basedOn w:val="40"/>
    <w:semiHidden/>
    <w:rsid w:val="00CB1C7C"/>
    <w:pPr>
      <w:ind w:left="1701" w:hanging="1701"/>
    </w:pPr>
  </w:style>
  <w:style w:type="paragraph" w:styleId="40">
    <w:name w:val="toc 4"/>
    <w:basedOn w:val="30"/>
    <w:semiHidden/>
    <w:rsid w:val="00CB1C7C"/>
    <w:pPr>
      <w:ind w:left="1418" w:hanging="1418"/>
    </w:pPr>
  </w:style>
  <w:style w:type="paragraph" w:styleId="30">
    <w:name w:val="toc 3"/>
    <w:basedOn w:val="21"/>
    <w:semiHidden/>
    <w:rsid w:val="00CB1C7C"/>
    <w:pPr>
      <w:ind w:left="1134" w:hanging="1134"/>
    </w:pPr>
  </w:style>
  <w:style w:type="paragraph" w:styleId="21">
    <w:name w:val="toc 2"/>
    <w:basedOn w:val="10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B1C7C"/>
    <w:pPr>
      <w:ind w:left="284"/>
    </w:pPr>
  </w:style>
  <w:style w:type="paragraph" w:styleId="11">
    <w:name w:val="index 1"/>
    <w:basedOn w:val="a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1"/>
    <w:next w:val="a"/>
    <w:rsid w:val="00CB1C7C"/>
    <w:pPr>
      <w:outlineLvl w:val="9"/>
    </w:pPr>
  </w:style>
  <w:style w:type="paragraph" w:styleId="23">
    <w:name w:val="List Number 2"/>
    <w:basedOn w:val="ac"/>
    <w:semiHidden/>
    <w:rsid w:val="00CB1C7C"/>
    <w:pPr>
      <w:ind w:left="851"/>
    </w:pPr>
  </w:style>
  <w:style w:type="character" w:styleId="ad">
    <w:name w:val="footnote reference"/>
    <w:semiHidden/>
    <w:rsid w:val="00CB1C7C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link w:val="TAHCar"/>
    <w:rsid w:val="00CB1C7C"/>
    <w:rPr>
      <w:b/>
    </w:rPr>
  </w:style>
  <w:style w:type="paragraph" w:customStyle="1" w:styleId="TAC">
    <w:name w:val="TAC"/>
    <w:basedOn w:val="TAL"/>
    <w:link w:val="TACChar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CB1C7C"/>
    <w:pPr>
      <w:keepLines/>
      <w:ind w:left="1135" w:hanging="851"/>
    </w:pPr>
  </w:style>
  <w:style w:type="paragraph" w:styleId="90">
    <w:name w:val="toc 9"/>
    <w:basedOn w:val="80"/>
    <w:semiHidden/>
    <w:rsid w:val="00CB1C7C"/>
    <w:pPr>
      <w:ind w:left="1418" w:hanging="1418"/>
    </w:pPr>
  </w:style>
  <w:style w:type="paragraph" w:customStyle="1" w:styleId="EX">
    <w:name w:val="EX"/>
    <w:basedOn w:val="a"/>
    <w:rsid w:val="00CB1C7C"/>
    <w:pPr>
      <w:keepLines/>
      <w:ind w:left="1702" w:hanging="1418"/>
    </w:pPr>
  </w:style>
  <w:style w:type="paragraph" w:customStyle="1" w:styleId="FP">
    <w:name w:val="FP"/>
    <w:basedOn w:val="a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60">
    <w:name w:val="toc 6"/>
    <w:basedOn w:val="50"/>
    <w:next w:val="a"/>
    <w:semiHidden/>
    <w:rsid w:val="00CB1C7C"/>
    <w:pPr>
      <w:ind w:left="1985" w:hanging="1985"/>
    </w:pPr>
  </w:style>
  <w:style w:type="paragraph" w:styleId="70">
    <w:name w:val="toc 7"/>
    <w:basedOn w:val="60"/>
    <w:next w:val="a"/>
    <w:semiHidden/>
    <w:rsid w:val="00CB1C7C"/>
    <w:pPr>
      <w:ind w:left="2268" w:hanging="2268"/>
    </w:pPr>
  </w:style>
  <w:style w:type="paragraph" w:styleId="24">
    <w:name w:val="List Bullet 2"/>
    <w:basedOn w:val="af"/>
    <w:semiHidden/>
    <w:rsid w:val="00CB1C7C"/>
    <w:pPr>
      <w:ind w:left="851"/>
    </w:pPr>
  </w:style>
  <w:style w:type="paragraph" w:styleId="31">
    <w:name w:val="List Bullet 3"/>
    <w:basedOn w:val="24"/>
    <w:semiHidden/>
    <w:rsid w:val="00CB1C7C"/>
    <w:pPr>
      <w:ind w:left="1135"/>
    </w:pPr>
  </w:style>
  <w:style w:type="paragraph" w:styleId="ac">
    <w:name w:val="List Number"/>
    <w:basedOn w:val="a7"/>
    <w:semiHidden/>
    <w:rsid w:val="00CB1C7C"/>
  </w:style>
  <w:style w:type="paragraph" w:customStyle="1" w:styleId="EQ">
    <w:name w:val="EQ"/>
    <w:basedOn w:val="a"/>
    <w:next w:val="a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5"/>
    <w:next w:val="a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a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25">
    <w:name w:val="List 2"/>
    <w:basedOn w:val="a7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32">
    <w:name w:val="List 3"/>
    <w:basedOn w:val="25"/>
    <w:semiHidden/>
    <w:rsid w:val="00CB1C7C"/>
    <w:pPr>
      <w:ind w:left="1135"/>
    </w:pPr>
  </w:style>
  <w:style w:type="paragraph" w:styleId="41">
    <w:name w:val="List 4"/>
    <w:basedOn w:val="32"/>
    <w:semiHidden/>
    <w:rsid w:val="00CB1C7C"/>
    <w:pPr>
      <w:ind w:left="1418"/>
    </w:pPr>
  </w:style>
  <w:style w:type="paragraph" w:styleId="51">
    <w:name w:val="List 5"/>
    <w:basedOn w:val="41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a7">
    <w:name w:val="List"/>
    <w:basedOn w:val="a"/>
    <w:semiHidden/>
    <w:rsid w:val="00CB1C7C"/>
    <w:pPr>
      <w:ind w:left="568" w:hanging="284"/>
    </w:pPr>
  </w:style>
  <w:style w:type="paragraph" w:styleId="af">
    <w:name w:val="List Bullet"/>
    <w:basedOn w:val="a7"/>
    <w:semiHidden/>
    <w:rsid w:val="00CB1C7C"/>
  </w:style>
  <w:style w:type="paragraph" w:styleId="42">
    <w:name w:val="List Bullet 4"/>
    <w:basedOn w:val="31"/>
    <w:semiHidden/>
    <w:rsid w:val="00CB1C7C"/>
    <w:pPr>
      <w:ind w:left="1418"/>
    </w:pPr>
  </w:style>
  <w:style w:type="paragraph" w:styleId="52">
    <w:name w:val="List Bullet 5"/>
    <w:basedOn w:val="42"/>
    <w:semiHidden/>
    <w:rsid w:val="00CB1C7C"/>
    <w:pPr>
      <w:ind w:left="1702"/>
    </w:pPr>
  </w:style>
  <w:style w:type="paragraph" w:customStyle="1" w:styleId="B2">
    <w:name w:val="B2"/>
    <w:basedOn w:val="25"/>
    <w:link w:val="B2Char"/>
    <w:rsid w:val="00CB1C7C"/>
  </w:style>
  <w:style w:type="paragraph" w:customStyle="1" w:styleId="B3">
    <w:name w:val="B3"/>
    <w:basedOn w:val="32"/>
    <w:rsid w:val="00CB1C7C"/>
  </w:style>
  <w:style w:type="paragraph" w:customStyle="1" w:styleId="B4">
    <w:name w:val="B4"/>
    <w:basedOn w:val="41"/>
    <w:rsid w:val="00CB1C7C"/>
  </w:style>
  <w:style w:type="paragraph" w:customStyle="1" w:styleId="B5">
    <w:name w:val="B5"/>
    <w:basedOn w:val="51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D90544"/>
    <w:rPr>
      <w:rFonts w:ascii="Arial" w:hAnsi="Arial"/>
      <w:lang w:val="en-GB" w:eastAsia="zh-TW"/>
    </w:rPr>
  </w:style>
  <w:style w:type="character" w:customStyle="1" w:styleId="Char3">
    <w:name w:val="批注主题 Char"/>
    <w:link w:val="af1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sid w:val="00967827"/>
    <w:rPr>
      <w:lang w:val="en-GB" w:eastAsia="zh-TW"/>
    </w:rPr>
  </w:style>
  <w:style w:type="table" w:styleId="af3">
    <w:name w:val="Table Grid"/>
    <w:basedOn w:val="a1"/>
    <w:uiPriority w:val="59"/>
    <w:rsid w:val="00CA1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9B1481"/>
    <w:pPr>
      <w:ind w:firstLineChars="200" w:firstLine="420"/>
    </w:pPr>
  </w:style>
  <w:style w:type="character" w:customStyle="1" w:styleId="NOZchn">
    <w:name w:val="NO Zchn"/>
    <w:link w:val="NO"/>
    <w:rsid w:val="00D42AB1"/>
    <w:rPr>
      <w:lang w:val="en-GB" w:eastAsia="zh-TW"/>
    </w:rPr>
  </w:style>
  <w:style w:type="character" w:customStyle="1" w:styleId="B1Char">
    <w:name w:val="B1 Char"/>
    <w:link w:val="B1"/>
    <w:rsid w:val="002C6AC2"/>
    <w:rPr>
      <w:lang w:val="en-GB" w:eastAsia="zh-TW"/>
    </w:rPr>
  </w:style>
  <w:style w:type="character" w:customStyle="1" w:styleId="B2Char">
    <w:name w:val="B2 Char"/>
    <w:link w:val="B2"/>
    <w:rsid w:val="0010311D"/>
    <w:rPr>
      <w:lang w:val="en-GB" w:eastAsia="zh-TW"/>
    </w:rPr>
  </w:style>
  <w:style w:type="character" w:customStyle="1" w:styleId="EditorsNoteChar">
    <w:name w:val="Editor's Note Char"/>
    <w:aliases w:val="EN Char"/>
    <w:link w:val="EditorsNote"/>
    <w:rsid w:val="00AD2034"/>
    <w:rPr>
      <w:color w:val="FF0000"/>
      <w:lang w:val="en-GB" w:eastAsia="zh-TW"/>
    </w:rPr>
  </w:style>
  <w:style w:type="character" w:customStyle="1" w:styleId="EditorsNoteCharChar">
    <w:name w:val="Editor's Note Char Char"/>
    <w:rsid w:val="00E70B8A"/>
    <w:rPr>
      <w:color w:val="FF0000"/>
      <w:lang w:val="en-GB" w:eastAsia="ja-JP"/>
    </w:rPr>
  </w:style>
  <w:style w:type="character" w:customStyle="1" w:styleId="TAHCar">
    <w:name w:val="TAH Car"/>
    <w:link w:val="TAH"/>
    <w:qFormat/>
    <w:rsid w:val="00E70B8A"/>
    <w:rPr>
      <w:rFonts w:ascii="Arial" w:hAnsi="Arial"/>
      <w:b/>
      <w:sz w:val="18"/>
      <w:lang w:val="en-GB" w:eastAsia="zh-TW"/>
    </w:rPr>
  </w:style>
  <w:style w:type="character" w:customStyle="1" w:styleId="TACChar">
    <w:name w:val="TAC Char"/>
    <w:link w:val="TAC"/>
    <w:rsid w:val="00E70B8A"/>
    <w:rPr>
      <w:rFonts w:ascii="Arial" w:hAnsi="Arial"/>
      <w:sz w:val="18"/>
      <w:lang w:val="en-GB" w:eastAsia="zh-TW"/>
    </w:rPr>
  </w:style>
  <w:style w:type="character" w:customStyle="1" w:styleId="B1Char1">
    <w:name w:val="B1 Char1"/>
    <w:rsid w:val="004752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4AE88-1DCA-4F51-9313-2B2371EA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柯小婉</cp:lastModifiedBy>
  <cp:revision>28</cp:revision>
  <cp:lastPrinted>2002-04-23T07:10:00Z</cp:lastPrinted>
  <dcterms:created xsi:type="dcterms:W3CDTF">2020-08-13T06:08:00Z</dcterms:created>
  <dcterms:modified xsi:type="dcterms:W3CDTF">2020-08-13T20:55:00Z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2020-05-22 17:42:35Z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