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2DB5A879"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lastRenderedPageBreak/>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lastRenderedPageBreak/>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1" w:author="Maria Luisa Mas" w:date="2020-07-07T09:03:00Z"/>
          <w:u w:val="single"/>
        </w:rPr>
      </w:pPr>
      <w:ins w:id="2"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3" w:author="Maria Luisa Mas" w:date="2020-07-07T09:03:00Z"/>
        </w:rPr>
      </w:pPr>
    </w:p>
    <w:p w14:paraId="576F68EF" w14:textId="6E1E6687" w:rsidR="00A322C1" w:rsidRDefault="00A322C1" w:rsidP="00A322C1">
      <w:pPr>
        <w:rPr>
          <w:ins w:id="4" w:author="Maria Luisa Mas" w:date="2020-07-07T09:03:00Z"/>
        </w:rPr>
      </w:pPr>
      <w:ins w:id="5"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6" w:author="Maria Luisa Mas" w:date="2020-07-07T09:03:00Z"/>
        </w:rPr>
      </w:pPr>
      <w:ins w:id="7" w:author="Maria Luisa Mas" w:date="2020-07-07T09:03:00Z">
        <w:r>
          <w:t>Using DNS for EAS Discovery, also the mapping between the DNS and PDU sessions needs to be carefully considered</w:t>
        </w:r>
      </w:ins>
    </w:p>
    <w:p w14:paraId="366451FF" w14:textId="77777777" w:rsidR="00A322C1" w:rsidRDefault="00A322C1" w:rsidP="00A322C1">
      <w:pPr>
        <w:rPr>
          <w:ins w:id="8" w:author="Maria Luisa Mas" w:date="2020-07-07T09:03:00Z"/>
        </w:rPr>
      </w:pPr>
      <w:ins w:id="9" w:author="Maria Luisa Mas" w:date="2020-07-07T09:03:00Z">
        <w:r>
          <w:t>From evaluation of solutions #1, #4, #5 and #21 the following is concluded:</w:t>
        </w:r>
      </w:ins>
    </w:p>
    <w:p w14:paraId="41AA6C64" w14:textId="77777777" w:rsidR="00A322C1" w:rsidRDefault="00A322C1" w:rsidP="00A322C1">
      <w:pPr>
        <w:pStyle w:val="B3"/>
        <w:ind w:left="0" w:firstLine="0"/>
        <w:rPr>
          <w:ins w:id="10" w:author="Maria Luisa Mas" w:date="2020-07-07T09:03:00Z"/>
          <w:color w:val="auto"/>
          <w:lang w:val="en-US"/>
        </w:rPr>
      </w:pPr>
      <w:ins w:id="11"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2" w:author="Maria Luisa Mas" w:date="2020-07-07T09:03:00Z"/>
          <w:lang w:val="en-US"/>
        </w:rPr>
      </w:pPr>
      <w:ins w:id="13"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14" w:author="Maria Luisa Mas" w:date="2020-07-07T09:03:00Z"/>
          <w:lang w:val="en-US"/>
        </w:rPr>
      </w:pPr>
      <w:ins w:id="15"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1C49EF0" w:rsidR="00A322C1" w:rsidRDefault="00A322C1" w:rsidP="00A322C1">
      <w:pPr>
        <w:pStyle w:val="B1"/>
        <w:rPr>
          <w:ins w:id="16" w:author="Maria Luisa Mas" w:date="2020-07-07T09:03:00Z"/>
          <w:lang w:val="en-US"/>
        </w:rPr>
      </w:pPr>
      <w:ins w:id="17" w:author="Maria Luisa Mas" w:date="2020-07-07T09:03:00Z">
        <w:r>
          <w:rPr>
            <w:lang w:val="en-US"/>
          </w:rPr>
          <w:t>-</w:t>
        </w:r>
        <w:r>
          <w:rPr>
            <w:lang w:val="en-US"/>
          </w:rPr>
          <w:tab/>
          <w:t>And the URSPs traffic and route selection descriptors</w:t>
        </w:r>
      </w:ins>
      <w:ins w:id="18" w:author="Ericsson0728" w:date="2020-08-13T13:37:00Z">
        <w:r w:rsidR="00220447">
          <w:rPr>
            <w:lang w:val="en-US"/>
          </w:rPr>
          <w:t>.</w:t>
        </w:r>
      </w:ins>
    </w:p>
    <w:p w14:paraId="4A01052B" w14:textId="77777777" w:rsidR="00A322C1" w:rsidRPr="00C13E7C" w:rsidRDefault="00A322C1" w:rsidP="00A322C1">
      <w:pPr>
        <w:rPr>
          <w:ins w:id="19" w:author="Maria Luisa Mas" w:date="2020-07-07T09:03:00Z"/>
          <w:lang w:val="en-US"/>
        </w:rPr>
      </w:pPr>
      <w:ins w:id="20"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24302049" w14:textId="77777777" w:rsidR="00A322C1" w:rsidRDefault="00A322C1" w:rsidP="00A322C1">
      <w:pPr>
        <w:rPr>
          <w:ins w:id="21" w:author="Maria Luisa Mas" w:date="2020-07-07T09:03:00Z"/>
          <w:b/>
          <w:bCs/>
        </w:rPr>
      </w:pPr>
      <w:ins w:id="22" w:author="Maria Luisa Mas" w:date="2020-07-07T09:03:00Z">
        <w:r>
          <w:rPr>
            <w:lang w:val="en-US"/>
          </w:rPr>
          <w:t>Requirements on the UE:</w:t>
        </w:r>
      </w:ins>
    </w:p>
    <w:p w14:paraId="655345F1" w14:textId="77777777" w:rsidR="00A322C1" w:rsidRPr="00742229" w:rsidRDefault="00A322C1" w:rsidP="00A322C1">
      <w:pPr>
        <w:pStyle w:val="B1"/>
        <w:rPr>
          <w:ins w:id="23" w:author="Maria Luisa Mas" w:date="2020-07-07T09:03:00Z"/>
          <w:lang w:val="en-US" w:eastAsia="en-US"/>
        </w:rPr>
      </w:pPr>
      <w:ins w:id="24"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46AF1BF2" w14:textId="77777777" w:rsidR="00A322C1" w:rsidRPr="00742229" w:rsidRDefault="00A322C1" w:rsidP="00A322C1">
      <w:pPr>
        <w:pStyle w:val="B1"/>
        <w:rPr>
          <w:ins w:id="25" w:author="Maria Luisa Mas" w:date="2020-07-07T09:03:00Z"/>
          <w:lang w:val="en-US" w:eastAsia="en-US"/>
        </w:rPr>
      </w:pPr>
      <w:ins w:id="26"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7777777" w:rsidR="00A322C1" w:rsidRDefault="00A322C1" w:rsidP="00A322C1">
      <w:pPr>
        <w:pStyle w:val="B1"/>
        <w:rPr>
          <w:ins w:id="27" w:author="Maria Luisa Mas" w:date="2020-07-07T09:03:00Z"/>
          <w:color w:val="auto"/>
          <w:lang w:val="en-US"/>
        </w:rPr>
      </w:pPr>
      <w:ins w:id="28"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32D9ECDB" w14:textId="2A073D7A" w:rsidR="00A322C1" w:rsidRDefault="00A322C1" w:rsidP="00A322C1">
      <w:pPr>
        <w:rPr>
          <w:ins w:id="29" w:author="Ericsson rev" w:date="2020-08-13T11:33:00Z"/>
          <w:color w:val="auto"/>
          <w:lang w:val="en-US"/>
        </w:rPr>
      </w:pPr>
      <w:ins w:id="30" w:author="Maria Luisa Mas" w:date="2020-07-07T09:03:00Z">
        <w:r w:rsidRPr="00623AD5">
          <w:rPr>
            <w:color w:val="auto"/>
            <w:lang w:val="en-US"/>
          </w:rPr>
          <w:t>The solution is not guaranteed to work when devices are doing tethering</w:t>
        </w:r>
      </w:ins>
      <w:ins w:id="31" w:author="Ericsson rev" w:date="2020-08-13T11:34:00Z">
        <w:r w:rsidR="00732BCF">
          <w:rPr>
            <w:color w:val="auto"/>
            <w:lang w:val="en-US"/>
          </w:rPr>
          <w:t>,</w:t>
        </w:r>
      </w:ins>
      <w:ins w:id="32" w:author="Ericsson rev" w:date="2020-08-13T11:33:00Z">
        <w:r w:rsidR="00732BCF" w:rsidRPr="00732BCF">
          <w:rPr>
            <w:color w:val="auto"/>
            <w:lang w:val="en-US"/>
          </w:rPr>
          <w:t xml:space="preserve"> </w:t>
        </w:r>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unilaterally </w:t>
        </w:r>
        <w:r w:rsidR="00732BCF">
          <w:rPr>
            <w:color w:val="auto"/>
            <w:lang w:val="en-US"/>
          </w:rPr>
          <w:t>generates</w:t>
        </w:r>
        <w:r w:rsidR="00732BCF" w:rsidRPr="0015129C">
          <w:rPr>
            <w:color w:val="auto"/>
            <w:lang w:val="en-US"/>
          </w:rPr>
          <w:t xml:space="preserve"> the DNS Query</w:t>
        </w:r>
      </w:ins>
      <w:ins w:id="33" w:author="Ericsson rev" w:date="2020-08-13T11:34:00Z">
        <w:r w:rsidR="00732BCF">
          <w:rPr>
            <w:color w:val="auto"/>
            <w:lang w:val="en-US"/>
          </w:rPr>
          <w:t>,</w:t>
        </w:r>
      </w:ins>
      <w:ins w:id="34" w:author="Maria Luisa Mas" w:date="2020-07-07T09:03:00Z">
        <w:r w:rsidRPr="00623AD5">
          <w:rPr>
            <w:color w:val="auto"/>
            <w:lang w:val="en-US"/>
          </w:rPr>
          <w:t xml:space="preserve"> or when the DNS queries are done with </w:t>
        </w:r>
      </w:ins>
      <w:ins w:id="35" w:author="Ericsson rev" w:date="2020-08-13T11:34:00Z">
        <w:r w:rsidR="00732BCF">
          <w:rPr>
            <w:color w:val="auto"/>
            <w:lang w:val="en-US"/>
          </w:rPr>
          <w:t>DoT</w:t>
        </w:r>
        <w:r w:rsidR="00C56494">
          <w:rPr>
            <w:color w:val="auto"/>
            <w:lang w:val="en-US"/>
          </w:rPr>
          <w:t xml:space="preserve">, </w:t>
        </w:r>
      </w:ins>
      <w:ins w:id="36" w:author="Maria Luisa Mas" w:date="2020-07-07T09:03:00Z">
        <w:r w:rsidRPr="00623AD5">
          <w:rPr>
            <w:color w:val="auto"/>
            <w:lang w:val="en-US"/>
          </w:rPr>
          <w:t>DoH or other over the top mechanisms.</w:t>
        </w:r>
      </w:ins>
      <w:ins w:id="37"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38" w:author="Ericsson rev" w:date="2020-08-13T13:36:00Z"/>
          <w:lang w:val="en-US"/>
        </w:rPr>
      </w:pPr>
      <w:bookmarkStart w:id="39" w:name="_Hlk48217686"/>
      <w:ins w:id="40"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39"/>
    <w:p w14:paraId="6D604A79" w14:textId="77777777" w:rsidR="00A322C1" w:rsidRDefault="00A322C1" w:rsidP="00A322C1">
      <w:pPr>
        <w:pStyle w:val="B3"/>
        <w:ind w:left="0" w:firstLine="0"/>
        <w:rPr>
          <w:ins w:id="41" w:author="Maria Luisa Mas" w:date="2020-07-07T09:03:00Z"/>
          <w:color w:val="auto"/>
          <w:lang w:val="en-US"/>
        </w:rPr>
      </w:pPr>
      <w:ins w:id="42" w:author="Maria Luisa Mas" w:date="2020-07-07T09:03:00Z">
        <w:r>
          <w:rPr>
            <w:color w:val="auto"/>
            <w:lang w:val="en-US"/>
          </w:rPr>
          <w:t>In addition, as a pre-requisite:</w:t>
        </w:r>
      </w:ins>
    </w:p>
    <w:p w14:paraId="3B4176DA" w14:textId="2F61BA48" w:rsidR="00A322C1" w:rsidRDefault="00A322C1" w:rsidP="005F3982">
      <w:pPr>
        <w:pStyle w:val="B1"/>
        <w:rPr>
          <w:ins w:id="43" w:author="Maria Luisa Mas" w:date="2020-07-07T09:04:00Z"/>
          <w:lang w:val="en-US" w:eastAsia="ko-KR"/>
        </w:rPr>
      </w:pPr>
      <w:ins w:id="44"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51D80253" w14:textId="3ED98EA0" w:rsidR="00A322C1" w:rsidRPr="005F3982" w:rsidRDefault="00A322C1" w:rsidP="005F3982">
      <w:pPr>
        <w:rPr>
          <w:ins w:id="45" w:author="Maria Luisa Mas" w:date="2020-07-07T09:03:00Z"/>
        </w:rPr>
      </w:pPr>
      <w:ins w:id="46" w:author="Maria Luisa Mas" w:date="2020-07-07T09:03: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6EADB48C" w14:textId="1F917E15" w:rsidR="00A322C1" w:rsidRDefault="00A322C1" w:rsidP="00A322C1">
      <w:ins w:id="47" w:author="Maria Luisa Mas" w:date="2020-07-07T09:03:00Z">
        <w:r w:rsidRPr="005F3982">
          <w:t xml:space="preserve">Solution #1 </w:t>
        </w:r>
      </w:ins>
      <w:ins w:id="48" w:author="Maria Luisa Mas" w:date="2020-07-07T09:05:00Z">
        <w:r w:rsidR="008D2A94">
          <w:t>fulfils</w:t>
        </w:r>
      </w:ins>
      <w:ins w:id="49" w:author="Maria Luisa Mas" w:date="2020-07-07T09:03:00Z">
        <w:r w:rsidRPr="005F3982">
          <w:t xml:space="preserve"> the </w:t>
        </w:r>
      </w:ins>
      <w:ins w:id="50" w:author="Maria Luisa Mas" w:date="2020-07-07T09:05:00Z">
        <w:r w:rsidR="008D2A94">
          <w:t xml:space="preserve">needs of the </w:t>
        </w:r>
      </w:ins>
      <w:ins w:id="51" w:author="Maria Luisa Mas" w:date="2020-07-07T09:03:00Z">
        <w:r w:rsidRPr="005F3982">
          <w:t>existing mechanisms, and therefor</w:t>
        </w:r>
      </w:ins>
      <w:ins w:id="52" w:author="Attila Mihály" w:date="2020-08-13T09:31:00Z">
        <w:r w:rsidR="00A15FD9">
          <w:t>e</w:t>
        </w:r>
      </w:ins>
      <w:ins w:id="53" w:author="Maria Luisa Mas" w:date="2020-07-07T09:03:00Z">
        <w:r w:rsidRPr="005F3982">
          <w:t xml:space="preserve"> solution #21 is not needed. </w:t>
        </w:r>
      </w:ins>
    </w:p>
    <w:p w14:paraId="2B9EBA9B" w14:textId="03699106" w:rsidR="00F05752" w:rsidRDefault="00F05752" w:rsidP="00A322C1"/>
    <w:p w14:paraId="03ED35F3" w14:textId="14D19781" w:rsidR="00F05752" w:rsidRPr="00F05752" w:rsidRDefault="00F05752" w:rsidP="00A322C1">
      <w:pPr>
        <w:rPr>
          <w:ins w:id="54"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55" w:name="_Toc23255042"/>
      <w:bookmarkStart w:id="56" w:name="_Toc26346414"/>
      <w:bookmarkStart w:id="57" w:name="_Toc26346627"/>
      <w:bookmarkStart w:id="58" w:name="_Toc26773897"/>
      <w:bookmarkStart w:id="59" w:name="_Toc31192364"/>
      <w:bookmarkStart w:id="60" w:name="_Toc31192524"/>
      <w:bookmarkStart w:id="61" w:name="_Toc31193015"/>
      <w:bookmarkStart w:id="62" w:name="_Toc31616194"/>
      <w:bookmarkStart w:id="63" w:name="_Toc31616269"/>
      <w:bookmarkStart w:id="64" w:name="_Toc31616345"/>
      <w:bookmarkStart w:id="65" w:name="_Toc31616421"/>
      <w:bookmarkStart w:id="66" w:name="_Toc43317521"/>
      <w:bookmarkStart w:id="67" w:name="_Toc43374993"/>
      <w:bookmarkStart w:id="68" w:name="_Toc43375454"/>
      <w:bookmarkStart w:id="69" w:name="_Toc43801978"/>
      <w:bookmarkStart w:id="70" w:name="_Toc43806244"/>
      <w:bookmarkStart w:id="71" w:name="_Toc43806551"/>
      <w:r w:rsidRPr="00520DE9">
        <w:t>9</w:t>
      </w:r>
      <w:r w:rsidRPr="00520DE9">
        <w:tab/>
        <w:t>Conclusions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FF416FF" w14:textId="55AD1EA4" w:rsidR="00CD72F7" w:rsidRPr="00CD72F7" w:rsidRDefault="001A1034" w:rsidP="00CD72F7">
      <w:pPr>
        <w:pStyle w:val="Heading2"/>
        <w:rPr>
          <w:ins w:id="72" w:author="Attila Mihály" w:date="2020-08-13T09:30:00Z"/>
        </w:rPr>
      </w:pPr>
      <w:ins w:id="73" w:author="Attila Mihály" w:date="2020-08-13T09:30:00Z">
        <w:r>
          <w:rPr>
            <w:lang w:eastAsia="zh-CN"/>
          </w:rPr>
          <w:t>9.x</w:t>
        </w:r>
        <w:r>
          <w:rPr>
            <w:lang w:eastAsia="zh-CN"/>
          </w:rPr>
          <w:tab/>
        </w:r>
        <w:r w:rsidR="00AD46A5">
          <w:rPr>
            <w:lang w:eastAsia="zh-CN"/>
          </w:rPr>
          <w:t>Conclusions re</w:t>
        </w:r>
      </w:ins>
      <w:ins w:id="74" w:author="Attila Mihály" w:date="2020-08-13T09:31:00Z">
        <w:r w:rsidR="00AD46A5">
          <w:rPr>
            <w:lang w:eastAsia="zh-CN"/>
          </w:rPr>
          <w:t>garding</w:t>
        </w:r>
      </w:ins>
      <w:ins w:id="75" w:author="Attila Mihály" w:date="2020-08-13T09:30:00Z">
        <w:r w:rsidR="00CD72F7" w:rsidRPr="00CD72F7">
          <w:rPr>
            <w:lang w:eastAsia="zh-CN"/>
          </w:rPr>
          <w:t xml:space="preserve"> </w:t>
        </w:r>
      </w:ins>
      <w:ins w:id="76" w:author="Attila Mihály" w:date="2020-08-13T09:31:00Z">
        <w:r w:rsidR="00AD46A5">
          <w:rPr>
            <w:lang w:eastAsia="zh-CN"/>
          </w:rPr>
          <w:t>s</w:t>
        </w:r>
      </w:ins>
      <w:ins w:id="77" w:author="Attila Mihály" w:date="2020-08-13T09:30:00Z">
        <w:r w:rsidR="00CD72F7" w:rsidRPr="00CD72F7">
          <w:rPr>
            <w:lang w:eastAsia="zh-CN"/>
          </w:rPr>
          <w:t>olutions for Key Issue #1 for DNS based solutions for Multiple PDU Sessions</w:t>
        </w:r>
      </w:ins>
    </w:p>
    <w:p w14:paraId="20E7ED07" w14:textId="77777777" w:rsidR="00B04EB0" w:rsidRPr="005F3982" w:rsidRDefault="00B04EB0" w:rsidP="00230BAB">
      <w:pPr>
        <w:rPr>
          <w:ins w:id="78" w:author="Attila Mihály" w:date="2020-08-13T09:32:00Z"/>
        </w:rPr>
      </w:pPr>
      <w:ins w:id="79" w:author="Attila Mihály" w:date="2020-08-13T09:32: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2A01F6EF" w14:textId="2E19D1FB" w:rsidR="00C079D0" w:rsidRDefault="00B04EB0" w:rsidP="00230BAB">
      <w:pPr>
        <w:rPr>
          <w:ins w:id="80" w:author="Ericsson rev" w:date="2020-08-13T11:40:00Z"/>
        </w:rPr>
      </w:pPr>
      <w:ins w:id="81" w:author="Attila Mihály" w:date="2020-08-13T09:32:00Z">
        <w:r w:rsidRPr="005F3982">
          <w:t xml:space="preserve">Solution #1 </w:t>
        </w:r>
        <w:r>
          <w:t>fulfils</w:t>
        </w:r>
        <w:r w:rsidRPr="005F3982">
          <w:t xml:space="preserve"> the </w:t>
        </w:r>
        <w:r>
          <w:t xml:space="preserve">needs of the </w:t>
        </w:r>
        <w:r w:rsidRPr="005F3982">
          <w:t>existing mechanisms, and therefor</w:t>
        </w:r>
        <w:r>
          <w:t>e</w:t>
        </w:r>
        <w:r w:rsidRPr="005F3982">
          <w:t xml:space="preserve"> solution #21 is not needed</w:t>
        </w:r>
      </w:ins>
      <w:ins w:id="82" w:author="Ericsson0728" w:date="2020-08-13T13:37:00Z">
        <w:r w:rsidR="00280648">
          <w:t>.</w:t>
        </w:r>
      </w:ins>
      <w:bookmarkStart w:id="83" w:name="_GoBack"/>
      <w:bookmarkEnd w:id="83"/>
    </w:p>
    <w:p w14:paraId="346CBB1F" w14:textId="05A39F65" w:rsidR="00087191" w:rsidRPr="00230BAB" w:rsidRDefault="009F17D2" w:rsidP="00CD5C3A">
      <w:pPr>
        <w:rPr>
          <w:ins w:id="84" w:author="Author"/>
          <w:b/>
          <w:bCs/>
          <w:color w:val="auto"/>
          <w:lang w:val="en-US"/>
        </w:rPr>
      </w:pPr>
      <w:ins w:id="85" w:author="Ericsson rev" w:date="2020-08-13T11:40:00Z">
        <w:r w:rsidRPr="007E12D1">
          <w:rPr>
            <w:rStyle w:val="normaltextrun1"/>
            <w:color w:val="881798"/>
            <w:u w:val="single"/>
          </w:rPr>
          <w:t>I</w:t>
        </w:r>
        <w:r w:rsidR="00087191" w:rsidRPr="007E12D1">
          <w:rPr>
            <w:rStyle w:val="normaltextrun1"/>
            <w:color w:val="881798"/>
            <w:u w:val="single"/>
          </w:rPr>
          <w:t>n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580F1" w14:textId="77777777" w:rsidR="00E6174E" w:rsidRDefault="00E6174E">
      <w:pPr>
        <w:spacing w:after="0"/>
      </w:pPr>
      <w:r>
        <w:separator/>
      </w:r>
    </w:p>
  </w:endnote>
  <w:endnote w:type="continuationSeparator" w:id="0">
    <w:p w14:paraId="4BBE60F1" w14:textId="77777777" w:rsidR="00E6174E" w:rsidRDefault="00E6174E">
      <w:pPr>
        <w:spacing w:after="0"/>
      </w:pPr>
      <w:r>
        <w:continuationSeparator/>
      </w:r>
    </w:p>
  </w:endnote>
  <w:endnote w:type="continuationNotice" w:id="1">
    <w:p w14:paraId="66226669" w14:textId="77777777" w:rsidR="00E6174E" w:rsidRDefault="00E61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793CB" w14:textId="77777777" w:rsidR="00E6174E" w:rsidRDefault="00E6174E">
      <w:pPr>
        <w:spacing w:after="0"/>
      </w:pPr>
      <w:r>
        <w:separator/>
      </w:r>
    </w:p>
  </w:footnote>
  <w:footnote w:type="continuationSeparator" w:id="0">
    <w:p w14:paraId="410F86DF" w14:textId="77777777" w:rsidR="00E6174E" w:rsidRDefault="00E6174E">
      <w:pPr>
        <w:spacing w:after="0"/>
      </w:pPr>
      <w:r>
        <w:continuationSeparator/>
      </w:r>
    </w:p>
  </w:footnote>
  <w:footnote w:type="continuationNotice" w:id="1">
    <w:p w14:paraId="5DB3EC8E" w14:textId="77777777" w:rsidR="00E6174E" w:rsidRDefault="00E61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0728">
    <w15:presenceInfo w15:providerId="None" w15:userId="Ericsson0728"/>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E2C"/>
    <w:rsid w:val="00ED0452"/>
    <w:rsid w:val="00ED05C1"/>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88FB0CA-7CC4-45C9-9CB3-6A4D3A13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D8E83E-30E1-4C3E-9D0B-AE7F32466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1651</Words>
  <Characters>9414</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Ericsson0728</cp:lastModifiedBy>
  <cp:revision>91</cp:revision>
  <dcterms:created xsi:type="dcterms:W3CDTF">2020-06-26T12:21:00Z</dcterms:created>
  <dcterms:modified xsi:type="dcterms:W3CDTF">2020-08-13T17:38:00Z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