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3E46B431"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FD7A48">
        <w:rPr>
          <w:b/>
          <w:bCs/>
          <w:sz w:val="24"/>
          <w:szCs w:val="24"/>
        </w:rPr>
        <w:t>4311</w:t>
      </w:r>
    </w:p>
    <w:p w14:paraId="63DBE161" w14:textId="256B99EA" w:rsidR="001E41F3" w:rsidRPr="00AB173F" w:rsidRDefault="00703AF6" w:rsidP="008055FC">
      <w:pPr>
        <w:pStyle w:val="CRCoverPage"/>
        <w:tabs>
          <w:tab w:val="right" w:pos="9639"/>
        </w:tabs>
        <w:outlineLvl w:val="0"/>
        <w:rPr>
          <w:b/>
          <w:noProof/>
          <w:sz w:val="24"/>
        </w:rPr>
      </w:pPr>
      <w:r>
        <w:rPr>
          <w:b/>
          <w:sz w:val="24"/>
          <w:lang w:val="en-US"/>
        </w:rPr>
        <w:t>1</w:t>
      </w:r>
      <w:r w:rsidR="007E62DE" w:rsidRPr="00AB173F">
        <w:rPr>
          <w:b/>
          <w:sz w:val="24"/>
          <w:lang w:val="en-US"/>
        </w:rPr>
        <w:t xml:space="preserve"> - </w:t>
      </w:r>
      <w:r>
        <w:rPr>
          <w:b/>
          <w:sz w:val="24"/>
          <w:lang w:val="en-US"/>
        </w:rPr>
        <w:t>12</w:t>
      </w:r>
      <w:r w:rsidR="007E62DE" w:rsidRPr="00AB173F">
        <w:rPr>
          <w:b/>
          <w:sz w:val="24"/>
          <w:lang w:val="en-US"/>
        </w:rPr>
        <w:t xml:space="preserve"> </w:t>
      </w:r>
      <w:r>
        <w:rPr>
          <w:b/>
          <w:sz w:val="24"/>
          <w:lang w:val="en-US"/>
        </w:rPr>
        <w:t>June</w:t>
      </w:r>
      <w:r w:rsidR="007E62DE" w:rsidRPr="00AB173F">
        <w:rPr>
          <w:b/>
          <w:sz w:val="24"/>
          <w:lang w:val="en-US"/>
        </w:rPr>
        <w:t xml:space="preserve">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6259E896" w:rsidR="001E41F3" w:rsidRPr="00AB173F" w:rsidRDefault="00FD7A48" w:rsidP="00E13F3D">
            <w:pPr>
              <w:pStyle w:val="CRCoverPage"/>
              <w:spacing w:after="0"/>
              <w:jc w:val="center"/>
              <w:rPr>
                <w:b/>
                <w:noProof/>
              </w:rPr>
            </w:pPr>
            <w:r>
              <w:rPr>
                <w:b/>
                <w:noProof/>
                <w:sz w:val="28"/>
              </w:rPr>
              <w:t>4</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aa"/>
                  <w:rFonts w:cs="Arial"/>
                  <w:b/>
                  <w:i/>
                  <w:noProof/>
                  <w:color w:val="FF0000"/>
                </w:rPr>
                <w:t>HE</w:t>
              </w:r>
              <w:bookmarkStart w:id="0" w:name="_Hlt497126619"/>
              <w:r w:rsidRPr="00AB173F">
                <w:rPr>
                  <w:rStyle w:val="aa"/>
                  <w:rFonts w:cs="Arial"/>
                  <w:b/>
                  <w:i/>
                  <w:noProof/>
                  <w:color w:val="FF0000"/>
                </w:rPr>
                <w:t>L</w:t>
              </w:r>
              <w:bookmarkEnd w:id="0"/>
              <w:r w:rsidRPr="00AB173F">
                <w:rPr>
                  <w:rStyle w:val="aa"/>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aa"/>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297FF96E"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r w:rsidR="00FD7A48">
              <w:rPr>
                <w:noProof/>
              </w:rPr>
              <w:t xml:space="preserve">, </w:t>
            </w:r>
            <w:r w:rsidR="00FD7A48" w:rsidRPr="00FD7A48">
              <w:rPr>
                <w:noProof/>
              </w:rPr>
              <w:t>InterDigital</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16CCFFB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0212F1">
              <w:rPr>
                <w:noProof/>
              </w:rPr>
              <w:t>8</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aa"/>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1" w:name="OLE_LINK1"/>
            <w:r w:rsidR="0051580D" w:rsidRPr="00AB173F">
              <w:rPr>
                <w:i/>
                <w:noProof/>
                <w:sz w:val="18"/>
              </w:rPr>
              <w:t>Rel-13</w:t>
            </w:r>
            <w:r w:rsidR="0051580D" w:rsidRPr="00AB173F">
              <w:rPr>
                <w:i/>
                <w:noProof/>
                <w:sz w:val="18"/>
              </w:rPr>
              <w:tab/>
              <w:t>(Release 13)</w:t>
            </w:r>
            <w:bookmarkEnd w:id="1"/>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263B983B" w:rsidR="00803E90"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74BC767" w14:textId="112DAE8F" w:rsidR="00CC7075" w:rsidRDefault="00CC7075">
            <w:pPr>
              <w:pStyle w:val="CRCoverPage"/>
              <w:spacing w:after="0"/>
              <w:ind w:left="100"/>
              <w:rPr>
                <w:noProof/>
              </w:rPr>
            </w:pPr>
          </w:p>
          <w:p w14:paraId="208E6C42" w14:textId="09C381F4" w:rsidR="00CC7075" w:rsidRPr="00AB173F" w:rsidRDefault="00CC7075">
            <w:pPr>
              <w:pStyle w:val="CRCoverPage"/>
              <w:spacing w:after="0"/>
              <w:ind w:left="100"/>
              <w:rPr>
                <w:noProof/>
              </w:rPr>
            </w:pPr>
            <w:r w:rsidRPr="00F85837">
              <w:rPr>
                <w:noProof/>
              </w:rPr>
              <w:t>After SA2#138e, CT1 agreed to include the CAG info</w:t>
            </w:r>
            <w:r w:rsidR="004806CD">
              <w:rPr>
                <w:noProof/>
              </w:rPr>
              <w:t>rmation</w:t>
            </w:r>
            <w:r w:rsidRPr="00F85837">
              <w:rPr>
                <w:noProof/>
              </w:rPr>
              <w:t xml:space="preserve"> in the Registration </w:t>
            </w:r>
            <w:r w:rsidR="00404F00" w:rsidRPr="00F85837">
              <w:rPr>
                <w:noProof/>
              </w:rPr>
              <w:t>R</w:t>
            </w:r>
            <w:r w:rsidR="00D40CEA" w:rsidRPr="00F85837">
              <w:rPr>
                <w:noProof/>
              </w:rPr>
              <w:t xml:space="preserve">eject message. </w:t>
            </w:r>
            <w:r w:rsidR="004806CD">
              <w:rPr>
                <w:noProof/>
              </w:rPr>
              <w:t xml:space="preserve">Also, including CAG information in </w:t>
            </w:r>
            <w:r w:rsidR="006A4DBA">
              <w:rPr>
                <w:noProof/>
              </w:rPr>
              <w:t xml:space="preserve">the Registration Reject message may be needed </w:t>
            </w:r>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E839340"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3"/>
        <w:rPr>
          <w:lang w:eastAsia="zh-CN"/>
        </w:rPr>
      </w:pPr>
      <w:bookmarkStart w:id="2" w:name="_Toc20149746"/>
      <w:bookmarkStart w:id="3" w:name="_Toc27846537"/>
      <w:bookmarkStart w:id="4" w:name="_Toc36187661"/>
      <w:bookmarkStart w:id="5" w:name="_Toc36188026"/>
      <w:bookmarkStart w:id="6" w:name="_Toc20150096"/>
      <w:bookmarkStart w:id="7" w:name="_Toc27846895"/>
      <w:r w:rsidRPr="00AB173F">
        <w:rPr>
          <w:lang w:eastAsia="zh-CN"/>
        </w:rPr>
        <w:t>5.4.4a</w:t>
      </w:r>
      <w:r w:rsidRPr="00AB173F">
        <w:rPr>
          <w:lang w:eastAsia="zh-CN"/>
        </w:rPr>
        <w:tab/>
        <w:t>UE MM Core Network Capability handling</w:t>
      </w:r>
      <w:bookmarkEnd w:id="2"/>
      <w:bookmarkEnd w:id="3"/>
      <w:bookmarkEnd w:id="4"/>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8"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9" w:author="PH" w:date="2020-04-16T15:33:00Z">
        <w:r w:rsidR="000B07DE">
          <w:rPr>
            <w:lang w:eastAsia="zh-CN"/>
          </w:rPr>
          <w:t xml:space="preserve">UE </w:t>
        </w:r>
      </w:ins>
      <w:r w:rsidRPr="00AB173F">
        <w:rPr>
          <w:lang w:eastAsia="zh-CN"/>
        </w:rPr>
        <w:t xml:space="preserve">5GMM </w:t>
      </w:r>
      <w:ins w:id="10" w:author="PH" w:date="2020-04-16T15:33:00Z">
        <w:r w:rsidR="000B07DE">
          <w:rPr>
            <w:lang w:eastAsia="zh-CN"/>
          </w:rPr>
          <w:t xml:space="preserve">Core Network </w:t>
        </w:r>
      </w:ins>
      <w:del w:id="11" w:author="PH" w:date="2020-04-16T15:34:00Z">
        <w:r w:rsidRPr="00AB173F" w:rsidDel="000B07DE">
          <w:rPr>
            <w:lang w:eastAsia="zh-CN"/>
          </w:rPr>
          <w:delText>c</w:delText>
        </w:r>
      </w:del>
      <w:ins w:id="12"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Radio Capabilities Signalling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Parameters in Supported Network Behaviour for 5G CIoT as described in clause 5.31.2.</w:t>
      </w:r>
    </w:p>
    <w:p w14:paraId="474B6F9B" w14:textId="68E107DB" w:rsidR="0057467B" w:rsidRPr="00AB173F" w:rsidRDefault="0057467B" w:rsidP="0057467B">
      <w:pPr>
        <w:pStyle w:val="B1"/>
        <w:rPr>
          <w:ins w:id="13"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14" w:author="PH" w:date="2020-04-10T10:12:00Z">
        <w:r w:rsidRPr="00AB173F">
          <w:rPr>
            <w:lang w:eastAsia="zh-CN"/>
          </w:rPr>
          <w:t>-</w:t>
        </w:r>
        <w:r w:rsidRPr="00AB173F">
          <w:rPr>
            <w:lang w:eastAsia="zh-CN"/>
          </w:rPr>
          <w:tab/>
          <w:t>CAG</w:t>
        </w:r>
      </w:ins>
      <w:ins w:id="15" w:author="PH" w:date="2020-04-10T10:13:00Z">
        <w:r w:rsidR="00EC7168" w:rsidRPr="00AB173F">
          <w:rPr>
            <w:lang w:eastAsia="zh-CN"/>
          </w:rPr>
          <w:t>, see clause</w:t>
        </w:r>
        <w:r w:rsidR="00803E90" w:rsidRPr="00AB173F">
          <w:rPr>
            <w:lang w:eastAsia="zh-CN"/>
          </w:rPr>
          <w:t xml:space="preserve"> 5.30.3.3</w:t>
        </w:r>
      </w:ins>
      <w:ins w:id="16"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4"/>
      </w:pPr>
      <w:r w:rsidRPr="00AB173F">
        <w:t>5.30.3.3</w:t>
      </w:r>
      <w:r w:rsidRPr="00AB173F">
        <w:tab/>
        <w:t>UE configuration, subscription aspects and storage</w:t>
      </w:r>
      <w:bookmarkEnd w:id="5"/>
    </w:p>
    <w:p w14:paraId="30D595F3" w14:textId="2AFCDD6F" w:rsidR="00EE436F" w:rsidRPr="00AB173F" w:rsidRDefault="00EE436F" w:rsidP="00EE436F">
      <w:r w:rsidRPr="00AB173F">
        <w:t>To use CAG, the UE</w:t>
      </w:r>
      <w:ins w:id="17" w:author="PH" w:date="2020-04-10T10:10:00Z">
        <w:r w:rsidR="00F61ACD" w:rsidRPr="00AB173F">
          <w:t xml:space="preserve">, that supports CAG as </w:t>
        </w:r>
        <w:r w:rsidR="00B51A5D" w:rsidRPr="00AB173F">
          <w:t xml:space="preserve">indicated as part of the </w:t>
        </w:r>
      </w:ins>
      <w:ins w:id="18" w:author="PH" w:date="2020-04-10T10:11:00Z">
        <w:r w:rsidR="00CB2323" w:rsidRPr="00AB173F">
          <w:t>UE 5GMM Core Network Capability,</w:t>
        </w:r>
      </w:ins>
      <w:r w:rsidRPr="00AB173F">
        <w:t xml:space="preserve"> may be pre-configured or</w:t>
      </w:r>
      <w:del w:id="19" w:author="Ericsson2005" w:date="2020-05-22T11:07:00Z">
        <w:r w:rsidRPr="00AB173F" w:rsidDel="00DD44A0">
          <w:delText xml:space="preserve"> </w:delText>
        </w:r>
      </w:del>
      <w:r w:rsidRPr="00AB173F">
        <w:t xml:space="preserve">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t>an Allowed CAG list i.e. a list of CAG Identifiers the UE is allowed to access; and</w:t>
      </w:r>
    </w:p>
    <w:p w14:paraId="7A74E797" w14:textId="77777777" w:rsidR="00EE436F" w:rsidRPr="00AB173F" w:rsidRDefault="00EE436F" w:rsidP="00EE436F">
      <w:pPr>
        <w:pStyle w:val="B1"/>
      </w:pPr>
      <w:r w:rsidRPr="00AB173F">
        <w:t>-</w:t>
      </w:r>
      <w:r w:rsidRPr="00AB173F">
        <w:tab/>
        <w:t>optionally, a CAG-only indication whether the UE is only allowed to access 5GS via CAG cells (see TS 38.304 [50] for how the UE identifies whether a cell is a CAG cell);</w:t>
      </w:r>
      <w:bookmarkStart w:id="20" w:name="_GoBack"/>
      <w:bookmarkEnd w:id="20"/>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del w:id="21" w:author="Ericsson User" w:date="2020-05-18T13:45:00Z">
        <w:r w:rsidRPr="00AB173F" w:rsidDel="00E75684">
          <w:delText>,</w:delText>
        </w:r>
      </w:del>
    </w:p>
    <w:p w14:paraId="0BC289A7" w14:textId="51199664" w:rsidR="00EE436F" w:rsidRPr="00AB173F" w:rsidRDefault="00EE436F" w:rsidP="00EE436F">
      <w:pPr>
        <w:rPr>
          <w:ins w:id="22"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3" w:author="PH" w:date="2020-04-06T06:06:00Z"/>
        </w:rPr>
      </w:pPr>
      <w:ins w:id="24"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6ADACA8" w:rsidR="0015532E" w:rsidRPr="00AB173F" w:rsidRDefault="0015532E" w:rsidP="0015532E">
      <w:pPr>
        <w:rPr>
          <w:ins w:id="25" w:author="PH" w:date="2020-04-06T06:07:00Z"/>
        </w:rPr>
      </w:pPr>
      <w:ins w:id="26" w:author="PH" w:date="2020-04-06T06:05:00Z">
        <w:r w:rsidRPr="00AB173F">
          <w:t>The AMF may update the UE using either the UE Configuration Updat</w:t>
        </w:r>
        <w:r w:rsidRPr="007738B3">
          <w:t>e procedure</w:t>
        </w:r>
      </w:ins>
      <w:ins w:id="27" w:author="zhuhualin (A)" w:date="2020-04-22T15:32:00Z">
        <w:r w:rsidR="009E4ABE" w:rsidRPr="007738B3">
          <w:t xml:space="preserve"> after registration procedure is completed</w:t>
        </w:r>
      </w:ins>
      <w:ins w:id="28" w:author="Ericsson User" w:date="2020-05-15T09:54:00Z">
        <w:r w:rsidR="00D40CEA" w:rsidRPr="00703AF6">
          <w:rPr>
            <w:highlight w:val="yellow"/>
          </w:rPr>
          <w:t>,</w:t>
        </w:r>
      </w:ins>
      <w:ins w:id="29" w:author="PH" w:date="2020-04-06T06:05:00Z">
        <w:r w:rsidRPr="007738B3">
          <w:t xml:space="preserve"> or by including the new CAG information in the Registration Accept</w:t>
        </w:r>
      </w:ins>
      <w:ins w:id="30" w:author="柯小婉" w:date="2020-06-02T17:50:00Z">
        <w:r w:rsidR="002651E6">
          <w:t>,</w:t>
        </w:r>
      </w:ins>
      <w:ins w:id="31" w:author="Ericsson User" w:date="2020-05-15T09:54:00Z">
        <w:del w:id="32" w:author="柯小婉" w:date="2020-06-02T17:50:00Z">
          <w:r w:rsidR="00D40CEA" w:rsidDel="002651E6">
            <w:delText xml:space="preserve"> </w:delText>
          </w:r>
          <w:r w:rsidR="00D40CEA" w:rsidRPr="00703AF6" w:rsidDel="002651E6">
            <w:rPr>
              <w:highlight w:val="yellow"/>
            </w:rPr>
            <w:delText>or</w:delText>
          </w:r>
        </w:del>
        <w:r w:rsidR="00D40CEA" w:rsidRPr="00703AF6">
          <w:rPr>
            <w:highlight w:val="yellow"/>
          </w:rPr>
          <w:t xml:space="preserve"> in the Registration </w:t>
        </w:r>
        <w:r w:rsidR="00B7032D" w:rsidRPr="00703AF6">
          <w:rPr>
            <w:highlight w:val="yellow"/>
          </w:rPr>
          <w:t>Reject</w:t>
        </w:r>
      </w:ins>
      <w:ins w:id="33" w:author="柯小婉" w:date="2020-06-02T17:50:00Z">
        <w:r w:rsidR="002651E6" w:rsidRPr="002651E6">
          <w:rPr>
            <w:highlight w:val="cyan"/>
            <w:rPrChange w:id="34" w:author="柯小婉" w:date="2020-06-02T17:50:00Z">
              <w:rPr>
                <w:highlight w:val="yellow"/>
              </w:rPr>
            </w:rPrChange>
          </w:rPr>
          <w:t>,</w:t>
        </w:r>
      </w:ins>
      <w:ins w:id="35" w:author="柯小婉" w:date="2020-06-02T17:49:00Z">
        <w:r w:rsidR="002651E6" w:rsidRPr="002651E6">
          <w:rPr>
            <w:highlight w:val="cyan"/>
            <w:rPrChange w:id="36" w:author="柯小婉" w:date="2020-06-02T17:50:00Z">
              <w:rPr>
                <w:highlight w:val="yellow"/>
              </w:rPr>
            </w:rPrChange>
          </w:rPr>
          <w:t xml:space="preserve"> </w:t>
        </w:r>
        <w:r w:rsidR="002651E6" w:rsidRPr="002651E6">
          <w:rPr>
            <w:highlight w:val="cyan"/>
            <w:rPrChange w:id="37" w:author="柯小婉" w:date="2020-06-02T17:50:00Z">
              <w:rPr>
                <w:highlight w:val="yellow"/>
              </w:rPr>
            </w:rPrChange>
          </w:rPr>
          <w:t xml:space="preserve">or in the </w:t>
        </w:r>
      </w:ins>
      <w:ins w:id="38" w:author="柯小婉" w:date="2020-06-02T17:50:00Z">
        <w:r w:rsidR="002651E6" w:rsidRPr="002651E6">
          <w:rPr>
            <w:highlight w:val="cyan"/>
            <w:rPrChange w:id="39" w:author="柯小婉" w:date="2020-06-02T17:50:00Z">
              <w:rPr>
                <w:highlight w:val="yellow"/>
              </w:rPr>
            </w:rPrChange>
          </w:rPr>
          <w:t>Service</w:t>
        </w:r>
      </w:ins>
      <w:ins w:id="40" w:author="柯小婉" w:date="2020-06-02T17:49:00Z">
        <w:r w:rsidR="002651E6" w:rsidRPr="002651E6">
          <w:rPr>
            <w:highlight w:val="cyan"/>
            <w:rPrChange w:id="41" w:author="柯小婉" w:date="2020-06-02T17:50:00Z">
              <w:rPr>
                <w:highlight w:val="yellow"/>
              </w:rPr>
            </w:rPrChange>
          </w:rPr>
          <w:t xml:space="preserve"> Reject</w:t>
        </w:r>
      </w:ins>
      <w:ins w:id="42" w:author="PH" w:date="2020-04-06T06:05:00Z">
        <w:r w:rsidRPr="007738B3">
          <w: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6"/>
    <w:bookmarkEnd w:id="7"/>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FCE2C" w14:textId="77777777" w:rsidR="00A04E4E" w:rsidRDefault="00A04E4E">
      <w:r>
        <w:separator/>
      </w:r>
    </w:p>
  </w:endnote>
  <w:endnote w:type="continuationSeparator" w:id="0">
    <w:p w14:paraId="70323A3B" w14:textId="77777777" w:rsidR="00A04E4E" w:rsidRDefault="00A0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85599" w14:textId="77777777" w:rsidR="00A04E4E" w:rsidRDefault="00A04E4E">
      <w:r>
        <w:separator/>
      </w:r>
    </w:p>
  </w:footnote>
  <w:footnote w:type="continuationSeparator" w:id="0">
    <w:p w14:paraId="62A1821F" w14:textId="77777777" w:rsidR="00A04E4E" w:rsidRDefault="00A04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
    <w15:presenceInfo w15:providerId="None" w15:userId="PH"/>
  </w15:person>
  <w15:person w15:author="Ericsson2005">
    <w15:presenceInfo w15:providerId="None" w15:userId="Ericsson2005"/>
  </w15:person>
  <w15:person w15:author="Ericsson User">
    <w15:presenceInfo w15:providerId="None" w15:userId="Ericsson User"/>
  </w15:person>
  <w15:person w15:author="zhuhualin (A)">
    <w15:presenceInfo w15:providerId="AD" w15:userId="S-1-5-21-147214757-305610072-1517763936-2502838"/>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D4"/>
    <w:rsid w:val="00020513"/>
    <w:rsid w:val="000212F1"/>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2A1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651E6"/>
    <w:rsid w:val="0027052B"/>
    <w:rsid w:val="00275D12"/>
    <w:rsid w:val="00277D51"/>
    <w:rsid w:val="0028321A"/>
    <w:rsid w:val="00284FEB"/>
    <w:rsid w:val="002860C4"/>
    <w:rsid w:val="002974D0"/>
    <w:rsid w:val="002A405C"/>
    <w:rsid w:val="002B5454"/>
    <w:rsid w:val="002B5741"/>
    <w:rsid w:val="002C48B6"/>
    <w:rsid w:val="002C6E55"/>
    <w:rsid w:val="002D2252"/>
    <w:rsid w:val="002E0803"/>
    <w:rsid w:val="002E19AB"/>
    <w:rsid w:val="003006DB"/>
    <w:rsid w:val="00300CDD"/>
    <w:rsid w:val="00305409"/>
    <w:rsid w:val="00324FA7"/>
    <w:rsid w:val="0032759E"/>
    <w:rsid w:val="00327D54"/>
    <w:rsid w:val="00333CC8"/>
    <w:rsid w:val="003609EF"/>
    <w:rsid w:val="0036231A"/>
    <w:rsid w:val="003657D9"/>
    <w:rsid w:val="00374DD4"/>
    <w:rsid w:val="00376FB2"/>
    <w:rsid w:val="00381D2F"/>
    <w:rsid w:val="003823B9"/>
    <w:rsid w:val="00385226"/>
    <w:rsid w:val="00393086"/>
    <w:rsid w:val="003A047C"/>
    <w:rsid w:val="003A104E"/>
    <w:rsid w:val="003A2AD3"/>
    <w:rsid w:val="003A3FC5"/>
    <w:rsid w:val="003B63EA"/>
    <w:rsid w:val="003B6804"/>
    <w:rsid w:val="003C7865"/>
    <w:rsid w:val="003D150C"/>
    <w:rsid w:val="003D25D4"/>
    <w:rsid w:val="003E1A36"/>
    <w:rsid w:val="003F5CDC"/>
    <w:rsid w:val="004013A7"/>
    <w:rsid w:val="00404CCB"/>
    <w:rsid w:val="00404F00"/>
    <w:rsid w:val="00410371"/>
    <w:rsid w:val="004242F1"/>
    <w:rsid w:val="00425568"/>
    <w:rsid w:val="00426972"/>
    <w:rsid w:val="0043632F"/>
    <w:rsid w:val="00440281"/>
    <w:rsid w:val="00446853"/>
    <w:rsid w:val="00447DDE"/>
    <w:rsid w:val="004509AF"/>
    <w:rsid w:val="0047421B"/>
    <w:rsid w:val="004806CD"/>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4DBA"/>
    <w:rsid w:val="006A6295"/>
    <w:rsid w:val="006A7E3F"/>
    <w:rsid w:val="006B3F4A"/>
    <w:rsid w:val="006B46FB"/>
    <w:rsid w:val="006C2F86"/>
    <w:rsid w:val="006D1871"/>
    <w:rsid w:val="006D222D"/>
    <w:rsid w:val="006E21FB"/>
    <w:rsid w:val="006F38A2"/>
    <w:rsid w:val="006F480E"/>
    <w:rsid w:val="00703AF6"/>
    <w:rsid w:val="0070782E"/>
    <w:rsid w:val="0070791A"/>
    <w:rsid w:val="007110CF"/>
    <w:rsid w:val="00713C63"/>
    <w:rsid w:val="00717A8F"/>
    <w:rsid w:val="00742F40"/>
    <w:rsid w:val="00745C2E"/>
    <w:rsid w:val="00756585"/>
    <w:rsid w:val="007738B3"/>
    <w:rsid w:val="00776A67"/>
    <w:rsid w:val="00782E2F"/>
    <w:rsid w:val="00792342"/>
    <w:rsid w:val="007958CA"/>
    <w:rsid w:val="00795D4F"/>
    <w:rsid w:val="0079641A"/>
    <w:rsid w:val="007977A8"/>
    <w:rsid w:val="007B512A"/>
    <w:rsid w:val="007C2097"/>
    <w:rsid w:val="007D1D2B"/>
    <w:rsid w:val="007D6923"/>
    <w:rsid w:val="007D6A07"/>
    <w:rsid w:val="007E62DE"/>
    <w:rsid w:val="007E66FB"/>
    <w:rsid w:val="007F7259"/>
    <w:rsid w:val="00803E90"/>
    <w:rsid w:val="008040A8"/>
    <w:rsid w:val="008055FC"/>
    <w:rsid w:val="00811AF9"/>
    <w:rsid w:val="00814E53"/>
    <w:rsid w:val="00820C82"/>
    <w:rsid w:val="008261BC"/>
    <w:rsid w:val="00826559"/>
    <w:rsid w:val="008279FA"/>
    <w:rsid w:val="00830BC9"/>
    <w:rsid w:val="008401E7"/>
    <w:rsid w:val="008411DB"/>
    <w:rsid w:val="00841CC0"/>
    <w:rsid w:val="00841E2E"/>
    <w:rsid w:val="00843E51"/>
    <w:rsid w:val="00850A3E"/>
    <w:rsid w:val="008626E7"/>
    <w:rsid w:val="00867ECE"/>
    <w:rsid w:val="00870EE7"/>
    <w:rsid w:val="008715BD"/>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51D99"/>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4E4E"/>
    <w:rsid w:val="00A0510F"/>
    <w:rsid w:val="00A05D34"/>
    <w:rsid w:val="00A246B6"/>
    <w:rsid w:val="00A32FBB"/>
    <w:rsid w:val="00A45D46"/>
    <w:rsid w:val="00A47E70"/>
    <w:rsid w:val="00A50CF0"/>
    <w:rsid w:val="00A51828"/>
    <w:rsid w:val="00A52071"/>
    <w:rsid w:val="00A658C0"/>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AC0"/>
    <w:rsid w:val="00B93ED9"/>
    <w:rsid w:val="00B946F4"/>
    <w:rsid w:val="00B968C8"/>
    <w:rsid w:val="00BA3EC5"/>
    <w:rsid w:val="00BA51D9"/>
    <w:rsid w:val="00BB5DFC"/>
    <w:rsid w:val="00BC1241"/>
    <w:rsid w:val="00BC4F48"/>
    <w:rsid w:val="00BD21A2"/>
    <w:rsid w:val="00BD279D"/>
    <w:rsid w:val="00BD6BB8"/>
    <w:rsid w:val="00BE0AF2"/>
    <w:rsid w:val="00BF2B06"/>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6ED4"/>
    <w:rsid w:val="00CF01B1"/>
    <w:rsid w:val="00CF22AB"/>
    <w:rsid w:val="00CF289D"/>
    <w:rsid w:val="00CF5971"/>
    <w:rsid w:val="00CF5CE3"/>
    <w:rsid w:val="00D00F59"/>
    <w:rsid w:val="00D03F9A"/>
    <w:rsid w:val="00D04543"/>
    <w:rsid w:val="00D06D51"/>
    <w:rsid w:val="00D127B7"/>
    <w:rsid w:val="00D2496B"/>
    <w:rsid w:val="00D24991"/>
    <w:rsid w:val="00D2713A"/>
    <w:rsid w:val="00D30EE7"/>
    <w:rsid w:val="00D40CEA"/>
    <w:rsid w:val="00D50255"/>
    <w:rsid w:val="00D502B4"/>
    <w:rsid w:val="00D66520"/>
    <w:rsid w:val="00D70ED1"/>
    <w:rsid w:val="00D756AC"/>
    <w:rsid w:val="00D872C4"/>
    <w:rsid w:val="00D87741"/>
    <w:rsid w:val="00D96CC6"/>
    <w:rsid w:val="00D97D70"/>
    <w:rsid w:val="00DA3A93"/>
    <w:rsid w:val="00DA4AEC"/>
    <w:rsid w:val="00DA6CE2"/>
    <w:rsid w:val="00DC770A"/>
    <w:rsid w:val="00DD44A0"/>
    <w:rsid w:val="00DD4868"/>
    <w:rsid w:val="00DE34CF"/>
    <w:rsid w:val="00E126FA"/>
    <w:rsid w:val="00E13F3D"/>
    <w:rsid w:val="00E17A60"/>
    <w:rsid w:val="00E25632"/>
    <w:rsid w:val="00E34898"/>
    <w:rsid w:val="00E356D3"/>
    <w:rsid w:val="00E44704"/>
    <w:rsid w:val="00E54624"/>
    <w:rsid w:val="00E707ED"/>
    <w:rsid w:val="00E75684"/>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85837"/>
    <w:rsid w:val="00FB6386"/>
    <w:rsid w:val="00FC46AD"/>
    <w:rsid w:val="00FD3758"/>
    <w:rsid w:val="00FD7A48"/>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CE0E2A00-12FD-4CA2-B6F9-3C1F8924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1089</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1900-01-01T08:00:00Z</cp:lastPrinted>
  <dcterms:created xsi:type="dcterms:W3CDTF">2020-06-02T09:49:00Z</dcterms:created>
  <dcterms:modified xsi:type="dcterms:W3CDTF">2020-06-02T09:50:00Z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