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88F" w:rsidRPr="00C91816" w:rsidRDefault="004A450F" w:rsidP="00B3688F">
      <w:pPr>
        <w:pBdr>
          <w:bottom w:val="single" w:sz="6" w:space="0" w:color="auto"/>
        </w:pBdr>
        <w:tabs>
          <w:tab w:val="right" w:pos="9638"/>
        </w:tabs>
        <w:spacing w:after="0"/>
        <w:rPr>
          <w:rFonts w:ascii="Arial" w:hAnsi="Arial" w:cs="Arial"/>
          <w:b/>
          <w:bCs/>
          <w:sz w:val="24"/>
          <w:highlight w:val="yellow"/>
          <w:lang w:val="sv-SE"/>
        </w:rPr>
      </w:pPr>
      <w:r w:rsidRPr="004A450F">
        <w:rPr>
          <w:rFonts w:ascii="Arial" w:hAnsi="Arial" w:cs="Arial"/>
          <w:b/>
          <w:bCs/>
          <w:sz w:val="24"/>
          <w:lang w:val="sv-SE"/>
        </w:rPr>
        <w:t>SA WG2 Meeting #139E (e-meeting)</w:t>
      </w:r>
      <w:r w:rsidR="00B3688F" w:rsidRPr="00193378">
        <w:rPr>
          <w:rFonts w:ascii="Arial" w:hAnsi="Arial" w:cs="Arial"/>
          <w:b/>
          <w:bCs/>
          <w:sz w:val="24"/>
          <w:lang w:val="sv-SE"/>
        </w:rPr>
        <w:tab/>
      </w:r>
      <w:r w:rsidR="00BD2156" w:rsidRPr="00BD2156">
        <w:rPr>
          <w:rFonts w:ascii="Arial" w:hAnsi="Arial" w:cs="Arial"/>
          <w:b/>
          <w:bCs/>
          <w:sz w:val="24"/>
          <w:lang w:val="sv-SE"/>
        </w:rPr>
        <w:t>S2-2004264</w:t>
      </w:r>
      <w:ins w:id="0" w:author="Lalit Kumar/Standards /SRI-Bangalore/Staff Engineer/삼성전자" w:date="2020-06-09T12:45:00Z">
        <w:r w:rsidR="00B45C1F">
          <w:rPr>
            <w:rFonts w:ascii="Arial" w:hAnsi="Arial" w:cs="Arial"/>
            <w:b/>
            <w:bCs/>
            <w:sz w:val="24"/>
            <w:lang w:val="sv-SE"/>
          </w:rPr>
          <w:t>r0</w:t>
        </w:r>
      </w:ins>
      <w:ins w:id="1" w:author="Lalit Kumar/Standards /SRI-Bangalore/Staff Engineer/삼성전자" w:date="2020-06-10T10:09:00Z">
        <w:r w:rsidR="003531F7">
          <w:rPr>
            <w:rFonts w:ascii="Arial" w:hAnsi="Arial" w:cs="Arial"/>
            <w:b/>
            <w:bCs/>
            <w:sz w:val="24"/>
            <w:lang w:val="sv-SE"/>
          </w:rPr>
          <w:t>2</w:t>
        </w:r>
      </w:ins>
    </w:p>
    <w:p w:rsidR="00CE2E68" w:rsidRPr="001A78AD" w:rsidRDefault="004A450F" w:rsidP="00B3688F">
      <w:pPr>
        <w:pBdr>
          <w:bottom w:val="single" w:sz="6" w:space="0" w:color="auto"/>
        </w:pBdr>
        <w:tabs>
          <w:tab w:val="right" w:pos="9638"/>
        </w:tabs>
        <w:rPr>
          <w:rFonts w:ascii="Arial" w:hAnsi="Arial" w:cs="Arial"/>
          <w:b/>
          <w:bCs/>
          <w:sz w:val="24"/>
        </w:rPr>
      </w:pPr>
      <w:r w:rsidRPr="004A450F">
        <w:rPr>
          <w:rFonts w:ascii="Arial" w:eastAsia="Arial Unicode MS" w:hAnsi="Arial" w:cs="Arial"/>
          <w:b/>
          <w:bCs/>
          <w:sz w:val="24"/>
        </w:rPr>
        <w:t>June 01 - 12, 2020, Elbonia</w:t>
      </w:r>
      <w:r w:rsidR="0068218E" w:rsidRPr="001A78AD">
        <w:rPr>
          <w:rFonts w:ascii="Arial" w:hAnsi="Arial" w:cs="Arial"/>
          <w:b/>
          <w:bCs/>
          <w:sz w:val="24"/>
        </w:rPr>
        <w:tab/>
      </w:r>
    </w:p>
    <w:p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B774B5">
        <w:rPr>
          <w:rFonts w:ascii="Arial" w:hAnsi="Arial" w:cs="Arial"/>
          <w:b/>
          <w:bCs/>
          <w:sz w:val="24"/>
        </w:rPr>
        <w:t>Samsung</w:t>
      </w:r>
    </w:p>
    <w:p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320C5B" w:rsidRPr="00320C5B">
        <w:rPr>
          <w:rFonts w:ascii="Arial" w:hAnsi="Arial" w:cs="Arial"/>
          <w:b/>
        </w:rPr>
        <w:t>KI #</w:t>
      </w:r>
      <w:r w:rsidR="00320C5B">
        <w:rPr>
          <w:rFonts w:ascii="Arial" w:hAnsi="Arial" w:cs="Arial"/>
          <w:b/>
        </w:rPr>
        <w:t>1</w:t>
      </w:r>
      <w:r w:rsidR="00320C5B" w:rsidRPr="00320C5B">
        <w:rPr>
          <w:rFonts w:ascii="Arial" w:hAnsi="Arial" w:cs="Arial"/>
          <w:b/>
        </w:rPr>
        <w:t>, Sol #</w:t>
      </w:r>
      <w:r w:rsidR="00320C5B">
        <w:rPr>
          <w:rFonts w:ascii="Arial" w:hAnsi="Arial" w:cs="Arial"/>
          <w:b/>
        </w:rPr>
        <w:t>1</w:t>
      </w:r>
      <w:r w:rsidR="00320C5B" w:rsidRPr="00320C5B">
        <w:rPr>
          <w:rFonts w:ascii="Arial" w:hAnsi="Arial" w:cs="Arial"/>
          <w:b/>
        </w:rPr>
        <w:t xml:space="preserve">: Update to clarify about </w:t>
      </w:r>
      <w:r w:rsidR="00320C5B">
        <w:rPr>
          <w:rFonts w:ascii="Arial" w:hAnsi="Arial" w:cs="Arial"/>
          <w:b/>
        </w:rPr>
        <w:t>paging cause values</w:t>
      </w:r>
      <w:r w:rsidR="00320C5B" w:rsidRPr="00320C5B">
        <w:rPr>
          <w:rFonts w:ascii="Arial" w:hAnsi="Arial" w:cs="Arial"/>
          <w:b/>
        </w:rPr>
        <w:t>.</w:t>
      </w:r>
    </w:p>
    <w:p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CC05E1">
        <w:rPr>
          <w:rFonts w:ascii="Arial" w:hAnsi="Arial" w:cs="Arial"/>
          <w:b/>
        </w:rPr>
        <w:t>Approval</w:t>
      </w:r>
    </w:p>
    <w:p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AC6C78">
        <w:rPr>
          <w:rFonts w:ascii="Arial" w:hAnsi="Arial" w:cs="Arial"/>
          <w:b/>
        </w:rPr>
        <w:t>8.10</w:t>
      </w:r>
    </w:p>
    <w:p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D0F5B">
        <w:rPr>
          <w:rFonts w:ascii="Arial" w:hAnsi="Arial" w:cs="Arial"/>
          <w:b/>
        </w:rPr>
        <w:t>FS_MUSIM</w:t>
      </w:r>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rsidR="005D1A1B" w:rsidRDefault="00DD441A" w:rsidP="00A41916">
      <w:pPr>
        <w:pStyle w:val="Heading1"/>
        <w:numPr>
          <w:ilvl w:val="0"/>
          <w:numId w:val="1"/>
        </w:numPr>
        <w:ind w:left="426" w:hanging="426"/>
      </w:pPr>
      <w:r>
        <w:t>Introduction</w:t>
      </w:r>
    </w:p>
    <w:p w:rsidR="00090B08" w:rsidRPr="00090B08" w:rsidRDefault="00A8710E" w:rsidP="00D63DBF">
      <w:pPr>
        <w:rPr>
          <w:rFonts w:eastAsia="MS Mincho"/>
        </w:rPr>
      </w:pPr>
      <w:r>
        <w:rPr>
          <w:rFonts w:eastAsia="MS Mincho"/>
        </w:rPr>
        <w:t>T</w:t>
      </w:r>
      <w:r>
        <w:rPr>
          <w:rFonts w:eastAsia="Calibri"/>
          <w:lang w:val="en-US"/>
        </w:rPr>
        <w:t>he solution#1 “</w:t>
      </w:r>
      <w:r w:rsidRPr="00153802">
        <w:rPr>
          <w:lang w:val="en-US"/>
        </w:rPr>
        <w:t>Handling of MT service with Paging Cause</w:t>
      </w:r>
      <w:r>
        <w:rPr>
          <w:rFonts w:eastAsia="Calibri"/>
          <w:lang w:val="en-US"/>
        </w:rPr>
        <w:t>“expects to define the granularity of the paging cause values</w:t>
      </w:r>
      <w:r w:rsidR="00780ACC">
        <w:rPr>
          <w:rFonts w:eastAsia="Calibri"/>
          <w:lang w:val="en-US"/>
        </w:rPr>
        <w:t>.</w:t>
      </w:r>
      <w:r>
        <w:rPr>
          <w:rFonts w:eastAsia="Calibri"/>
          <w:lang w:val="en-US"/>
        </w:rPr>
        <w:t xml:space="preserve"> This paper proposes the granularity of the </w:t>
      </w:r>
      <w:r w:rsidR="00AA570B">
        <w:rPr>
          <w:rFonts w:eastAsia="Calibri"/>
          <w:lang w:val="en-US"/>
        </w:rPr>
        <w:t xml:space="preserve">Standard </w:t>
      </w:r>
      <w:r>
        <w:rPr>
          <w:rFonts w:eastAsia="Calibri"/>
          <w:lang w:val="en-US"/>
        </w:rPr>
        <w:t>paging cause values w.r.t to solution#1.</w:t>
      </w:r>
    </w:p>
    <w:p w:rsidR="001B535B" w:rsidRDefault="00152B07" w:rsidP="00AB3682">
      <w:pPr>
        <w:pStyle w:val="Heading1"/>
        <w:numPr>
          <w:ilvl w:val="0"/>
          <w:numId w:val="1"/>
        </w:numPr>
        <w:ind w:left="426" w:hanging="426"/>
      </w:pPr>
      <w:r>
        <w:t>Discussion</w:t>
      </w:r>
    </w:p>
    <w:p w:rsidR="003C6C1E" w:rsidRDefault="00B97104" w:rsidP="00907BDB">
      <w:pPr>
        <w:rPr>
          <w:rFonts w:eastAsia="Calibri"/>
          <w:lang w:val="en-US"/>
        </w:rPr>
      </w:pPr>
      <w:r>
        <w:rPr>
          <w:rFonts w:eastAsia="Calibri"/>
          <w:lang w:val="en-US"/>
        </w:rPr>
        <w:t>Following paging cause values are required for the correct operation of the IMS and regularly used services over the smartphone</w:t>
      </w:r>
      <w:r w:rsidR="003C6C1E">
        <w:rPr>
          <w:rFonts w:eastAsia="Calibri"/>
          <w:lang w:val="en-US"/>
        </w:rPr>
        <w:t>:</w:t>
      </w:r>
    </w:p>
    <w:p w:rsidR="006C6FC3" w:rsidRPr="006C6FC3" w:rsidRDefault="006C6FC3" w:rsidP="006C6FC3">
      <w:pPr>
        <w:pStyle w:val="B1"/>
        <w:spacing w:after="0"/>
        <w:ind w:left="0" w:firstLine="0"/>
        <w:rPr>
          <w:rFonts w:eastAsia="Calibri"/>
          <w:lang w:val="en-US"/>
        </w:rPr>
      </w:pPr>
      <w:r>
        <w:rPr>
          <w:rFonts w:eastAsia="Calibri"/>
          <w:lang w:val="en-US"/>
        </w:rPr>
        <w:t>-</w:t>
      </w:r>
      <w:r w:rsidRPr="006C6FC3">
        <w:rPr>
          <w:rFonts w:eastAsia="Calibri"/>
          <w:lang w:val="en-US"/>
        </w:rPr>
        <w:t xml:space="preserve"> Voice service.</w:t>
      </w:r>
    </w:p>
    <w:p w:rsidR="006C6FC3" w:rsidRPr="006C6FC3" w:rsidRDefault="006C6FC3" w:rsidP="006C6FC3">
      <w:pPr>
        <w:pStyle w:val="B1"/>
        <w:spacing w:after="0"/>
        <w:ind w:left="0" w:firstLine="0"/>
        <w:rPr>
          <w:rFonts w:eastAsia="Calibri"/>
          <w:lang w:val="en-US"/>
        </w:rPr>
      </w:pPr>
      <w:r>
        <w:rPr>
          <w:rFonts w:eastAsia="Calibri"/>
          <w:lang w:val="en-US"/>
        </w:rPr>
        <w:t>-</w:t>
      </w:r>
      <w:r w:rsidRPr="006C6FC3">
        <w:rPr>
          <w:rFonts w:eastAsia="Calibri"/>
          <w:lang w:val="en-US"/>
        </w:rPr>
        <w:t xml:space="preserve"> SMS</w:t>
      </w:r>
    </w:p>
    <w:p w:rsidR="003C6C1E" w:rsidRDefault="006C6FC3" w:rsidP="006C6FC3">
      <w:pPr>
        <w:spacing w:after="0"/>
        <w:rPr>
          <w:rFonts w:eastAsia="Calibri"/>
          <w:lang w:val="en-US"/>
        </w:rPr>
      </w:pPr>
      <w:r>
        <w:rPr>
          <w:rFonts w:eastAsia="Calibri"/>
          <w:lang w:val="en-US"/>
        </w:rPr>
        <w:t>-</w:t>
      </w:r>
      <w:r w:rsidR="00A5641B">
        <w:rPr>
          <w:rFonts w:eastAsia="Calibri"/>
          <w:lang w:val="en-US"/>
        </w:rPr>
        <w:t xml:space="preserve"> </w:t>
      </w:r>
      <w:r w:rsidRPr="006C6FC3">
        <w:rPr>
          <w:rFonts w:eastAsia="Calibri"/>
          <w:lang w:val="en-US"/>
        </w:rPr>
        <w:t>IMS service other than voice or SMS</w:t>
      </w:r>
    </w:p>
    <w:p w:rsidR="003C6C1E" w:rsidRDefault="003C6C1E" w:rsidP="00907BDB">
      <w:pPr>
        <w:rPr>
          <w:rFonts w:eastAsia="Calibri"/>
          <w:lang w:val="en-US"/>
        </w:rPr>
      </w:pPr>
    </w:p>
    <w:p w:rsidR="00110517" w:rsidRPr="00E63AF5" w:rsidRDefault="00460991" w:rsidP="00110517">
      <w:pPr>
        <w:rPr>
          <w:rFonts w:eastAsia="Calibri"/>
          <w:b/>
          <w:u w:val="single"/>
          <w:lang w:val="en-US"/>
        </w:rPr>
      </w:pPr>
      <w:r>
        <w:rPr>
          <w:rFonts w:eastAsia="Calibri"/>
          <w:b/>
          <w:u w:val="single"/>
          <w:lang w:val="en-US"/>
        </w:rPr>
        <w:t>CP Signaling:</w:t>
      </w:r>
    </w:p>
    <w:p w:rsidR="00110517" w:rsidRDefault="004F3653" w:rsidP="00110517">
      <w:pPr>
        <w:rPr>
          <w:rFonts w:eastAsiaTheme="minorEastAsia"/>
          <w:lang w:val="en-US" w:eastAsia="zh-CN"/>
        </w:rPr>
      </w:pPr>
      <w:r>
        <w:rPr>
          <w:rFonts w:eastAsiaTheme="minorEastAsia"/>
          <w:lang w:val="en-US" w:eastAsia="zh-CN"/>
        </w:rPr>
        <w:t>C</w:t>
      </w:r>
      <w:r w:rsidR="00110517">
        <w:rPr>
          <w:rFonts w:eastAsiaTheme="minorEastAsia"/>
          <w:lang w:val="en-US" w:eastAsia="zh-CN"/>
        </w:rPr>
        <w:t>ontrol plane messages are important to configure the UE correctly otherwise UE operations may be impacted. For example:</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UE is in IDLE mode over USIM-A and connected mode over USIM-B.</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USIM-A network, initiates deregistration procedure with “re-registration” required flag. </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If CP message</w:t>
      </w:r>
      <w:r>
        <w:rPr>
          <w:rFonts w:eastAsiaTheme="minorEastAsia"/>
          <w:lang w:val="en-US" w:eastAsia="zh-CN"/>
        </w:rPr>
        <w:t>(deregistration request)</w:t>
      </w:r>
      <w:r w:rsidRPr="00C7015D">
        <w:rPr>
          <w:rFonts w:eastAsiaTheme="minorEastAsia"/>
          <w:lang w:val="en-US" w:eastAsia="zh-CN"/>
        </w:rPr>
        <w:t xml:space="preserve"> is not differentiated the </w:t>
      </w:r>
      <w:r w:rsidR="004F3653">
        <w:rPr>
          <w:rFonts w:eastAsiaTheme="minorEastAsia"/>
          <w:lang w:val="en-US" w:eastAsia="zh-CN"/>
        </w:rPr>
        <w:t>paging cause</w:t>
      </w:r>
      <w:r w:rsidRPr="00C7015D">
        <w:rPr>
          <w:rFonts w:eastAsiaTheme="minorEastAsia"/>
          <w:lang w:val="en-US" w:eastAsia="zh-CN"/>
        </w:rPr>
        <w:t xml:space="preserve"> would be “other-data”</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UE may assume PS data is pending and neglect the paging message. </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Network will have to do local detach and the UE assumes it’s registered with the network. </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UE will get into permanent out of service from MT perspective. </w:t>
      </w:r>
    </w:p>
    <w:p w:rsidR="00110517"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If the UE initiates a MO operation </w:t>
      </w:r>
      <w:r>
        <w:rPr>
          <w:rFonts w:eastAsiaTheme="minorEastAsia"/>
          <w:lang w:val="en-US" w:eastAsia="zh-CN"/>
        </w:rPr>
        <w:t>it</w:t>
      </w:r>
      <w:r w:rsidRPr="00C7015D">
        <w:rPr>
          <w:rFonts w:eastAsiaTheme="minorEastAsia"/>
          <w:lang w:val="en-US" w:eastAsia="zh-CN"/>
        </w:rPr>
        <w:t xml:space="preserve"> will </w:t>
      </w:r>
      <w:r>
        <w:rPr>
          <w:rFonts w:eastAsiaTheme="minorEastAsia"/>
          <w:lang w:val="en-US" w:eastAsia="zh-CN"/>
        </w:rPr>
        <w:t>receive</w:t>
      </w:r>
      <w:r w:rsidRPr="00C7015D">
        <w:rPr>
          <w:rFonts w:eastAsiaTheme="minorEastAsia"/>
          <w:lang w:val="en-US" w:eastAsia="zh-CN"/>
        </w:rPr>
        <w:t xml:space="preserve"> “Implicitly detach”</w:t>
      </w:r>
      <w:r>
        <w:rPr>
          <w:rFonts w:eastAsiaTheme="minorEastAsia"/>
          <w:lang w:val="en-US" w:eastAsia="zh-CN"/>
        </w:rPr>
        <w:t xml:space="preserve"> cause</w:t>
      </w:r>
      <w:r w:rsidRPr="00C7015D">
        <w:rPr>
          <w:rFonts w:eastAsiaTheme="minorEastAsia"/>
          <w:lang w:val="en-US" w:eastAsia="zh-CN"/>
        </w:rPr>
        <w:t>, UE will have to perform registration procedure and eventually MO service is also delayed.</w:t>
      </w:r>
    </w:p>
    <w:p w:rsidR="00110517" w:rsidRPr="00C7015D" w:rsidRDefault="00110517" w:rsidP="00110517">
      <w:pPr>
        <w:spacing w:after="0"/>
        <w:rPr>
          <w:rFonts w:eastAsiaTheme="minorEastAsia"/>
          <w:lang w:val="en-US" w:eastAsia="zh-CN"/>
        </w:rPr>
      </w:pPr>
    </w:p>
    <w:p w:rsidR="00110517" w:rsidRDefault="00110517" w:rsidP="00110517">
      <w:pPr>
        <w:rPr>
          <w:rFonts w:eastAsiaTheme="minorEastAsia"/>
          <w:lang w:val="en-US" w:eastAsia="zh-CN"/>
        </w:rPr>
      </w:pPr>
      <w:r>
        <w:rPr>
          <w:rFonts w:eastAsiaTheme="minorEastAsia"/>
          <w:lang w:val="en-US" w:eastAsia="zh-CN"/>
        </w:rPr>
        <w:t xml:space="preserve">Further, there are also some set of </w:t>
      </w:r>
      <w:r w:rsidR="00FC37E4">
        <w:rPr>
          <w:rFonts w:eastAsiaTheme="minorEastAsia"/>
          <w:lang w:val="en-US" w:eastAsia="zh-CN"/>
        </w:rPr>
        <w:t>information elements</w:t>
      </w:r>
      <w:r>
        <w:rPr>
          <w:rFonts w:eastAsiaTheme="minorEastAsia"/>
          <w:lang w:val="en-US" w:eastAsia="zh-CN"/>
        </w:rPr>
        <w:t xml:space="preserve"> which needs to be provided to the UE </w:t>
      </w:r>
      <w:r w:rsidR="00FC37E4">
        <w:rPr>
          <w:rFonts w:eastAsiaTheme="minorEastAsia"/>
          <w:lang w:val="en-US" w:eastAsia="zh-CN"/>
        </w:rPr>
        <w:t>in real time</w:t>
      </w:r>
      <w:r>
        <w:rPr>
          <w:rFonts w:eastAsiaTheme="minorEastAsia"/>
          <w:lang w:val="en-US" w:eastAsia="zh-CN"/>
        </w:rPr>
        <w:t xml:space="preserve"> for example SOR information, routing ID, </w:t>
      </w:r>
      <w:r w:rsidR="00FC37E4">
        <w:rPr>
          <w:rFonts w:eastAsiaTheme="minorEastAsia"/>
          <w:lang w:val="en-US" w:eastAsia="zh-CN"/>
        </w:rPr>
        <w:t xml:space="preserve">any change in </w:t>
      </w:r>
      <w:r>
        <w:rPr>
          <w:rFonts w:eastAsiaTheme="minorEastAsia"/>
          <w:lang w:val="en-US" w:eastAsia="zh-CN"/>
        </w:rPr>
        <w:t xml:space="preserve">network slice information etc. This </w:t>
      </w:r>
      <w:r w:rsidR="00FC37E4">
        <w:rPr>
          <w:rFonts w:eastAsiaTheme="minorEastAsia"/>
          <w:lang w:val="en-US" w:eastAsia="zh-CN"/>
        </w:rPr>
        <w:t>IE’s</w:t>
      </w:r>
      <w:r>
        <w:rPr>
          <w:rFonts w:eastAsiaTheme="minorEastAsia"/>
          <w:lang w:val="en-US" w:eastAsia="zh-CN"/>
        </w:rPr>
        <w:t xml:space="preserve"> are important for proper functioning of the UE. Thus in our view it’s better to differentiate </w:t>
      </w:r>
      <w:r w:rsidR="00FC37E4">
        <w:rPr>
          <w:rFonts w:eastAsiaTheme="minorEastAsia"/>
          <w:lang w:val="en-US" w:eastAsia="zh-CN"/>
        </w:rPr>
        <w:t>control plane messages (</w:t>
      </w:r>
      <w:r>
        <w:rPr>
          <w:rFonts w:eastAsiaTheme="minorEastAsia"/>
          <w:lang w:val="en-US" w:eastAsia="zh-CN"/>
        </w:rPr>
        <w:t>type of traffic flow</w:t>
      </w:r>
      <w:r w:rsidR="00FC37E4">
        <w:rPr>
          <w:rFonts w:eastAsiaTheme="minorEastAsia"/>
          <w:lang w:val="en-US" w:eastAsia="zh-CN"/>
        </w:rPr>
        <w:t>)</w:t>
      </w:r>
      <w:r>
        <w:rPr>
          <w:rFonts w:eastAsiaTheme="minorEastAsia"/>
          <w:lang w:val="en-US" w:eastAsia="zh-CN"/>
        </w:rPr>
        <w:t xml:space="preserve"> in comparison with downlink PS data packets. So that UE can make an educated decision.</w:t>
      </w:r>
    </w:p>
    <w:p w:rsidR="00110517" w:rsidRPr="00292BEB" w:rsidRDefault="00110517" w:rsidP="00110517">
      <w:pPr>
        <w:rPr>
          <w:rFonts w:eastAsia="MS Mincho"/>
          <w:b/>
          <w:lang w:val="en-US"/>
        </w:rPr>
      </w:pPr>
      <w:r w:rsidRPr="00292BEB">
        <w:rPr>
          <w:rFonts w:eastAsia="MS Mincho"/>
          <w:b/>
          <w:lang w:val="en-US"/>
        </w:rPr>
        <w:t xml:space="preserve">Observation </w:t>
      </w:r>
      <w:r w:rsidR="00F809E7">
        <w:rPr>
          <w:rFonts w:eastAsia="MS Mincho"/>
          <w:b/>
          <w:lang w:val="en-US"/>
        </w:rPr>
        <w:t>1</w:t>
      </w:r>
      <w:r w:rsidRPr="00292BEB">
        <w:rPr>
          <w:rFonts w:eastAsia="MS Mincho"/>
          <w:b/>
          <w:lang w:val="en-US"/>
        </w:rPr>
        <w:t>:</w:t>
      </w:r>
    </w:p>
    <w:p w:rsidR="00110517" w:rsidRDefault="00110517" w:rsidP="00110517">
      <w:pPr>
        <w:rPr>
          <w:rFonts w:eastAsia="Calibri"/>
          <w:lang w:val="en-US"/>
        </w:rPr>
      </w:pPr>
      <w:r>
        <w:rPr>
          <w:rFonts w:eastAsia="Calibri"/>
          <w:lang w:val="en-US"/>
        </w:rPr>
        <w:t>Control plane messages are important for UE’s functioning. For example Steering Of Roaming information, routing ID update, network slice configurations, UE policy delivery, NAS CP messages etc. This message should have a better priority in the UE implementations when compare to internet PS data. Thus this two type of traffic needs to be differentiated.</w:t>
      </w:r>
    </w:p>
    <w:p w:rsidR="00110517" w:rsidRPr="00292BEB" w:rsidRDefault="00110517" w:rsidP="00110517">
      <w:pPr>
        <w:rPr>
          <w:rFonts w:eastAsia="MS Mincho"/>
          <w:b/>
          <w:lang w:val="en-US"/>
        </w:rPr>
      </w:pPr>
      <w:r w:rsidRPr="00292BEB">
        <w:rPr>
          <w:rFonts w:eastAsia="MS Mincho"/>
          <w:b/>
          <w:lang w:val="en-US"/>
        </w:rPr>
        <w:t xml:space="preserve">Proposal based on observation </w:t>
      </w:r>
      <w:r w:rsidR="00F809E7">
        <w:rPr>
          <w:rFonts w:eastAsia="MS Mincho"/>
          <w:b/>
          <w:lang w:val="en-US"/>
        </w:rPr>
        <w:t>1</w:t>
      </w:r>
      <w:r w:rsidRPr="00292BEB">
        <w:rPr>
          <w:rFonts w:eastAsia="MS Mincho"/>
          <w:b/>
          <w:lang w:val="en-US"/>
        </w:rPr>
        <w:t xml:space="preserve">: </w:t>
      </w:r>
    </w:p>
    <w:p w:rsidR="00110517" w:rsidRDefault="00110517" w:rsidP="00110517">
      <w:pPr>
        <w:rPr>
          <w:rFonts w:eastAsia="Calibri"/>
          <w:lang w:val="en-US"/>
        </w:rPr>
      </w:pPr>
      <w:r>
        <w:rPr>
          <w:rFonts w:eastAsia="Calibri"/>
          <w:lang w:val="en-US"/>
        </w:rPr>
        <w:t xml:space="preserve">It’s proposed to indicate CP signaling is pending for the UE with </w:t>
      </w:r>
      <w:r w:rsidR="00361775">
        <w:rPr>
          <w:rFonts w:eastAsia="Calibri"/>
          <w:lang w:val="en-US"/>
        </w:rPr>
        <w:t>paging cause</w:t>
      </w:r>
      <w:r>
        <w:rPr>
          <w:rFonts w:eastAsia="Calibri"/>
          <w:lang w:val="en-US"/>
        </w:rPr>
        <w:t xml:space="preserve"> “CP signaling” so that it can be differ</w:t>
      </w:r>
      <w:r w:rsidR="007865B8">
        <w:rPr>
          <w:rFonts w:eastAsia="Calibri"/>
          <w:lang w:val="en-US"/>
        </w:rPr>
        <w:t>entiated over internet PS data in the UE implementations.</w:t>
      </w:r>
    </w:p>
    <w:p w:rsidR="007865B8" w:rsidRDefault="007865B8" w:rsidP="00110517">
      <w:pPr>
        <w:rPr>
          <w:rFonts w:eastAsia="Calibri"/>
          <w:b/>
          <w:u w:val="single"/>
          <w:lang w:val="en-US"/>
        </w:rPr>
      </w:pPr>
    </w:p>
    <w:p w:rsidR="00CC5EE2" w:rsidRPr="008F04A6" w:rsidRDefault="00FB604C" w:rsidP="008F04A6">
      <w:pPr>
        <w:rPr>
          <w:rFonts w:eastAsia="Calibri"/>
          <w:b/>
          <w:u w:val="single"/>
          <w:lang w:val="en-US"/>
        </w:rPr>
      </w:pPr>
      <w:r w:rsidRPr="00E63AF5">
        <w:rPr>
          <w:rFonts w:eastAsia="Calibri"/>
          <w:b/>
          <w:u w:val="single"/>
          <w:lang w:val="en-US"/>
        </w:rPr>
        <w:t xml:space="preserve">Case </w:t>
      </w:r>
      <w:r w:rsidR="00110517">
        <w:rPr>
          <w:rFonts w:eastAsia="Calibri"/>
          <w:b/>
          <w:u w:val="single"/>
          <w:lang w:val="en-US"/>
        </w:rPr>
        <w:t>2</w:t>
      </w:r>
      <w:r w:rsidRPr="00E63AF5">
        <w:rPr>
          <w:rFonts w:eastAsia="Calibri"/>
          <w:b/>
          <w:u w:val="single"/>
          <w:lang w:val="en-US"/>
        </w:rPr>
        <w:t>:</w:t>
      </w:r>
      <w:r w:rsidR="00E63AF5">
        <w:rPr>
          <w:rFonts w:eastAsia="Calibri"/>
          <w:b/>
          <w:u w:val="single"/>
          <w:lang w:val="en-US"/>
        </w:rPr>
        <w:t xml:space="preserve"> </w:t>
      </w:r>
      <w:r w:rsidR="00B97104">
        <w:rPr>
          <w:rFonts w:eastAsia="Calibri"/>
          <w:b/>
          <w:u w:val="single"/>
          <w:lang w:val="en-US"/>
        </w:rPr>
        <w:t>Paging cause</w:t>
      </w:r>
      <w:r w:rsidR="008F04A6">
        <w:rPr>
          <w:rFonts w:eastAsia="Calibri"/>
          <w:b/>
          <w:u w:val="single"/>
          <w:lang w:val="en-US"/>
        </w:rPr>
        <w:t xml:space="preserve"> for critical services for example </w:t>
      </w:r>
      <w:r w:rsidR="002C1584" w:rsidRPr="00123E53">
        <w:rPr>
          <w:rFonts w:eastAsia="Calibri"/>
          <w:b/>
          <w:u w:val="single"/>
          <w:lang w:val="en-US"/>
        </w:rPr>
        <w:t>MCS</w:t>
      </w:r>
      <w:r w:rsidR="003C6C1E" w:rsidRPr="00123E53">
        <w:rPr>
          <w:rFonts w:eastAsia="Calibri"/>
          <w:b/>
          <w:u w:val="single"/>
          <w:lang w:val="en-US"/>
        </w:rPr>
        <w:t xml:space="preserve"> (Mission critical service).</w:t>
      </w:r>
    </w:p>
    <w:p w:rsidR="003C6C1E" w:rsidRDefault="003C6C1E" w:rsidP="00907BDB">
      <w:pPr>
        <w:rPr>
          <w:rFonts w:eastAsia="Calibri"/>
          <w:lang w:val="en-US"/>
        </w:rPr>
      </w:pPr>
      <w:r>
        <w:rPr>
          <w:rFonts w:eastAsia="Calibri"/>
          <w:lang w:val="en-US"/>
        </w:rPr>
        <w:t>Let</w:t>
      </w:r>
      <w:r w:rsidR="009C21B9">
        <w:rPr>
          <w:rFonts w:eastAsia="Calibri"/>
          <w:lang w:val="en-US"/>
        </w:rPr>
        <w:t>’</w:t>
      </w:r>
      <w:r>
        <w:rPr>
          <w:rFonts w:eastAsia="Calibri"/>
          <w:lang w:val="en-US"/>
        </w:rPr>
        <w:t>s consider below scenario:</w:t>
      </w:r>
    </w:p>
    <w:p w:rsidR="003C6C1E" w:rsidRPr="009C21B9" w:rsidRDefault="003C6C1E" w:rsidP="002A158D">
      <w:pPr>
        <w:pStyle w:val="ListParagraph"/>
        <w:numPr>
          <w:ilvl w:val="0"/>
          <w:numId w:val="27"/>
        </w:numPr>
        <w:spacing w:after="0"/>
        <w:ind w:left="714" w:firstLineChars="0" w:hanging="357"/>
        <w:rPr>
          <w:rFonts w:eastAsia="Calibri"/>
          <w:lang w:val="en-US"/>
        </w:rPr>
      </w:pPr>
      <w:r w:rsidRPr="009C21B9">
        <w:rPr>
          <w:rFonts w:eastAsia="Calibri"/>
          <w:lang w:val="en-US"/>
        </w:rPr>
        <w:lastRenderedPageBreak/>
        <w:t xml:space="preserve">UE is having MCS related PDU sessions and internet PDU session on one USIM (say USIM-A). Other </w:t>
      </w:r>
      <w:r w:rsidR="00B31360">
        <w:rPr>
          <w:rFonts w:eastAsia="Calibri"/>
          <w:lang w:val="en-US"/>
        </w:rPr>
        <w:t>U</w:t>
      </w:r>
      <w:r w:rsidRPr="009C21B9">
        <w:rPr>
          <w:rFonts w:eastAsia="Calibri"/>
          <w:lang w:val="en-US"/>
        </w:rPr>
        <w:t>SIM is for personnel use (say USIM-B) on which only call is allowed</w:t>
      </w:r>
      <w:r w:rsidR="00ED1BD6">
        <w:rPr>
          <w:rFonts w:eastAsia="Calibri"/>
          <w:lang w:val="en-US"/>
        </w:rPr>
        <w:t xml:space="preserve"> as per user configuration</w:t>
      </w:r>
      <w:r w:rsidRPr="009C21B9">
        <w:rPr>
          <w:rFonts w:eastAsia="Calibri"/>
          <w:lang w:val="en-US"/>
        </w:rPr>
        <w:t xml:space="preserve">. </w:t>
      </w:r>
    </w:p>
    <w:p w:rsidR="003C6C1E" w:rsidRPr="009C21B9" w:rsidRDefault="002E3CFE" w:rsidP="002A158D">
      <w:pPr>
        <w:pStyle w:val="ListParagraph"/>
        <w:numPr>
          <w:ilvl w:val="0"/>
          <w:numId w:val="27"/>
        </w:numPr>
        <w:spacing w:after="0"/>
        <w:ind w:left="714" w:firstLineChars="0" w:hanging="357"/>
        <w:rPr>
          <w:rFonts w:eastAsia="Calibri"/>
          <w:lang w:val="en-US"/>
        </w:rPr>
      </w:pPr>
      <w:r w:rsidRPr="009C21B9">
        <w:rPr>
          <w:rFonts w:eastAsia="Calibri"/>
          <w:lang w:val="en-US"/>
        </w:rPr>
        <w:t xml:space="preserve">USIM-B </w:t>
      </w:r>
      <w:r w:rsidR="003C6C1E" w:rsidRPr="009C21B9">
        <w:rPr>
          <w:rFonts w:eastAsia="Calibri"/>
          <w:lang w:val="en-US"/>
        </w:rPr>
        <w:t xml:space="preserve">is busy due to call </w:t>
      </w:r>
      <w:r w:rsidR="00F97A94" w:rsidRPr="009C21B9">
        <w:rPr>
          <w:rFonts w:eastAsia="Calibri"/>
          <w:lang w:val="en-US"/>
        </w:rPr>
        <w:t xml:space="preserve">or a PLMN search </w:t>
      </w:r>
      <w:r>
        <w:rPr>
          <w:rFonts w:eastAsia="Calibri"/>
          <w:lang w:val="en-US"/>
        </w:rPr>
        <w:t>operation</w:t>
      </w:r>
      <w:r w:rsidR="003C6C1E" w:rsidRPr="009C21B9">
        <w:rPr>
          <w:rFonts w:eastAsia="Calibri"/>
          <w:lang w:val="en-US"/>
        </w:rPr>
        <w:t xml:space="preserve">. </w:t>
      </w:r>
    </w:p>
    <w:p w:rsidR="003C6C1E" w:rsidRPr="009C21B9" w:rsidRDefault="003C6C1E" w:rsidP="002A158D">
      <w:pPr>
        <w:pStyle w:val="ListParagraph"/>
        <w:numPr>
          <w:ilvl w:val="0"/>
          <w:numId w:val="27"/>
        </w:numPr>
        <w:spacing w:after="0"/>
        <w:ind w:left="714" w:firstLineChars="0" w:hanging="357"/>
        <w:rPr>
          <w:rFonts w:eastAsia="Calibri"/>
          <w:lang w:val="en-US"/>
        </w:rPr>
      </w:pPr>
      <w:r w:rsidRPr="009C21B9">
        <w:rPr>
          <w:rFonts w:eastAsia="Calibri"/>
          <w:lang w:val="en-US"/>
        </w:rPr>
        <w:t xml:space="preserve">If downlink data is </w:t>
      </w:r>
      <w:r w:rsidR="00F97A94" w:rsidRPr="009C21B9">
        <w:rPr>
          <w:rFonts w:eastAsia="Calibri"/>
          <w:lang w:val="en-US"/>
        </w:rPr>
        <w:t>triggered</w:t>
      </w:r>
      <w:r w:rsidRPr="009C21B9">
        <w:rPr>
          <w:rFonts w:eastAsia="Calibri"/>
          <w:lang w:val="en-US"/>
        </w:rPr>
        <w:t xml:space="preserve"> for MCS services, then UE can assume </w:t>
      </w:r>
      <w:r w:rsidR="00065A35">
        <w:rPr>
          <w:rFonts w:eastAsia="Calibri"/>
          <w:lang w:val="en-US"/>
        </w:rPr>
        <w:t>it is</w:t>
      </w:r>
      <w:r w:rsidRPr="009C21B9">
        <w:rPr>
          <w:rFonts w:eastAsia="Calibri"/>
          <w:lang w:val="en-US"/>
        </w:rPr>
        <w:t xml:space="preserve"> for internet PDU session and neglect the paging </w:t>
      </w:r>
      <w:r w:rsidR="002E3CFE">
        <w:rPr>
          <w:rFonts w:eastAsia="Calibri"/>
          <w:lang w:val="en-US"/>
        </w:rPr>
        <w:t xml:space="preserve">message </w:t>
      </w:r>
      <w:r w:rsidRPr="009C21B9">
        <w:rPr>
          <w:rFonts w:eastAsia="Calibri"/>
          <w:lang w:val="en-US"/>
        </w:rPr>
        <w:t>impacting the MCS service.</w:t>
      </w:r>
    </w:p>
    <w:p w:rsidR="003C6C1E" w:rsidRDefault="003C6C1E" w:rsidP="002A158D">
      <w:pPr>
        <w:pStyle w:val="ListParagraph"/>
        <w:numPr>
          <w:ilvl w:val="0"/>
          <w:numId w:val="27"/>
        </w:numPr>
        <w:spacing w:after="0"/>
        <w:ind w:left="714" w:firstLineChars="0" w:hanging="357"/>
        <w:rPr>
          <w:rFonts w:eastAsia="Calibri"/>
          <w:lang w:val="en-US"/>
        </w:rPr>
      </w:pPr>
      <w:r w:rsidRPr="009C21B9">
        <w:rPr>
          <w:rFonts w:eastAsia="Calibri"/>
          <w:lang w:val="en-US"/>
        </w:rPr>
        <w:t xml:space="preserve">On another hand if downlink data is </w:t>
      </w:r>
      <w:r w:rsidR="00F97A94" w:rsidRPr="009C21B9">
        <w:rPr>
          <w:rFonts w:eastAsia="Calibri"/>
          <w:lang w:val="en-US"/>
        </w:rPr>
        <w:t>triggered</w:t>
      </w:r>
      <w:r w:rsidRPr="009C21B9">
        <w:rPr>
          <w:rFonts w:eastAsia="Calibri"/>
          <w:lang w:val="en-US"/>
        </w:rPr>
        <w:t xml:space="preserve"> for internet PDU session on USIM-A, then if </w:t>
      </w:r>
      <w:r w:rsidR="00F97A94" w:rsidRPr="009C21B9">
        <w:rPr>
          <w:rFonts w:eastAsia="Calibri"/>
          <w:lang w:val="en-US"/>
        </w:rPr>
        <w:t xml:space="preserve">UE </w:t>
      </w:r>
      <w:r w:rsidRPr="009C21B9">
        <w:rPr>
          <w:rFonts w:eastAsia="Calibri"/>
          <w:lang w:val="en-US"/>
        </w:rPr>
        <w:t xml:space="preserve">assumes that it </w:t>
      </w:r>
      <w:r w:rsidR="00F97A94" w:rsidRPr="009C21B9">
        <w:rPr>
          <w:rFonts w:eastAsia="Calibri"/>
          <w:lang w:val="en-US"/>
        </w:rPr>
        <w:t>is</w:t>
      </w:r>
      <w:r w:rsidRPr="009C21B9">
        <w:rPr>
          <w:rFonts w:eastAsia="Calibri"/>
          <w:lang w:val="en-US"/>
        </w:rPr>
        <w:t xml:space="preserve"> for MCS PDU session</w:t>
      </w:r>
      <w:r w:rsidR="00F97A94" w:rsidRPr="009C21B9">
        <w:rPr>
          <w:rFonts w:eastAsia="Calibri"/>
          <w:lang w:val="en-US"/>
        </w:rPr>
        <w:t xml:space="preserve"> and</w:t>
      </w:r>
      <w:r w:rsidRPr="009C21B9">
        <w:rPr>
          <w:rFonts w:eastAsia="Calibri"/>
          <w:lang w:val="en-US"/>
        </w:rPr>
        <w:t xml:space="preserve"> respond to paging then UE’s service can be impacted on USIM-B </w:t>
      </w:r>
      <w:r w:rsidR="00F97A94" w:rsidRPr="009C21B9">
        <w:rPr>
          <w:rFonts w:eastAsia="Calibri"/>
          <w:lang w:val="en-US"/>
        </w:rPr>
        <w:t xml:space="preserve">which may not be </w:t>
      </w:r>
      <w:r w:rsidR="00941924">
        <w:rPr>
          <w:rFonts w:eastAsia="Calibri"/>
          <w:lang w:val="en-US"/>
        </w:rPr>
        <w:t>based on the</w:t>
      </w:r>
      <w:r w:rsidR="00F97A94" w:rsidRPr="009C21B9">
        <w:rPr>
          <w:rFonts w:eastAsia="Calibri"/>
          <w:lang w:val="en-US"/>
        </w:rPr>
        <w:t xml:space="preserve"> user’s preference</w:t>
      </w:r>
      <w:r w:rsidRPr="009C21B9">
        <w:rPr>
          <w:rFonts w:eastAsia="Calibri"/>
          <w:lang w:val="en-US"/>
        </w:rPr>
        <w:t>.</w:t>
      </w:r>
    </w:p>
    <w:p w:rsidR="002A158D" w:rsidRPr="002A158D" w:rsidRDefault="002A158D" w:rsidP="002A158D">
      <w:pPr>
        <w:spacing w:after="0"/>
        <w:rPr>
          <w:rFonts w:eastAsia="Calibri"/>
          <w:lang w:val="en-US"/>
        </w:rPr>
      </w:pPr>
    </w:p>
    <w:p w:rsidR="006C1FE2" w:rsidRPr="003C4DEE" w:rsidRDefault="006C1FE2" w:rsidP="00907BDB">
      <w:pPr>
        <w:rPr>
          <w:rFonts w:eastAsia="MS Mincho"/>
          <w:b/>
          <w:lang w:val="en-US"/>
        </w:rPr>
      </w:pPr>
      <w:r w:rsidRPr="003C4DEE">
        <w:rPr>
          <w:rFonts w:eastAsia="MS Mincho"/>
          <w:b/>
          <w:lang w:val="en-US"/>
        </w:rPr>
        <w:t xml:space="preserve">Observation </w:t>
      </w:r>
      <w:r w:rsidR="00065A35">
        <w:rPr>
          <w:rFonts w:eastAsia="MS Mincho"/>
          <w:b/>
          <w:lang w:val="en-US"/>
        </w:rPr>
        <w:t>2</w:t>
      </w:r>
      <w:r w:rsidRPr="003C4DEE">
        <w:rPr>
          <w:rFonts w:eastAsia="MS Mincho"/>
          <w:b/>
          <w:lang w:val="en-US"/>
        </w:rPr>
        <w:t>:</w:t>
      </w:r>
    </w:p>
    <w:p w:rsidR="006C1FE2" w:rsidRPr="00CC5EE2" w:rsidRDefault="006C1FE2" w:rsidP="00907BDB">
      <w:pPr>
        <w:rPr>
          <w:rFonts w:eastAsiaTheme="minorEastAsia"/>
          <w:lang w:val="en-US" w:eastAsia="zh-CN"/>
        </w:rPr>
      </w:pPr>
      <w:r w:rsidRPr="00CC5EE2">
        <w:rPr>
          <w:rFonts w:eastAsiaTheme="minorEastAsia"/>
          <w:lang w:val="en-US" w:eastAsia="zh-CN"/>
        </w:rPr>
        <w:t xml:space="preserve">From above examples it can be inferred that if </w:t>
      </w:r>
      <w:r w:rsidR="00AD13A6">
        <w:rPr>
          <w:rFonts w:eastAsiaTheme="minorEastAsia"/>
          <w:lang w:val="en-US" w:eastAsia="zh-CN"/>
        </w:rPr>
        <w:t>MCS</w:t>
      </w:r>
      <w:r w:rsidRPr="00CC5EE2">
        <w:rPr>
          <w:rFonts w:eastAsiaTheme="minorEastAsia"/>
          <w:lang w:val="en-US" w:eastAsia="zh-CN"/>
        </w:rPr>
        <w:t xml:space="preserve"> services</w:t>
      </w:r>
      <w:r w:rsidR="00941924">
        <w:rPr>
          <w:rFonts w:eastAsiaTheme="minorEastAsia"/>
          <w:lang w:val="en-US" w:eastAsia="zh-CN"/>
        </w:rPr>
        <w:t xml:space="preserve"> </w:t>
      </w:r>
      <w:r w:rsidRPr="00CC5EE2">
        <w:rPr>
          <w:rFonts w:eastAsiaTheme="minorEastAsia"/>
          <w:lang w:val="en-US" w:eastAsia="zh-CN"/>
        </w:rPr>
        <w:t>are classified as normal data then it can impact the critical services defined in the 3GPP system.</w:t>
      </w:r>
    </w:p>
    <w:p w:rsidR="006C1FE2" w:rsidRPr="003C4DEE" w:rsidRDefault="006C1FE2" w:rsidP="00907BDB">
      <w:pPr>
        <w:rPr>
          <w:rFonts w:eastAsia="MS Mincho"/>
          <w:b/>
          <w:lang w:val="en-US"/>
        </w:rPr>
      </w:pPr>
      <w:r w:rsidRPr="003C4DEE">
        <w:rPr>
          <w:rFonts w:eastAsia="MS Mincho"/>
          <w:b/>
          <w:lang w:val="en-US"/>
        </w:rPr>
        <w:t xml:space="preserve">Proposal from observation </w:t>
      </w:r>
      <w:r w:rsidR="00C46993">
        <w:rPr>
          <w:rFonts w:eastAsia="MS Mincho"/>
          <w:b/>
          <w:lang w:val="en-US"/>
        </w:rPr>
        <w:t>2</w:t>
      </w:r>
      <w:r w:rsidRPr="003C4DEE">
        <w:rPr>
          <w:rFonts w:eastAsia="MS Mincho"/>
          <w:b/>
          <w:lang w:val="en-US"/>
        </w:rPr>
        <w:t>:</w:t>
      </w:r>
    </w:p>
    <w:p w:rsidR="00780ACC" w:rsidRDefault="006C1FE2" w:rsidP="00907BDB">
      <w:pPr>
        <w:rPr>
          <w:rFonts w:eastAsiaTheme="minorEastAsia"/>
          <w:lang w:val="en-US" w:eastAsia="zh-CN"/>
        </w:rPr>
      </w:pPr>
      <w:r w:rsidRPr="003C4DEE">
        <w:rPr>
          <w:rFonts w:eastAsiaTheme="minorEastAsia"/>
          <w:lang w:val="en-US" w:eastAsia="zh-CN"/>
        </w:rPr>
        <w:t xml:space="preserve">To avoid </w:t>
      </w:r>
      <w:r w:rsidR="001F7618">
        <w:rPr>
          <w:rFonts w:eastAsiaTheme="minorEastAsia"/>
          <w:lang w:val="en-US" w:eastAsia="zh-CN"/>
        </w:rPr>
        <w:t>possible</w:t>
      </w:r>
      <w:r w:rsidRPr="003C4DEE">
        <w:rPr>
          <w:rFonts w:eastAsiaTheme="minorEastAsia"/>
          <w:lang w:val="en-US" w:eastAsia="zh-CN"/>
        </w:rPr>
        <w:t xml:space="preserve"> ambiguity</w:t>
      </w:r>
      <w:r w:rsidR="003C4DEE">
        <w:rPr>
          <w:rFonts w:eastAsiaTheme="minorEastAsia"/>
          <w:lang w:val="en-US" w:eastAsia="zh-CN"/>
        </w:rPr>
        <w:t xml:space="preserve"> in the UE implementations it</w:t>
      </w:r>
      <w:r w:rsidR="00941924">
        <w:rPr>
          <w:rFonts w:eastAsiaTheme="minorEastAsia"/>
          <w:lang w:val="en-US" w:eastAsia="zh-CN"/>
        </w:rPr>
        <w:t>’</w:t>
      </w:r>
      <w:r w:rsidR="003C4DEE">
        <w:rPr>
          <w:rFonts w:eastAsiaTheme="minorEastAsia"/>
          <w:lang w:val="en-US" w:eastAsia="zh-CN"/>
        </w:rPr>
        <w:t xml:space="preserve">s proposed that 3GPP system </w:t>
      </w:r>
      <w:r w:rsidR="006C735E">
        <w:rPr>
          <w:rFonts w:eastAsiaTheme="minorEastAsia"/>
          <w:lang w:val="en-US" w:eastAsia="zh-CN"/>
        </w:rPr>
        <w:t xml:space="preserve">shall </w:t>
      </w:r>
      <w:r w:rsidR="00051A5A">
        <w:rPr>
          <w:rFonts w:eastAsiaTheme="minorEastAsia"/>
          <w:lang w:val="en-US" w:eastAsia="zh-CN"/>
        </w:rPr>
        <w:t xml:space="preserve">indicate the critical services like </w:t>
      </w:r>
      <w:r w:rsidR="00391A9B">
        <w:rPr>
          <w:rFonts w:eastAsiaTheme="minorEastAsia"/>
          <w:lang w:val="en-US" w:eastAsia="zh-CN"/>
        </w:rPr>
        <w:t>MCS</w:t>
      </w:r>
      <w:r w:rsidR="00051A5A">
        <w:rPr>
          <w:rFonts w:eastAsiaTheme="minorEastAsia"/>
          <w:lang w:val="en-US" w:eastAsia="zh-CN"/>
        </w:rPr>
        <w:t xml:space="preserve"> with separate</w:t>
      </w:r>
      <w:r w:rsidR="003C4DEE">
        <w:rPr>
          <w:rFonts w:eastAsiaTheme="minorEastAsia"/>
          <w:lang w:val="en-US" w:eastAsia="zh-CN"/>
        </w:rPr>
        <w:t xml:space="preserve"> </w:t>
      </w:r>
      <w:r w:rsidR="00865B8D">
        <w:rPr>
          <w:rFonts w:eastAsiaTheme="minorEastAsia"/>
          <w:lang w:val="en-US" w:eastAsia="zh-CN"/>
        </w:rPr>
        <w:t>paging cause</w:t>
      </w:r>
      <w:r w:rsidR="003C4DEE">
        <w:rPr>
          <w:rFonts w:eastAsiaTheme="minorEastAsia"/>
          <w:lang w:val="en-US" w:eastAsia="zh-CN"/>
        </w:rPr>
        <w:t xml:space="preserve"> </w:t>
      </w:r>
      <w:r w:rsidR="00BE5F58">
        <w:rPr>
          <w:rFonts w:eastAsiaTheme="minorEastAsia"/>
          <w:lang w:val="en-US" w:eastAsia="zh-CN"/>
        </w:rPr>
        <w:t>to</w:t>
      </w:r>
      <w:r w:rsidR="003C4DEE" w:rsidRPr="00AD13A6">
        <w:rPr>
          <w:rFonts w:eastAsiaTheme="minorEastAsia"/>
          <w:lang w:val="en-US" w:eastAsia="zh-CN"/>
        </w:rPr>
        <w:t xml:space="preserve"> the UE</w:t>
      </w:r>
      <w:r w:rsidR="006C6FC3" w:rsidRPr="00AD13A6">
        <w:rPr>
          <w:rFonts w:eastAsiaTheme="minorEastAsia"/>
          <w:lang w:val="en-US" w:eastAsia="zh-CN"/>
        </w:rPr>
        <w:t>.</w:t>
      </w:r>
      <w:r w:rsidR="00777572">
        <w:rPr>
          <w:rFonts w:eastAsiaTheme="minorEastAsia"/>
          <w:lang w:val="en-US" w:eastAsia="zh-CN"/>
        </w:rPr>
        <w:t xml:space="preserve"> </w:t>
      </w:r>
    </w:p>
    <w:p w:rsidR="00FB604C" w:rsidRDefault="00FB604C" w:rsidP="00907BDB">
      <w:pPr>
        <w:rPr>
          <w:rFonts w:eastAsia="Calibri"/>
          <w:lang w:val="en-US"/>
        </w:rPr>
      </w:pPr>
    </w:p>
    <w:p w:rsidR="005B7B91" w:rsidRDefault="005B7B91" w:rsidP="005B7B91">
      <w:pPr>
        <w:pStyle w:val="Heading1"/>
        <w:numPr>
          <w:ilvl w:val="0"/>
          <w:numId w:val="1"/>
        </w:numPr>
        <w:ind w:left="426" w:hanging="426"/>
      </w:pPr>
      <w:r>
        <w:t>Proposal</w:t>
      </w:r>
    </w:p>
    <w:p w:rsidR="00CA7FB8" w:rsidRDefault="00615D89" w:rsidP="008472D0">
      <w:pPr>
        <w:jc w:val="both"/>
        <w:rPr>
          <w:rFonts w:eastAsia="MS Mincho"/>
        </w:rPr>
      </w:pPr>
      <w:r>
        <w:rPr>
          <w:rFonts w:eastAsia="MS Mincho"/>
        </w:rPr>
        <w:t>Its proposed to agre</w:t>
      </w:r>
      <w:r w:rsidR="00460D5D">
        <w:rPr>
          <w:rFonts w:eastAsia="MS Mincho"/>
        </w:rPr>
        <w:t>e below changes to the TR 23.761</w:t>
      </w:r>
    </w:p>
    <w:p w:rsidR="007F3F66" w:rsidRPr="00D062DB" w:rsidRDefault="007F3F66" w:rsidP="007F3F66">
      <w:pPr>
        <w:jc w:val="both"/>
        <w:rPr>
          <w:ins w:id="2" w:author="Lalit Kumar/Standards /SRI-Bangalore/Staff Engineer/삼성전자" w:date="2020-01-07T19:48:00Z"/>
          <w:rFonts w:eastAsia="MS Mincho"/>
          <w:lang w:val="en-US"/>
        </w:rPr>
      </w:pPr>
    </w:p>
    <w:p w:rsidR="00F6566E" w:rsidRDefault="00F6566E" w:rsidP="00F6566E">
      <w:pPr>
        <w:pStyle w:val="Heading9"/>
        <w:rPr>
          <w:ins w:id="3" w:author="Lalit Kumar/Standards /SRI-Bangalore/Staff Engineer/삼성전자" w:date="2020-06-09T12:38:00Z"/>
          <w:lang w:val="en-US"/>
        </w:rPr>
      </w:pPr>
      <w:bookmarkStart w:id="4" w:name="_Toc31109624"/>
      <w:bookmarkStart w:id="5" w:name="_Toc31109533"/>
      <w:bookmarkStart w:id="6" w:name="_Toc26531000"/>
      <w:bookmarkStart w:id="7" w:name="_Toc26530951"/>
      <w:bookmarkStart w:id="8" w:name="_Toc26530901"/>
      <w:bookmarkStart w:id="9" w:name="_Toc23244497"/>
      <w:bookmarkStart w:id="10" w:name="_Toc510607507"/>
      <w:ins w:id="11" w:author="Lalit Kumar/Standards /SRI-Bangalore/Staff Engineer/삼성전자" w:date="2020-06-09T12:38:00Z">
        <w:r>
          <w:t xml:space="preserve">Annex </w:t>
        </w:r>
        <w:r>
          <w:rPr>
            <w:lang w:val="en-US"/>
          </w:rPr>
          <w:t>X</w:t>
        </w:r>
        <w:r>
          <w:t>:</w:t>
        </w:r>
        <w:r>
          <w:br/>
        </w:r>
        <w:r>
          <w:rPr>
            <w:lang w:val="en-US"/>
          </w:rPr>
          <w:t>Paging cause mapping</w:t>
        </w:r>
        <w:bookmarkEnd w:id="4"/>
        <w:bookmarkEnd w:id="5"/>
        <w:bookmarkEnd w:id="6"/>
        <w:bookmarkEnd w:id="7"/>
        <w:bookmarkEnd w:id="8"/>
        <w:bookmarkEnd w:id="9"/>
        <w:bookmarkEnd w:id="10"/>
      </w:ins>
    </w:p>
    <w:p w:rsidR="00F6566E" w:rsidRDefault="00F6566E" w:rsidP="00F6566E">
      <w:pPr>
        <w:rPr>
          <w:ins w:id="12" w:author="Lalit Kumar/Standards /SRI-Bangalore/Staff Engineer/삼성전자" w:date="2020-06-09T12:38:00Z"/>
          <w:lang w:val="en-US"/>
        </w:rPr>
      </w:pPr>
      <w:ins w:id="13" w:author="Lalit Kumar/Standards /SRI-Bangalore/Staff Engineer/삼성전자" w:date="2020-06-09T12:38:00Z">
        <w:r>
          <w:rPr>
            <w:lang w:val="en-US"/>
          </w:rPr>
          <w:t>This Annex is used for solutions that rely on a Paging Cause for collecting of proposals on how Paging Cause values map to specific MT services.</w:t>
        </w:r>
      </w:ins>
    </w:p>
    <w:p w:rsidR="00F6566E" w:rsidRDefault="00F6566E" w:rsidP="00F6566E">
      <w:pPr>
        <w:pStyle w:val="Heading2"/>
        <w:rPr>
          <w:ins w:id="14" w:author="Lalit Kumar/Standards /SRI-Bangalore/Staff Engineer/삼성전자" w:date="2020-06-09T12:38:00Z"/>
        </w:rPr>
      </w:pPr>
      <w:ins w:id="15" w:author="Lalit Kumar/Standards /SRI-Bangalore/Staff Engineer/삼성전자" w:date="2020-06-09T12:38:00Z">
        <w:r>
          <w:t>Proposal X.</w:t>
        </w:r>
      </w:ins>
      <w:ins w:id="16" w:author="Lalit Kumar/Standards /SRI-Bangalore/Staff Engineer/삼성전자" w:date="2020-06-09T12:39:00Z">
        <w:r w:rsidR="00C21AB8">
          <w:t>x</w:t>
        </w:r>
      </w:ins>
    </w:p>
    <w:p w:rsidR="007F3F66" w:rsidRPr="00222B60" w:rsidRDefault="00851FE1" w:rsidP="00222B60">
      <w:pPr>
        <w:pStyle w:val="TH"/>
        <w:rPr>
          <w:ins w:id="17" w:author="Lalit Kumar/Standards /SRI-Bangalore/Staff Engineer/삼성전자" w:date="2020-01-07T19:48:00Z"/>
        </w:rPr>
      </w:pPr>
      <w:ins w:id="18" w:author="Lalit Kumar/Standards /SRI-Bangalore/Staff Engineer/삼성전자" w:date="2020-01-07T20:07:00Z">
        <w:r>
          <w:t>Table</w:t>
        </w:r>
        <w:r w:rsidRPr="003168A2">
          <w:t> </w:t>
        </w:r>
      </w:ins>
      <w:ins w:id="19" w:author="Lalit Kumar/Standards /SRI-Bangalore/Staff Engineer/삼성전자" w:date="2020-06-10T10:04:00Z">
        <w:r w:rsidR="006D2718">
          <w:t>X</w:t>
        </w:r>
      </w:ins>
      <w:ins w:id="20" w:author="Lalit Kumar/Standards /SRI-Bangalore/Staff Engineer/삼성전자" w:date="2020-01-07T20:07:00Z">
        <w:r w:rsidRPr="00440029">
          <w:rPr>
            <w:rFonts w:hint="eastAsia"/>
            <w:lang w:eastAsia="ko-KR"/>
          </w:rPr>
          <w:t>.</w:t>
        </w:r>
      </w:ins>
      <w:ins w:id="21" w:author="Lalit Kumar/Standards /SRI-Bangalore/Staff Engineer/삼성전자" w:date="2020-05-21T17:20:00Z">
        <w:r w:rsidR="00D712BB">
          <w:rPr>
            <w:lang w:eastAsia="ko-KR"/>
          </w:rPr>
          <w:t>x</w:t>
        </w:r>
      </w:ins>
      <w:ins w:id="22" w:author="Lalit Kumar/Standards /SRI-Bangalore/Staff Engineer/삼성전자" w:date="2020-01-07T20:07:00Z">
        <w:r>
          <w:t>.</w:t>
        </w:r>
        <w:r>
          <w:rPr>
            <w:lang w:eastAsia="ko-KR"/>
          </w:rPr>
          <w:t>1</w:t>
        </w:r>
        <w:r>
          <w:t xml:space="preserve">: </w:t>
        </w:r>
        <w:r w:rsidRPr="00440029">
          <w:t>P</w:t>
        </w:r>
        <w:r>
          <w:t>aging cause values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7F3F66" w:rsidRPr="005F7EB0" w:rsidTr="000D1AC6">
        <w:trPr>
          <w:jc w:val="center"/>
          <w:ins w:id="23" w:author="Lalit Kumar/Standards /SRI-Bangalore/Staff Engineer/삼성전자" w:date="2020-01-07T19:48:00Z"/>
        </w:trPr>
        <w:tc>
          <w:tcPr>
            <w:tcW w:w="2679" w:type="dxa"/>
            <w:tcBorders>
              <w:top w:val="single" w:sz="12" w:space="0" w:color="auto"/>
              <w:bottom w:val="single" w:sz="12" w:space="0" w:color="auto"/>
            </w:tcBorders>
          </w:tcPr>
          <w:p w:rsidR="007F3F66" w:rsidRPr="005F7EB0" w:rsidRDefault="00851582" w:rsidP="000D1AC6">
            <w:pPr>
              <w:pStyle w:val="TAH"/>
              <w:rPr>
                <w:ins w:id="24" w:author="Lalit Kumar/Standards /SRI-Bangalore/Staff Engineer/삼성전자" w:date="2020-01-07T19:48:00Z"/>
                <w:lang w:eastAsia="en-US"/>
              </w:rPr>
            </w:pPr>
            <w:ins w:id="25" w:author="Lalit Kumar/Standards /SRI-Bangalore/Staff Engineer/삼성전자" w:date="2020-01-07T19:57:00Z">
              <w:r>
                <w:rPr>
                  <w:lang w:eastAsia="en-US"/>
                </w:rPr>
                <w:t>Paging cause</w:t>
              </w:r>
            </w:ins>
            <w:ins w:id="26" w:author="Lalit Kumar/Standards /SRI-Bangalore/Staff Engineer/삼성전자" w:date="2020-01-07T19:48:00Z">
              <w:r w:rsidR="007F3F66">
                <w:rPr>
                  <w:lang w:eastAsia="en-US"/>
                </w:rPr>
                <w:t xml:space="preserve"> Value</w:t>
              </w:r>
            </w:ins>
          </w:p>
        </w:tc>
        <w:tc>
          <w:tcPr>
            <w:tcW w:w="6209" w:type="dxa"/>
            <w:tcBorders>
              <w:top w:val="single" w:sz="12" w:space="0" w:color="auto"/>
              <w:bottom w:val="single" w:sz="12" w:space="0" w:color="auto"/>
            </w:tcBorders>
          </w:tcPr>
          <w:p w:rsidR="007F3F66" w:rsidRPr="005F7EB0" w:rsidRDefault="007F3F66" w:rsidP="000D1AC6">
            <w:pPr>
              <w:pStyle w:val="TAH"/>
              <w:rPr>
                <w:ins w:id="27" w:author="Lalit Kumar/Standards /SRI-Bangalore/Staff Engineer/삼성전자" w:date="2020-01-07T19:48:00Z"/>
                <w:lang w:eastAsia="en-US"/>
              </w:rPr>
            </w:pPr>
            <w:ins w:id="28" w:author="Lalit Kumar/Standards /SRI-Bangalore/Staff Engineer/삼성전자" w:date="2020-01-07T19:48:00Z">
              <w:r>
                <w:rPr>
                  <w:lang w:eastAsia="en-US"/>
                </w:rPr>
                <w:t>Type of downlink traffic</w:t>
              </w:r>
            </w:ins>
          </w:p>
        </w:tc>
      </w:tr>
      <w:tr w:rsidR="007F3F66" w:rsidRPr="005F7EB0" w:rsidTr="000D1AC6">
        <w:trPr>
          <w:jc w:val="center"/>
          <w:ins w:id="29" w:author="Lalit Kumar/Standards /SRI-Bangalore/Staff Engineer/삼성전자" w:date="2020-01-07T19:48:00Z"/>
        </w:trPr>
        <w:tc>
          <w:tcPr>
            <w:tcW w:w="2679" w:type="dxa"/>
            <w:tcBorders>
              <w:top w:val="single" w:sz="12" w:space="0" w:color="auto"/>
            </w:tcBorders>
          </w:tcPr>
          <w:p w:rsidR="007F3F66" w:rsidRPr="005F7EB0" w:rsidRDefault="007F3F66" w:rsidP="000D1AC6">
            <w:pPr>
              <w:pStyle w:val="TAC"/>
              <w:rPr>
                <w:ins w:id="30" w:author="Lalit Kumar/Standards /SRI-Bangalore/Staff Engineer/삼성전자" w:date="2020-01-07T19:48:00Z"/>
              </w:rPr>
            </w:pPr>
            <w:ins w:id="31" w:author="Lalit Kumar/Standards /SRI-Bangalore/Staff Engineer/삼성전자" w:date="2020-01-07T19:48:00Z">
              <w:r w:rsidRPr="005F7EB0">
                <w:t>0</w:t>
              </w:r>
            </w:ins>
          </w:p>
        </w:tc>
        <w:tc>
          <w:tcPr>
            <w:tcW w:w="6209" w:type="dxa"/>
            <w:tcBorders>
              <w:top w:val="single" w:sz="12" w:space="0" w:color="auto"/>
            </w:tcBorders>
          </w:tcPr>
          <w:p w:rsidR="007F3F66" w:rsidRPr="005F7EB0" w:rsidRDefault="00294FCC" w:rsidP="000D1AC6">
            <w:pPr>
              <w:pStyle w:val="TAC"/>
              <w:rPr>
                <w:ins w:id="32" w:author="Lalit Kumar/Standards /SRI-Bangalore/Staff Engineer/삼성전자" w:date="2020-01-07T19:48:00Z"/>
              </w:rPr>
            </w:pPr>
            <w:ins w:id="33" w:author="Lalit Kumar/Standards /SRI-Bangalore/Staff Engineer/삼성전자" w:date="2020-05-18T07:28:00Z">
              <w:r>
                <w:t>Critical</w:t>
              </w:r>
            </w:ins>
            <w:ins w:id="34" w:author="Lalit Kumar/Standards /SRI-Bangalore/Staff Engineer/삼성전자" w:date="2020-01-07T19:48:00Z">
              <w:r w:rsidR="007F3F66">
                <w:t xml:space="preserve"> services.</w:t>
              </w:r>
            </w:ins>
          </w:p>
        </w:tc>
      </w:tr>
      <w:tr w:rsidR="007F3F66" w:rsidRPr="005F7EB0" w:rsidTr="000D1AC6">
        <w:trPr>
          <w:jc w:val="center"/>
          <w:ins w:id="35" w:author="Lalit Kumar/Standards /SRI-Bangalore/Staff Engineer/삼성전자" w:date="2020-01-07T19:48:00Z"/>
        </w:trPr>
        <w:tc>
          <w:tcPr>
            <w:tcW w:w="2679" w:type="dxa"/>
          </w:tcPr>
          <w:p w:rsidR="007F3F66" w:rsidRPr="005F7EB0" w:rsidRDefault="007F3F66" w:rsidP="000D1AC6">
            <w:pPr>
              <w:pStyle w:val="TAC"/>
              <w:rPr>
                <w:ins w:id="36" w:author="Lalit Kumar/Standards /SRI-Bangalore/Staff Engineer/삼성전자" w:date="2020-01-07T19:48:00Z"/>
              </w:rPr>
            </w:pPr>
            <w:ins w:id="37" w:author="Lalit Kumar/Standards /SRI-Bangalore/Staff Engineer/삼성전자" w:date="2020-01-07T19:48:00Z">
              <w:r w:rsidRPr="005F7EB0">
                <w:t xml:space="preserve">1 </w:t>
              </w:r>
            </w:ins>
          </w:p>
        </w:tc>
        <w:tc>
          <w:tcPr>
            <w:tcW w:w="6209" w:type="dxa"/>
          </w:tcPr>
          <w:p w:rsidR="007F3F66" w:rsidRPr="005F7EB0" w:rsidRDefault="007F3F66" w:rsidP="000D1AC6">
            <w:pPr>
              <w:pStyle w:val="TAC"/>
              <w:rPr>
                <w:ins w:id="38" w:author="Lalit Kumar/Standards /SRI-Bangalore/Staff Engineer/삼성전자" w:date="2020-01-07T19:48:00Z"/>
              </w:rPr>
            </w:pPr>
            <w:ins w:id="39" w:author="Lalit Kumar/Standards /SRI-Bangalore/Staff Engineer/삼성전자" w:date="2020-01-07T19:48:00Z">
              <w:r w:rsidRPr="006C6FC3">
                <w:rPr>
                  <w:rFonts w:eastAsia="Calibri"/>
                  <w:lang w:val="en-US"/>
                </w:rPr>
                <w:t>Voice service</w:t>
              </w:r>
              <w:r w:rsidRPr="005F7EB0">
                <w:t>.</w:t>
              </w:r>
            </w:ins>
          </w:p>
        </w:tc>
      </w:tr>
      <w:tr w:rsidR="007F3F66" w:rsidRPr="005F7EB0" w:rsidTr="000D1AC6">
        <w:trPr>
          <w:jc w:val="center"/>
          <w:ins w:id="40" w:author="Lalit Kumar/Standards /SRI-Bangalore/Staff Engineer/삼성전자" w:date="2020-01-07T19:48:00Z"/>
        </w:trPr>
        <w:tc>
          <w:tcPr>
            <w:tcW w:w="2679" w:type="dxa"/>
          </w:tcPr>
          <w:p w:rsidR="007F3F66" w:rsidRPr="005F7EB0" w:rsidRDefault="007F3F66" w:rsidP="000D1AC6">
            <w:pPr>
              <w:pStyle w:val="TAC"/>
              <w:rPr>
                <w:ins w:id="41" w:author="Lalit Kumar/Standards /SRI-Bangalore/Staff Engineer/삼성전자" w:date="2020-01-07T19:48:00Z"/>
              </w:rPr>
            </w:pPr>
            <w:ins w:id="42" w:author="Lalit Kumar/Standards /SRI-Bangalore/Staff Engineer/삼성전자" w:date="2020-01-07T19:48:00Z">
              <w:r w:rsidRPr="005F7EB0">
                <w:t>2</w:t>
              </w:r>
              <w:r w:rsidRPr="005F7EB0">
                <w:rPr>
                  <w:rFonts w:hint="eastAsia"/>
                </w:rPr>
                <w:t xml:space="preserve"> </w:t>
              </w:r>
            </w:ins>
          </w:p>
        </w:tc>
        <w:tc>
          <w:tcPr>
            <w:tcW w:w="6209" w:type="dxa"/>
          </w:tcPr>
          <w:p w:rsidR="007F3F66" w:rsidRPr="005F7EB0" w:rsidRDefault="007F3F66" w:rsidP="00C55CF0">
            <w:pPr>
              <w:pStyle w:val="TAC"/>
              <w:rPr>
                <w:ins w:id="43" w:author="Lalit Kumar/Standards /SRI-Bangalore/Staff Engineer/삼성전자" w:date="2020-01-07T19:48:00Z"/>
              </w:rPr>
            </w:pPr>
            <w:ins w:id="44" w:author="Lalit Kumar/Standards /SRI-Bangalore/Staff Engineer/삼성전자" w:date="2020-01-07T19:48:00Z">
              <w:r w:rsidRPr="006C6FC3">
                <w:rPr>
                  <w:rFonts w:eastAsia="Calibri"/>
                  <w:lang w:val="en-US"/>
                </w:rPr>
                <w:t>SMS</w:t>
              </w:r>
            </w:ins>
          </w:p>
        </w:tc>
      </w:tr>
      <w:tr w:rsidR="007F3F66" w:rsidRPr="005F7EB0" w:rsidTr="000D1AC6">
        <w:trPr>
          <w:jc w:val="center"/>
          <w:ins w:id="45" w:author="Lalit Kumar/Standards /SRI-Bangalore/Staff Engineer/삼성전자" w:date="2020-01-07T19:48:00Z"/>
        </w:trPr>
        <w:tc>
          <w:tcPr>
            <w:tcW w:w="2679" w:type="dxa"/>
          </w:tcPr>
          <w:p w:rsidR="007F3F66" w:rsidRPr="005F7EB0" w:rsidRDefault="007F3F66" w:rsidP="000D1AC6">
            <w:pPr>
              <w:pStyle w:val="TAC"/>
              <w:rPr>
                <w:ins w:id="46" w:author="Lalit Kumar/Standards /SRI-Bangalore/Staff Engineer/삼성전자" w:date="2020-01-07T19:48:00Z"/>
              </w:rPr>
            </w:pPr>
            <w:ins w:id="47" w:author="Lalit Kumar/Standards /SRI-Bangalore/Staff Engineer/삼성전자" w:date="2020-01-07T19:48:00Z">
              <w:r w:rsidRPr="005F7EB0">
                <w:t>3</w:t>
              </w:r>
            </w:ins>
          </w:p>
        </w:tc>
        <w:tc>
          <w:tcPr>
            <w:tcW w:w="6209" w:type="dxa"/>
          </w:tcPr>
          <w:p w:rsidR="007F3F66" w:rsidRPr="005F7EB0" w:rsidRDefault="007F3F66" w:rsidP="000D1AC6">
            <w:pPr>
              <w:pStyle w:val="TAC"/>
              <w:rPr>
                <w:ins w:id="48" w:author="Lalit Kumar/Standards /SRI-Bangalore/Staff Engineer/삼성전자" w:date="2020-01-07T19:48:00Z"/>
              </w:rPr>
            </w:pPr>
            <w:ins w:id="49" w:author="Lalit Kumar/Standards /SRI-Bangalore/Staff Engineer/삼성전자" w:date="2020-01-07T19:48:00Z">
              <w:r w:rsidRPr="006C6FC3">
                <w:rPr>
                  <w:rFonts w:eastAsia="Calibri"/>
                  <w:lang w:val="en-US"/>
                </w:rPr>
                <w:t>IMS service other than voice or SMS</w:t>
              </w:r>
            </w:ins>
          </w:p>
        </w:tc>
      </w:tr>
      <w:tr w:rsidR="007F3F66" w:rsidRPr="005F7EB0" w:rsidTr="000D1AC6">
        <w:trPr>
          <w:trHeight w:val="252"/>
          <w:jc w:val="center"/>
          <w:ins w:id="50" w:author="Lalit Kumar/Standards /SRI-Bangalore/Staff Engineer/삼성전자" w:date="2020-01-07T19:48:00Z"/>
        </w:trPr>
        <w:tc>
          <w:tcPr>
            <w:tcW w:w="2679" w:type="dxa"/>
          </w:tcPr>
          <w:p w:rsidR="007F3F66" w:rsidRPr="005F7EB0" w:rsidRDefault="007F3F66" w:rsidP="000D1AC6">
            <w:pPr>
              <w:pStyle w:val="TAC"/>
              <w:rPr>
                <w:ins w:id="51" w:author="Lalit Kumar/Standards /SRI-Bangalore/Staff Engineer/삼성전자" w:date="2020-01-07T19:48:00Z"/>
              </w:rPr>
            </w:pPr>
            <w:ins w:id="52" w:author="Lalit Kumar/Standards /SRI-Bangalore/Staff Engineer/삼성전자" w:date="2020-01-07T19:48:00Z">
              <w:r>
                <w:t>4</w:t>
              </w:r>
            </w:ins>
          </w:p>
        </w:tc>
        <w:tc>
          <w:tcPr>
            <w:tcW w:w="6209" w:type="dxa"/>
          </w:tcPr>
          <w:p w:rsidR="007F3F66" w:rsidRPr="005F7EB0" w:rsidRDefault="007F3F66" w:rsidP="000D1AC6">
            <w:pPr>
              <w:pStyle w:val="TAC"/>
              <w:rPr>
                <w:ins w:id="53" w:author="Lalit Kumar/Standards /SRI-Bangalore/Staff Engineer/삼성전자" w:date="2020-01-07T19:48:00Z"/>
              </w:rPr>
            </w:pPr>
            <w:ins w:id="54" w:author="Lalit Kumar/Standards /SRI-Bangalore/Staff Engineer/삼성전자" w:date="2020-01-07T19:48:00Z">
              <w:r>
                <w:rPr>
                  <w:rFonts w:eastAsia="Calibri"/>
                  <w:lang w:val="en-US"/>
                </w:rPr>
                <w:t>CP signaling</w:t>
              </w:r>
              <w:r w:rsidRPr="005F7EB0">
                <w:rPr>
                  <w:rFonts w:hint="eastAsia"/>
                </w:rPr>
                <w:t>.</w:t>
              </w:r>
            </w:ins>
          </w:p>
        </w:tc>
      </w:tr>
      <w:tr w:rsidR="007F3F66" w:rsidRPr="005F7EB0" w:rsidTr="000D1AC6">
        <w:trPr>
          <w:trHeight w:val="252"/>
          <w:jc w:val="center"/>
          <w:ins w:id="55" w:author="Lalit Kumar/Standards /SRI-Bangalore/Staff Engineer/삼성전자" w:date="2020-01-07T19:48:00Z"/>
        </w:trPr>
        <w:tc>
          <w:tcPr>
            <w:tcW w:w="2679" w:type="dxa"/>
          </w:tcPr>
          <w:p w:rsidR="007F3F66" w:rsidRDefault="007F3F66" w:rsidP="000D1AC6">
            <w:pPr>
              <w:pStyle w:val="TAC"/>
              <w:rPr>
                <w:ins w:id="56" w:author="Lalit Kumar/Standards /SRI-Bangalore/Staff Engineer/삼성전자" w:date="2020-01-07T19:48:00Z"/>
              </w:rPr>
            </w:pPr>
            <w:ins w:id="57" w:author="Lalit Kumar/Standards /SRI-Bangalore/Staff Engineer/삼성전자" w:date="2020-01-07T19:48:00Z">
              <w:r>
                <w:t>5</w:t>
              </w:r>
            </w:ins>
          </w:p>
        </w:tc>
        <w:tc>
          <w:tcPr>
            <w:tcW w:w="6209" w:type="dxa"/>
          </w:tcPr>
          <w:p w:rsidR="007F3F66" w:rsidRDefault="007F3F66" w:rsidP="000D1AC6">
            <w:pPr>
              <w:pStyle w:val="TAC"/>
              <w:rPr>
                <w:ins w:id="58" w:author="Lalit Kumar/Standards /SRI-Bangalore/Staff Engineer/삼성전자" w:date="2020-01-07T19:48:00Z"/>
                <w:rFonts w:eastAsia="Calibri"/>
                <w:lang w:val="en-US"/>
              </w:rPr>
            </w:pPr>
            <w:ins w:id="59" w:author="Lalit Kumar/Standards /SRI-Bangalore/Staff Engineer/삼성전자" w:date="2020-01-07T19:48:00Z">
              <w:r>
                <w:rPr>
                  <w:rFonts w:eastAsia="Calibri"/>
                  <w:lang w:val="en-US"/>
                </w:rPr>
                <w:t>Other-data</w:t>
              </w:r>
            </w:ins>
          </w:p>
        </w:tc>
      </w:tr>
    </w:tbl>
    <w:p w:rsidR="00F6566E" w:rsidRDefault="00F6566E" w:rsidP="00F6566E">
      <w:pPr>
        <w:rPr>
          <w:ins w:id="60" w:author="Lalit Kumar/Standards /SRI-Bangalore/Staff Engineer/삼성전자" w:date="2020-06-09T12:38:00Z"/>
          <w:noProof/>
          <w:lang w:val="en-US" w:eastAsia="ko-KR"/>
        </w:rPr>
      </w:pPr>
    </w:p>
    <w:p w:rsidR="00F6566E" w:rsidRDefault="00F6566E" w:rsidP="00F6566E">
      <w:pPr>
        <w:rPr>
          <w:ins w:id="61" w:author="Lalit Kumar/Standards /SRI-Bangalore/Staff Engineer/삼성전자" w:date="2020-06-09T12:38:00Z"/>
          <w:noProof/>
          <w:lang w:val="en-US" w:eastAsia="ko-KR"/>
        </w:rPr>
      </w:pPr>
      <w:ins w:id="62" w:author="Lalit Kumar/Standards /SRI-Bangalore/Staff Engineer/삼성전자" w:date="2020-06-09T12:38:00Z">
        <w:r>
          <w:rPr>
            <w:noProof/>
            <w:lang w:val="en-US" w:eastAsia="ko-KR"/>
          </w:rPr>
          <w:t>In a future release the meaning of cause value “5” (Other data) can be further expanded into “6” (Other data 2), “7” (Other data 3).</w:t>
        </w:r>
      </w:ins>
      <w:ins w:id="63" w:author="Lalit Kumar/Standards /SRI-Bangalore/Staff Engineer/삼성전자" w:date="2020-06-10T09:57:00Z">
        <w:r w:rsidR="00300AA8">
          <w:rPr>
            <w:noProof/>
            <w:lang w:val="en-US" w:eastAsia="ko-KR"/>
          </w:rPr>
          <w:t xml:space="preserve"> </w:t>
        </w:r>
      </w:ins>
      <w:ins w:id="64" w:author="Lalit Kumar/Standards /SRI-Bangalore/Staff Engineer/삼성전자" w:date="2020-06-10T09:58:00Z">
        <w:r w:rsidR="00300AA8">
          <w:rPr>
            <w:noProof/>
            <w:lang w:val="en-US" w:eastAsia="ko-KR"/>
          </w:rPr>
          <w:t xml:space="preserve">The paging cause value </w:t>
        </w:r>
      </w:ins>
      <w:ins w:id="65" w:author="Lalit Kumar/Standards /SRI-Bangalore/Staff Engineer/삼성전자" w:date="2020-06-10T09:57:00Z">
        <w:r w:rsidR="00300AA8">
          <w:rPr>
            <w:noProof/>
            <w:lang w:val="en-US" w:eastAsia="ko-KR"/>
          </w:rPr>
          <w:t xml:space="preserve">Critical services </w:t>
        </w:r>
      </w:ins>
      <w:ins w:id="66" w:author="Lalit Kumar/Standards /SRI-Bangalore/Staff Engineer/삼성전자" w:date="2020-06-10T09:58:00Z">
        <w:r w:rsidR="00300AA8">
          <w:rPr>
            <w:noProof/>
            <w:lang w:val="en-US" w:eastAsia="ko-KR"/>
          </w:rPr>
          <w:t>correspond</w:t>
        </w:r>
      </w:ins>
      <w:ins w:id="67" w:author="Lalit Kumar/Standards /SRI-Bangalore/Staff Engineer/삼성전자" w:date="2020-06-10T09:59:00Z">
        <w:r w:rsidR="00300AA8">
          <w:rPr>
            <w:noProof/>
            <w:lang w:val="en-US" w:eastAsia="ko-KR"/>
          </w:rPr>
          <w:t>s</w:t>
        </w:r>
      </w:ins>
      <w:ins w:id="68" w:author="Lalit Kumar/Standards /SRI-Bangalore/Staff Engineer/삼성전자" w:date="2020-06-10T09:58:00Z">
        <w:r w:rsidR="00300AA8">
          <w:rPr>
            <w:noProof/>
            <w:lang w:val="en-US" w:eastAsia="ko-KR"/>
          </w:rPr>
          <w:t xml:space="preserve"> to Mission critical services like MCVideo, MCData and MC</w:t>
        </w:r>
      </w:ins>
      <w:ins w:id="69" w:author="Lalit Kumar/Standards /SRI-Bangalore/Staff Engineer/삼성전자" w:date="2020-06-10T10:10:00Z">
        <w:r w:rsidR="006A30C9">
          <w:rPr>
            <w:noProof/>
            <w:lang w:val="en-US" w:eastAsia="ko-KR"/>
          </w:rPr>
          <w:t>PTT</w:t>
        </w:r>
      </w:ins>
      <w:bookmarkStart w:id="70" w:name="_GoBack"/>
      <w:bookmarkEnd w:id="70"/>
      <w:ins w:id="71" w:author="Lalit Kumar/Standards /SRI-Bangalore/Staff Engineer/삼성전자" w:date="2020-06-10T09:58:00Z">
        <w:r w:rsidR="00300AA8">
          <w:rPr>
            <w:noProof/>
            <w:lang w:val="en-US" w:eastAsia="ko-KR"/>
          </w:rPr>
          <w:t xml:space="preserve"> </w:t>
        </w:r>
      </w:ins>
      <w:ins w:id="72" w:author="Lalit Kumar/Standards /SRI-Bangalore/Staff Engineer/삼성전자" w:date="2020-06-10T10:00:00Z">
        <w:r w:rsidR="00950A0E">
          <w:rPr>
            <w:noProof/>
            <w:lang w:val="en-US" w:eastAsia="ko-KR"/>
          </w:rPr>
          <w:t xml:space="preserve">in this release, </w:t>
        </w:r>
      </w:ins>
      <w:ins w:id="73" w:author="Lalit Kumar/Standards /SRI-Bangalore/Staff Engineer/삼성전자" w:date="2020-06-10T09:58:00Z">
        <w:r w:rsidR="00300AA8">
          <w:rPr>
            <w:noProof/>
            <w:lang w:val="en-US" w:eastAsia="ko-KR"/>
          </w:rPr>
          <w:t xml:space="preserve">more services </w:t>
        </w:r>
      </w:ins>
      <w:ins w:id="74" w:author="Lalit Kumar/Standards /SRI-Bangalore/Staff Engineer/삼성전자" w:date="2020-06-10T10:00:00Z">
        <w:r w:rsidR="00A5383F">
          <w:rPr>
            <w:noProof/>
            <w:lang w:val="en-US" w:eastAsia="ko-KR"/>
          </w:rPr>
          <w:t>may</w:t>
        </w:r>
      </w:ins>
      <w:ins w:id="75" w:author="Lalit Kumar/Standards /SRI-Bangalore/Staff Engineer/삼성전자" w:date="2020-06-10T09:58:00Z">
        <w:r w:rsidR="00300AA8">
          <w:rPr>
            <w:noProof/>
            <w:lang w:val="en-US" w:eastAsia="ko-KR"/>
          </w:rPr>
          <w:t xml:space="preserve"> be a</w:t>
        </w:r>
      </w:ins>
      <w:ins w:id="76" w:author="Lalit Kumar/Standards /SRI-Bangalore/Staff Engineer/삼성전자" w:date="2020-06-10T09:59:00Z">
        <w:r w:rsidR="00300AA8">
          <w:rPr>
            <w:noProof/>
            <w:lang w:val="en-US" w:eastAsia="ko-KR"/>
          </w:rPr>
          <w:t>dded</w:t>
        </w:r>
      </w:ins>
      <w:ins w:id="77" w:author="Lalit Kumar/Standards /SRI-Bangalore/Staff Engineer/삼성전자" w:date="2020-06-10T09:58:00Z">
        <w:r w:rsidR="00300AA8">
          <w:rPr>
            <w:noProof/>
            <w:lang w:val="en-US" w:eastAsia="ko-KR"/>
          </w:rPr>
          <w:t xml:space="preserve"> </w:t>
        </w:r>
        <w:r w:rsidR="00440112">
          <w:rPr>
            <w:noProof/>
            <w:lang w:val="en-US" w:eastAsia="ko-KR"/>
          </w:rPr>
          <w:t>in future release</w:t>
        </w:r>
        <w:r w:rsidR="00300AA8">
          <w:rPr>
            <w:noProof/>
            <w:lang w:val="en-US" w:eastAsia="ko-KR"/>
          </w:rPr>
          <w:t>.</w:t>
        </w:r>
      </w:ins>
    </w:p>
    <w:p w:rsidR="008472D0" w:rsidRPr="00DD0F5B" w:rsidRDefault="00CB088E" w:rsidP="00A30CB1">
      <w:pPr>
        <w:pStyle w:val="NO"/>
        <w:rPr>
          <w:rFonts w:eastAsia="MS Mincho"/>
        </w:rPr>
      </w:pPr>
      <w:ins w:id="78" w:author="Lalit Kumar/Standards /SRI-Bangalore/Staff Engineer/삼성전자" w:date="2020-06-09T12:41:00Z">
        <w:r w:rsidRPr="003F6B50">
          <w:t>NOTE:</w:t>
        </w:r>
        <w:r>
          <w:tab/>
        </w:r>
      </w:ins>
      <w:ins w:id="79" w:author="Lalit Kumar/Standards /SRI-Bangalore/Staff Engineer/삼성전자" w:date="2020-06-09T12:42:00Z">
        <w:r w:rsidR="00A76632">
          <w:t xml:space="preserve">MME may not be able to differentiate between </w:t>
        </w:r>
        <w:r w:rsidR="00E95A8C">
          <w:t>v</w:t>
        </w:r>
        <w:r w:rsidR="00A76632">
          <w:t>oice and other services when request is received over SGs</w:t>
        </w:r>
      </w:ins>
      <w:ins w:id="80" w:author="Lalit Kumar/Standards /SRI-Bangalore/Staff Engineer/삼성전자" w:date="2020-06-09T12:46:00Z">
        <w:r w:rsidR="00395DDE">
          <w:t xml:space="preserve"> interface</w:t>
        </w:r>
      </w:ins>
      <w:ins w:id="81" w:author="Lalit Kumar/Standards /SRI-Bangalore/Staff Engineer/삼성전자" w:date="2020-06-09T12:42:00Z">
        <w:r w:rsidR="00A76632">
          <w:t xml:space="preserve">. </w:t>
        </w:r>
      </w:ins>
      <w:ins w:id="82" w:author="Lalit Kumar/Standards /SRI-Bangalore/Staff Engineer/삼성전자" w:date="2020-06-09T12:44:00Z">
        <w:r w:rsidR="00FC6F85">
          <w:t>Thus h</w:t>
        </w:r>
      </w:ins>
      <w:ins w:id="83" w:author="Lalit Kumar/Standards /SRI-Bangalore/Staff Engineer/삼성전자" w:date="2020-06-09T12:42:00Z">
        <w:r w:rsidR="00A76632">
          <w:t xml:space="preserve">andling of </w:t>
        </w:r>
      </w:ins>
      <w:ins w:id="84" w:author="Lalit Kumar/Standards /SRI-Bangalore/Staff Engineer/삼성전자" w:date="2020-06-09T12:44:00Z">
        <w:r w:rsidR="00FC6F85">
          <w:t>CS domain requests</w:t>
        </w:r>
      </w:ins>
      <w:ins w:id="85" w:author="Lalit Kumar/Standards /SRI-Bangalore/Staff Engineer/삼성전자" w:date="2020-06-09T12:42:00Z">
        <w:r w:rsidR="00A76632">
          <w:t xml:space="preserve"> is considered out of scope of this study.</w:t>
        </w:r>
      </w:ins>
    </w:p>
    <w:sectPr w:rsidR="008472D0" w:rsidRPr="00DD0F5B" w:rsidSect="00B508D8">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297" w:rsidRDefault="006D5297">
      <w:r>
        <w:separator/>
      </w:r>
    </w:p>
    <w:p w:rsidR="006D5297" w:rsidRDefault="006D5297"/>
  </w:endnote>
  <w:endnote w:type="continuationSeparator" w:id="0">
    <w:p w:rsidR="006D5297" w:rsidRDefault="006D5297">
      <w:r>
        <w:continuationSeparator/>
      </w:r>
    </w:p>
    <w:p w:rsidR="006D5297" w:rsidRDefault="006D5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3198A" w:rsidRDefault="00D319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297" w:rsidRDefault="006D5297">
      <w:r>
        <w:separator/>
      </w:r>
    </w:p>
    <w:p w:rsidR="006D5297" w:rsidRDefault="006D5297"/>
  </w:footnote>
  <w:footnote w:type="continuationSeparator" w:id="0">
    <w:p w:rsidR="006D5297" w:rsidRDefault="006D5297">
      <w:r>
        <w:continuationSeparator/>
      </w:r>
    </w:p>
    <w:p w:rsidR="006D5297" w:rsidRDefault="006D529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 w:rsidR="00D3198A" w:rsidRDefault="00D3198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A30C9">
      <w:rPr>
        <w:rFonts w:ascii="Arial" w:hAnsi="Arial" w:cs="Arial"/>
        <w:b/>
        <w:bCs/>
        <w:noProof/>
        <w:sz w:val="18"/>
      </w:rPr>
      <w:t>2</w:t>
    </w:r>
    <w:r>
      <w:rPr>
        <w:rFonts w:ascii="Arial" w:hAnsi="Arial" w:cs="Arial"/>
        <w:b/>
        <w:bCs/>
        <w:sz w:val="18"/>
      </w:rPr>
      <w:fldChar w:fldCharType="end"/>
    </w:r>
  </w:p>
  <w:p w:rsidR="00D3198A" w:rsidRDefault="00D319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8AD2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2A81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3495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2C92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B081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0481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10DD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93097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C61B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18814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B491C"/>
    <w:multiLevelType w:val="hybridMultilevel"/>
    <w:tmpl w:val="D834E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06273"/>
    <w:multiLevelType w:val="hybridMultilevel"/>
    <w:tmpl w:val="6EB23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3510D82"/>
    <w:multiLevelType w:val="hybridMultilevel"/>
    <w:tmpl w:val="7F80F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D52ACC"/>
    <w:multiLevelType w:val="hybridMultilevel"/>
    <w:tmpl w:val="A13AD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375865"/>
    <w:multiLevelType w:val="hybridMultilevel"/>
    <w:tmpl w:val="DEB66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1E1936"/>
    <w:multiLevelType w:val="hybridMultilevel"/>
    <w:tmpl w:val="61C2B3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000C0F"/>
    <w:multiLevelType w:val="hybridMultilevel"/>
    <w:tmpl w:val="A67C4EEE"/>
    <w:lvl w:ilvl="0" w:tplc="9DDEF15C">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FE09C7"/>
    <w:multiLevelType w:val="hybridMultilevel"/>
    <w:tmpl w:val="A246F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6"/>
  </w:num>
  <w:num w:numId="2">
    <w:abstractNumId w:val="31"/>
  </w:num>
  <w:num w:numId="3">
    <w:abstractNumId w:val="30"/>
  </w:num>
  <w:num w:numId="4">
    <w:abstractNumId w:val="29"/>
  </w:num>
  <w:num w:numId="5">
    <w:abstractNumId w:val="15"/>
  </w:num>
  <w:num w:numId="6">
    <w:abstractNumId w:val="21"/>
  </w:num>
  <w:num w:numId="7">
    <w:abstractNumId w:val="25"/>
  </w:num>
  <w:num w:numId="8">
    <w:abstractNumId w:val="12"/>
  </w:num>
  <w:num w:numId="9">
    <w:abstractNumId w:val="18"/>
  </w:num>
  <w:num w:numId="10">
    <w:abstractNumId w:val="37"/>
  </w:num>
  <w:num w:numId="11">
    <w:abstractNumId w:val="27"/>
  </w:num>
  <w:num w:numId="12">
    <w:abstractNumId w:val="33"/>
  </w:num>
  <w:num w:numId="13">
    <w:abstractNumId w:val="14"/>
  </w:num>
  <w:num w:numId="14">
    <w:abstractNumId w:val="23"/>
  </w:num>
  <w:num w:numId="15">
    <w:abstractNumId w:val="24"/>
  </w:num>
  <w:num w:numId="16">
    <w:abstractNumId w:val="13"/>
  </w:num>
  <w:num w:numId="17">
    <w:abstractNumId w:val="22"/>
  </w:num>
  <w:num w:numId="18">
    <w:abstractNumId w:val="11"/>
  </w:num>
  <w:num w:numId="19">
    <w:abstractNumId w:val="35"/>
  </w:num>
  <w:num w:numId="20">
    <w:abstractNumId w:val="34"/>
  </w:num>
  <w:num w:numId="21">
    <w:abstractNumId w:val="36"/>
  </w:num>
  <w:num w:numId="22">
    <w:abstractNumId w:val="19"/>
  </w:num>
  <w:num w:numId="23">
    <w:abstractNumId w:val="20"/>
  </w:num>
  <w:num w:numId="24">
    <w:abstractNumId w:val="10"/>
  </w:num>
  <w:num w:numId="25">
    <w:abstractNumId w:val="32"/>
  </w:num>
  <w:num w:numId="26">
    <w:abstractNumId w:val="28"/>
  </w:num>
  <w:num w:numId="27">
    <w:abstractNumId w:val="17"/>
  </w:num>
  <w:num w:numId="28">
    <w:abstractNumId w:val="38"/>
  </w:num>
  <w:num w:numId="29">
    <w:abstractNumId w:val="16"/>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BE9"/>
    <w:rsid w:val="000222BA"/>
    <w:rsid w:val="0002388D"/>
    <w:rsid w:val="0002414B"/>
    <w:rsid w:val="000333EC"/>
    <w:rsid w:val="00034673"/>
    <w:rsid w:val="000374E9"/>
    <w:rsid w:val="000412DB"/>
    <w:rsid w:val="00046CF5"/>
    <w:rsid w:val="00051A5A"/>
    <w:rsid w:val="000523E9"/>
    <w:rsid w:val="0005325C"/>
    <w:rsid w:val="00054377"/>
    <w:rsid w:val="000548A2"/>
    <w:rsid w:val="00054A74"/>
    <w:rsid w:val="00055432"/>
    <w:rsid w:val="00055692"/>
    <w:rsid w:val="000559C9"/>
    <w:rsid w:val="000560BA"/>
    <w:rsid w:val="00056AEC"/>
    <w:rsid w:val="00057950"/>
    <w:rsid w:val="00061BBD"/>
    <w:rsid w:val="0006207C"/>
    <w:rsid w:val="0006292C"/>
    <w:rsid w:val="00065A35"/>
    <w:rsid w:val="00065AEA"/>
    <w:rsid w:val="00066C03"/>
    <w:rsid w:val="00067FBA"/>
    <w:rsid w:val="00072A8B"/>
    <w:rsid w:val="00072B12"/>
    <w:rsid w:val="00073D18"/>
    <w:rsid w:val="00076C21"/>
    <w:rsid w:val="00077D47"/>
    <w:rsid w:val="00083303"/>
    <w:rsid w:val="000850FC"/>
    <w:rsid w:val="00085614"/>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5DA"/>
    <w:rsid w:val="000C0F38"/>
    <w:rsid w:val="000C350D"/>
    <w:rsid w:val="000C4072"/>
    <w:rsid w:val="000C4C06"/>
    <w:rsid w:val="000C5E68"/>
    <w:rsid w:val="000C66CC"/>
    <w:rsid w:val="000D1877"/>
    <w:rsid w:val="000D323A"/>
    <w:rsid w:val="000D37E6"/>
    <w:rsid w:val="000D45A3"/>
    <w:rsid w:val="000E0233"/>
    <w:rsid w:val="000E04A3"/>
    <w:rsid w:val="000E0A22"/>
    <w:rsid w:val="000E4EE5"/>
    <w:rsid w:val="000E5264"/>
    <w:rsid w:val="000E53A4"/>
    <w:rsid w:val="000E546E"/>
    <w:rsid w:val="000F3620"/>
    <w:rsid w:val="001014AB"/>
    <w:rsid w:val="00102915"/>
    <w:rsid w:val="00102CE9"/>
    <w:rsid w:val="00104C3C"/>
    <w:rsid w:val="00105E82"/>
    <w:rsid w:val="00106A4A"/>
    <w:rsid w:val="00110517"/>
    <w:rsid w:val="00110888"/>
    <w:rsid w:val="00110D15"/>
    <w:rsid w:val="00112804"/>
    <w:rsid w:val="00112BCE"/>
    <w:rsid w:val="00112F8C"/>
    <w:rsid w:val="001132A6"/>
    <w:rsid w:val="001146EA"/>
    <w:rsid w:val="00116A23"/>
    <w:rsid w:val="0012114C"/>
    <w:rsid w:val="001213AE"/>
    <w:rsid w:val="0012214C"/>
    <w:rsid w:val="00123E53"/>
    <w:rsid w:val="00123E84"/>
    <w:rsid w:val="001249F9"/>
    <w:rsid w:val="00124F75"/>
    <w:rsid w:val="00127E21"/>
    <w:rsid w:val="00131CFA"/>
    <w:rsid w:val="0013204E"/>
    <w:rsid w:val="001321F1"/>
    <w:rsid w:val="0013621E"/>
    <w:rsid w:val="001375C1"/>
    <w:rsid w:val="00140DEA"/>
    <w:rsid w:val="0014167D"/>
    <w:rsid w:val="00143819"/>
    <w:rsid w:val="00144D9B"/>
    <w:rsid w:val="001461D4"/>
    <w:rsid w:val="00147195"/>
    <w:rsid w:val="00151ECF"/>
    <w:rsid w:val="00152B07"/>
    <w:rsid w:val="00153D8B"/>
    <w:rsid w:val="00157C00"/>
    <w:rsid w:val="00157D56"/>
    <w:rsid w:val="00160D5C"/>
    <w:rsid w:val="001614AD"/>
    <w:rsid w:val="001631E8"/>
    <w:rsid w:val="001649CC"/>
    <w:rsid w:val="0016659D"/>
    <w:rsid w:val="00166834"/>
    <w:rsid w:val="00167A94"/>
    <w:rsid w:val="00170007"/>
    <w:rsid w:val="00170785"/>
    <w:rsid w:val="001765FE"/>
    <w:rsid w:val="001773F0"/>
    <w:rsid w:val="00180EC1"/>
    <w:rsid w:val="001820B6"/>
    <w:rsid w:val="0018294E"/>
    <w:rsid w:val="00182D35"/>
    <w:rsid w:val="00183B58"/>
    <w:rsid w:val="001846D8"/>
    <w:rsid w:val="0018486F"/>
    <w:rsid w:val="00184D40"/>
    <w:rsid w:val="001858A5"/>
    <w:rsid w:val="001861F2"/>
    <w:rsid w:val="00186D46"/>
    <w:rsid w:val="00187544"/>
    <w:rsid w:val="00192916"/>
    <w:rsid w:val="00193378"/>
    <w:rsid w:val="001953C3"/>
    <w:rsid w:val="00195A2D"/>
    <w:rsid w:val="001A109B"/>
    <w:rsid w:val="001A1C8F"/>
    <w:rsid w:val="001A78AD"/>
    <w:rsid w:val="001A7FD6"/>
    <w:rsid w:val="001B004C"/>
    <w:rsid w:val="001B02C0"/>
    <w:rsid w:val="001B0CA1"/>
    <w:rsid w:val="001B19AF"/>
    <w:rsid w:val="001B2818"/>
    <w:rsid w:val="001B30BB"/>
    <w:rsid w:val="001B3146"/>
    <w:rsid w:val="001B4DB6"/>
    <w:rsid w:val="001B52A0"/>
    <w:rsid w:val="001B535B"/>
    <w:rsid w:val="001B58D8"/>
    <w:rsid w:val="001B74FA"/>
    <w:rsid w:val="001B7A49"/>
    <w:rsid w:val="001C10E2"/>
    <w:rsid w:val="001C5B14"/>
    <w:rsid w:val="001C61A4"/>
    <w:rsid w:val="001C7619"/>
    <w:rsid w:val="001D08C3"/>
    <w:rsid w:val="001D1ED4"/>
    <w:rsid w:val="001D3103"/>
    <w:rsid w:val="001D512E"/>
    <w:rsid w:val="001D621B"/>
    <w:rsid w:val="001D7583"/>
    <w:rsid w:val="001E0BC9"/>
    <w:rsid w:val="001E17F1"/>
    <w:rsid w:val="001E34F6"/>
    <w:rsid w:val="001E5509"/>
    <w:rsid w:val="001E5E98"/>
    <w:rsid w:val="001E6CF4"/>
    <w:rsid w:val="001F1301"/>
    <w:rsid w:val="001F2E4F"/>
    <w:rsid w:val="001F3080"/>
    <w:rsid w:val="001F4BAA"/>
    <w:rsid w:val="001F660A"/>
    <w:rsid w:val="001F7618"/>
    <w:rsid w:val="00203075"/>
    <w:rsid w:val="002033EA"/>
    <w:rsid w:val="00210364"/>
    <w:rsid w:val="00210A24"/>
    <w:rsid w:val="00212D20"/>
    <w:rsid w:val="00216BE9"/>
    <w:rsid w:val="002177BE"/>
    <w:rsid w:val="00220E7F"/>
    <w:rsid w:val="00222B60"/>
    <w:rsid w:val="00222DE6"/>
    <w:rsid w:val="00222F8D"/>
    <w:rsid w:val="00225201"/>
    <w:rsid w:val="00225F65"/>
    <w:rsid w:val="00226A54"/>
    <w:rsid w:val="00226ED6"/>
    <w:rsid w:val="00230B27"/>
    <w:rsid w:val="002321F8"/>
    <w:rsid w:val="002342FF"/>
    <w:rsid w:val="002343A5"/>
    <w:rsid w:val="00234602"/>
    <w:rsid w:val="002348CC"/>
    <w:rsid w:val="00236D6D"/>
    <w:rsid w:val="0023741D"/>
    <w:rsid w:val="00237D7A"/>
    <w:rsid w:val="00240F8F"/>
    <w:rsid w:val="00242693"/>
    <w:rsid w:val="002472B8"/>
    <w:rsid w:val="00250E12"/>
    <w:rsid w:val="00252DD0"/>
    <w:rsid w:val="00252FCA"/>
    <w:rsid w:val="0025443C"/>
    <w:rsid w:val="00256068"/>
    <w:rsid w:val="00256561"/>
    <w:rsid w:val="0025772F"/>
    <w:rsid w:val="002604D8"/>
    <w:rsid w:val="0026073B"/>
    <w:rsid w:val="00261198"/>
    <w:rsid w:val="00263BF2"/>
    <w:rsid w:val="0026473A"/>
    <w:rsid w:val="00265B95"/>
    <w:rsid w:val="00273E7A"/>
    <w:rsid w:val="00274ACD"/>
    <w:rsid w:val="00274F4A"/>
    <w:rsid w:val="00275027"/>
    <w:rsid w:val="00275062"/>
    <w:rsid w:val="00276156"/>
    <w:rsid w:val="00276563"/>
    <w:rsid w:val="00277194"/>
    <w:rsid w:val="00282EBB"/>
    <w:rsid w:val="002831E4"/>
    <w:rsid w:val="002834F8"/>
    <w:rsid w:val="0028445B"/>
    <w:rsid w:val="00287EF5"/>
    <w:rsid w:val="00291AAF"/>
    <w:rsid w:val="00292BEB"/>
    <w:rsid w:val="00294FCC"/>
    <w:rsid w:val="00295CE5"/>
    <w:rsid w:val="0029739A"/>
    <w:rsid w:val="002A11B1"/>
    <w:rsid w:val="002A158D"/>
    <w:rsid w:val="002A273A"/>
    <w:rsid w:val="002A37B7"/>
    <w:rsid w:val="002A3DEE"/>
    <w:rsid w:val="002A480E"/>
    <w:rsid w:val="002A48F0"/>
    <w:rsid w:val="002A6059"/>
    <w:rsid w:val="002A61D5"/>
    <w:rsid w:val="002A6316"/>
    <w:rsid w:val="002A6B9A"/>
    <w:rsid w:val="002B19D3"/>
    <w:rsid w:val="002B3C50"/>
    <w:rsid w:val="002B49EE"/>
    <w:rsid w:val="002B4CA7"/>
    <w:rsid w:val="002B5ED9"/>
    <w:rsid w:val="002B61E8"/>
    <w:rsid w:val="002C097E"/>
    <w:rsid w:val="002C1584"/>
    <w:rsid w:val="002C25F3"/>
    <w:rsid w:val="002C2B66"/>
    <w:rsid w:val="002C3C97"/>
    <w:rsid w:val="002C43D0"/>
    <w:rsid w:val="002C5980"/>
    <w:rsid w:val="002C6572"/>
    <w:rsid w:val="002D0297"/>
    <w:rsid w:val="002D27E3"/>
    <w:rsid w:val="002D2EE2"/>
    <w:rsid w:val="002D3362"/>
    <w:rsid w:val="002D54A6"/>
    <w:rsid w:val="002D7934"/>
    <w:rsid w:val="002D7F9E"/>
    <w:rsid w:val="002E03CC"/>
    <w:rsid w:val="002E2639"/>
    <w:rsid w:val="002E3565"/>
    <w:rsid w:val="002E3CFE"/>
    <w:rsid w:val="002E3F9C"/>
    <w:rsid w:val="002E427F"/>
    <w:rsid w:val="002E4906"/>
    <w:rsid w:val="002E551B"/>
    <w:rsid w:val="002F147D"/>
    <w:rsid w:val="002F14BD"/>
    <w:rsid w:val="002F193C"/>
    <w:rsid w:val="002F29A2"/>
    <w:rsid w:val="002F3747"/>
    <w:rsid w:val="002F5F0C"/>
    <w:rsid w:val="002F6FD6"/>
    <w:rsid w:val="002F77AD"/>
    <w:rsid w:val="003004DD"/>
    <w:rsid w:val="00300AA8"/>
    <w:rsid w:val="003012DA"/>
    <w:rsid w:val="00301743"/>
    <w:rsid w:val="00301A26"/>
    <w:rsid w:val="00302F6B"/>
    <w:rsid w:val="00304376"/>
    <w:rsid w:val="003043D3"/>
    <w:rsid w:val="003045BC"/>
    <w:rsid w:val="00312932"/>
    <w:rsid w:val="00313DEF"/>
    <w:rsid w:val="00313F77"/>
    <w:rsid w:val="00314506"/>
    <w:rsid w:val="003145EA"/>
    <w:rsid w:val="00316663"/>
    <w:rsid w:val="0031689E"/>
    <w:rsid w:val="00316930"/>
    <w:rsid w:val="00320C5B"/>
    <w:rsid w:val="00321A2D"/>
    <w:rsid w:val="003225F5"/>
    <w:rsid w:val="00322929"/>
    <w:rsid w:val="0032343D"/>
    <w:rsid w:val="003257D2"/>
    <w:rsid w:val="00325F20"/>
    <w:rsid w:val="003261D7"/>
    <w:rsid w:val="0033074C"/>
    <w:rsid w:val="00330C3E"/>
    <w:rsid w:val="00331DF1"/>
    <w:rsid w:val="0033465C"/>
    <w:rsid w:val="00334818"/>
    <w:rsid w:val="0033588A"/>
    <w:rsid w:val="00335F18"/>
    <w:rsid w:val="00336BA2"/>
    <w:rsid w:val="003406B5"/>
    <w:rsid w:val="00340ADD"/>
    <w:rsid w:val="003424C2"/>
    <w:rsid w:val="00342736"/>
    <w:rsid w:val="00342F49"/>
    <w:rsid w:val="00343F3C"/>
    <w:rsid w:val="00344DD6"/>
    <w:rsid w:val="00345E26"/>
    <w:rsid w:val="003469B8"/>
    <w:rsid w:val="003473A1"/>
    <w:rsid w:val="00350D83"/>
    <w:rsid w:val="00351921"/>
    <w:rsid w:val="003531F7"/>
    <w:rsid w:val="00353869"/>
    <w:rsid w:val="003538E6"/>
    <w:rsid w:val="003553E9"/>
    <w:rsid w:val="00355FD1"/>
    <w:rsid w:val="00357380"/>
    <w:rsid w:val="00361775"/>
    <w:rsid w:val="003617A8"/>
    <w:rsid w:val="00363ECA"/>
    <w:rsid w:val="00364120"/>
    <w:rsid w:val="00365943"/>
    <w:rsid w:val="00370A53"/>
    <w:rsid w:val="00370EB4"/>
    <w:rsid w:val="0037144A"/>
    <w:rsid w:val="00372128"/>
    <w:rsid w:val="003730BC"/>
    <w:rsid w:val="00374B84"/>
    <w:rsid w:val="003817E1"/>
    <w:rsid w:val="0038385D"/>
    <w:rsid w:val="00385039"/>
    <w:rsid w:val="00387ACE"/>
    <w:rsid w:val="00387C70"/>
    <w:rsid w:val="00390296"/>
    <w:rsid w:val="00391A9B"/>
    <w:rsid w:val="00393D0A"/>
    <w:rsid w:val="00395DDE"/>
    <w:rsid w:val="003974F7"/>
    <w:rsid w:val="003A0056"/>
    <w:rsid w:val="003A17C0"/>
    <w:rsid w:val="003A381B"/>
    <w:rsid w:val="003A3E79"/>
    <w:rsid w:val="003A4994"/>
    <w:rsid w:val="003A52BF"/>
    <w:rsid w:val="003A5E4F"/>
    <w:rsid w:val="003A7854"/>
    <w:rsid w:val="003B07F3"/>
    <w:rsid w:val="003B2BF4"/>
    <w:rsid w:val="003B41CB"/>
    <w:rsid w:val="003B6A36"/>
    <w:rsid w:val="003B7960"/>
    <w:rsid w:val="003C0B3F"/>
    <w:rsid w:val="003C1850"/>
    <w:rsid w:val="003C1E1C"/>
    <w:rsid w:val="003C26B5"/>
    <w:rsid w:val="003C28DA"/>
    <w:rsid w:val="003C2A86"/>
    <w:rsid w:val="003C33FC"/>
    <w:rsid w:val="003C3D91"/>
    <w:rsid w:val="003C4216"/>
    <w:rsid w:val="003C46B1"/>
    <w:rsid w:val="003C486D"/>
    <w:rsid w:val="003C4D19"/>
    <w:rsid w:val="003C4DEE"/>
    <w:rsid w:val="003C4EDF"/>
    <w:rsid w:val="003C4FD8"/>
    <w:rsid w:val="003C54C2"/>
    <w:rsid w:val="003C6C1E"/>
    <w:rsid w:val="003C73E3"/>
    <w:rsid w:val="003D22BC"/>
    <w:rsid w:val="003D2D52"/>
    <w:rsid w:val="003D4491"/>
    <w:rsid w:val="003D7F30"/>
    <w:rsid w:val="003E06C4"/>
    <w:rsid w:val="003E1750"/>
    <w:rsid w:val="003E2F46"/>
    <w:rsid w:val="003E5186"/>
    <w:rsid w:val="003E5237"/>
    <w:rsid w:val="003E6540"/>
    <w:rsid w:val="003E70D9"/>
    <w:rsid w:val="003F04A4"/>
    <w:rsid w:val="003F12D4"/>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5171"/>
    <w:rsid w:val="00415A28"/>
    <w:rsid w:val="00415FD4"/>
    <w:rsid w:val="00417310"/>
    <w:rsid w:val="004178EE"/>
    <w:rsid w:val="00417EC3"/>
    <w:rsid w:val="0042051B"/>
    <w:rsid w:val="00420A23"/>
    <w:rsid w:val="004215EC"/>
    <w:rsid w:val="00421CFF"/>
    <w:rsid w:val="00423643"/>
    <w:rsid w:val="004306A6"/>
    <w:rsid w:val="0043094C"/>
    <w:rsid w:val="0043191D"/>
    <w:rsid w:val="00431A5C"/>
    <w:rsid w:val="00434D68"/>
    <w:rsid w:val="00436D3E"/>
    <w:rsid w:val="00437FDF"/>
    <w:rsid w:val="00440112"/>
    <w:rsid w:val="00440983"/>
    <w:rsid w:val="00440B05"/>
    <w:rsid w:val="00441B10"/>
    <w:rsid w:val="00442B53"/>
    <w:rsid w:val="004437A0"/>
    <w:rsid w:val="004446FD"/>
    <w:rsid w:val="00445EAC"/>
    <w:rsid w:val="00447AF4"/>
    <w:rsid w:val="004502D4"/>
    <w:rsid w:val="004507B8"/>
    <w:rsid w:val="00451366"/>
    <w:rsid w:val="0045386A"/>
    <w:rsid w:val="0045403C"/>
    <w:rsid w:val="00454A88"/>
    <w:rsid w:val="00454F50"/>
    <w:rsid w:val="00456AED"/>
    <w:rsid w:val="00460991"/>
    <w:rsid w:val="00460D5D"/>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D03"/>
    <w:rsid w:val="00487CA5"/>
    <w:rsid w:val="00491A42"/>
    <w:rsid w:val="00491E65"/>
    <w:rsid w:val="00492A22"/>
    <w:rsid w:val="00497884"/>
    <w:rsid w:val="004A0C1D"/>
    <w:rsid w:val="004A2502"/>
    <w:rsid w:val="004A2557"/>
    <w:rsid w:val="004A29FC"/>
    <w:rsid w:val="004A2E8B"/>
    <w:rsid w:val="004A2ED7"/>
    <w:rsid w:val="004A2F1F"/>
    <w:rsid w:val="004A393F"/>
    <w:rsid w:val="004A412A"/>
    <w:rsid w:val="004A422F"/>
    <w:rsid w:val="004A43B9"/>
    <w:rsid w:val="004A450F"/>
    <w:rsid w:val="004A6474"/>
    <w:rsid w:val="004B1956"/>
    <w:rsid w:val="004B3E1C"/>
    <w:rsid w:val="004B40A7"/>
    <w:rsid w:val="004B40B3"/>
    <w:rsid w:val="004B5568"/>
    <w:rsid w:val="004B5A4C"/>
    <w:rsid w:val="004C0193"/>
    <w:rsid w:val="004C0E3E"/>
    <w:rsid w:val="004C200C"/>
    <w:rsid w:val="004C34C8"/>
    <w:rsid w:val="004C57FB"/>
    <w:rsid w:val="004D299D"/>
    <w:rsid w:val="004D3C91"/>
    <w:rsid w:val="004D5ADB"/>
    <w:rsid w:val="004D5AE2"/>
    <w:rsid w:val="004D7112"/>
    <w:rsid w:val="004D7E44"/>
    <w:rsid w:val="004D7F5F"/>
    <w:rsid w:val="004E050D"/>
    <w:rsid w:val="004E0CDD"/>
    <w:rsid w:val="004E24D9"/>
    <w:rsid w:val="004E3F94"/>
    <w:rsid w:val="004E79FA"/>
    <w:rsid w:val="004F20BA"/>
    <w:rsid w:val="004F2180"/>
    <w:rsid w:val="004F3653"/>
    <w:rsid w:val="004F6BC8"/>
    <w:rsid w:val="004F7E7F"/>
    <w:rsid w:val="00502476"/>
    <w:rsid w:val="005024F3"/>
    <w:rsid w:val="005025DE"/>
    <w:rsid w:val="00502B81"/>
    <w:rsid w:val="005032A5"/>
    <w:rsid w:val="00503991"/>
    <w:rsid w:val="00503D87"/>
    <w:rsid w:val="00504AFB"/>
    <w:rsid w:val="005061EC"/>
    <w:rsid w:val="0050638C"/>
    <w:rsid w:val="00506414"/>
    <w:rsid w:val="00507A0C"/>
    <w:rsid w:val="0051464E"/>
    <w:rsid w:val="0051529A"/>
    <w:rsid w:val="005156BC"/>
    <w:rsid w:val="005157A5"/>
    <w:rsid w:val="00517646"/>
    <w:rsid w:val="0051790C"/>
    <w:rsid w:val="005250A2"/>
    <w:rsid w:val="005266FB"/>
    <w:rsid w:val="00530729"/>
    <w:rsid w:val="005326B5"/>
    <w:rsid w:val="0053289E"/>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60A9"/>
    <w:rsid w:val="00566DBE"/>
    <w:rsid w:val="005672BF"/>
    <w:rsid w:val="00571297"/>
    <w:rsid w:val="0057357B"/>
    <w:rsid w:val="00573C08"/>
    <w:rsid w:val="00575A9B"/>
    <w:rsid w:val="00575AF7"/>
    <w:rsid w:val="0057702C"/>
    <w:rsid w:val="005774E9"/>
    <w:rsid w:val="0057772A"/>
    <w:rsid w:val="005805A5"/>
    <w:rsid w:val="00586002"/>
    <w:rsid w:val="00586616"/>
    <w:rsid w:val="00587382"/>
    <w:rsid w:val="0059111D"/>
    <w:rsid w:val="0059336D"/>
    <w:rsid w:val="00593C34"/>
    <w:rsid w:val="00594C15"/>
    <w:rsid w:val="00596080"/>
    <w:rsid w:val="005A0061"/>
    <w:rsid w:val="005A06FE"/>
    <w:rsid w:val="005A15AC"/>
    <w:rsid w:val="005A229C"/>
    <w:rsid w:val="005A4525"/>
    <w:rsid w:val="005A4A04"/>
    <w:rsid w:val="005A74D7"/>
    <w:rsid w:val="005B0A99"/>
    <w:rsid w:val="005B0B39"/>
    <w:rsid w:val="005B2C9D"/>
    <w:rsid w:val="005B38D7"/>
    <w:rsid w:val="005B7B91"/>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39B"/>
    <w:rsid w:val="005D478E"/>
    <w:rsid w:val="005D71AF"/>
    <w:rsid w:val="005D78A2"/>
    <w:rsid w:val="005E1BA5"/>
    <w:rsid w:val="005E2C40"/>
    <w:rsid w:val="005E44C2"/>
    <w:rsid w:val="005E463F"/>
    <w:rsid w:val="005E594E"/>
    <w:rsid w:val="005E63A2"/>
    <w:rsid w:val="005E66A0"/>
    <w:rsid w:val="005E7DCF"/>
    <w:rsid w:val="005F137A"/>
    <w:rsid w:val="005F1BB0"/>
    <w:rsid w:val="005F280C"/>
    <w:rsid w:val="005F2EBB"/>
    <w:rsid w:val="005F37FD"/>
    <w:rsid w:val="005F669A"/>
    <w:rsid w:val="005F6B1C"/>
    <w:rsid w:val="005F7CD5"/>
    <w:rsid w:val="00602D23"/>
    <w:rsid w:val="006041C9"/>
    <w:rsid w:val="006044BF"/>
    <w:rsid w:val="00606516"/>
    <w:rsid w:val="006066D9"/>
    <w:rsid w:val="0060678E"/>
    <w:rsid w:val="006132EA"/>
    <w:rsid w:val="00615D89"/>
    <w:rsid w:val="00616A5F"/>
    <w:rsid w:val="0062165D"/>
    <w:rsid w:val="00623A57"/>
    <w:rsid w:val="006242E8"/>
    <w:rsid w:val="00624501"/>
    <w:rsid w:val="00626797"/>
    <w:rsid w:val="00630361"/>
    <w:rsid w:val="0063052F"/>
    <w:rsid w:val="00630B72"/>
    <w:rsid w:val="006326B5"/>
    <w:rsid w:val="00632B52"/>
    <w:rsid w:val="00635475"/>
    <w:rsid w:val="006365C3"/>
    <w:rsid w:val="006369B1"/>
    <w:rsid w:val="00636C3E"/>
    <w:rsid w:val="00642364"/>
    <w:rsid w:val="00642EA0"/>
    <w:rsid w:val="00643319"/>
    <w:rsid w:val="006456E5"/>
    <w:rsid w:val="006457C8"/>
    <w:rsid w:val="00647456"/>
    <w:rsid w:val="00647F3F"/>
    <w:rsid w:val="006519FE"/>
    <w:rsid w:val="006535C5"/>
    <w:rsid w:val="006536D6"/>
    <w:rsid w:val="00653D89"/>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1AB1"/>
    <w:rsid w:val="0068218E"/>
    <w:rsid w:val="00683031"/>
    <w:rsid w:val="00684258"/>
    <w:rsid w:val="00685A3C"/>
    <w:rsid w:val="00685BE8"/>
    <w:rsid w:val="006868ED"/>
    <w:rsid w:val="00686E99"/>
    <w:rsid w:val="0069085E"/>
    <w:rsid w:val="00692A03"/>
    <w:rsid w:val="00693B78"/>
    <w:rsid w:val="006951F5"/>
    <w:rsid w:val="00695B8B"/>
    <w:rsid w:val="006969FB"/>
    <w:rsid w:val="00696F75"/>
    <w:rsid w:val="00697C20"/>
    <w:rsid w:val="006A10C4"/>
    <w:rsid w:val="006A209D"/>
    <w:rsid w:val="006A24AF"/>
    <w:rsid w:val="006A27C4"/>
    <w:rsid w:val="006A30C9"/>
    <w:rsid w:val="006A673A"/>
    <w:rsid w:val="006A6B5D"/>
    <w:rsid w:val="006A7734"/>
    <w:rsid w:val="006B147F"/>
    <w:rsid w:val="006B4329"/>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37C"/>
    <w:rsid w:val="006D2718"/>
    <w:rsid w:val="006D5297"/>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D71"/>
    <w:rsid w:val="00716110"/>
    <w:rsid w:val="00720ADC"/>
    <w:rsid w:val="00720ED4"/>
    <w:rsid w:val="00721D3D"/>
    <w:rsid w:val="00721E20"/>
    <w:rsid w:val="00724ED5"/>
    <w:rsid w:val="007256D6"/>
    <w:rsid w:val="0072584C"/>
    <w:rsid w:val="00725AC0"/>
    <w:rsid w:val="00725C62"/>
    <w:rsid w:val="00726D5E"/>
    <w:rsid w:val="00730F35"/>
    <w:rsid w:val="007310DF"/>
    <w:rsid w:val="00732817"/>
    <w:rsid w:val="007337E8"/>
    <w:rsid w:val="0073482C"/>
    <w:rsid w:val="007350EE"/>
    <w:rsid w:val="007363B5"/>
    <w:rsid w:val="00736FBD"/>
    <w:rsid w:val="007409B9"/>
    <w:rsid w:val="00741DBE"/>
    <w:rsid w:val="007447E4"/>
    <w:rsid w:val="00744906"/>
    <w:rsid w:val="00746DBC"/>
    <w:rsid w:val="00747744"/>
    <w:rsid w:val="00750EC5"/>
    <w:rsid w:val="00750EC8"/>
    <w:rsid w:val="00752867"/>
    <w:rsid w:val="00752CC0"/>
    <w:rsid w:val="00756A99"/>
    <w:rsid w:val="007573C6"/>
    <w:rsid w:val="007609BB"/>
    <w:rsid w:val="0076113E"/>
    <w:rsid w:val="007611CA"/>
    <w:rsid w:val="00761868"/>
    <w:rsid w:val="00761C13"/>
    <w:rsid w:val="007621D9"/>
    <w:rsid w:val="00763228"/>
    <w:rsid w:val="00763C8D"/>
    <w:rsid w:val="007643B4"/>
    <w:rsid w:val="007646FA"/>
    <w:rsid w:val="00764A58"/>
    <w:rsid w:val="00765D73"/>
    <w:rsid w:val="007661EC"/>
    <w:rsid w:val="00773784"/>
    <w:rsid w:val="0077472C"/>
    <w:rsid w:val="00775EE3"/>
    <w:rsid w:val="00776214"/>
    <w:rsid w:val="00776355"/>
    <w:rsid w:val="00776587"/>
    <w:rsid w:val="00777572"/>
    <w:rsid w:val="00780ACC"/>
    <w:rsid w:val="00782602"/>
    <w:rsid w:val="007837D6"/>
    <w:rsid w:val="00783C05"/>
    <w:rsid w:val="00784418"/>
    <w:rsid w:val="00784769"/>
    <w:rsid w:val="007854CD"/>
    <w:rsid w:val="00785AF6"/>
    <w:rsid w:val="007865B8"/>
    <w:rsid w:val="00786ACA"/>
    <w:rsid w:val="0079042B"/>
    <w:rsid w:val="0079102E"/>
    <w:rsid w:val="007913C6"/>
    <w:rsid w:val="00792516"/>
    <w:rsid w:val="00792996"/>
    <w:rsid w:val="00796422"/>
    <w:rsid w:val="0079724B"/>
    <w:rsid w:val="007A0014"/>
    <w:rsid w:val="007A2490"/>
    <w:rsid w:val="007A2AC8"/>
    <w:rsid w:val="007A43BB"/>
    <w:rsid w:val="007A4C79"/>
    <w:rsid w:val="007A58F2"/>
    <w:rsid w:val="007A72A9"/>
    <w:rsid w:val="007A7CB5"/>
    <w:rsid w:val="007B09F1"/>
    <w:rsid w:val="007B185E"/>
    <w:rsid w:val="007B2352"/>
    <w:rsid w:val="007B49C6"/>
    <w:rsid w:val="007B4AA5"/>
    <w:rsid w:val="007B6015"/>
    <w:rsid w:val="007B7322"/>
    <w:rsid w:val="007C1560"/>
    <w:rsid w:val="007C2643"/>
    <w:rsid w:val="007C43C1"/>
    <w:rsid w:val="007C4A12"/>
    <w:rsid w:val="007D05C1"/>
    <w:rsid w:val="007D07AC"/>
    <w:rsid w:val="007D0BBE"/>
    <w:rsid w:val="007D16DB"/>
    <w:rsid w:val="007D177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3F66"/>
    <w:rsid w:val="007F4E5C"/>
    <w:rsid w:val="007F5986"/>
    <w:rsid w:val="007F65D1"/>
    <w:rsid w:val="007F7E1F"/>
    <w:rsid w:val="008032F5"/>
    <w:rsid w:val="00803340"/>
    <w:rsid w:val="008049B6"/>
    <w:rsid w:val="00810288"/>
    <w:rsid w:val="00810AD6"/>
    <w:rsid w:val="00811AD0"/>
    <w:rsid w:val="00812601"/>
    <w:rsid w:val="00815033"/>
    <w:rsid w:val="00820021"/>
    <w:rsid w:val="00820B2F"/>
    <w:rsid w:val="00821D3D"/>
    <w:rsid w:val="00823A99"/>
    <w:rsid w:val="00823C2A"/>
    <w:rsid w:val="00825443"/>
    <w:rsid w:val="00825BD9"/>
    <w:rsid w:val="008272F7"/>
    <w:rsid w:val="008279EF"/>
    <w:rsid w:val="0083027D"/>
    <w:rsid w:val="0083166F"/>
    <w:rsid w:val="00837987"/>
    <w:rsid w:val="0084059E"/>
    <w:rsid w:val="00841674"/>
    <w:rsid w:val="008419C2"/>
    <w:rsid w:val="00842310"/>
    <w:rsid w:val="00843B4B"/>
    <w:rsid w:val="00843EF9"/>
    <w:rsid w:val="00845E7C"/>
    <w:rsid w:val="008472D0"/>
    <w:rsid w:val="00847E00"/>
    <w:rsid w:val="00850BE3"/>
    <w:rsid w:val="00851582"/>
    <w:rsid w:val="00851FE1"/>
    <w:rsid w:val="0085203E"/>
    <w:rsid w:val="00852843"/>
    <w:rsid w:val="008537BB"/>
    <w:rsid w:val="008547E3"/>
    <w:rsid w:val="0085524D"/>
    <w:rsid w:val="008557C5"/>
    <w:rsid w:val="00856439"/>
    <w:rsid w:val="00856B86"/>
    <w:rsid w:val="00857536"/>
    <w:rsid w:val="008605BC"/>
    <w:rsid w:val="008621CE"/>
    <w:rsid w:val="0086390B"/>
    <w:rsid w:val="00863B8B"/>
    <w:rsid w:val="00863B92"/>
    <w:rsid w:val="00864294"/>
    <w:rsid w:val="00865B8D"/>
    <w:rsid w:val="00865BDC"/>
    <w:rsid w:val="00866717"/>
    <w:rsid w:val="00866B68"/>
    <w:rsid w:val="00866F55"/>
    <w:rsid w:val="00867E8A"/>
    <w:rsid w:val="00870D36"/>
    <w:rsid w:val="008713A7"/>
    <w:rsid w:val="00872D6C"/>
    <w:rsid w:val="00873653"/>
    <w:rsid w:val="00873859"/>
    <w:rsid w:val="00876179"/>
    <w:rsid w:val="00876505"/>
    <w:rsid w:val="00876A0B"/>
    <w:rsid w:val="0087771B"/>
    <w:rsid w:val="00880648"/>
    <w:rsid w:val="00881184"/>
    <w:rsid w:val="00882D0E"/>
    <w:rsid w:val="00884CFA"/>
    <w:rsid w:val="00886B40"/>
    <w:rsid w:val="008906D9"/>
    <w:rsid w:val="008922C0"/>
    <w:rsid w:val="008924E2"/>
    <w:rsid w:val="00892531"/>
    <w:rsid w:val="0089532B"/>
    <w:rsid w:val="008954DB"/>
    <w:rsid w:val="00896618"/>
    <w:rsid w:val="008973EA"/>
    <w:rsid w:val="008A035E"/>
    <w:rsid w:val="008A1065"/>
    <w:rsid w:val="008A1F25"/>
    <w:rsid w:val="008A207B"/>
    <w:rsid w:val="008A298E"/>
    <w:rsid w:val="008A2F23"/>
    <w:rsid w:val="008A3325"/>
    <w:rsid w:val="008A5D28"/>
    <w:rsid w:val="008B0FF0"/>
    <w:rsid w:val="008B28F7"/>
    <w:rsid w:val="008B48A7"/>
    <w:rsid w:val="008B590E"/>
    <w:rsid w:val="008B6C5C"/>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E0809"/>
    <w:rsid w:val="008E1A77"/>
    <w:rsid w:val="008E20C9"/>
    <w:rsid w:val="008E36C0"/>
    <w:rsid w:val="008E41CE"/>
    <w:rsid w:val="008E5871"/>
    <w:rsid w:val="008E6B87"/>
    <w:rsid w:val="008E712E"/>
    <w:rsid w:val="008F0480"/>
    <w:rsid w:val="008F04A6"/>
    <w:rsid w:val="008F0D5E"/>
    <w:rsid w:val="008F117B"/>
    <w:rsid w:val="008F2B0A"/>
    <w:rsid w:val="008F4F22"/>
    <w:rsid w:val="008F7E71"/>
    <w:rsid w:val="008F7FEB"/>
    <w:rsid w:val="00900BE0"/>
    <w:rsid w:val="00901B30"/>
    <w:rsid w:val="00902275"/>
    <w:rsid w:val="0090339C"/>
    <w:rsid w:val="009037C2"/>
    <w:rsid w:val="009037DF"/>
    <w:rsid w:val="009047B3"/>
    <w:rsid w:val="00904DE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23F3"/>
    <w:rsid w:val="009324D8"/>
    <w:rsid w:val="00933646"/>
    <w:rsid w:val="009348FD"/>
    <w:rsid w:val="0093534B"/>
    <w:rsid w:val="0093547E"/>
    <w:rsid w:val="0093584E"/>
    <w:rsid w:val="00935E40"/>
    <w:rsid w:val="009407F9"/>
    <w:rsid w:val="0094183C"/>
    <w:rsid w:val="00941924"/>
    <w:rsid w:val="00945A73"/>
    <w:rsid w:val="00946F93"/>
    <w:rsid w:val="00950A0E"/>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6AC4"/>
    <w:rsid w:val="009C750C"/>
    <w:rsid w:val="009D1157"/>
    <w:rsid w:val="009D2321"/>
    <w:rsid w:val="009D3753"/>
    <w:rsid w:val="009D4C01"/>
    <w:rsid w:val="009D7DE1"/>
    <w:rsid w:val="009E1404"/>
    <w:rsid w:val="009E2D6D"/>
    <w:rsid w:val="009E34DA"/>
    <w:rsid w:val="009E588E"/>
    <w:rsid w:val="009E6E28"/>
    <w:rsid w:val="009F084E"/>
    <w:rsid w:val="009F186E"/>
    <w:rsid w:val="009F19D2"/>
    <w:rsid w:val="009F22D9"/>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33D"/>
    <w:rsid w:val="00A23561"/>
    <w:rsid w:val="00A253A4"/>
    <w:rsid w:val="00A25499"/>
    <w:rsid w:val="00A25784"/>
    <w:rsid w:val="00A270DC"/>
    <w:rsid w:val="00A30237"/>
    <w:rsid w:val="00A30549"/>
    <w:rsid w:val="00A30CB1"/>
    <w:rsid w:val="00A31253"/>
    <w:rsid w:val="00A32DDC"/>
    <w:rsid w:val="00A32EE1"/>
    <w:rsid w:val="00A37F61"/>
    <w:rsid w:val="00A37FC1"/>
    <w:rsid w:val="00A400E1"/>
    <w:rsid w:val="00A40E55"/>
    <w:rsid w:val="00A41677"/>
    <w:rsid w:val="00A41916"/>
    <w:rsid w:val="00A42805"/>
    <w:rsid w:val="00A429D5"/>
    <w:rsid w:val="00A43506"/>
    <w:rsid w:val="00A45A20"/>
    <w:rsid w:val="00A4670E"/>
    <w:rsid w:val="00A471F5"/>
    <w:rsid w:val="00A50EAC"/>
    <w:rsid w:val="00A51EE2"/>
    <w:rsid w:val="00A5269B"/>
    <w:rsid w:val="00A532BC"/>
    <w:rsid w:val="00A5383F"/>
    <w:rsid w:val="00A53A46"/>
    <w:rsid w:val="00A545BA"/>
    <w:rsid w:val="00A54967"/>
    <w:rsid w:val="00A56079"/>
    <w:rsid w:val="00A5641B"/>
    <w:rsid w:val="00A60EBB"/>
    <w:rsid w:val="00A619C2"/>
    <w:rsid w:val="00A61EF8"/>
    <w:rsid w:val="00A61F56"/>
    <w:rsid w:val="00A6219E"/>
    <w:rsid w:val="00A624AB"/>
    <w:rsid w:val="00A62722"/>
    <w:rsid w:val="00A6655F"/>
    <w:rsid w:val="00A711E7"/>
    <w:rsid w:val="00A73205"/>
    <w:rsid w:val="00A75201"/>
    <w:rsid w:val="00A76632"/>
    <w:rsid w:val="00A76669"/>
    <w:rsid w:val="00A770FA"/>
    <w:rsid w:val="00A77BCE"/>
    <w:rsid w:val="00A77E81"/>
    <w:rsid w:val="00A77E8B"/>
    <w:rsid w:val="00A81BB9"/>
    <w:rsid w:val="00A83478"/>
    <w:rsid w:val="00A83D19"/>
    <w:rsid w:val="00A86274"/>
    <w:rsid w:val="00A8710E"/>
    <w:rsid w:val="00A90CC9"/>
    <w:rsid w:val="00A91C0B"/>
    <w:rsid w:val="00A94933"/>
    <w:rsid w:val="00A954ED"/>
    <w:rsid w:val="00A95A29"/>
    <w:rsid w:val="00A967C1"/>
    <w:rsid w:val="00A977A5"/>
    <w:rsid w:val="00A97DDF"/>
    <w:rsid w:val="00AA02CB"/>
    <w:rsid w:val="00AA0381"/>
    <w:rsid w:val="00AA344E"/>
    <w:rsid w:val="00AA570B"/>
    <w:rsid w:val="00AA5A59"/>
    <w:rsid w:val="00AB3682"/>
    <w:rsid w:val="00AB37CF"/>
    <w:rsid w:val="00AB3E36"/>
    <w:rsid w:val="00AB5FEF"/>
    <w:rsid w:val="00AB6670"/>
    <w:rsid w:val="00AB6890"/>
    <w:rsid w:val="00AC3870"/>
    <w:rsid w:val="00AC43EB"/>
    <w:rsid w:val="00AC5148"/>
    <w:rsid w:val="00AC54A0"/>
    <w:rsid w:val="00AC6C78"/>
    <w:rsid w:val="00AC79A9"/>
    <w:rsid w:val="00AD134A"/>
    <w:rsid w:val="00AD13A6"/>
    <w:rsid w:val="00AD2137"/>
    <w:rsid w:val="00AD249E"/>
    <w:rsid w:val="00AD32C0"/>
    <w:rsid w:val="00AD58B0"/>
    <w:rsid w:val="00AD5B9F"/>
    <w:rsid w:val="00AD6ED9"/>
    <w:rsid w:val="00AE1051"/>
    <w:rsid w:val="00AE14B0"/>
    <w:rsid w:val="00AE3B5F"/>
    <w:rsid w:val="00AE3EFF"/>
    <w:rsid w:val="00AE488F"/>
    <w:rsid w:val="00AE4D21"/>
    <w:rsid w:val="00AE5DFB"/>
    <w:rsid w:val="00AE617C"/>
    <w:rsid w:val="00AF0539"/>
    <w:rsid w:val="00AF058C"/>
    <w:rsid w:val="00AF093A"/>
    <w:rsid w:val="00AF0C3D"/>
    <w:rsid w:val="00AF6554"/>
    <w:rsid w:val="00AF693D"/>
    <w:rsid w:val="00AF71BB"/>
    <w:rsid w:val="00AF78B0"/>
    <w:rsid w:val="00B0039A"/>
    <w:rsid w:val="00B017FE"/>
    <w:rsid w:val="00B038D3"/>
    <w:rsid w:val="00B05B94"/>
    <w:rsid w:val="00B0744A"/>
    <w:rsid w:val="00B10CC8"/>
    <w:rsid w:val="00B12082"/>
    <w:rsid w:val="00B14201"/>
    <w:rsid w:val="00B15A4E"/>
    <w:rsid w:val="00B15ACE"/>
    <w:rsid w:val="00B16551"/>
    <w:rsid w:val="00B20060"/>
    <w:rsid w:val="00B20916"/>
    <w:rsid w:val="00B262C9"/>
    <w:rsid w:val="00B27032"/>
    <w:rsid w:val="00B27621"/>
    <w:rsid w:val="00B3102E"/>
    <w:rsid w:val="00B31360"/>
    <w:rsid w:val="00B3443C"/>
    <w:rsid w:val="00B344A9"/>
    <w:rsid w:val="00B35A5F"/>
    <w:rsid w:val="00B3688F"/>
    <w:rsid w:val="00B3699D"/>
    <w:rsid w:val="00B3724E"/>
    <w:rsid w:val="00B37D9B"/>
    <w:rsid w:val="00B37F9B"/>
    <w:rsid w:val="00B40A2B"/>
    <w:rsid w:val="00B42C3B"/>
    <w:rsid w:val="00B43AA2"/>
    <w:rsid w:val="00B45000"/>
    <w:rsid w:val="00B45B6E"/>
    <w:rsid w:val="00B45C1F"/>
    <w:rsid w:val="00B47CAB"/>
    <w:rsid w:val="00B508D2"/>
    <w:rsid w:val="00B508D8"/>
    <w:rsid w:val="00B51107"/>
    <w:rsid w:val="00B51689"/>
    <w:rsid w:val="00B521CB"/>
    <w:rsid w:val="00B53CBA"/>
    <w:rsid w:val="00B53F03"/>
    <w:rsid w:val="00B54A84"/>
    <w:rsid w:val="00B5538F"/>
    <w:rsid w:val="00B562A5"/>
    <w:rsid w:val="00B579CF"/>
    <w:rsid w:val="00B57DF2"/>
    <w:rsid w:val="00B6143B"/>
    <w:rsid w:val="00B61D86"/>
    <w:rsid w:val="00B651C0"/>
    <w:rsid w:val="00B65B16"/>
    <w:rsid w:val="00B663B5"/>
    <w:rsid w:val="00B67212"/>
    <w:rsid w:val="00B67783"/>
    <w:rsid w:val="00B71E13"/>
    <w:rsid w:val="00B71F13"/>
    <w:rsid w:val="00B737D4"/>
    <w:rsid w:val="00B73DA3"/>
    <w:rsid w:val="00B74518"/>
    <w:rsid w:val="00B746C9"/>
    <w:rsid w:val="00B75ADB"/>
    <w:rsid w:val="00B7703A"/>
    <w:rsid w:val="00B774B5"/>
    <w:rsid w:val="00B80D06"/>
    <w:rsid w:val="00B82A08"/>
    <w:rsid w:val="00B84AA7"/>
    <w:rsid w:val="00B84EA8"/>
    <w:rsid w:val="00B85EA1"/>
    <w:rsid w:val="00B87A9C"/>
    <w:rsid w:val="00B906ED"/>
    <w:rsid w:val="00B909B6"/>
    <w:rsid w:val="00B92DB1"/>
    <w:rsid w:val="00B95641"/>
    <w:rsid w:val="00B964EC"/>
    <w:rsid w:val="00B97104"/>
    <w:rsid w:val="00BA23A1"/>
    <w:rsid w:val="00BA263F"/>
    <w:rsid w:val="00BA3C61"/>
    <w:rsid w:val="00BA651C"/>
    <w:rsid w:val="00BB0011"/>
    <w:rsid w:val="00BB0E0B"/>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156"/>
    <w:rsid w:val="00BD22FB"/>
    <w:rsid w:val="00BD2A2D"/>
    <w:rsid w:val="00BD600C"/>
    <w:rsid w:val="00BD7945"/>
    <w:rsid w:val="00BE0311"/>
    <w:rsid w:val="00BE0CE4"/>
    <w:rsid w:val="00BE27AC"/>
    <w:rsid w:val="00BE33DE"/>
    <w:rsid w:val="00BE4D37"/>
    <w:rsid w:val="00BE5F58"/>
    <w:rsid w:val="00BE6F59"/>
    <w:rsid w:val="00BE72BF"/>
    <w:rsid w:val="00BE77CC"/>
    <w:rsid w:val="00BF00C6"/>
    <w:rsid w:val="00BF105E"/>
    <w:rsid w:val="00BF1B10"/>
    <w:rsid w:val="00BF2616"/>
    <w:rsid w:val="00BF2EC5"/>
    <w:rsid w:val="00BF466B"/>
    <w:rsid w:val="00BF53BB"/>
    <w:rsid w:val="00BF5CC5"/>
    <w:rsid w:val="00BF6E55"/>
    <w:rsid w:val="00BF7487"/>
    <w:rsid w:val="00C0015D"/>
    <w:rsid w:val="00C011FC"/>
    <w:rsid w:val="00C03F7A"/>
    <w:rsid w:val="00C04811"/>
    <w:rsid w:val="00C05DA4"/>
    <w:rsid w:val="00C05EEB"/>
    <w:rsid w:val="00C06186"/>
    <w:rsid w:val="00C15DB9"/>
    <w:rsid w:val="00C16671"/>
    <w:rsid w:val="00C179DB"/>
    <w:rsid w:val="00C20F88"/>
    <w:rsid w:val="00C21AB8"/>
    <w:rsid w:val="00C22699"/>
    <w:rsid w:val="00C22C18"/>
    <w:rsid w:val="00C23CB8"/>
    <w:rsid w:val="00C250B5"/>
    <w:rsid w:val="00C261E0"/>
    <w:rsid w:val="00C278CA"/>
    <w:rsid w:val="00C307DA"/>
    <w:rsid w:val="00C30DC8"/>
    <w:rsid w:val="00C30E9D"/>
    <w:rsid w:val="00C332C9"/>
    <w:rsid w:val="00C33685"/>
    <w:rsid w:val="00C3499B"/>
    <w:rsid w:val="00C35AE3"/>
    <w:rsid w:val="00C360E1"/>
    <w:rsid w:val="00C3719D"/>
    <w:rsid w:val="00C374AA"/>
    <w:rsid w:val="00C37B00"/>
    <w:rsid w:val="00C37E84"/>
    <w:rsid w:val="00C46627"/>
    <w:rsid w:val="00C46993"/>
    <w:rsid w:val="00C46D52"/>
    <w:rsid w:val="00C46E10"/>
    <w:rsid w:val="00C47B70"/>
    <w:rsid w:val="00C50E25"/>
    <w:rsid w:val="00C51021"/>
    <w:rsid w:val="00C52401"/>
    <w:rsid w:val="00C52F26"/>
    <w:rsid w:val="00C54DDB"/>
    <w:rsid w:val="00C5516D"/>
    <w:rsid w:val="00C55177"/>
    <w:rsid w:val="00C553CC"/>
    <w:rsid w:val="00C556F5"/>
    <w:rsid w:val="00C55CF0"/>
    <w:rsid w:val="00C563E4"/>
    <w:rsid w:val="00C634B5"/>
    <w:rsid w:val="00C63788"/>
    <w:rsid w:val="00C65710"/>
    <w:rsid w:val="00C657AE"/>
    <w:rsid w:val="00C67DBC"/>
    <w:rsid w:val="00C7015D"/>
    <w:rsid w:val="00C71B06"/>
    <w:rsid w:val="00C71DC5"/>
    <w:rsid w:val="00C73370"/>
    <w:rsid w:val="00C73CC0"/>
    <w:rsid w:val="00C73E9D"/>
    <w:rsid w:val="00C74D8C"/>
    <w:rsid w:val="00C75E5B"/>
    <w:rsid w:val="00C77081"/>
    <w:rsid w:val="00C80BF1"/>
    <w:rsid w:val="00C81146"/>
    <w:rsid w:val="00C81B34"/>
    <w:rsid w:val="00C81CE7"/>
    <w:rsid w:val="00C824C3"/>
    <w:rsid w:val="00C830EC"/>
    <w:rsid w:val="00C831B7"/>
    <w:rsid w:val="00C84101"/>
    <w:rsid w:val="00C84180"/>
    <w:rsid w:val="00C86198"/>
    <w:rsid w:val="00C86670"/>
    <w:rsid w:val="00C86E8A"/>
    <w:rsid w:val="00C87827"/>
    <w:rsid w:val="00C9118C"/>
    <w:rsid w:val="00C91816"/>
    <w:rsid w:val="00C91FD4"/>
    <w:rsid w:val="00C93600"/>
    <w:rsid w:val="00C93919"/>
    <w:rsid w:val="00C941A6"/>
    <w:rsid w:val="00C948A3"/>
    <w:rsid w:val="00C94B59"/>
    <w:rsid w:val="00C96445"/>
    <w:rsid w:val="00C96CDF"/>
    <w:rsid w:val="00C97215"/>
    <w:rsid w:val="00C97DA0"/>
    <w:rsid w:val="00CA35A5"/>
    <w:rsid w:val="00CA7040"/>
    <w:rsid w:val="00CA7FB8"/>
    <w:rsid w:val="00CB088E"/>
    <w:rsid w:val="00CB10EC"/>
    <w:rsid w:val="00CB12BE"/>
    <w:rsid w:val="00CB2B30"/>
    <w:rsid w:val="00CB2C7D"/>
    <w:rsid w:val="00CB6A56"/>
    <w:rsid w:val="00CC05E1"/>
    <w:rsid w:val="00CC182E"/>
    <w:rsid w:val="00CC2912"/>
    <w:rsid w:val="00CC49FA"/>
    <w:rsid w:val="00CC5766"/>
    <w:rsid w:val="00CC5A65"/>
    <w:rsid w:val="00CC5EE2"/>
    <w:rsid w:val="00CC6978"/>
    <w:rsid w:val="00CC6E8B"/>
    <w:rsid w:val="00CC7BD4"/>
    <w:rsid w:val="00CD0EDE"/>
    <w:rsid w:val="00CD21E5"/>
    <w:rsid w:val="00CD348F"/>
    <w:rsid w:val="00CD4BF1"/>
    <w:rsid w:val="00CD5CFB"/>
    <w:rsid w:val="00CE0AAD"/>
    <w:rsid w:val="00CE2E68"/>
    <w:rsid w:val="00CE6331"/>
    <w:rsid w:val="00CE75AC"/>
    <w:rsid w:val="00CF0907"/>
    <w:rsid w:val="00CF14AA"/>
    <w:rsid w:val="00CF1AE5"/>
    <w:rsid w:val="00CF3F2D"/>
    <w:rsid w:val="00CF538B"/>
    <w:rsid w:val="00CF73CF"/>
    <w:rsid w:val="00D00382"/>
    <w:rsid w:val="00D01F71"/>
    <w:rsid w:val="00D03159"/>
    <w:rsid w:val="00D0553B"/>
    <w:rsid w:val="00D062DB"/>
    <w:rsid w:val="00D06901"/>
    <w:rsid w:val="00D07817"/>
    <w:rsid w:val="00D07C4D"/>
    <w:rsid w:val="00D115F4"/>
    <w:rsid w:val="00D13241"/>
    <w:rsid w:val="00D137E7"/>
    <w:rsid w:val="00D153C0"/>
    <w:rsid w:val="00D162A4"/>
    <w:rsid w:val="00D16965"/>
    <w:rsid w:val="00D1786B"/>
    <w:rsid w:val="00D206DE"/>
    <w:rsid w:val="00D220E2"/>
    <w:rsid w:val="00D22F3A"/>
    <w:rsid w:val="00D252FD"/>
    <w:rsid w:val="00D3198A"/>
    <w:rsid w:val="00D31BDD"/>
    <w:rsid w:val="00D31C89"/>
    <w:rsid w:val="00D33A10"/>
    <w:rsid w:val="00D345E0"/>
    <w:rsid w:val="00D35CBA"/>
    <w:rsid w:val="00D35E0C"/>
    <w:rsid w:val="00D4076D"/>
    <w:rsid w:val="00D408AA"/>
    <w:rsid w:val="00D424F3"/>
    <w:rsid w:val="00D42576"/>
    <w:rsid w:val="00D44CB5"/>
    <w:rsid w:val="00D47BD2"/>
    <w:rsid w:val="00D50200"/>
    <w:rsid w:val="00D502E1"/>
    <w:rsid w:val="00D5081E"/>
    <w:rsid w:val="00D521A0"/>
    <w:rsid w:val="00D569B6"/>
    <w:rsid w:val="00D56A19"/>
    <w:rsid w:val="00D57566"/>
    <w:rsid w:val="00D57836"/>
    <w:rsid w:val="00D62F2A"/>
    <w:rsid w:val="00D63DBF"/>
    <w:rsid w:val="00D63E1C"/>
    <w:rsid w:val="00D6687F"/>
    <w:rsid w:val="00D66ED2"/>
    <w:rsid w:val="00D67943"/>
    <w:rsid w:val="00D705E5"/>
    <w:rsid w:val="00D707CD"/>
    <w:rsid w:val="00D712BB"/>
    <w:rsid w:val="00D74C63"/>
    <w:rsid w:val="00D81CCF"/>
    <w:rsid w:val="00D823F1"/>
    <w:rsid w:val="00D83499"/>
    <w:rsid w:val="00D83783"/>
    <w:rsid w:val="00D84635"/>
    <w:rsid w:val="00D850FF"/>
    <w:rsid w:val="00D854B2"/>
    <w:rsid w:val="00D8618C"/>
    <w:rsid w:val="00D8774A"/>
    <w:rsid w:val="00D91A36"/>
    <w:rsid w:val="00D91AFE"/>
    <w:rsid w:val="00D91B40"/>
    <w:rsid w:val="00D91BBD"/>
    <w:rsid w:val="00D91F37"/>
    <w:rsid w:val="00D92878"/>
    <w:rsid w:val="00D93469"/>
    <w:rsid w:val="00D9768C"/>
    <w:rsid w:val="00D97EF1"/>
    <w:rsid w:val="00DA086D"/>
    <w:rsid w:val="00DA106A"/>
    <w:rsid w:val="00DA46A6"/>
    <w:rsid w:val="00DA5535"/>
    <w:rsid w:val="00DA7F37"/>
    <w:rsid w:val="00DB01EA"/>
    <w:rsid w:val="00DB05E2"/>
    <w:rsid w:val="00DB11C1"/>
    <w:rsid w:val="00DB2DC5"/>
    <w:rsid w:val="00DB448E"/>
    <w:rsid w:val="00DB4A22"/>
    <w:rsid w:val="00DB6B32"/>
    <w:rsid w:val="00DC009F"/>
    <w:rsid w:val="00DC1965"/>
    <w:rsid w:val="00DC37F6"/>
    <w:rsid w:val="00DC3A52"/>
    <w:rsid w:val="00DC3C7D"/>
    <w:rsid w:val="00DC4036"/>
    <w:rsid w:val="00DC5252"/>
    <w:rsid w:val="00DC74A1"/>
    <w:rsid w:val="00DD094E"/>
    <w:rsid w:val="00DD0F5B"/>
    <w:rsid w:val="00DD2D45"/>
    <w:rsid w:val="00DD30CD"/>
    <w:rsid w:val="00DD3704"/>
    <w:rsid w:val="00DD441A"/>
    <w:rsid w:val="00DD7403"/>
    <w:rsid w:val="00DE012F"/>
    <w:rsid w:val="00DE29FF"/>
    <w:rsid w:val="00DE2C91"/>
    <w:rsid w:val="00DE2D12"/>
    <w:rsid w:val="00DE3D52"/>
    <w:rsid w:val="00DE46D4"/>
    <w:rsid w:val="00DE58CC"/>
    <w:rsid w:val="00DF0B77"/>
    <w:rsid w:val="00DF0C6D"/>
    <w:rsid w:val="00DF7FB6"/>
    <w:rsid w:val="00E02325"/>
    <w:rsid w:val="00E028E6"/>
    <w:rsid w:val="00E03567"/>
    <w:rsid w:val="00E03EBF"/>
    <w:rsid w:val="00E048B2"/>
    <w:rsid w:val="00E048BB"/>
    <w:rsid w:val="00E04F57"/>
    <w:rsid w:val="00E0537D"/>
    <w:rsid w:val="00E05B3A"/>
    <w:rsid w:val="00E05B65"/>
    <w:rsid w:val="00E12E82"/>
    <w:rsid w:val="00E138FC"/>
    <w:rsid w:val="00E1787D"/>
    <w:rsid w:val="00E22C5A"/>
    <w:rsid w:val="00E236D8"/>
    <w:rsid w:val="00E25820"/>
    <w:rsid w:val="00E25BBD"/>
    <w:rsid w:val="00E27B96"/>
    <w:rsid w:val="00E3012E"/>
    <w:rsid w:val="00E30CB5"/>
    <w:rsid w:val="00E31433"/>
    <w:rsid w:val="00E31489"/>
    <w:rsid w:val="00E340CD"/>
    <w:rsid w:val="00E3492B"/>
    <w:rsid w:val="00E3765C"/>
    <w:rsid w:val="00E37F5A"/>
    <w:rsid w:val="00E402C0"/>
    <w:rsid w:val="00E4049C"/>
    <w:rsid w:val="00E40929"/>
    <w:rsid w:val="00E42EBE"/>
    <w:rsid w:val="00E4354D"/>
    <w:rsid w:val="00E43D04"/>
    <w:rsid w:val="00E44037"/>
    <w:rsid w:val="00E52E75"/>
    <w:rsid w:val="00E55BE0"/>
    <w:rsid w:val="00E564EB"/>
    <w:rsid w:val="00E57A2C"/>
    <w:rsid w:val="00E60383"/>
    <w:rsid w:val="00E60895"/>
    <w:rsid w:val="00E63AF5"/>
    <w:rsid w:val="00E64148"/>
    <w:rsid w:val="00E647C2"/>
    <w:rsid w:val="00E6609F"/>
    <w:rsid w:val="00E67749"/>
    <w:rsid w:val="00E67848"/>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23AF"/>
    <w:rsid w:val="00E92E10"/>
    <w:rsid w:val="00E94073"/>
    <w:rsid w:val="00E94EF5"/>
    <w:rsid w:val="00E95693"/>
    <w:rsid w:val="00E95A8C"/>
    <w:rsid w:val="00E975ED"/>
    <w:rsid w:val="00EA1479"/>
    <w:rsid w:val="00EA299C"/>
    <w:rsid w:val="00EA4564"/>
    <w:rsid w:val="00EA59B8"/>
    <w:rsid w:val="00EA5E47"/>
    <w:rsid w:val="00EA6241"/>
    <w:rsid w:val="00EA62E6"/>
    <w:rsid w:val="00EA7D97"/>
    <w:rsid w:val="00EB0E1E"/>
    <w:rsid w:val="00EB1B38"/>
    <w:rsid w:val="00EB1DD2"/>
    <w:rsid w:val="00EB48D6"/>
    <w:rsid w:val="00EB62B3"/>
    <w:rsid w:val="00EC03C8"/>
    <w:rsid w:val="00EC44AA"/>
    <w:rsid w:val="00EC5E26"/>
    <w:rsid w:val="00EC69FE"/>
    <w:rsid w:val="00EC7836"/>
    <w:rsid w:val="00ED1BD6"/>
    <w:rsid w:val="00ED2D37"/>
    <w:rsid w:val="00ED3436"/>
    <w:rsid w:val="00ED46FA"/>
    <w:rsid w:val="00ED73D7"/>
    <w:rsid w:val="00EE0CD7"/>
    <w:rsid w:val="00EE3B2E"/>
    <w:rsid w:val="00EE5234"/>
    <w:rsid w:val="00EE5E46"/>
    <w:rsid w:val="00EE724A"/>
    <w:rsid w:val="00EF0401"/>
    <w:rsid w:val="00EF1E05"/>
    <w:rsid w:val="00EF43A7"/>
    <w:rsid w:val="00EF547D"/>
    <w:rsid w:val="00EF6575"/>
    <w:rsid w:val="00F00C4E"/>
    <w:rsid w:val="00F01541"/>
    <w:rsid w:val="00F018CB"/>
    <w:rsid w:val="00F0309F"/>
    <w:rsid w:val="00F03F09"/>
    <w:rsid w:val="00F05241"/>
    <w:rsid w:val="00F05725"/>
    <w:rsid w:val="00F063D0"/>
    <w:rsid w:val="00F07F39"/>
    <w:rsid w:val="00F1059C"/>
    <w:rsid w:val="00F1149B"/>
    <w:rsid w:val="00F14ADA"/>
    <w:rsid w:val="00F15CB3"/>
    <w:rsid w:val="00F15F1A"/>
    <w:rsid w:val="00F169D2"/>
    <w:rsid w:val="00F17D9D"/>
    <w:rsid w:val="00F2066F"/>
    <w:rsid w:val="00F20E36"/>
    <w:rsid w:val="00F210B8"/>
    <w:rsid w:val="00F21C9A"/>
    <w:rsid w:val="00F23137"/>
    <w:rsid w:val="00F2571C"/>
    <w:rsid w:val="00F25CA6"/>
    <w:rsid w:val="00F2636F"/>
    <w:rsid w:val="00F3081D"/>
    <w:rsid w:val="00F310D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57E5C"/>
    <w:rsid w:val="00F6041B"/>
    <w:rsid w:val="00F62F0A"/>
    <w:rsid w:val="00F631AD"/>
    <w:rsid w:val="00F63384"/>
    <w:rsid w:val="00F6566E"/>
    <w:rsid w:val="00F65883"/>
    <w:rsid w:val="00F66644"/>
    <w:rsid w:val="00F66752"/>
    <w:rsid w:val="00F66934"/>
    <w:rsid w:val="00F67533"/>
    <w:rsid w:val="00F70EC7"/>
    <w:rsid w:val="00F738F2"/>
    <w:rsid w:val="00F74191"/>
    <w:rsid w:val="00F7721E"/>
    <w:rsid w:val="00F77494"/>
    <w:rsid w:val="00F809E7"/>
    <w:rsid w:val="00F8125C"/>
    <w:rsid w:val="00F814DA"/>
    <w:rsid w:val="00F81F16"/>
    <w:rsid w:val="00F83A66"/>
    <w:rsid w:val="00F83C71"/>
    <w:rsid w:val="00F8437F"/>
    <w:rsid w:val="00F87860"/>
    <w:rsid w:val="00F87F4A"/>
    <w:rsid w:val="00F9126D"/>
    <w:rsid w:val="00F91F03"/>
    <w:rsid w:val="00F93AD1"/>
    <w:rsid w:val="00F94209"/>
    <w:rsid w:val="00F97A94"/>
    <w:rsid w:val="00FA10C9"/>
    <w:rsid w:val="00FA17CC"/>
    <w:rsid w:val="00FA23D2"/>
    <w:rsid w:val="00FA3270"/>
    <w:rsid w:val="00FA3736"/>
    <w:rsid w:val="00FA3A2C"/>
    <w:rsid w:val="00FA5F85"/>
    <w:rsid w:val="00FB07C9"/>
    <w:rsid w:val="00FB1256"/>
    <w:rsid w:val="00FB2498"/>
    <w:rsid w:val="00FB305A"/>
    <w:rsid w:val="00FB604C"/>
    <w:rsid w:val="00FC01A2"/>
    <w:rsid w:val="00FC039C"/>
    <w:rsid w:val="00FC08D3"/>
    <w:rsid w:val="00FC0CE1"/>
    <w:rsid w:val="00FC137A"/>
    <w:rsid w:val="00FC2D82"/>
    <w:rsid w:val="00FC30A7"/>
    <w:rsid w:val="00FC37E4"/>
    <w:rsid w:val="00FC4297"/>
    <w:rsid w:val="00FC6308"/>
    <w:rsid w:val="00FC6F85"/>
    <w:rsid w:val="00FC7DD3"/>
    <w:rsid w:val="00FD257C"/>
    <w:rsid w:val="00FD31BB"/>
    <w:rsid w:val="00FD48B6"/>
    <w:rsid w:val="00FD51BA"/>
    <w:rsid w:val="00FE0234"/>
    <w:rsid w:val="00FE0F01"/>
    <w:rsid w:val="00FE1FDE"/>
    <w:rsid w:val="00FE3109"/>
    <w:rsid w:val="00FE4807"/>
    <w:rsid w:val="00FE52E0"/>
    <w:rsid w:val="00FE6993"/>
    <w:rsid w:val="00FE6C3F"/>
    <w:rsid w:val="00FE758F"/>
    <w:rsid w:val="00FE7CFF"/>
    <w:rsid w:val="00FF2D65"/>
    <w:rsid w:val="00FF3A43"/>
    <w:rsid w:val="00FF3BE6"/>
    <w:rsid w:val="00FF4F2C"/>
    <w:rsid w:val="00FF5A9E"/>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8C8D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link w:val="TANChar"/>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paragraph" w:customStyle="1" w:styleId="paragraph">
    <w:name w:val="paragraph"/>
    <w:basedOn w:val="Normal"/>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E236D8"/>
  </w:style>
  <w:style w:type="character" w:customStyle="1" w:styleId="eop">
    <w:name w:val="eop"/>
    <w:basedOn w:val="DefaultParagraphFont"/>
    <w:rsid w:val="00E236D8"/>
  </w:style>
  <w:style w:type="character" w:customStyle="1" w:styleId="spellingerror">
    <w:name w:val="spellingerror"/>
    <w:basedOn w:val="DefaultParagraphFont"/>
    <w:rsid w:val="00750EC8"/>
  </w:style>
  <w:style w:type="character" w:customStyle="1" w:styleId="B1Char1">
    <w:name w:val="B1 Char1"/>
    <w:rsid w:val="006C6FC3"/>
    <w:rPr>
      <w:rFonts w:ascii="Times New Roman" w:hAnsi="Times New Roman"/>
      <w:lang w:eastAsia="en-US"/>
    </w:rPr>
  </w:style>
  <w:style w:type="character" w:customStyle="1" w:styleId="TACChar">
    <w:name w:val="TAC Char"/>
    <w:link w:val="TAC"/>
    <w:locked/>
    <w:rsid w:val="00CA7FB8"/>
    <w:rPr>
      <w:rFonts w:ascii="Arial" w:hAnsi="Arial"/>
      <w:color w:val="000000"/>
      <w:sz w:val="18"/>
      <w:lang w:val="en-GB" w:eastAsia="ja-JP"/>
    </w:rPr>
  </w:style>
  <w:style w:type="character" w:customStyle="1" w:styleId="TANChar">
    <w:name w:val="TAN Char"/>
    <w:link w:val="TAN"/>
    <w:locked/>
    <w:rsid w:val="00CA7FB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1064</TotalTime>
  <Pages>2</Pages>
  <Words>679</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Lalit Kumar/Standards /SRI-Bangalore/Staff Engineer/삼성전자</cp:lastModifiedBy>
  <cp:revision>332</cp:revision>
  <dcterms:created xsi:type="dcterms:W3CDTF">2019-09-19T06:35:00Z</dcterms:created>
  <dcterms:modified xsi:type="dcterms:W3CDTF">2020-06-10T04:40:00Z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ies>
</file>