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E9096" w14:textId="357F4C60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A52629">
        <w:rPr>
          <w:rFonts w:ascii="Arial" w:hAnsi="Arial" w:cs="Arial"/>
          <w:b/>
          <w:bCs/>
          <w:sz w:val="24"/>
          <w:szCs w:val="24"/>
        </w:rPr>
        <w:t>9-e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243498" w:rsidRPr="00243498">
        <w:rPr>
          <w:rFonts w:ascii="Arial" w:hAnsi="Arial" w:cs="Arial"/>
          <w:b/>
          <w:bCs/>
          <w:sz w:val="24"/>
          <w:szCs w:val="24"/>
        </w:rPr>
        <w:t>S2-2003963</w:t>
      </w:r>
      <w:ins w:id="0" w:author="Patrice Hédé" w:date="2020-06-02T17:25:00Z">
        <w:r w:rsidR="00AF4A46">
          <w:rPr>
            <w:rFonts w:ascii="Arial" w:hAnsi="Arial" w:cs="Arial"/>
            <w:b/>
            <w:bCs/>
            <w:sz w:val="24"/>
            <w:szCs w:val="24"/>
          </w:rPr>
          <w:t>r1</w:t>
        </w:r>
      </w:ins>
    </w:p>
    <w:p w14:paraId="45DD8217" w14:textId="4A447895" w:rsidR="00DF7FB6" w:rsidRPr="00F76B76" w:rsidRDefault="009C7CB1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C7CB1">
        <w:rPr>
          <w:rFonts w:ascii="Arial" w:hAnsi="Arial" w:cs="Arial"/>
          <w:b/>
          <w:bCs/>
          <w:sz w:val="24"/>
        </w:rPr>
        <w:t>June, 1-12 2020,</w:t>
      </w:r>
      <w:r>
        <w:rPr>
          <w:rFonts w:ascii="Arial" w:hAnsi="Arial" w:cs="Arial"/>
          <w:b/>
          <w:bCs/>
          <w:sz w:val="24"/>
        </w:rPr>
        <w:t xml:space="preserve"> </w:t>
      </w:r>
      <w:r w:rsidR="009807A9">
        <w:rPr>
          <w:rFonts w:ascii="Arial" w:hAnsi="Arial" w:cs="Arial"/>
          <w:b/>
          <w:bCs/>
          <w:sz w:val="24"/>
        </w:rPr>
        <w:t>Online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>revision of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5A152AA2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</w:p>
    <w:p w14:paraId="3BE54C94" w14:textId="2E51ED92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0DE9">
        <w:rPr>
          <w:rFonts w:ascii="Arial" w:hAnsi="Arial" w:cs="Arial"/>
          <w:b/>
        </w:rPr>
        <w:t xml:space="preserve">KI#7 new solution </w:t>
      </w:r>
      <w:r w:rsidR="00876DF8">
        <w:rPr>
          <w:rFonts w:ascii="Arial" w:hAnsi="Arial" w:cs="Arial"/>
          <w:b/>
        </w:rPr>
        <w:t xml:space="preserve">On </w:t>
      </w:r>
      <w:r w:rsidR="00B84529">
        <w:rPr>
          <w:rFonts w:ascii="Arial" w:hAnsi="Arial" w:cs="Arial"/>
          <w:b/>
        </w:rPr>
        <w:t xml:space="preserve">selection of </w:t>
      </w:r>
      <w:r w:rsidR="009D0DE9">
        <w:rPr>
          <w:rFonts w:ascii="Arial" w:hAnsi="Arial" w:cs="Arial"/>
          <w:b/>
        </w:rPr>
        <w:t>suitable</w:t>
      </w:r>
      <w:r w:rsidR="00B84529">
        <w:rPr>
          <w:rFonts w:ascii="Arial" w:hAnsi="Arial" w:cs="Arial"/>
          <w:b/>
        </w:rPr>
        <w:t xml:space="preserve"> cell for a S-NSSAI.</w:t>
      </w:r>
    </w:p>
    <w:p w14:paraId="66B7AC98" w14:textId="32400E6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95A7F">
        <w:rPr>
          <w:rFonts w:ascii="Arial" w:hAnsi="Arial" w:cs="Arial"/>
          <w:b/>
        </w:rPr>
        <w:t>Approval</w:t>
      </w:r>
    </w:p>
    <w:p w14:paraId="2F653376" w14:textId="2D51572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</w:t>
      </w:r>
      <w:r w:rsidR="00243498">
        <w:rPr>
          <w:rFonts w:ascii="Arial" w:hAnsi="Arial" w:cs="Arial"/>
          <w:b/>
        </w:rPr>
        <w:t>4</w:t>
      </w:r>
    </w:p>
    <w:p w14:paraId="58741374" w14:textId="4871915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</w:p>
    <w:p w14:paraId="781B1DF5" w14:textId="2B0D529B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1A0078">
        <w:rPr>
          <w:rFonts w:ascii="Arial" w:hAnsi="Arial" w:cs="Arial"/>
          <w:i/>
        </w:rPr>
        <w:t>xxx</w:t>
      </w:r>
    </w:p>
    <w:p w14:paraId="43593185" w14:textId="77777777" w:rsidR="00387FDA" w:rsidRDefault="00F70227" w:rsidP="00AF4567">
      <w:pPr>
        <w:pStyle w:val="Heading1"/>
      </w:pPr>
      <w:r>
        <w:t>Discussion</w:t>
      </w:r>
    </w:p>
    <w:p w14:paraId="34E2FC97" w14:textId="76B6DA82" w:rsidR="00876DF8" w:rsidRDefault="00195A7F" w:rsidP="00B84529">
      <w:r>
        <w:t xml:space="preserve">This paper proposes a mechanism to allow </w:t>
      </w:r>
      <w:r w:rsidR="00B84529">
        <w:t>a UE to select the appropriate cell to use a network slice. This addresses KI#7.</w:t>
      </w:r>
    </w:p>
    <w:p w14:paraId="309CE6C9" w14:textId="1C445CF1" w:rsidR="00F31924" w:rsidRDefault="00F31924" w:rsidP="00F31924">
      <w:pPr>
        <w:pStyle w:val="Heading1"/>
      </w:pPr>
      <w:r>
        <w:t>Propos</w:t>
      </w:r>
      <w:r w:rsidR="001A0078">
        <w:t>al</w:t>
      </w:r>
    </w:p>
    <w:p w14:paraId="05AE524F" w14:textId="6E90E7B1" w:rsidR="001A0078" w:rsidRDefault="00EF09BD" w:rsidP="001A0078">
      <w:r>
        <w:t xml:space="preserve">The following </w:t>
      </w:r>
      <w:r w:rsidR="00195A7F">
        <w:t>is</w:t>
      </w:r>
      <w:r>
        <w:t xml:space="preserve"> proposed to be added to TR 23.700-40</w:t>
      </w:r>
      <w:r w:rsidR="004103CC">
        <w:t>.</w:t>
      </w:r>
    </w:p>
    <w:p w14:paraId="48156630" w14:textId="77FE270F" w:rsidR="007C3703" w:rsidRDefault="007C3703" w:rsidP="001A0078"/>
    <w:p w14:paraId="15884B8B" w14:textId="2ACE9E3A" w:rsidR="007C3703" w:rsidRPr="00E31168" w:rsidRDefault="007C3703" w:rsidP="007C3703">
      <w:pPr>
        <w:pStyle w:val="Heading2"/>
      </w:pPr>
      <w:bookmarkStart w:id="1" w:name="_Toc30640094"/>
      <w:bookmarkStart w:id="2" w:name="_Toc31274698"/>
      <w:r w:rsidRPr="00E31168">
        <w:t>6.X</w:t>
      </w:r>
      <w:r w:rsidRPr="00E31168">
        <w:tab/>
        <w:t xml:space="preserve">Solution #&lt;X&gt;: </w:t>
      </w:r>
      <w:bookmarkEnd w:id="1"/>
      <w:bookmarkEnd w:id="2"/>
      <w:r w:rsidR="00B84529">
        <w:t>Selection of suitable cell for a S-NSSAI</w:t>
      </w:r>
    </w:p>
    <w:p w14:paraId="28C6D044" w14:textId="77777777" w:rsidR="007C3703" w:rsidRDefault="007C3703" w:rsidP="007C3703">
      <w:pPr>
        <w:pStyle w:val="Heading3"/>
      </w:pPr>
      <w:bookmarkStart w:id="3" w:name="_Toc16839383"/>
      <w:bookmarkStart w:id="4" w:name="_Toc21087542"/>
      <w:bookmarkStart w:id="5" w:name="_Toc23326076"/>
      <w:bookmarkStart w:id="6" w:name="_Toc23517597"/>
      <w:bookmarkStart w:id="7" w:name="_Toc23519156"/>
      <w:bookmarkStart w:id="8" w:name="_Toc25971148"/>
      <w:bookmarkStart w:id="9" w:name="_Toc25971392"/>
      <w:bookmarkStart w:id="10" w:name="_Toc26360316"/>
      <w:bookmarkStart w:id="11" w:name="_Toc26360385"/>
      <w:bookmarkStart w:id="12" w:name="_Toc30640095"/>
      <w:bookmarkStart w:id="13" w:name="_Toc31274699"/>
      <w:r w:rsidRPr="008058D5">
        <w:t>6.X.1</w:t>
      </w:r>
      <w:r w:rsidRPr="008058D5">
        <w:tab/>
      </w:r>
      <w:bookmarkEnd w:id="3"/>
      <w:r w:rsidRPr="008058D5">
        <w:t>Introduction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308017" w14:textId="327E80DE" w:rsidR="007C3703" w:rsidRPr="005634F0" w:rsidRDefault="007C3703" w:rsidP="007C3703">
      <w:pPr>
        <w:rPr>
          <w:sz w:val="22"/>
          <w:szCs w:val="22"/>
          <w:lang w:val="en-US"/>
        </w:rPr>
      </w:pPr>
      <w:r w:rsidRPr="005634F0">
        <w:rPr>
          <w:sz w:val="22"/>
          <w:szCs w:val="22"/>
          <w:lang w:val="en-US"/>
        </w:rPr>
        <w:t>The solution applies to Key Issue #</w:t>
      </w:r>
      <w:r w:rsidR="00B84529">
        <w:rPr>
          <w:sz w:val="22"/>
          <w:szCs w:val="22"/>
          <w:lang w:val="en-US"/>
        </w:rPr>
        <w:t>7</w:t>
      </w:r>
      <w:r w:rsidR="00BB3975">
        <w:rPr>
          <w:sz w:val="22"/>
          <w:szCs w:val="22"/>
          <w:lang w:val="en-US"/>
        </w:rPr>
        <w:t>. it is based on configuring the UE with additional information allowing cell selection</w:t>
      </w:r>
      <w:r w:rsidR="00BE0F11">
        <w:rPr>
          <w:sz w:val="22"/>
          <w:szCs w:val="22"/>
          <w:lang w:val="en-US"/>
        </w:rPr>
        <w:t xml:space="preserve"> in order</w:t>
      </w:r>
      <w:r w:rsidR="00BB3975">
        <w:rPr>
          <w:sz w:val="22"/>
          <w:szCs w:val="22"/>
          <w:lang w:val="en-US"/>
        </w:rPr>
        <w:t xml:space="preserve"> to</w:t>
      </w:r>
      <w:r w:rsidR="00BE0F11">
        <w:rPr>
          <w:sz w:val="22"/>
          <w:szCs w:val="22"/>
          <w:lang w:val="en-US"/>
        </w:rPr>
        <w:t xml:space="preserve"> enable</w:t>
      </w:r>
      <w:r w:rsidR="00BB3975">
        <w:rPr>
          <w:sz w:val="22"/>
          <w:szCs w:val="22"/>
          <w:lang w:val="en-US"/>
        </w:rPr>
        <w:t xml:space="preserve"> us</w:t>
      </w:r>
      <w:r w:rsidR="00BE0F11">
        <w:rPr>
          <w:sz w:val="22"/>
          <w:szCs w:val="22"/>
          <w:lang w:val="en-US"/>
        </w:rPr>
        <w:t>ing</w:t>
      </w:r>
      <w:r w:rsidR="00BB3975">
        <w:rPr>
          <w:sz w:val="22"/>
          <w:szCs w:val="22"/>
          <w:lang w:val="en-US"/>
        </w:rPr>
        <w:t xml:space="preserve"> specific S-NSSAIs</w:t>
      </w:r>
      <w:r w:rsidR="00BE0F11">
        <w:rPr>
          <w:sz w:val="22"/>
          <w:szCs w:val="22"/>
          <w:lang w:val="en-US"/>
        </w:rPr>
        <w:t>.</w:t>
      </w:r>
    </w:p>
    <w:p w14:paraId="4E36209C" w14:textId="67EDD7F3" w:rsidR="007C3703" w:rsidRDefault="007C3703" w:rsidP="007C3703">
      <w:pPr>
        <w:pStyle w:val="Heading3"/>
      </w:pPr>
      <w:bookmarkStart w:id="14" w:name="_Toc16839384"/>
      <w:bookmarkStart w:id="15" w:name="_Toc21087543"/>
      <w:bookmarkStart w:id="16" w:name="_Toc23326077"/>
      <w:bookmarkStart w:id="17" w:name="_Toc23517598"/>
      <w:bookmarkStart w:id="18" w:name="_Toc23519157"/>
      <w:bookmarkStart w:id="19" w:name="_Toc25971149"/>
      <w:bookmarkStart w:id="20" w:name="_Toc25971393"/>
      <w:bookmarkStart w:id="21" w:name="_Toc26360317"/>
      <w:bookmarkStart w:id="22" w:name="_Toc26360386"/>
      <w:bookmarkStart w:id="23" w:name="_Toc30640096"/>
      <w:bookmarkStart w:id="24" w:name="_Toc31274700"/>
      <w:r w:rsidRPr="008058D5">
        <w:t>6.X.2</w:t>
      </w:r>
      <w:r w:rsidRPr="008058D5">
        <w:tab/>
      </w:r>
      <w:bookmarkEnd w:id="14"/>
      <w:bookmarkEnd w:id="15"/>
      <w:bookmarkEnd w:id="16"/>
      <w:r w:rsidRPr="008058D5">
        <w:t>High-level 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A8280C3" w14:textId="6B927980" w:rsidR="00114EF9" w:rsidRDefault="00114EF9" w:rsidP="00114EF9"/>
    <w:p w14:paraId="6D4C1A55" w14:textId="1C121DD4" w:rsidR="00114EF9" w:rsidRDefault="00114EF9" w:rsidP="00114EF9">
      <w:pPr>
        <w:rPr>
          <w:ins w:id="25" w:author="Patrice Hédé" w:date="2020-06-02T17:47:00Z"/>
        </w:rPr>
      </w:pPr>
      <w:r>
        <w:t>The solution is based on configuring the UE in the V-PLMN with additional information related to the S-NSSAI of VPLMN, which includes either the frequency where a S-NSSAI is available or a CAG advertised by cells that support the S-NSSAI.</w:t>
      </w:r>
    </w:p>
    <w:p w14:paraId="672AC746" w14:textId="2D6293B7" w:rsidR="00566549" w:rsidRDefault="00566549" w:rsidP="00566549">
      <w:pPr>
        <w:pStyle w:val="EditorsNote"/>
        <w:pPrChange w:id="26" w:author="Patrice Hédé" w:date="2020-06-02T17:47:00Z">
          <w:pPr/>
        </w:pPrChange>
      </w:pPr>
      <w:ins w:id="27" w:author="Patrice Hédé" w:date="2020-06-02T17:47:00Z">
        <w:r>
          <w:t xml:space="preserve">Editor's note: it is FFS how </w:t>
        </w:r>
      </w:ins>
      <w:ins w:id="28" w:author="Patrice Hédé" w:date="2020-06-02T17:48:00Z">
        <w:r>
          <w:t xml:space="preserve">the solution </w:t>
        </w:r>
      </w:ins>
      <w:ins w:id="29" w:author="Patrice Hédé" w:date="2020-06-02T21:16:00Z">
        <w:r w:rsidR="00740719">
          <w:t xml:space="preserve">where frequencies where S-NSSAIs are </w:t>
        </w:r>
      </w:ins>
      <w:ins w:id="30" w:author="Patrice Hédé" w:date="2020-06-02T21:17:00Z">
        <w:r w:rsidR="00740719">
          <w:t xml:space="preserve">available are provided </w:t>
        </w:r>
      </w:ins>
      <w:ins w:id="31" w:author="Patrice Hédé" w:date="2020-06-02T17:48:00Z">
        <w:r>
          <w:t xml:space="preserve">can scale when these frequencies </w:t>
        </w:r>
      </w:ins>
      <w:ins w:id="32" w:author="Patrice Hédé" w:date="2020-06-02T21:17:00Z">
        <w:r w:rsidR="00740719">
          <w:t xml:space="preserve">over which the S-NSSAIs are provided </w:t>
        </w:r>
      </w:ins>
      <w:ins w:id="33" w:author="Patrice Hédé" w:date="2020-06-02T17:48:00Z">
        <w:r>
          <w:t xml:space="preserve">are varying </w:t>
        </w:r>
      </w:ins>
      <w:ins w:id="34" w:author="Patrice Hédé" w:date="2020-06-02T21:17:00Z">
        <w:r w:rsidR="00740719">
          <w:t xml:space="preserve">across </w:t>
        </w:r>
      </w:ins>
      <w:ins w:id="35" w:author="Patrice Hédé" w:date="2020-06-02T17:48:00Z">
        <w:r>
          <w:t>the PLMN.</w:t>
        </w:r>
      </w:ins>
    </w:p>
    <w:p w14:paraId="317B1038" w14:textId="43A1A434" w:rsidR="00114EF9" w:rsidRDefault="00114EF9" w:rsidP="00114EF9">
      <w:pPr>
        <w:rPr>
          <w:ins w:id="36" w:author="Patrice Hédé" w:date="2020-06-02T17:48:00Z"/>
        </w:rPr>
      </w:pPr>
      <w:r>
        <w:t>With the CAG</w:t>
      </w:r>
      <w:r w:rsidR="00BE0F11">
        <w:t>-</w:t>
      </w:r>
      <w:r>
        <w:t xml:space="preserve">based </w:t>
      </w:r>
      <w:r w:rsidR="00BE0F11">
        <w:t>explicit configuration per S-NSSAI</w:t>
      </w:r>
      <w:r>
        <w:t xml:space="preserve">, </w:t>
      </w:r>
      <w:r w:rsidR="00BE0F11">
        <w:t>suitable</w:t>
      </w:r>
      <w:r>
        <w:t xml:space="preserve"> cells are selected following the CAG method </w:t>
      </w:r>
      <w:r w:rsidR="00BB3975">
        <w:t>before requesting a S-NSSAI that is supported only by cells that advertise such CAG</w:t>
      </w:r>
      <w:r>
        <w:t>.</w:t>
      </w:r>
      <w:r w:rsidR="00BB3975">
        <w:t xml:space="preserve"> Note that the CAG authorization is provided by the AMF in this case based on subscribed S-NSSAI of HPLMN mapped to the S-NSSAI of the Serving PLMN that is supported by cells with the specific CAG</w:t>
      </w:r>
      <w:r w:rsidR="00BE0F11">
        <w:t xml:space="preserve"> or CAG(s)</w:t>
      </w:r>
      <w:r w:rsidR="00BB3975">
        <w:t>.</w:t>
      </w:r>
    </w:p>
    <w:p w14:paraId="58B326AA" w14:textId="0BDC185F" w:rsidR="00740719" w:rsidRDefault="00566549" w:rsidP="00566549">
      <w:pPr>
        <w:pStyle w:val="EditorsNote"/>
        <w:rPr>
          <w:ins w:id="37" w:author="Patrice Hédé" w:date="2020-06-02T21:23:00Z"/>
        </w:rPr>
        <w:pPrChange w:id="38" w:author="Patrice Hédé" w:date="2020-06-02T17:48:00Z">
          <w:pPr/>
        </w:pPrChange>
      </w:pPr>
      <w:ins w:id="39" w:author="Patrice Hédé" w:date="2020-06-02T17:48:00Z">
        <w:r>
          <w:t xml:space="preserve">Editor's note: </w:t>
        </w:r>
      </w:ins>
      <w:ins w:id="40" w:author="Patrice Hédé" w:date="2020-06-02T21:18:00Z">
        <w:r w:rsidR="00740719">
          <w:t>it was decided in Rel-16 that CAG (which is an access control</w:t>
        </w:r>
      </w:ins>
      <w:ins w:id="41" w:author="Patrice Hédé" w:date="2020-06-02T21:19:00Z">
        <w:r w:rsidR="00740719">
          <w:t xml:space="preserve"> mechanism</w:t>
        </w:r>
      </w:ins>
      <w:ins w:id="42" w:author="Patrice Hédé" w:date="2020-06-02T21:18:00Z">
        <w:r w:rsidR="00740719">
          <w:t xml:space="preserve">) and network slices are kept </w:t>
        </w:r>
      </w:ins>
      <w:ins w:id="43" w:author="Patrice Hédé" w:date="2020-06-02T21:19:00Z">
        <w:r w:rsidR="00740719">
          <w:t xml:space="preserve">separate. It is </w:t>
        </w:r>
      </w:ins>
      <w:ins w:id="44" w:author="Patrice Hédé" w:date="2020-06-02T17:48:00Z">
        <w:r>
          <w:t xml:space="preserve">FFS whether </w:t>
        </w:r>
      </w:ins>
      <w:ins w:id="45" w:author="Patrice Hédé" w:date="2020-06-02T21:19:00Z">
        <w:r w:rsidR="00740719">
          <w:t xml:space="preserve">this decision could be reverted, and if so, whether this would have an impact on the </w:t>
        </w:r>
      </w:ins>
      <w:ins w:id="46" w:author="Patrice Hédé" w:date="2020-06-02T21:20:00Z">
        <w:r w:rsidR="00740719">
          <w:t xml:space="preserve">mechanisms developed for </w:t>
        </w:r>
      </w:ins>
      <w:ins w:id="47" w:author="Patrice Hédé" w:date="2020-06-02T21:19:00Z">
        <w:r w:rsidR="00740719">
          <w:t>PNI-NPN</w:t>
        </w:r>
      </w:ins>
      <w:ins w:id="48" w:author="Patrice Hédé" w:date="2020-06-02T21:20:00Z">
        <w:r w:rsidR="00740719">
          <w:t>.</w:t>
        </w:r>
      </w:ins>
    </w:p>
    <w:p w14:paraId="159FA9DD" w14:textId="08D416E7" w:rsidR="00740719" w:rsidRDefault="00740719" w:rsidP="00566549">
      <w:pPr>
        <w:pStyle w:val="EditorsNote"/>
        <w:pPrChange w:id="49" w:author="Patrice Hédé" w:date="2020-06-02T17:48:00Z">
          <w:pPr/>
        </w:pPrChange>
      </w:pPr>
      <w:ins w:id="50" w:author="Patrice Hédé" w:date="2020-06-02T21:23:00Z">
        <w:r>
          <w:t xml:space="preserve">Editor's note: it is FFS how varying combinations of S-NSSAIs can be supported in a scalable manner </w:t>
        </w:r>
        <w:bookmarkStart w:id="51" w:name="_GoBack"/>
        <w:bookmarkEnd w:id="51"/>
        <w:r>
          <w:t>by the CAG method.</w:t>
        </w:r>
      </w:ins>
    </w:p>
    <w:p w14:paraId="0B2DCCB2" w14:textId="55887C45" w:rsidR="00114EF9" w:rsidRDefault="00114EF9" w:rsidP="00114EF9">
      <w:r>
        <w:t xml:space="preserve">With the explicit frequency </w:t>
      </w:r>
      <w:r w:rsidR="00BE0F11">
        <w:t>configuration per S-NSSAI</w:t>
      </w:r>
      <w:r>
        <w:t xml:space="preserve">, the UE tunes into the cells of the given frequency before requesting the S-NSSAI that is </w:t>
      </w:r>
      <w:r w:rsidR="00BB3975">
        <w:t>supported on such frequency</w:t>
      </w:r>
      <w:r w:rsidR="00BE0F11">
        <w:t>(ies) only</w:t>
      </w:r>
      <w:r w:rsidR="00BB3975">
        <w:t>.</w:t>
      </w:r>
    </w:p>
    <w:p w14:paraId="5EB1ED2B" w14:textId="2CD6BAD2" w:rsidR="00BB3975" w:rsidRDefault="00BB3975" w:rsidP="00114EF9">
      <w:r>
        <w:t>As a UE may request a certain S-NSSAI before it is configured, if the S-NSSAI requested is not supported on the cell where the UE is, then a cause code error "S-NSSAI not supported in the TA" is returned and the UE is configured by the network if applicable. Upon receiving fresh configuration, the UE</w:t>
      </w:r>
      <w:r w:rsidR="00BE0F11">
        <w:t xml:space="preserve"> may</w:t>
      </w:r>
      <w:r>
        <w:t xml:space="preserve"> start cell selection if </w:t>
      </w:r>
      <w:r w:rsidR="00770635">
        <w:t>necessary,</w:t>
      </w:r>
      <w:r>
        <w:t xml:space="preserve"> based on the received configuration for the currently required S-NSSAIs.</w:t>
      </w:r>
      <w:r w:rsidR="00770635">
        <w:t xml:space="preserve"> At any time, if the current cell does not support a S-NSSAI that that the UE</w:t>
      </w:r>
      <w:r w:rsidR="00BE0F11">
        <w:t xml:space="preserve"> needs for its operation</w:t>
      </w:r>
      <w:r w:rsidR="00770635">
        <w:t xml:space="preserve">, the UE may start a cell reselection to attempt to select a suitable cell accommodating the S-NSSAI and the largest possible set of S-NSSAIs the UE </w:t>
      </w:r>
      <w:r w:rsidR="00BE0F11">
        <w:t>needs</w:t>
      </w:r>
      <w:r w:rsidR="00770635">
        <w:t xml:space="preserve"> to use, also taking into account the configuration information received from the serving PLMN.</w:t>
      </w:r>
    </w:p>
    <w:p w14:paraId="3BDEC32A" w14:textId="70144239" w:rsidR="00DD1151" w:rsidRPr="00114EF9" w:rsidRDefault="00DD1151" w:rsidP="00114EF9">
      <w:r>
        <w:t>.</w:t>
      </w:r>
    </w:p>
    <w:p w14:paraId="6B4D35EB" w14:textId="77777777" w:rsidR="007C3703" w:rsidRDefault="007C3703" w:rsidP="007C3703">
      <w:pPr>
        <w:pStyle w:val="Heading3"/>
      </w:pPr>
      <w:bookmarkStart w:id="52" w:name="_Toc16839385"/>
      <w:bookmarkStart w:id="53" w:name="_Toc21087544"/>
      <w:bookmarkStart w:id="54" w:name="_Toc23326078"/>
      <w:bookmarkStart w:id="55" w:name="_Toc23517599"/>
      <w:bookmarkStart w:id="56" w:name="_Toc23519158"/>
      <w:bookmarkStart w:id="57" w:name="_Toc25971150"/>
      <w:bookmarkStart w:id="58" w:name="_Toc25971394"/>
      <w:bookmarkStart w:id="59" w:name="_Toc26360318"/>
      <w:bookmarkStart w:id="60" w:name="_Toc26360387"/>
      <w:bookmarkStart w:id="61" w:name="_Toc30640097"/>
      <w:bookmarkStart w:id="62" w:name="_Toc31274701"/>
      <w:r w:rsidRPr="008058D5">
        <w:lastRenderedPageBreak/>
        <w:t>6.X.3</w:t>
      </w:r>
      <w:r w:rsidRPr="008058D5">
        <w:tab/>
        <w:t>Procedures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t>:</w:t>
      </w:r>
    </w:p>
    <w:p w14:paraId="71CE9F37" w14:textId="32DA3DA0" w:rsidR="007C3703" w:rsidRDefault="007C3703" w:rsidP="005F23A6">
      <w:pPr>
        <w:pStyle w:val="Heading4"/>
      </w:pPr>
      <w:r>
        <w:t>6.x.3.1</w:t>
      </w:r>
      <w:r>
        <w:tab/>
        <w:t>Registration</w:t>
      </w:r>
    </w:p>
    <w:p w14:paraId="1EBEEBE8" w14:textId="24CB8632" w:rsidR="007C3703" w:rsidRDefault="005F23A6" w:rsidP="007C3703">
      <w:r>
        <w:rPr>
          <w:rFonts w:eastAsia="Times New Roman"/>
          <w:noProof/>
          <w:lang w:eastAsia="en-US"/>
        </w:rPr>
        <w:object w:dxaOrig="7905" w:dyaOrig="14325" w14:anchorId="2694EC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.2pt;height:623.9pt;mso-width-percent:0;mso-height-percent:0;mso-width-percent:0;mso-height-percent:0" o:ole="">
            <v:imagedata r:id="rId8" o:title=""/>
          </v:shape>
          <o:OLEObject Type="Embed" ProgID="Word.Picture.8" ShapeID="_x0000_i1025" DrawAspect="Content" ObjectID="_1652638283" r:id="rId9"/>
        </w:object>
      </w:r>
    </w:p>
    <w:p w14:paraId="7D1693EF" w14:textId="31DD5DD1" w:rsidR="00885DA5" w:rsidRDefault="00885DA5" w:rsidP="007C3703">
      <w:r>
        <w:t>In step 1 the UE indicates it can support S-NSSAIs that are available in specific CAGs or Frequencies only and configuration of related information.</w:t>
      </w:r>
    </w:p>
    <w:p w14:paraId="1D6CDE8D" w14:textId="69A9CDDF" w:rsidR="007C3703" w:rsidRDefault="007C3703" w:rsidP="007C3703">
      <w:r>
        <w:t xml:space="preserve">In step </w:t>
      </w:r>
      <w:r w:rsidR="00BB3975">
        <w:t>21</w:t>
      </w:r>
      <w:r>
        <w:t xml:space="preserve"> the AMF </w:t>
      </w:r>
      <w:r w:rsidR="00885DA5">
        <w:t>may provide</w:t>
      </w:r>
      <w:r w:rsidR="00BB3975">
        <w:t xml:space="preserve"> necessary additional configuration to the UE in addition to the </w:t>
      </w:r>
      <w:r w:rsidR="00BE0F11">
        <w:t>C</w:t>
      </w:r>
      <w:r w:rsidR="00BB3975">
        <w:t xml:space="preserve">onfigured NSSAI. Some </w:t>
      </w:r>
      <w:r w:rsidR="005F23A6">
        <w:t>(</w:t>
      </w:r>
      <w:r w:rsidR="00BB3975">
        <w:t>but not necessarily all) S-NSSAIs of the Configured NSSAI are also provided with additional information including a (list of) CAG(s) or (list of) frequency(ies) where the S-NSSAI is supported.</w:t>
      </w:r>
    </w:p>
    <w:p w14:paraId="74A294B2" w14:textId="1C64868D" w:rsidR="007C3703" w:rsidRDefault="007C3703" w:rsidP="007C3703">
      <w:pPr>
        <w:pStyle w:val="Heading4"/>
      </w:pPr>
      <w:r>
        <w:t xml:space="preserve">6.X.3.2 </w:t>
      </w:r>
      <w:r w:rsidR="00BB3975">
        <w:t>UE configuration update</w:t>
      </w:r>
    </w:p>
    <w:p w14:paraId="1C2F69D3" w14:textId="37394368" w:rsidR="007C3703" w:rsidRDefault="005F23A6" w:rsidP="007C3703">
      <w:r>
        <w:rPr>
          <w:rFonts w:eastAsia="Times New Roman"/>
          <w:lang w:eastAsia="en-US"/>
        </w:rPr>
        <w:object w:dxaOrig="9435" w:dyaOrig="7080" w14:anchorId="7CC89CEE">
          <v:shape id="_x0000_i1026" type="#_x0000_t75" style="width:471.9pt;height:354.1pt" o:ole="">
            <v:imagedata r:id="rId10" o:title=""/>
          </v:shape>
          <o:OLEObject Type="Embed" ProgID="Word.Picture.8" ShapeID="_x0000_i1026" DrawAspect="Content" ObjectID="_1652638284" r:id="rId11"/>
        </w:object>
      </w:r>
    </w:p>
    <w:p w14:paraId="1F063E77" w14:textId="093A8C2D" w:rsidR="00BA1B90" w:rsidRDefault="00BA1B90" w:rsidP="00BA1B90">
      <w:pPr>
        <w:pStyle w:val="B1"/>
      </w:pPr>
    </w:p>
    <w:p w14:paraId="26203CF7" w14:textId="56444A34" w:rsidR="005F23A6" w:rsidRDefault="00885DA5" w:rsidP="005F23A6">
      <w:r>
        <w:t>For UEs that support configuration of CAG/frequency information per S-NSSAI only, i</w:t>
      </w:r>
      <w:r w:rsidR="005F23A6">
        <w:t xml:space="preserve">n step 1 the AMF </w:t>
      </w:r>
      <w:r>
        <w:t xml:space="preserve">may </w:t>
      </w:r>
      <w:r w:rsidR="005F23A6">
        <w:t>provide necessary additional configuration to the UE in addition to the Configured NSSAI. Some (but not necessarily all) S-NSSAIs of the Configured NSSAI are also provided with additional information including a (list of) CAG(s) or (list of) frequency(ies) where the S-NSSAI is supported.</w:t>
      </w:r>
    </w:p>
    <w:p w14:paraId="1A472251" w14:textId="21679D32" w:rsidR="007C3703" w:rsidRDefault="007C3703" w:rsidP="007C3703"/>
    <w:p w14:paraId="35FC3300" w14:textId="77777777" w:rsidR="007C3703" w:rsidRPr="00EB3B80" w:rsidRDefault="007C3703" w:rsidP="007C3703"/>
    <w:p w14:paraId="4B778321" w14:textId="77777777" w:rsidR="007C3703" w:rsidRPr="008058D5" w:rsidRDefault="007C3703" w:rsidP="007C3703">
      <w:pPr>
        <w:pStyle w:val="Heading3"/>
      </w:pPr>
      <w:bookmarkStart w:id="63" w:name="_Toc16839386"/>
      <w:bookmarkStart w:id="64" w:name="_Toc21087545"/>
      <w:bookmarkStart w:id="65" w:name="_Toc23326079"/>
      <w:bookmarkStart w:id="66" w:name="_Toc23517600"/>
      <w:bookmarkStart w:id="67" w:name="_Toc23519159"/>
      <w:bookmarkStart w:id="68" w:name="_Toc25971151"/>
      <w:bookmarkStart w:id="69" w:name="_Toc25971395"/>
      <w:bookmarkStart w:id="70" w:name="_Toc26360319"/>
      <w:bookmarkStart w:id="71" w:name="_Toc26360388"/>
      <w:bookmarkStart w:id="72" w:name="_Toc30640098"/>
      <w:bookmarkStart w:id="73" w:name="_Toc31274702"/>
      <w:r w:rsidRPr="008058D5">
        <w:t>6.X.4</w:t>
      </w:r>
      <w:r w:rsidRPr="008058D5">
        <w:tab/>
      </w:r>
      <w:bookmarkEnd w:id="63"/>
      <w:bookmarkEnd w:id="64"/>
      <w:bookmarkEnd w:id="65"/>
      <w:r w:rsidRPr="008058D5">
        <w:t>Impacts on services</w:t>
      </w:r>
      <w:r>
        <w:t>, entities</w:t>
      </w:r>
      <w:r w:rsidRPr="008058D5">
        <w:t xml:space="preserve"> and interfaces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982BAC7" w14:textId="2BD80BA8" w:rsidR="007C3703" w:rsidRDefault="005F23A6" w:rsidP="007C3703">
      <w:r>
        <w:t>AMF: configuration per S-NSSAI of frequencies or CAGs where S-NSSAI is only supported. Ability to configure the UE with this additional info if the AMF receives in subscription information S-NSSAIs of HPLMN that map to serving PLMN S-NSSAIs which are only available in certain CAGs or frequencies</w:t>
      </w:r>
    </w:p>
    <w:p w14:paraId="6B236D65" w14:textId="0A6FD457" w:rsidR="00BE0F11" w:rsidRDefault="005F23A6" w:rsidP="001A0078">
      <w:r>
        <w:t>UE: configurability with additional info if the AMF provides certain serving PLMN S-NSSAIs which are only available in certain CAGs or frequencies. Update Suitable cell selection criteria to take this information also into account before performing change of set of network slices.</w:t>
      </w:r>
      <w:r w:rsidR="00BE0F11">
        <w:t xml:space="preserve"> Indication of support of this feature.</w:t>
      </w:r>
    </w:p>
    <w:p w14:paraId="4F299552" w14:textId="50F581B5" w:rsidR="001A0078" w:rsidRDefault="001A0078" w:rsidP="001A0078"/>
    <w:p w14:paraId="757DED38" w14:textId="7B026FD5" w:rsidR="00195A7F" w:rsidRDefault="00195A7F" w:rsidP="001A0078"/>
    <w:p w14:paraId="27892D33" w14:textId="77777777" w:rsidR="00195A7F" w:rsidRPr="001A0078" w:rsidRDefault="00195A7F" w:rsidP="001A0078"/>
    <w:sectPr w:rsidR="00195A7F" w:rsidRPr="001A007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A12B0" w14:textId="77777777" w:rsidR="006E479D" w:rsidRDefault="006E479D">
      <w:r>
        <w:separator/>
      </w:r>
    </w:p>
    <w:p w14:paraId="12DBC80D" w14:textId="77777777" w:rsidR="006E479D" w:rsidRDefault="006E479D"/>
  </w:endnote>
  <w:endnote w:type="continuationSeparator" w:id="0">
    <w:p w14:paraId="6611C2E3" w14:textId="77777777" w:rsidR="006E479D" w:rsidRDefault="006E479D">
      <w:r>
        <w:continuationSeparator/>
      </w:r>
    </w:p>
    <w:p w14:paraId="526E620B" w14:textId="77777777" w:rsidR="006E479D" w:rsidRDefault="006E47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0945B" w14:textId="77777777" w:rsidR="005F23A6" w:rsidRDefault="005F23A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5F23A6" w:rsidRDefault="005F23A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5F23A6" w:rsidRDefault="005F23A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0D119" w14:textId="77777777" w:rsidR="006E479D" w:rsidRDefault="006E479D">
      <w:r>
        <w:separator/>
      </w:r>
    </w:p>
    <w:p w14:paraId="5F9270F1" w14:textId="77777777" w:rsidR="006E479D" w:rsidRDefault="006E479D"/>
  </w:footnote>
  <w:footnote w:type="continuationSeparator" w:id="0">
    <w:p w14:paraId="76CF1DC8" w14:textId="77777777" w:rsidR="006E479D" w:rsidRDefault="006E479D">
      <w:r>
        <w:continuationSeparator/>
      </w:r>
    </w:p>
    <w:p w14:paraId="02B68070" w14:textId="77777777" w:rsidR="006E479D" w:rsidRDefault="006E47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5DDAA" w14:textId="77777777" w:rsidR="005F23A6" w:rsidRDefault="005F23A6"/>
  <w:p w14:paraId="53259567" w14:textId="77777777" w:rsidR="005F23A6" w:rsidRDefault="005F23A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8C07F" w14:textId="77777777" w:rsidR="005F23A6" w:rsidRPr="00D04754" w:rsidRDefault="005F23A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5F23A6" w:rsidRPr="00D04754" w:rsidRDefault="005F23A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407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5F23A6" w:rsidRPr="00D04754" w:rsidRDefault="005F23A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CF804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AECF1CC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FD2E7110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8726489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B060090C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DF6700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AD260D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398593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CD4697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FBD26B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E7F76"/>
    <w:multiLevelType w:val="hybridMultilevel"/>
    <w:tmpl w:val="AACE1F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AC20575"/>
    <w:multiLevelType w:val="hybridMultilevel"/>
    <w:tmpl w:val="1B4ECDE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5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34883"/>
    <w:multiLevelType w:val="hybridMultilevel"/>
    <w:tmpl w:val="AACE1F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30"/>
  </w:num>
  <w:num w:numId="4">
    <w:abstractNumId w:val="19"/>
  </w:num>
  <w:num w:numId="5">
    <w:abstractNumId w:val="32"/>
  </w:num>
  <w:num w:numId="6">
    <w:abstractNumId w:val="11"/>
  </w:num>
  <w:num w:numId="7">
    <w:abstractNumId w:val="31"/>
  </w:num>
  <w:num w:numId="8">
    <w:abstractNumId w:val="24"/>
  </w:num>
  <w:num w:numId="9">
    <w:abstractNumId w:val="35"/>
  </w:num>
  <w:num w:numId="10">
    <w:abstractNumId w:val="14"/>
  </w:num>
  <w:num w:numId="11">
    <w:abstractNumId w:val="33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6"/>
  </w:num>
  <w:num w:numId="17">
    <w:abstractNumId w:val="34"/>
  </w:num>
  <w:num w:numId="18">
    <w:abstractNumId w:val="27"/>
  </w:num>
  <w:num w:numId="19">
    <w:abstractNumId w:val="17"/>
  </w:num>
  <w:num w:numId="20">
    <w:abstractNumId w:val="22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8"/>
  </w:num>
  <w:num w:numId="33">
    <w:abstractNumId w:val="21"/>
  </w:num>
  <w:num w:numId="34">
    <w:abstractNumId w:val="18"/>
  </w:num>
  <w:num w:numId="35">
    <w:abstractNumId w:val="29"/>
  </w:num>
  <w:num w:numId="36">
    <w:abstractNumId w:val="25"/>
  </w:num>
  <w:num w:numId="37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2EC3"/>
    <w:rsid w:val="00025BD2"/>
    <w:rsid w:val="000263E1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4EF9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5A7F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2345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37FA8"/>
    <w:rsid w:val="00240E91"/>
    <w:rsid w:val="00241537"/>
    <w:rsid w:val="002423C0"/>
    <w:rsid w:val="00242E98"/>
    <w:rsid w:val="002434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77E40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0D4F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22A9"/>
    <w:rsid w:val="00353AB2"/>
    <w:rsid w:val="00353B26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1449"/>
    <w:rsid w:val="00403F75"/>
    <w:rsid w:val="0040482C"/>
    <w:rsid w:val="00406959"/>
    <w:rsid w:val="004103CC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1325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3EC0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6549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A732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2266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23A6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572E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479D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719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0635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3703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6DF8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DA5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E5EB7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601"/>
    <w:rsid w:val="00975BCD"/>
    <w:rsid w:val="009762C9"/>
    <w:rsid w:val="0097633C"/>
    <w:rsid w:val="009807A9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CB1"/>
    <w:rsid w:val="009C7E15"/>
    <w:rsid w:val="009D0DE9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2629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1047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11D6"/>
    <w:rsid w:val="00AE4312"/>
    <w:rsid w:val="00AE4A51"/>
    <w:rsid w:val="00AE6EC6"/>
    <w:rsid w:val="00AE7E84"/>
    <w:rsid w:val="00AF0B4E"/>
    <w:rsid w:val="00AF1E9B"/>
    <w:rsid w:val="00AF4567"/>
    <w:rsid w:val="00AF4A46"/>
    <w:rsid w:val="00AF7037"/>
    <w:rsid w:val="00AF7825"/>
    <w:rsid w:val="00B00888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29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B90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5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0F11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2C4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E7308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1151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57923"/>
    <w:rsid w:val="00E60102"/>
    <w:rsid w:val="00E6024A"/>
    <w:rsid w:val="00E60850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B3B80"/>
    <w:rsid w:val="00EC09E1"/>
    <w:rsid w:val="00EC0F93"/>
    <w:rsid w:val="00EC13D8"/>
    <w:rsid w:val="00EC14A9"/>
    <w:rsid w:val="00EC1847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09BD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styleId="Revision">
    <w:name w:val="Revision"/>
    <w:hidden/>
    <w:uiPriority w:val="71"/>
    <w:unhideWhenUsed/>
    <w:rsid w:val="00E6085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30D4F"/>
    <w:pPr>
      <w:overflowPunct/>
      <w:autoSpaceDE/>
      <w:autoSpaceDN/>
      <w:adjustRightInd/>
      <w:ind w:left="720"/>
      <w:contextualSpacing/>
      <w:jc w:val="both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156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8961">
                  <w:marLeft w:val="0"/>
                  <w:marRight w:val="0"/>
                  <w:marTop w:val="0"/>
                  <w:marBottom w:val="4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89358">
                      <w:marLeft w:val="-300"/>
                      <w:marRight w:val="-300"/>
                      <w:marTop w:val="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00763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3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050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32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7A290-EC8C-4E1B-8540-57A79F3CB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684</Words>
  <Characters>3900</Characters>
  <Application>Microsoft Office Word</Application>
  <DocSecurity>4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Patrice Hédé</cp:lastModifiedBy>
  <cp:revision>2</cp:revision>
  <cp:lastPrinted>2017-01-31T19:04:00Z</cp:lastPrinted>
  <dcterms:created xsi:type="dcterms:W3CDTF">2020-06-02T19:25:00Z</dcterms:created>
  <dcterms:modified xsi:type="dcterms:W3CDTF">2020-06-02T19:25:00Z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1591111535</vt:lpwstr>
  </property>
</Properties>
</file>