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DDAB6A" w14:textId="750D1406" w:rsidR="00240DA2" w:rsidRPr="00240DA2" w:rsidRDefault="00240DA2" w:rsidP="00240DA2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/>
          <w:noProof/>
          <w:color w:val="000000"/>
          <w:lang w:val="en-GB"/>
        </w:rPr>
      </w:pPr>
      <w:r w:rsidRPr="00240DA2">
        <w:rPr>
          <w:rFonts w:ascii="Arial" w:eastAsia="DengXian" w:hAnsi="Arial" w:cs="Arial"/>
          <w:b/>
          <w:noProof/>
          <w:color w:val="000000"/>
          <w:lang w:val="en-GB" w:eastAsia="ja-JP"/>
        </w:rPr>
        <w:t>SA WG2 Meeting #S2-13</w:t>
      </w:r>
      <w:r w:rsidR="008D03AC">
        <w:rPr>
          <w:rFonts w:ascii="Arial" w:eastAsia="DengXian" w:hAnsi="Arial" w:cs="Arial" w:hint="eastAsia"/>
          <w:b/>
          <w:noProof/>
          <w:color w:val="000000"/>
          <w:lang w:val="en-GB"/>
        </w:rPr>
        <w:t>9E</w:t>
      </w:r>
      <w:r w:rsidRPr="00240DA2">
        <w:rPr>
          <w:rFonts w:ascii="Arial" w:eastAsia="DengXian" w:hAnsi="Arial" w:cs="Arial"/>
          <w:b/>
          <w:noProof/>
          <w:color w:val="000000"/>
          <w:lang w:val="en-GB" w:eastAsia="ja-JP"/>
        </w:rPr>
        <w:tab/>
        <w:t>S2-</w:t>
      </w:r>
      <w:r w:rsidR="002F24C0">
        <w:rPr>
          <w:rFonts w:ascii="Arial" w:eastAsia="DengXian" w:hAnsi="Arial" w:cs="Arial" w:hint="eastAsia"/>
          <w:b/>
          <w:noProof/>
          <w:color w:val="000000"/>
          <w:lang w:val="en-GB"/>
        </w:rPr>
        <w:t>200</w:t>
      </w:r>
      <w:r w:rsidR="00D319BC">
        <w:rPr>
          <w:rFonts w:ascii="Arial" w:eastAsia="DengXian" w:hAnsi="Arial" w:cs="Arial" w:hint="eastAsia"/>
          <w:b/>
          <w:noProof/>
          <w:color w:val="000000"/>
          <w:lang w:val="en-GB"/>
        </w:rPr>
        <w:t>3916</w:t>
      </w:r>
      <w:ins w:id="0" w:author="Apple r01" w:date="2020-05-31T13:39:00Z">
        <w:r w:rsidR="005C414D">
          <w:rPr>
            <w:rFonts w:ascii="Arial" w:eastAsia="DengXian" w:hAnsi="Arial" w:cs="Arial"/>
            <w:b/>
            <w:noProof/>
            <w:color w:val="000000"/>
            <w:lang w:val="en-GB"/>
          </w:rPr>
          <w:t>r</w:t>
        </w:r>
      </w:ins>
      <w:ins w:id="1" w:author="ZTE07" w:date="2020-06-03T21:38:00Z">
        <w:r w:rsidR="00C5108D">
          <w:rPr>
            <w:rFonts w:ascii="Arial" w:eastAsia="DengXian" w:hAnsi="Arial" w:cs="Arial"/>
            <w:b/>
            <w:noProof/>
            <w:color w:val="000000"/>
            <w:lang w:val="en-GB"/>
          </w:rPr>
          <w:t>0</w:t>
        </w:r>
        <w:r w:rsidR="003750B1">
          <w:rPr>
            <w:rFonts w:ascii="Arial" w:eastAsia="DengXian" w:hAnsi="Arial" w:cs="Arial"/>
            <w:b/>
            <w:noProof/>
            <w:color w:val="000000"/>
            <w:lang w:val="en-GB"/>
          </w:rPr>
          <w:t>5</w:t>
        </w:r>
      </w:ins>
    </w:p>
    <w:p w14:paraId="3F05E4B7" w14:textId="77777777" w:rsidR="00240DA2" w:rsidRPr="00240DA2" w:rsidRDefault="008D03AC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b/>
          <w:noProof/>
          <w:color w:val="000000"/>
          <w:lang w:val="en-GB" w:eastAsia="ja-JP"/>
        </w:rPr>
      </w:pPr>
      <w:proofErr w:type="spellStart"/>
      <w:r w:rsidRPr="00A13CC1">
        <w:rPr>
          <w:rFonts w:ascii="Arial" w:eastAsia="Arial Unicode MS" w:hAnsi="Arial" w:cs="Arial"/>
          <w:b/>
          <w:bCs/>
          <w:szCs w:val="20"/>
          <w:lang w:eastAsia="en-US"/>
        </w:rPr>
        <w:t>Elbonia</w:t>
      </w:r>
      <w:proofErr w:type="spellEnd"/>
      <w:r w:rsidRPr="00A13CC1">
        <w:rPr>
          <w:rFonts w:ascii="Arial" w:eastAsia="Arial Unicode MS" w:hAnsi="Arial" w:cs="Arial"/>
          <w:b/>
          <w:bCs/>
          <w:szCs w:val="20"/>
          <w:lang w:eastAsia="en-US"/>
        </w:rPr>
        <w:t>, June 01 – 05</w:t>
      </w:r>
      <w:r w:rsidRPr="00A13CC1">
        <w:rPr>
          <w:rFonts w:ascii="Arial" w:eastAsia="Arial Unicode MS" w:hAnsi="Arial" w:cs="Arial" w:hint="eastAsia"/>
          <w:b/>
          <w:bCs/>
          <w:szCs w:val="20"/>
          <w:lang w:eastAsia="en-US"/>
        </w:rPr>
        <w:t>,</w:t>
      </w:r>
      <w:r w:rsidRPr="00A13CC1">
        <w:rPr>
          <w:rFonts w:ascii="Arial" w:eastAsia="Arial Unicode MS" w:hAnsi="Arial" w:cs="Arial"/>
          <w:b/>
          <w:bCs/>
          <w:szCs w:val="20"/>
          <w:lang w:eastAsia="en-US"/>
        </w:rPr>
        <w:t xml:space="preserve"> 2020</w:t>
      </w:r>
      <w:r w:rsidR="00240DA2" w:rsidRPr="00240DA2">
        <w:rPr>
          <w:rFonts w:ascii="Arial" w:eastAsia="DengXian" w:hAnsi="Arial" w:cs="Arial"/>
          <w:b/>
          <w:noProof/>
          <w:color w:val="0000FF"/>
          <w:sz w:val="20"/>
          <w:szCs w:val="20"/>
          <w:lang w:val="en-GB" w:eastAsia="ja-JP"/>
        </w:rPr>
        <w:tab/>
      </w:r>
      <w:r w:rsidR="00AC695C" w:rsidRPr="00653510">
        <w:rPr>
          <w:rFonts w:ascii="Arial" w:hAnsi="Arial" w:cs="Arial"/>
          <w:b/>
          <w:bCs/>
          <w:i/>
          <w:color w:val="0070C0"/>
        </w:rPr>
        <w:t xml:space="preserve">(was </w:t>
      </w:r>
      <w:r w:rsidR="00366536">
        <w:rPr>
          <w:rFonts w:ascii="Arial" w:hAnsi="Arial" w:cs="Arial"/>
          <w:b/>
          <w:bCs/>
          <w:i/>
          <w:color w:val="0070C0"/>
        </w:rPr>
        <w:t>S2-</w:t>
      </w:r>
      <w:r w:rsidR="00AC695C" w:rsidRPr="00653510">
        <w:rPr>
          <w:rFonts w:ascii="Arial" w:hAnsi="Arial" w:cs="Arial"/>
          <w:b/>
          <w:bCs/>
          <w:i/>
          <w:color w:val="0070C0"/>
        </w:rPr>
        <w:t>XXXX)</w:t>
      </w:r>
    </w:p>
    <w:p w14:paraId="602406D6" w14:textId="3E3629FC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CATT</w:t>
      </w:r>
      <w:r w:rsidR="007A1DB4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,</w:t>
      </w:r>
      <w:r w:rsidR="007A1DB4">
        <w:rPr>
          <w:rFonts w:ascii="Arial" w:eastAsia="DengXian" w:hAnsi="Arial" w:cs="Arial"/>
          <w:b/>
          <w:color w:val="000000"/>
          <w:sz w:val="20"/>
          <w:szCs w:val="20"/>
          <w:lang w:val="en-GB"/>
        </w:rPr>
        <w:t xml:space="preserve"> ZTE</w:t>
      </w:r>
      <w:ins w:id="2" w:author="Apple r01" w:date="2020-05-31T13:36:00Z">
        <w:r w:rsidR="005C414D">
          <w:rPr>
            <w:rFonts w:ascii="Arial" w:eastAsia="DengXian" w:hAnsi="Arial" w:cs="Arial" w:hint="eastAsia"/>
            <w:b/>
            <w:color w:val="000000"/>
            <w:sz w:val="20"/>
            <w:szCs w:val="20"/>
            <w:lang w:val="en-GB"/>
          </w:rPr>
          <w:t>, Apple</w:t>
        </w:r>
      </w:ins>
      <w:bookmarkStart w:id="3" w:name="_GoBack"/>
      <w:bookmarkEnd w:id="3"/>
    </w:p>
    <w:p w14:paraId="61272F15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</w:r>
      <w:r w:rsidR="000B3383" w:rsidRPr="000B3383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KI #5, New Sol</w:t>
      </w:r>
      <w:r w:rsidR="000B3383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:</w:t>
      </w:r>
      <w:r w:rsidR="000B3383" w:rsidRPr="000B3383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 xml:space="preserve"> Activating the traffic routing towards LDN per AF request</w:t>
      </w:r>
    </w:p>
    <w:p w14:paraId="374635AF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14:paraId="1B865A7C" w14:textId="77777777" w:rsidR="00240DA2" w:rsidRPr="00240DA2" w:rsidRDefault="002F24C0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</w:rPr>
      </w:pPr>
      <w:r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Agenda Item:</w:t>
      </w:r>
      <w:r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3</w:t>
      </w:r>
    </w:p>
    <w:p w14:paraId="0C4A0DB5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</w:r>
      <w:proofErr w:type="spellStart"/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FS_enh_EC</w:t>
      </w:r>
      <w:proofErr w:type="spellEnd"/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 xml:space="preserve"> / Rel-17</w:t>
      </w:r>
    </w:p>
    <w:p w14:paraId="0FFC973F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Abstract of the contribution: this contribution proposes to add a new key</w:t>
      </w:r>
      <w:r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 xml:space="preserve"> solution</w:t>
      </w:r>
      <w:r w:rsidRPr="00240DA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 xml:space="preserve"> on how to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>a</w:t>
      </w:r>
      <w:r w:rsidR="00E85192" w:rsidRPr="00E8519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ctivat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>e</w:t>
      </w:r>
      <w:r w:rsidR="00E85192" w:rsidRPr="00E8519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 xml:space="preserve"> the traffic routing towards Local Data Network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by </w:t>
      </w:r>
      <w:r w:rsidR="00251D6D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the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>I-SMF</w:t>
      </w:r>
      <w:r w:rsidR="00DE7F30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/SMF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insertion </w:t>
      </w:r>
      <w:r w:rsidR="00045538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or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reselection </w:t>
      </w:r>
      <w:r w:rsidR="00E85192" w:rsidRPr="00E8519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per AF request</w:t>
      </w:r>
      <w:r w:rsidRPr="00240DA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.</w:t>
      </w:r>
    </w:p>
    <w:p w14:paraId="68431218" w14:textId="77777777" w:rsidR="00240DA2" w:rsidRPr="00240DA2" w:rsidRDefault="00240DA2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240DA2">
        <w:rPr>
          <w:rFonts w:ascii="Arial" w:hAnsi="Arial" w:cs="Times New Roman"/>
          <w:sz w:val="36"/>
          <w:szCs w:val="20"/>
          <w:lang w:val="en-GB" w:eastAsia="ja-JP"/>
        </w:rPr>
        <w:t>Proposal</w:t>
      </w:r>
    </w:p>
    <w:p w14:paraId="701A041F" w14:textId="77777777" w:rsidR="00240DA2" w:rsidRPr="00EB0FF4" w:rsidRDefault="00EB0FF4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 w:rsidRPr="00EB0FF4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It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is proposed to include the following solution in TR 23.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7</w:t>
      </w:r>
      <w:r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48.</w:t>
      </w:r>
    </w:p>
    <w:p w14:paraId="311D1E8F" w14:textId="77777777" w:rsidR="003120DB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452A332F" w14:textId="77777777"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lastRenderedPageBreak/>
        <w:t>***** BEGIN</w:t>
      </w:r>
      <w:r>
        <w:rPr>
          <w:rFonts w:cs="Arial" w:hint="eastAsia"/>
          <w:color w:val="FF0000"/>
          <w:sz w:val="36"/>
          <w:szCs w:val="48"/>
        </w:rPr>
        <w:t xml:space="preserve"> 1st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4" w:name="OLE_LINK8"/>
      <w:bookmarkStart w:id="5" w:name="OLE_LINK7"/>
    </w:p>
    <w:p w14:paraId="7EFA66BD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outlineLvl w:val="1"/>
        <w:rPr>
          <w:rFonts w:ascii="Arial" w:hAnsi="Arial" w:cs="Times New Roman"/>
          <w:sz w:val="32"/>
          <w:szCs w:val="20"/>
          <w:lang w:val="en-GB" w:eastAsia="ja-JP"/>
        </w:rPr>
      </w:pPr>
      <w:bookmarkStart w:id="6" w:name="_Toc20224672"/>
      <w:bookmarkStart w:id="7" w:name="_Toc500949097"/>
      <w:bookmarkEnd w:id="4"/>
      <w:bookmarkEnd w:id="5"/>
      <w:r>
        <w:rPr>
          <w:rFonts w:ascii="Arial" w:hAnsi="Arial" w:cs="Times New Roman"/>
          <w:sz w:val="32"/>
          <w:szCs w:val="20"/>
          <w:lang w:val="en-GB"/>
        </w:rPr>
        <w:t>6.X</w:t>
      </w:r>
      <w:r>
        <w:rPr>
          <w:rFonts w:ascii="Arial" w:hAnsi="Arial" w:cs="Times New Roman"/>
          <w:sz w:val="32"/>
          <w:szCs w:val="20"/>
          <w:lang w:val="en-GB" w:eastAsia="ko-KR"/>
        </w:rPr>
        <w:tab/>
      </w:r>
      <w:r>
        <w:rPr>
          <w:rFonts w:ascii="Arial" w:hAnsi="Arial" w:cs="Times New Roman"/>
          <w:sz w:val="32"/>
          <w:szCs w:val="20"/>
          <w:lang w:val="en-GB" w:eastAsia="ja-JP"/>
        </w:rPr>
        <w:t>Solution</w:t>
      </w:r>
      <w:r>
        <w:rPr>
          <w:rFonts w:ascii="Arial" w:hAnsi="Arial" w:cs="Times New Roman"/>
          <w:sz w:val="32"/>
          <w:szCs w:val="20"/>
          <w:lang w:val="en-GB"/>
        </w:rPr>
        <w:t xml:space="preserve"> #</w:t>
      </w:r>
      <w:r w:rsidR="00DD4529">
        <w:rPr>
          <w:rFonts w:ascii="Arial" w:hAnsi="Arial" w:cs="Times New Roman" w:hint="eastAsia"/>
          <w:sz w:val="32"/>
          <w:szCs w:val="20"/>
          <w:lang w:val="en-GB"/>
        </w:rPr>
        <w:t>X</w:t>
      </w:r>
      <w:r>
        <w:rPr>
          <w:rFonts w:ascii="Arial" w:hAnsi="Arial" w:cs="Times New Roman"/>
          <w:sz w:val="32"/>
          <w:szCs w:val="20"/>
          <w:lang w:val="en-GB" w:eastAsia="ja-JP"/>
        </w:rPr>
        <w:t xml:space="preserve">: </w:t>
      </w:r>
      <w:bookmarkEnd w:id="6"/>
      <w:bookmarkEnd w:id="7"/>
      <w:r>
        <w:rPr>
          <w:rFonts w:ascii="Arial" w:hAnsi="Arial" w:cs="Times New Roman"/>
          <w:sz w:val="32"/>
          <w:szCs w:val="20"/>
          <w:lang w:val="en-GB" w:eastAsia="ja-JP"/>
        </w:rPr>
        <w:t>&lt;</w:t>
      </w:r>
      <w:r w:rsidR="007145E2" w:rsidRPr="007145E2">
        <w:rPr>
          <w:rFonts w:ascii="Arial" w:hAnsi="Arial" w:cs="Times New Roman"/>
          <w:sz w:val="32"/>
          <w:szCs w:val="20"/>
          <w:lang w:val="en-GB"/>
        </w:rPr>
        <w:t>Activating the traffic routing towards Local Data Network per AF request</w:t>
      </w:r>
      <w:r>
        <w:rPr>
          <w:rFonts w:ascii="Arial" w:hAnsi="Arial" w:cs="Times New Roman"/>
          <w:sz w:val="32"/>
          <w:szCs w:val="20"/>
          <w:lang w:val="en-GB" w:eastAsia="ja-JP"/>
        </w:rPr>
        <w:t xml:space="preserve"> &gt;</w:t>
      </w:r>
    </w:p>
    <w:p w14:paraId="67446A9A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 w:cs="Times New Roman"/>
          <w:sz w:val="28"/>
          <w:szCs w:val="20"/>
          <w:lang w:val="en-GB" w:eastAsia="ja-JP"/>
        </w:rPr>
      </w:pPr>
      <w:bookmarkStart w:id="8" w:name="_Toc500949099"/>
      <w:bookmarkStart w:id="9" w:name="_Toc20224674"/>
      <w:r>
        <w:rPr>
          <w:rFonts w:ascii="Arial" w:hAnsi="Arial" w:cs="Times New Roman"/>
          <w:sz w:val="28"/>
          <w:szCs w:val="20"/>
          <w:lang w:val="en-GB" w:eastAsia="ja-JP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1</w:t>
      </w:r>
      <w:r>
        <w:rPr>
          <w:rFonts w:ascii="Arial" w:hAnsi="Arial" w:cs="Times New Roman"/>
          <w:sz w:val="28"/>
          <w:szCs w:val="20"/>
          <w:lang w:val="en-GB" w:eastAsia="ja-JP"/>
        </w:rPr>
        <w:tab/>
        <w:t>Description</w:t>
      </w:r>
      <w:bookmarkEnd w:id="8"/>
      <w:bookmarkEnd w:id="9"/>
    </w:p>
    <w:p w14:paraId="46BA7F38" w14:textId="77777777" w:rsidR="00045538" w:rsidRDefault="00045538" w:rsidP="00C11481">
      <w:pPr>
        <w:spacing w:after="180"/>
        <w:rPr>
          <w:rFonts w:ascii="Times New Roman" w:hAnsi="Times New Roman" w:cs="Times New Roman"/>
          <w:sz w:val="20"/>
          <w:szCs w:val="20"/>
          <w:lang w:val="en-IN" w:eastAsia="en-US"/>
        </w:rPr>
      </w:pP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>The following solution corresponds to the key issue #</w:t>
      </w:r>
      <w:r>
        <w:rPr>
          <w:rFonts w:ascii="Times New Roman" w:hAnsi="Times New Roman" w:cs="Times New Roman" w:hint="eastAsia"/>
          <w:sz w:val="20"/>
          <w:szCs w:val="20"/>
          <w:lang w:val="en-IN" w:eastAsia="en-US"/>
        </w:rPr>
        <w:t>5</w:t>
      </w: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on </w:t>
      </w:r>
      <w:r>
        <w:rPr>
          <w:rFonts w:ascii="Times New Roman" w:hAnsi="Times New Roman" w:cs="Times New Roman" w:hint="eastAsia"/>
          <w:sz w:val="20"/>
          <w:szCs w:val="20"/>
          <w:lang w:val="en-IN" w:eastAsia="en-US"/>
        </w:rPr>
        <w:t>a</w:t>
      </w:r>
      <w:r w:rsidRPr="00045538">
        <w:rPr>
          <w:rFonts w:ascii="Times New Roman" w:hAnsi="Times New Roman" w:cs="Times New Roman"/>
          <w:sz w:val="20"/>
          <w:szCs w:val="20"/>
          <w:lang w:val="en-IN" w:eastAsia="en-US"/>
        </w:rPr>
        <w:t>ctivating the traffic routing towards Local Data Network per AF request</w:t>
      </w: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as specified in clause 5</w:t>
      </w:r>
      <w:r>
        <w:rPr>
          <w:rFonts w:ascii="Times New Roman" w:hAnsi="Times New Roman" w:cs="Times New Roman" w:hint="eastAsia"/>
          <w:sz w:val="20"/>
          <w:szCs w:val="20"/>
          <w:lang w:val="en-IN" w:eastAsia="en-US"/>
        </w:rPr>
        <w:t>.5</w:t>
      </w:r>
      <w:r w:rsidRPr="00B00CD8" w:rsidDel="00481C6C">
        <w:rPr>
          <w:rFonts w:ascii="Times New Roman" w:hAnsi="Times New Roman" w:cs="Times New Roman" w:hint="eastAsia"/>
          <w:sz w:val="20"/>
          <w:szCs w:val="20"/>
          <w:lang w:val="en-IN" w:eastAsia="en-US"/>
        </w:rPr>
        <w:t>.</w:t>
      </w:r>
      <w:r w:rsidR="007A1DB4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</w:t>
      </w:r>
      <w:r w:rsidR="007A1DB4" w:rsidRPr="007A1DB4">
        <w:rPr>
          <w:rFonts w:ascii="Times New Roman" w:hAnsi="Times New Roman" w:cs="Times New Roman"/>
          <w:sz w:val="20"/>
          <w:szCs w:val="20"/>
          <w:lang w:val="en-IN" w:eastAsia="en-US"/>
        </w:rPr>
        <w:t>This solution is applicable for both Session Breakout Connection Model and Multiple PDU sessions Connection Model defined in clause 4.2</w:t>
      </w:r>
    </w:p>
    <w:p w14:paraId="2F513C16" w14:textId="679BE25D" w:rsidR="00441C7E" w:rsidRDefault="006D1237" w:rsidP="00C11481">
      <w:pPr>
        <w:spacing w:after="180"/>
        <w:rPr>
          <w:ins w:id="10" w:author="LTHM1" w:date="2020-06-03T14:49:00Z"/>
          <w:rFonts w:ascii="Times New Roman" w:hAnsi="Times New Roman" w:cs="Times New Roman"/>
          <w:sz w:val="20"/>
          <w:szCs w:val="20"/>
          <w:lang w:val="en-IN" w:eastAsia="en-US"/>
        </w:rPr>
      </w:pPr>
      <w:r>
        <w:rPr>
          <w:rFonts w:ascii="Times New Roman" w:hAnsi="Times New Roman" w:cs="Times New Roman"/>
          <w:sz w:val="20"/>
          <w:szCs w:val="20"/>
          <w:lang w:val="en-IN" w:eastAsia="en-US"/>
        </w:rPr>
        <w:t xml:space="preserve">The AF 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uses AF influence traffic mechanism to activate the traffic routing towards the requested DNAI. </w:t>
      </w:r>
      <w:commentRangeStart w:id="11"/>
      <w:r w:rsidRPr="00163317">
        <w:rPr>
          <w:rFonts w:ascii="Times New Roman" w:hAnsi="Times New Roman" w:cs="Times New Roman" w:hint="eastAsia"/>
          <w:sz w:val="20"/>
          <w:szCs w:val="20"/>
          <w:lang w:val="en-IN" w:eastAsia="en-US"/>
        </w:rPr>
        <w:t>T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he SMF serving the PDU </w:t>
      </w:r>
      <w:proofErr w:type="spellStart"/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>sesion</w:t>
      </w:r>
      <w:proofErr w:type="spellEnd"/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</w:t>
      </w:r>
      <w:ins w:id="12" w:author="ZTE07" w:date="2020-06-03T21:35:00Z">
        <w:r w:rsidR="003750B1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or the I-SMF in case of ETSUN </w:t>
        </w:r>
      </w:ins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>has to support the requested DNAI otherwise it cannot activate the traffic routing</w:t>
      </w:r>
      <w:commentRangeEnd w:id="11"/>
      <w:r w:rsidR="00441C7E">
        <w:rPr>
          <w:rStyle w:val="a8"/>
          <w:rFonts w:asciiTheme="minorHAnsi" w:eastAsiaTheme="minorEastAsia" w:hAnsiTheme="minorHAnsi" w:cstheme="minorBidi"/>
          <w:kern w:val="2"/>
        </w:rPr>
        <w:commentReference w:id="11"/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>.</w:t>
      </w:r>
      <w:r w:rsid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The AMF performs I-SMF/SMF selection. </w:t>
      </w:r>
      <w:r w:rsidR="0016331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In order to </w:t>
      </w:r>
      <w:r w:rsidR="00163317">
        <w:rPr>
          <w:rFonts w:ascii="Times New Roman" w:hAnsi="Times New Roman" w:cs="Times New Roman"/>
          <w:sz w:val="20"/>
          <w:szCs w:val="20"/>
          <w:lang w:val="en-IN" w:eastAsia="en-US"/>
        </w:rPr>
        <w:t>select</w:t>
      </w:r>
      <w:r w:rsidR="0016331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a proper SMF or I-SMF, t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he AMF </w:t>
      </w:r>
      <w:ins w:id="13" w:author="LTHM1" w:date="2020-06-03T14:48:00Z">
        <w:r w:rsidR="00441C7E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selects </w:t>
        </w:r>
      </w:ins>
      <w:ins w:id="14" w:author="ZTE07" w:date="2020-06-03T21:36:00Z">
        <w:r w:rsidR="003750B1">
          <w:rPr>
            <w:rFonts w:ascii="Times New Roman" w:hAnsi="Times New Roman" w:cs="Times New Roman"/>
            <w:sz w:val="20"/>
            <w:szCs w:val="20"/>
            <w:lang w:val="en-IN" w:eastAsia="en-US"/>
          </w:rPr>
          <w:t>a</w:t>
        </w:r>
      </w:ins>
      <w:ins w:id="15" w:author="LTHM1" w:date="2020-06-03T14:48:00Z">
        <w:r w:rsidR="00441C7E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n I-SMF </w:t>
        </w:r>
      </w:ins>
      <w:ins w:id="16" w:author="ZTE07" w:date="2020-06-03T21:37:00Z">
        <w:r w:rsidR="003750B1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if the UE is outside of the </w:t>
        </w:r>
      </w:ins>
      <w:ins w:id="17" w:author="LTHM1" w:date="2020-06-03T14:48:00Z">
        <w:r w:rsidR="00441C7E">
          <w:rPr>
            <w:rFonts w:ascii="Times New Roman" w:hAnsi="Times New Roman" w:cs="Times New Roman"/>
            <w:sz w:val="20"/>
            <w:szCs w:val="20"/>
            <w:lang w:val="en-IN" w:eastAsia="en-US"/>
          </w:rPr>
          <w:t>SM</w:t>
        </w:r>
      </w:ins>
      <w:ins w:id="18" w:author="LTHM1" w:date="2020-06-03T14:49:00Z">
        <w:r w:rsidR="00441C7E">
          <w:rPr>
            <w:rFonts w:ascii="Times New Roman" w:hAnsi="Times New Roman" w:cs="Times New Roman"/>
            <w:sz w:val="20"/>
            <w:szCs w:val="20"/>
            <w:lang w:val="en-IN" w:eastAsia="en-US"/>
          </w:rPr>
          <w:t>F service area</w:t>
        </w:r>
      </w:ins>
      <w:ins w:id="19" w:author="ZTE07" w:date="2020-06-03T21:37:00Z">
        <w:r w:rsidR="003750B1">
          <w:rPr>
            <w:rFonts w:ascii="Times New Roman" w:hAnsi="Times New Roman" w:cs="Times New Roman"/>
            <w:sz w:val="20"/>
            <w:szCs w:val="20"/>
            <w:lang w:val="en-IN" w:eastAsia="en-US"/>
          </w:rPr>
          <w:t>.</w:t>
        </w:r>
      </w:ins>
    </w:p>
    <w:p w14:paraId="7BAF690C" w14:textId="04791009" w:rsidR="007A1DB4" w:rsidRDefault="00441C7E" w:rsidP="00C11481">
      <w:pPr>
        <w:spacing w:after="180"/>
        <w:rPr>
          <w:ins w:id="20" w:author="LTHM1" w:date="2020-06-03T14:47:00Z"/>
          <w:rFonts w:ascii="Times New Roman" w:hAnsi="Times New Roman" w:cs="Times New Roman"/>
          <w:sz w:val="20"/>
          <w:szCs w:val="20"/>
          <w:lang w:val="en-IN" w:eastAsia="en-US"/>
        </w:rPr>
      </w:pPr>
      <w:ins w:id="21" w:author="LTHM1" w:date="2020-06-03T14:50:00Z">
        <w:r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The solution assumes the AMF </w:t>
        </w:r>
      </w:ins>
      <w:r w:rsidR="006D123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needs to </w:t>
      </w:r>
      <w:r w:rsid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get notified on </w:t>
      </w:r>
      <w:r w:rsidR="006D123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the requested DNAI. </w:t>
      </w:r>
      <w:r w:rsidR="00D40D17">
        <w:rPr>
          <w:rFonts w:ascii="Times New Roman" w:hAnsi="Times New Roman" w:cs="Times New Roman"/>
          <w:sz w:val="20"/>
          <w:szCs w:val="20"/>
          <w:lang w:val="en-IN" w:eastAsia="en-US"/>
        </w:rPr>
        <w:t>T</w:t>
      </w:r>
      <w:r w:rsidR="006D123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>here are two ways to notify the requested DNAI</w:t>
      </w:r>
      <w:r w:rsidR="0016331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to the AMF</w:t>
      </w:r>
      <w:r w:rsidR="006D123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>:</w:t>
      </w:r>
    </w:p>
    <w:p w14:paraId="02C4FC41" w14:textId="3C54EFAB" w:rsidR="00441C7E" w:rsidRPr="003750B1" w:rsidRDefault="00441C7E" w:rsidP="003750B1">
      <w:pPr>
        <w:spacing w:after="180"/>
        <w:ind w:left="420"/>
        <w:rPr>
          <w:rFonts w:ascii="Times New Roman" w:hAnsi="Times New Roman" w:cs="Times New Roman"/>
          <w:color w:val="FF0000"/>
          <w:sz w:val="20"/>
          <w:szCs w:val="20"/>
          <w:lang w:val="en-IN" w:eastAsia="en-US"/>
        </w:rPr>
      </w:pPr>
      <w:ins w:id="22" w:author="LTHM1" w:date="2020-06-03T14:49:00Z">
        <w:r w:rsidRPr="003750B1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E</w:t>
        </w:r>
      </w:ins>
      <w:ins w:id="23" w:author="LTHM1" w:date="2020-06-03T14:52:00Z">
        <w:r w:rsidRPr="003750B1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di</w:t>
        </w:r>
      </w:ins>
      <w:ins w:id="24" w:author="LTHM1" w:date="2020-06-03T14:49:00Z">
        <w:r w:rsidRPr="003750B1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tor’s NOTE</w:t>
        </w:r>
      </w:ins>
      <w:ins w:id="25" w:author="LTHM1" w:date="2020-06-03T14:50:00Z">
        <w:r w:rsidRPr="003750B1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 xml:space="preserve">: </w:t>
        </w:r>
      </w:ins>
      <w:ins w:id="26" w:author="LTHM1" w:date="2020-06-03T14:54:00Z"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Per the KI</w:t>
        </w:r>
      </w:ins>
      <w:ins w:id="27" w:author="ZTE07" w:date="2020-06-03T21:36:00Z">
        <w:r w:rsidR="003750B1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#</w:t>
        </w:r>
      </w:ins>
      <w:ins w:id="28" w:author="ZTE07" w:date="2020-06-03T21:35:00Z">
        <w:r w:rsidR="003750B1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5</w:t>
        </w:r>
      </w:ins>
      <w:ins w:id="29" w:author="LTHM1" w:date="2020-06-03T14:54:00Z"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 xml:space="preserve"> description: </w:t>
        </w:r>
      </w:ins>
      <w:ins w:id="30" w:author="LTHM1" w:date="2020-06-03T14:49:00Z">
        <w:r w:rsidRPr="003750B1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 xml:space="preserve">the solution needs to first clarify </w:t>
        </w:r>
      </w:ins>
      <w:ins w:id="31" w:author="LTHM1" w:date="2020-06-03T14:54:00Z"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“</w:t>
        </w:r>
      </w:ins>
      <w:ins w:id="32" w:author="LTHM1" w:date="2020-06-03T14:47:00Z">
        <w:r w:rsidRPr="003750B1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Whether Rel-16 ETSUN solution is sufficient to support the use case above and if there is a gap</w:t>
        </w:r>
      </w:ins>
      <w:ins w:id="33" w:author="LTHM1" w:date="2020-06-03T14:54:00Z"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”</w:t>
        </w:r>
      </w:ins>
      <w:ins w:id="34" w:author="LTHM1" w:date="2020-06-03T14:53:00Z">
        <w:r w:rsidRPr="003750B1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 xml:space="preserve">. </w:t>
        </w:r>
        <w:del w:id="35" w:author="ZTE07" w:date="2020-06-03T21:38:00Z">
          <w:r w:rsidRPr="003750B1" w:rsidDel="003750B1">
            <w:rPr>
              <w:rFonts w:ascii="Times New Roman" w:hAnsi="Times New Roman" w:cs="Times New Roman"/>
              <w:color w:val="FF0000"/>
              <w:sz w:val="20"/>
              <w:szCs w:val="20"/>
              <w:lang w:val="en-IN" w:eastAsia="en-US"/>
            </w:rPr>
            <w:delText xml:space="preserve">The AMF selects </w:delText>
          </w:r>
        </w:del>
      </w:ins>
      <w:ins w:id="36" w:author="LTHM1" w:date="2020-06-03T14:54:00Z">
        <w:del w:id="37" w:author="ZTE07" w:date="2020-06-03T21:38:00Z">
          <w:r w:rsidDel="003750B1">
            <w:rPr>
              <w:rFonts w:ascii="Times New Roman" w:hAnsi="Times New Roman" w:cs="Times New Roman"/>
              <w:color w:val="FF0000"/>
              <w:sz w:val="20"/>
              <w:szCs w:val="20"/>
              <w:lang w:val="en-IN" w:eastAsia="en-US"/>
            </w:rPr>
            <w:delText>a</w:delText>
          </w:r>
        </w:del>
      </w:ins>
      <w:ins w:id="38" w:author="LTHM1" w:date="2020-06-03T14:53:00Z">
        <w:del w:id="39" w:author="ZTE07" w:date="2020-06-03T21:38:00Z">
          <w:r w:rsidRPr="003750B1" w:rsidDel="003750B1">
            <w:rPr>
              <w:rFonts w:ascii="Times New Roman" w:hAnsi="Times New Roman" w:cs="Times New Roman"/>
              <w:color w:val="FF0000"/>
              <w:sz w:val="20"/>
              <w:szCs w:val="20"/>
              <w:lang w:val="en-IN" w:eastAsia="en-US"/>
            </w:rPr>
            <w:delText xml:space="preserve">n I-SMF based on SMF service area The </w:delText>
          </w:r>
        </w:del>
      </w:ins>
      <w:ins w:id="40" w:author="LTHM1" w:date="2020-06-03T14:54:00Z">
        <w:del w:id="41" w:author="ZTE07" w:date="2020-06-03T21:38:00Z">
          <w:r w:rsidDel="003750B1">
            <w:rPr>
              <w:rFonts w:ascii="Times New Roman" w:hAnsi="Times New Roman" w:cs="Times New Roman"/>
              <w:color w:val="FF0000"/>
              <w:sz w:val="20"/>
              <w:szCs w:val="20"/>
              <w:lang w:val="en-IN" w:eastAsia="en-US"/>
            </w:rPr>
            <w:delText>I-</w:delText>
          </w:r>
        </w:del>
      </w:ins>
      <w:ins w:id="42" w:author="LTHM1" w:date="2020-06-03T14:53:00Z">
        <w:del w:id="43" w:author="ZTE07" w:date="2020-06-03T21:38:00Z">
          <w:r w:rsidRPr="003750B1" w:rsidDel="003750B1">
            <w:rPr>
              <w:rFonts w:ascii="Times New Roman" w:hAnsi="Times New Roman" w:cs="Times New Roman"/>
              <w:color w:val="FF0000"/>
              <w:sz w:val="20"/>
              <w:szCs w:val="20"/>
              <w:lang w:val="en-IN" w:eastAsia="en-US"/>
            </w:rPr>
            <w:delText>SMF determines the DNAI based on UE location</w:delText>
          </w:r>
        </w:del>
      </w:ins>
      <w:ins w:id="44" w:author="LTHM1" w:date="2020-06-03T14:54:00Z">
        <w:del w:id="45" w:author="ZTE07" w:date="2020-06-03T21:38:00Z">
          <w:r w:rsidDel="003750B1">
            <w:rPr>
              <w:rFonts w:ascii="Times New Roman" w:hAnsi="Times New Roman" w:cs="Times New Roman"/>
              <w:color w:val="FF0000"/>
              <w:sz w:val="20"/>
              <w:szCs w:val="20"/>
              <w:lang w:val="en-IN" w:eastAsia="en-US"/>
            </w:rPr>
            <w:delText xml:space="preserve">. An SMF is assumed to </w:delText>
          </w:r>
        </w:del>
      </w:ins>
      <w:ins w:id="46" w:author="LTHM1" w:date="2020-06-03T14:55:00Z">
        <w:del w:id="47" w:author="ZTE07" w:date="2020-06-03T21:38:00Z">
          <w:r w:rsidDel="003750B1">
            <w:rPr>
              <w:rFonts w:ascii="Times New Roman" w:hAnsi="Times New Roman" w:cs="Times New Roman"/>
              <w:color w:val="FF0000"/>
              <w:sz w:val="20"/>
              <w:szCs w:val="20"/>
              <w:lang w:val="en-IN" w:eastAsia="en-US"/>
            </w:rPr>
            <w:delText xml:space="preserve">know the mapping between DNAI and UE location when the Ue is located in that (I-)SMF serving area </w:delText>
          </w:r>
        </w:del>
      </w:ins>
    </w:p>
    <w:p w14:paraId="135DEC2B" w14:textId="77777777" w:rsidR="006D1237" w:rsidRPr="00455F21" w:rsidRDefault="00455F21" w:rsidP="00455F21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455F21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 w:hint="eastAsia"/>
          <w:sz w:val="20"/>
          <w:szCs w:val="20"/>
        </w:rPr>
        <w:t>)</w:t>
      </w:r>
      <w:r w:rsidRPr="00455F21">
        <w:rPr>
          <w:rFonts w:ascii="Times New Roman" w:hAnsi="Times New Roman" w:cs="Times New Roman"/>
          <w:sz w:val="20"/>
          <w:szCs w:val="20"/>
        </w:rPr>
        <w:tab/>
      </w:r>
      <w:r w:rsidR="00F252BC">
        <w:rPr>
          <w:rFonts w:ascii="Times New Roman" w:hAnsi="Times New Roman" w:cs="Times New Roman" w:hint="eastAsia"/>
          <w:sz w:val="20"/>
          <w:szCs w:val="20"/>
          <w:lang w:val="en-IN"/>
        </w:rPr>
        <w:t>T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>he AM-PCF subscribe</w:t>
      </w:r>
      <w:r w:rsidR="00F252BC">
        <w:rPr>
          <w:rFonts w:ascii="Times New Roman" w:hAnsi="Times New Roman" w:cs="Times New Roman" w:hint="eastAsia"/>
          <w:sz w:val="20"/>
          <w:szCs w:val="20"/>
          <w:lang w:val="en-IN"/>
        </w:rPr>
        <w:t>s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in UDR on the Application Data which includes the AF traffic influence request </w:t>
      </w:r>
      <w:proofErr w:type="spellStart"/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>information.The</w:t>
      </w:r>
      <w:proofErr w:type="spellEnd"/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UDR notif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ies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the AM-PCF on the application data and the AM-PCF sends the requested DNAI to the AMF.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This option can be applied to both new PDU session or existing PDU session.</w:t>
      </w:r>
    </w:p>
    <w:p w14:paraId="1539FC60" w14:textId="77777777" w:rsidR="006D1237" w:rsidRPr="00455F21" w:rsidRDefault="00455F21" w:rsidP="00455F21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455F21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 w:hint="eastAsia"/>
          <w:sz w:val="20"/>
          <w:szCs w:val="20"/>
        </w:rPr>
        <w:t>)</w:t>
      </w:r>
      <w:r w:rsidRPr="00455F21">
        <w:rPr>
          <w:rFonts w:ascii="Times New Roman" w:hAnsi="Times New Roman" w:cs="Times New Roman"/>
          <w:sz w:val="20"/>
          <w:szCs w:val="20"/>
        </w:rPr>
        <w:tab/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The AMF subscribes the event in SMF. 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>After recei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ving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the AF influenced Traffic Steering Enforcement Control in the PCC rule,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or after </w:t>
      </w:r>
      <w:proofErr w:type="spellStart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receving</w:t>
      </w:r>
      <w:proofErr w:type="spellEnd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the target DNAI in </w:t>
      </w:r>
      <w:proofErr w:type="spellStart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Nnef_TrafficInfluence_AppRelocationInfo</w:t>
      </w:r>
      <w:proofErr w:type="spellEnd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after edge relocation, 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if the SMF determines its cannot serve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the requested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DNAI, it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sends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the requested DNAI to 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the AMF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in </w:t>
      </w:r>
      <w:proofErr w:type="spellStart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Nsmf_EventExposure</w:t>
      </w:r>
      <w:proofErr w:type="spellEnd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service. This option can be applied to existing PDU session.</w:t>
      </w:r>
    </w:p>
    <w:p w14:paraId="6C939EAD" w14:textId="77777777" w:rsidR="00672D95" w:rsidRPr="00B00CD8" w:rsidRDefault="00672D95" w:rsidP="00EB39C6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</w:p>
    <w:p w14:paraId="763B4EB3" w14:textId="77777777" w:rsidR="00C11481" w:rsidRDefault="00E575A1" w:rsidP="00E96027">
      <w:pPr>
        <w:jc w:val="center"/>
      </w:pPr>
      <w:r>
        <w:rPr>
          <w:noProof/>
        </w:rPr>
        <w:object w:dxaOrig="12900" w:dyaOrig="6075" w14:anchorId="38190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7.1pt;height:218.3pt;mso-width-percent:0;mso-height-percent:0;mso-width-percent:0;mso-height-percent:0" o:ole="">
            <v:imagedata r:id="rId11" o:title=""/>
          </v:shape>
          <o:OLEObject Type="Embed" ProgID="Visio.Drawing.11" ShapeID="_x0000_i1025" DrawAspect="Content" ObjectID="_1652725499" r:id="rId12"/>
        </w:object>
      </w:r>
    </w:p>
    <w:p w14:paraId="5C4732F8" w14:textId="77777777" w:rsidR="00011E92" w:rsidRDefault="00011E92" w:rsidP="00011E92">
      <w:pPr>
        <w:pStyle w:val="TF"/>
        <w:rPr>
          <w:lang w:eastAsia="zh-CN"/>
        </w:rPr>
      </w:pPr>
      <w:r>
        <w:t xml:space="preserve">Figure </w:t>
      </w:r>
      <w:r w:rsidR="00E96027">
        <w:rPr>
          <w:rFonts w:eastAsiaTheme="minorEastAsia" w:hint="eastAsia"/>
          <w:lang w:eastAsia="zh-CN"/>
        </w:rPr>
        <w:t>6</w:t>
      </w:r>
      <w:r>
        <w:rPr>
          <w:rFonts w:eastAsiaTheme="minorEastAsia"/>
          <w:lang w:eastAsia="zh-CN"/>
        </w:rPr>
        <w:t>.X.2</w:t>
      </w:r>
      <w:r>
        <w:t>-1 Non-roaming architecture with I-SMF insertion to the PDU Session in reference point representation, with UL CL</w:t>
      </w:r>
      <w:r>
        <w:rPr>
          <w:rFonts w:hint="eastAsia"/>
          <w:lang w:eastAsia="zh-CN"/>
        </w:rPr>
        <w:t>/BP</w:t>
      </w:r>
    </w:p>
    <w:p w14:paraId="327B3D5F" w14:textId="77777777" w:rsidR="00140320" w:rsidRPr="0027494C" w:rsidRDefault="00140320" w:rsidP="00C11481">
      <w:pPr>
        <w:rPr>
          <w:lang w:val="en-IN"/>
        </w:rPr>
      </w:pPr>
    </w:p>
    <w:p w14:paraId="3CEE20DB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outlineLvl w:val="2"/>
        <w:rPr>
          <w:rFonts w:ascii="Arial" w:hAnsi="Arial" w:cs="Times New Roman"/>
          <w:sz w:val="28"/>
          <w:szCs w:val="20"/>
          <w:lang w:val="en-GB"/>
        </w:rPr>
      </w:pPr>
      <w:r>
        <w:rPr>
          <w:rFonts w:ascii="Arial" w:hAnsi="Arial" w:cs="Times New Roman"/>
          <w:sz w:val="28"/>
          <w:szCs w:val="20"/>
          <w:lang w:val="en-GB" w:eastAsia="ja-JP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2</w:t>
      </w:r>
      <w:r>
        <w:rPr>
          <w:rFonts w:ascii="Arial" w:hAnsi="Arial" w:cs="Times New Roman"/>
          <w:sz w:val="28"/>
          <w:szCs w:val="20"/>
          <w:lang w:val="en-GB" w:eastAsia="ja-JP"/>
        </w:rPr>
        <w:tab/>
        <w:t xml:space="preserve">Procedure  </w:t>
      </w:r>
    </w:p>
    <w:p w14:paraId="166F4601" w14:textId="77777777" w:rsidR="00C11481" w:rsidRDefault="00783C51" w:rsidP="00C11481">
      <w:pPr>
        <w:jc w:val="center"/>
      </w:pPr>
      <w:r w:rsidRPr="00783C51">
        <w:t xml:space="preserve"> </w:t>
      </w:r>
    </w:p>
    <w:p w14:paraId="45DD630A" w14:textId="77777777" w:rsidR="00E92DBC" w:rsidRDefault="00E575A1" w:rsidP="00C11481">
      <w:pPr>
        <w:jc w:val="center"/>
        <w:rPr>
          <w:ins w:id="48" w:author="Yuan Tao" w:date="2020-05-28T10:21:00Z"/>
        </w:rPr>
      </w:pPr>
      <w:del w:id="49" w:author="Yuan Tao" w:date="2020-05-28T10:21:00Z">
        <w:r w:rsidDel="00E92DBC">
          <w:rPr>
            <w:noProof/>
          </w:rPr>
          <w:object w:dxaOrig="18331" w:dyaOrig="11531" w14:anchorId="703CFC0B">
            <v:shape id="_x0000_i1026" type="#_x0000_t75" alt="" style="width:481.2pt;height:303.05pt;mso-width-percent:0;mso-height-percent:0;mso-width-percent:0;mso-height-percent:0" o:ole="">
              <v:imagedata r:id="rId13" o:title=""/>
            </v:shape>
            <o:OLEObject Type="Embed" ProgID="Visio.Drawing.15" ShapeID="_x0000_i1026" DrawAspect="Content" ObjectID="_1652725500" r:id="rId14"/>
          </w:object>
        </w:r>
      </w:del>
    </w:p>
    <w:p w14:paraId="592D45D5" w14:textId="587B63C6" w:rsidR="0009089B" w:rsidRPr="00E92DBC" w:rsidRDefault="0074149F" w:rsidP="00C11481">
      <w:pPr>
        <w:jc w:val="center"/>
      </w:pPr>
      <w:ins w:id="50" w:author="Yuan Tao" w:date="2020-05-28T10:25:00Z">
        <w:r>
          <w:rPr>
            <w:noProof/>
          </w:rPr>
          <w:object w:dxaOrig="20805" w:dyaOrig="12825" w14:anchorId="4138B6E7">
            <v:shape id="_x0000_i1027" type="#_x0000_t75" alt="" style="width:480.75pt;height:296.2pt" o:ole="">
              <v:imagedata r:id="rId15" o:title=""/>
            </v:shape>
            <o:OLEObject Type="Embed" ProgID="Visio.Drawing.11" ShapeID="_x0000_i1027" DrawAspect="Content" ObjectID="_1652725501" r:id="rId16"/>
          </w:object>
        </w:r>
      </w:ins>
    </w:p>
    <w:p w14:paraId="38DCD5FE" w14:textId="77777777" w:rsidR="00C11481" w:rsidRPr="00923BDA" w:rsidRDefault="00C11481" w:rsidP="00C11481">
      <w:pPr>
        <w:pStyle w:val="TF"/>
        <w:rPr>
          <w:lang w:eastAsia="zh-CN"/>
        </w:rPr>
      </w:pPr>
      <w:r>
        <w:t>Figure </w:t>
      </w:r>
      <w:r>
        <w:rPr>
          <w:rFonts w:hint="eastAsia"/>
          <w:lang w:eastAsia="zh-CN"/>
        </w:rPr>
        <w:t>6.X.2</w:t>
      </w:r>
      <w:r w:rsidRPr="00923BDA">
        <w:t>-</w:t>
      </w:r>
      <w:r w:rsidR="00E96027">
        <w:rPr>
          <w:rFonts w:hint="eastAsia"/>
          <w:lang w:eastAsia="zh-CN"/>
        </w:rPr>
        <w:t>2</w:t>
      </w:r>
      <w:r w:rsidR="00EA4C68">
        <w:t>: Solution</w:t>
      </w:r>
      <w:r w:rsidRPr="00923BDA">
        <w:t xml:space="preserve"> –</w:t>
      </w:r>
      <w:r>
        <w:rPr>
          <w:rFonts w:hint="eastAsia"/>
          <w:lang w:eastAsia="zh-CN"/>
        </w:rPr>
        <w:t xml:space="preserve"> I-SMF</w:t>
      </w:r>
      <w:r w:rsidR="00E909C1">
        <w:rPr>
          <w:rFonts w:hint="eastAsia"/>
          <w:lang w:eastAsia="zh-CN"/>
        </w:rPr>
        <w:t xml:space="preserve">/SMF </w:t>
      </w:r>
      <w:r>
        <w:rPr>
          <w:rFonts w:hint="eastAsia"/>
          <w:lang w:eastAsia="zh-CN"/>
        </w:rPr>
        <w:t>selection</w:t>
      </w:r>
      <w:r w:rsidR="00E909C1">
        <w:rPr>
          <w:rFonts w:hint="eastAsia"/>
          <w:lang w:eastAsia="zh-CN"/>
        </w:rPr>
        <w:t xml:space="preserve"> </w:t>
      </w:r>
      <w:r w:rsidR="00E909C1" w:rsidRPr="00E909C1">
        <w:rPr>
          <w:lang w:eastAsia="zh-CN"/>
        </w:rPr>
        <w:t>per AF request</w:t>
      </w:r>
    </w:p>
    <w:p w14:paraId="0B0A5468" w14:textId="77777777" w:rsidR="00C11481" w:rsidRDefault="00C11481" w:rsidP="00C11481"/>
    <w:p w14:paraId="2654D92C" w14:textId="77777777" w:rsidR="00C11481" w:rsidRDefault="00C11481" w:rsidP="00C11481">
      <w:pPr>
        <w:pStyle w:val="B1"/>
        <w:rPr>
          <w:lang w:eastAsia="zh-CN"/>
        </w:rPr>
      </w:pPr>
      <w:r w:rsidRPr="00A571DD">
        <w:rPr>
          <w:lang w:val="en-IN" w:eastAsia="en-US"/>
        </w:rPr>
        <w:t>1.</w:t>
      </w:r>
      <w:r w:rsidRPr="00A571DD">
        <w:rPr>
          <w:lang w:val="en-IN" w:eastAsia="en-US"/>
        </w:rPr>
        <w:tab/>
      </w:r>
      <w:r>
        <w:t xml:space="preserve">AF </w:t>
      </w:r>
      <w:r w:rsidR="00756EAC">
        <w:rPr>
          <w:rFonts w:hint="eastAsia"/>
          <w:lang w:eastAsia="zh-CN"/>
        </w:rPr>
        <w:t>provides</w:t>
      </w:r>
      <w:r w:rsidRPr="00476049">
        <w:rPr>
          <w:rFonts w:hint="eastAsia"/>
          <w:lang w:eastAsia="zh-CN"/>
        </w:rPr>
        <w:t xml:space="preserve"> the target DNAI</w:t>
      </w:r>
      <w:ins w:id="51" w:author="Yuan Tao" w:date="2020-05-27T15:20:00Z">
        <w:r w:rsidR="002D0CBB">
          <w:rPr>
            <w:rFonts w:hint="eastAsia"/>
            <w:lang w:eastAsia="zh-CN"/>
          </w:rPr>
          <w:t xml:space="preserve"> (</w:t>
        </w:r>
      </w:ins>
      <w:ins w:id="52" w:author="Yuan Tao" w:date="2020-05-27T15:21:00Z">
        <w:r w:rsidR="002D0CBB">
          <w:rPr>
            <w:rFonts w:hint="eastAsia"/>
            <w:lang w:eastAsia="zh-CN"/>
          </w:rPr>
          <w:t>s</w:t>
        </w:r>
      </w:ins>
      <w:ins w:id="53" w:author="Yuan Tao" w:date="2020-05-27T15:20:00Z">
        <w:r w:rsidR="002D0CBB">
          <w:rPr>
            <w:rFonts w:hint="eastAsia"/>
            <w:lang w:eastAsia="zh-CN"/>
          </w:rPr>
          <w:t>)</w:t>
        </w:r>
      </w:ins>
      <w:ins w:id="54" w:author="Yuan Tao" w:date="2020-05-27T15:21:00Z">
        <w:r w:rsidR="002D0CBB">
          <w:rPr>
            <w:rFonts w:hint="eastAsia"/>
            <w:lang w:eastAsia="zh-CN"/>
          </w:rPr>
          <w:t xml:space="preserve"> </w:t>
        </w:r>
      </w:ins>
      <w:r w:rsidRPr="00476049">
        <w:rPr>
          <w:rFonts w:hint="eastAsia"/>
          <w:lang w:eastAsia="zh-CN"/>
        </w:rPr>
        <w:t>(</w:t>
      </w:r>
      <w:ins w:id="55" w:author="Yuan Tao" w:date="2020-05-27T15:20:00Z">
        <w:r w:rsidR="002D0CBB">
          <w:rPr>
            <w:rFonts w:hint="eastAsia"/>
            <w:lang w:eastAsia="zh-CN"/>
          </w:rPr>
          <w:t>List of DNAI</w:t>
        </w:r>
      </w:ins>
      <w:ins w:id="56" w:author="Yuan Tao" w:date="2020-05-28T09:33:00Z">
        <w:r w:rsidR="00A13681">
          <w:rPr>
            <w:rFonts w:hint="eastAsia"/>
            <w:lang w:eastAsia="zh-CN"/>
          </w:rPr>
          <w:t>s</w:t>
        </w:r>
      </w:ins>
      <w:ins w:id="57" w:author="Yuan Tao" w:date="2020-05-27T15:20:00Z">
        <w:r w:rsidR="002D0CBB">
          <w:rPr>
            <w:rFonts w:hint="eastAsia"/>
            <w:lang w:eastAsia="zh-CN"/>
          </w:rPr>
          <w:t xml:space="preserve">, </w:t>
        </w:r>
      </w:ins>
      <w:r w:rsidRPr="00476049">
        <w:rPr>
          <w:rFonts w:hint="eastAsia"/>
          <w:lang w:eastAsia="zh-CN"/>
        </w:rPr>
        <w:t>indicate</w:t>
      </w:r>
      <w:r w:rsidR="000E606E">
        <w:rPr>
          <w:rFonts w:hint="eastAsia"/>
          <w:lang w:eastAsia="zh-CN"/>
        </w:rPr>
        <w:t>s</w:t>
      </w:r>
      <w:r w:rsidRPr="00476049">
        <w:rPr>
          <w:rFonts w:hint="eastAsia"/>
          <w:lang w:eastAsia="zh-CN"/>
        </w:rPr>
        <w:t xml:space="preserve"> to access the target </w:t>
      </w:r>
      <w:r w:rsidR="001074B6">
        <w:rPr>
          <w:rFonts w:hint="eastAsia"/>
          <w:lang w:eastAsia="zh-CN"/>
        </w:rPr>
        <w:t>Local DN</w:t>
      </w:r>
      <w:r w:rsidR="005205F8">
        <w:rPr>
          <w:rFonts w:hint="eastAsia"/>
          <w:lang w:eastAsia="zh-CN"/>
        </w:rPr>
        <w:t>, which is identified by</w:t>
      </w:r>
      <w:del w:id="58" w:author="Yuan Tao" w:date="2020-05-27T15:23:00Z">
        <w:r w:rsidR="005205F8" w:rsidDel="002D0CBB">
          <w:rPr>
            <w:rFonts w:hint="eastAsia"/>
            <w:lang w:eastAsia="zh-CN"/>
          </w:rPr>
          <w:delText xml:space="preserve"> a</w:delText>
        </w:r>
      </w:del>
      <w:r w:rsidR="005205F8">
        <w:rPr>
          <w:rFonts w:hint="eastAsia"/>
          <w:lang w:eastAsia="zh-CN"/>
        </w:rPr>
        <w:t xml:space="preserve"> DNAI</w:t>
      </w:r>
      <w:ins w:id="59" w:author="Yuan Tao" w:date="2020-05-27T15:24:00Z">
        <w:r w:rsidR="002D0CBB">
          <w:rPr>
            <w:rFonts w:hint="eastAsia"/>
            <w:lang w:eastAsia="zh-CN"/>
          </w:rPr>
          <w:t>s</w:t>
        </w:r>
      </w:ins>
      <w:r w:rsidRPr="00476049">
        <w:rPr>
          <w:rFonts w:hint="eastAsia"/>
          <w:lang w:eastAsia="zh-CN"/>
        </w:rPr>
        <w:t xml:space="preserve">), N6 traffic routing info </w:t>
      </w:r>
      <w:r w:rsidR="00756EAC">
        <w:rPr>
          <w:rFonts w:hint="eastAsia"/>
          <w:lang w:eastAsia="zh-CN"/>
        </w:rPr>
        <w:t xml:space="preserve">to the </w:t>
      </w:r>
      <w:r w:rsidR="00EE3CFB">
        <w:rPr>
          <w:lang w:eastAsia="zh-CN"/>
        </w:rPr>
        <w:t>SM_</w:t>
      </w:r>
      <w:r w:rsidR="00756EAC">
        <w:rPr>
          <w:rFonts w:hint="eastAsia"/>
          <w:lang w:eastAsia="zh-CN"/>
        </w:rPr>
        <w:t>PCF</w:t>
      </w:r>
      <w:r w:rsidR="00756EAC" w:rsidRPr="00756EAC">
        <w:t xml:space="preserve"> </w:t>
      </w:r>
      <w:r w:rsidR="00756EAC" w:rsidRPr="00331B71">
        <w:t>and the AF will subscribe to the SMF exposure event</w:t>
      </w:r>
      <w:r w:rsidR="00756EAC">
        <w:rPr>
          <w:rFonts w:hint="eastAsia"/>
          <w:lang w:eastAsia="zh-CN"/>
        </w:rPr>
        <w:t>. This procedure is s</w:t>
      </w:r>
      <w:r w:rsidR="00756EAC">
        <w:t>ame as the steps 1-4 defined clause 4.3.6.2 in TS 23.502</w:t>
      </w:r>
      <w:r w:rsidR="00756EAC">
        <w:rPr>
          <w:rFonts w:hint="eastAsia"/>
          <w:lang w:eastAsia="zh-CN"/>
        </w:rPr>
        <w:t>.</w:t>
      </w:r>
    </w:p>
    <w:p w14:paraId="201C3A16" w14:textId="77777777" w:rsidR="00F252BC" w:rsidRDefault="0009089B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</w:r>
      <w:r w:rsidR="00EE3CFB">
        <w:rPr>
          <w:lang w:eastAsia="zh-CN"/>
        </w:rPr>
        <w:t>The AM_PCF may also subscribe the modification of AF requests in UDR and the UDR sends the AF request to the AM_PCF.</w:t>
      </w:r>
      <w:r w:rsidR="00EE3CFB" w:rsidDel="00EE3CFB">
        <w:rPr>
          <w:lang w:eastAsia="zh-CN"/>
        </w:rPr>
        <w:t xml:space="preserve"> </w:t>
      </w:r>
      <w:r w:rsidR="00EE3CFB">
        <w:rPr>
          <w:lang w:eastAsia="zh-CN"/>
        </w:rPr>
        <w:t>The AM</w:t>
      </w:r>
      <w:r w:rsidR="00150E54">
        <w:rPr>
          <w:lang w:eastAsia="zh-CN"/>
        </w:rPr>
        <w:t>_</w:t>
      </w:r>
      <w:r>
        <w:rPr>
          <w:lang w:eastAsia="zh-CN"/>
        </w:rPr>
        <w:t xml:space="preserve">PCF </w:t>
      </w:r>
      <w:r w:rsidR="00EE3CFB">
        <w:rPr>
          <w:lang w:eastAsia="zh-CN"/>
        </w:rPr>
        <w:t xml:space="preserve">then </w:t>
      </w:r>
      <w:r>
        <w:rPr>
          <w:lang w:eastAsia="zh-CN"/>
        </w:rPr>
        <w:t>send</w:t>
      </w:r>
      <w:r w:rsidR="00EE3CFB">
        <w:rPr>
          <w:lang w:eastAsia="zh-CN"/>
        </w:rPr>
        <w:t>s</w:t>
      </w:r>
      <w:r>
        <w:rPr>
          <w:lang w:eastAsia="zh-CN"/>
        </w:rPr>
        <w:t xml:space="preserve"> Npcf_AMpolicyControl_UpdateNotify including the </w:t>
      </w:r>
      <w:r>
        <w:rPr>
          <w:rFonts w:hint="eastAsia"/>
          <w:lang w:eastAsia="zh-CN"/>
        </w:rPr>
        <w:t>tar</w:t>
      </w:r>
      <w:r>
        <w:rPr>
          <w:lang w:eastAsia="zh-CN"/>
        </w:rPr>
        <w:t>get DNAI</w:t>
      </w:r>
      <w:ins w:id="60" w:author="Yuan Tao" w:date="2020-05-28T09:39:00Z">
        <w:r w:rsidR="00A13681">
          <w:rPr>
            <w:rFonts w:hint="eastAsia"/>
            <w:lang w:eastAsia="zh-CN"/>
          </w:rPr>
          <w:t>(s)</w:t>
        </w:r>
      </w:ins>
      <w:r>
        <w:rPr>
          <w:rFonts w:hint="eastAsia"/>
          <w:lang w:eastAsia="zh-CN"/>
        </w:rPr>
        <w:t>,</w:t>
      </w:r>
      <w:r w:rsidR="007F7C2B">
        <w:rPr>
          <w:rFonts w:hint="eastAsia"/>
          <w:lang w:eastAsia="zh-CN"/>
        </w:rPr>
        <w:t xml:space="preserve"> </w:t>
      </w:r>
      <w:r>
        <w:rPr>
          <w:lang w:eastAsia="zh-CN"/>
        </w:rPr>
        <w:t>S-</w:t>
      </w:r>
      <w:r>
        <w:rPr>
          <w:lang w:eastAsia="zh-CN"/>
        </w:rPr>
        <w:lastRenderedPageBreak/>
        <w:t>NSSAI and the DNN to the AMF</w:t>
      </w:r>
      <w:r w:rsidR="00150E54">
        <w:rPr>
          <w:lang w:eastAsia="zh-CN"/>
        </w:rPr>
        <w:t xml:space="preserve"> via AM association</w:t>
      </w:r>
      <w:r>
        <w:rPr>
          <w:lang w:eastAsia="zh-CN"/>
        </w:rPr>
        <w:t>.</w:t>
      </w:r>
      <w:r w:rsidR="00D40D17">
        <w:rPr>
          <w:lang w:eastAsia="zh-CN"/>
        </w:rPr>
        <w:t xml:space="preserve"> The DNN and S-NSSAI </w:t>
      </w:r>
      <w:r w:rsidR="00367704">
        <w:rPr>
          <w:lang w:eastAsia="zh-CN"/>
        </w:rPr>
        <w:t>are</w:t>
      </w:r>
      <w:r w:rsidR="00D40D17">
        <w:rPr>
          <w:lang w:eastAsia="zh-CN"/>
        </w:rPr>
        <w:t xml:space="preserve"> used by the AMF to determine the associated PDU Session.</w:t>
      </w:r>
      <w:r w:rsidR="00367704">
        <w:rPr>
          <w:lang w:eastAsia="zh-CN"/>
        </w:rPr>
        <w:t xml:space="preserve"> The PDU Session may</w:t>
      </w:r>
      <w:r w:rsidR="00150E54">
        <w:rPr>
          <w:lang w:eastAsia="zh-CN"/>
        </w:rPr>
        <w:t xml:space="preserve"> </w:t>
      </w:r>
      <w:r w:rsidR="00367704">
        <w:rPr>
          <w:lang w:eastAsia="zh-CN"/>
        </w:rPr>
        <w:t>be a new PDU session or existing PDU session.</w:t>
      </w:r>
    </w:p>
    <w:p w14:paraId="75ED344E" w14:textId="77777777" w:rsidR="00C11481" w:rsidRDefault="0009089B" w:rsidP="00C11481">
      <w:pPr>
        <w:pStyle w:val="B1"/>
        <w:rPr>
          <w:lang w:val="en-IN" w:eastAsia="zh-CN"/>
        </w:rPr>
      </w:pPr>
      <w:r>
        <w:rPr>
          <w:lang w:val="en-IN" w:eastAsia="zh-CN"/>
        </w:rPr>
        <w:t>3</w:t>
      </w:r>
      <w:r w:rsidR="00D40D17">
        <w:rPr>
          <w:lang w:val="en-IN" w:eastAsia="zh-CN"/>
        </w:rPr>
        <w:t>a</w:t>
      </w:r>
      <w:r w:rsidR="00C11481" w:rsidRPr="00A571DD">
        <w:rPr>
          <w:lang w:val="en-IN" w:eastAsia="en-US"/>
        </w:rPr>
        <w:t>.</w:t>
      </w:r>
      <w:r w:rsidR="00C11481" w:rsidRPr="00A571DD">
        <w:rPr>
          <w:lang w:val="en-IN" w:eastAsia="en-US"/>
        </w:rPr>
        <w:tab/>
      </w:r>
      <w:r w:rsidR="00C11481" w:rsidRPr="006A25AA">
        <w:rPr>
          <w:rFonts w:hint="eastAsia"/>
          <w:lang w:val="en-IN" w:eastAsia="zh-CN"/>
        </w:rPr>
        <w:t xml:space="preserve">The </w:t>
      </w:r>
      <w:r w:rsidR="00EE3CFB">
        <w:rPr>
          <w:lang w:val="en-IN" w:eastAsia="zh-CN"/>
        </w:rPr>
        <w:t>SM_</w:t>
      </w:r>
      <w:r w:rsidR="00C11481" w:rsidRPr="006A25AA">
        <w:rPr>
          <w:lang w:val="en-IN" w:eastAsia="zh-CN"/>
        </w:rPr>
        <w:t xml:space="preserve">PCF updates the SMF with corresponding new PCC rule(s) </w:t>
      </w:r>
      <w:r w:rsidR="00D40D17">
        <w:rPr>
          <w:lang w:val="en-IN" w:eastAsia="zh-CN"/>
        </w:rPr>
        <w:t>including the target DNAI</w:t>
      </w:r>
      <w:ins w:id="61" w:author="Yuan Tao" w:date="2020-05-28T09:39:00Z">
        <w:r w:rsidR="00A13681">
          <w:rPr>
            <w:rFonts w:hint="eastAsia"/>
            <w:lang w:val="en-IN" w:eastAsia="zh-CN"/>
          </w:rPr>
          <w:t>(s)</w:t>
        </w:r>
      </w:ins>
      <w:r w:rsidR="00D40D17">
        <w:rPr>
          <w:lang w:val="en-IN" w:eastAsia="zh-CN"/>
        </w:rPr>
        <w:t xml:space="preserve"> </w:t>
      </w:r>
      <w:r w:rsidR="00C11481" w:rsidRPr="006A25AA">
        <w:rPr>
          <w:rFonts w:hint="eastAsia"/>
          <w:lang w:val="en-IN" w:eastAsia="zh-CN"/>
        </w:rPr>
        <w:t xml:space="preserve">for the PDU sessions </w:t>
      </w:r>
      <w:r w:rsidR="00C11481" w:rsidRPr="006A25AA">
        <w:rPr>
          <w:lang w:val="en-IN" w:eastAsia="zh-CN"/>
        </w:rPr>
        <w:t>by invoking Npcf_SMPolicyControl_UpdateNotify service operation</w:t>
      </w:r>
      <w:r w:rsidR="00C11481" w:rsidRPr="006A25AA">
        <w:rPr>
          <w:rFonts w:hint="eastAsia"/>
          <w:lang w:val="en-IN" w:eastAsia="zh-CN"/>
        </w:rPr>
        <w:t xml:space="preserve">. The service procedure is described in the </w:t>
      </w:r>
      <w:r w:rsidR="00C11481" w:rsidRPr="006A25AA">
        <w:rPr>
          <w:lang w:val="en-IN" w:eastAsia="zh-CN"/>
        </w:rPr>
        <w:t xml:space="preserve">step </w:t>
      </w:r>
      <w:r w:rsidR="00C11481" w:rsidRPr="006A25AA">
        <w:rPr>
          <w:rFonts w:hint="eastAsia"/>
          <w:lang w:val="en-IN" w:eastAsia="zh-CN"/>
        </w:rPr>
        <w:t>5</w:t>
      </w:r>
      <w:r w:rsidR="00C11481" w:rsidRPr="006A25AA">
        <w:rPr>
          <w:lang w:val="en-IN" w:eastAsia="zh-CN"/>
        </w:rPr>
        <w:t xml:space="preserve"> in clause 4.</w:t>
      </w:r>
      <w:r w:rsidR="00C11481" w:rsidRPr="006A25AA">
        <w:rPr>
          <w:rFonts w:hint="eastAsia"/>
          <w:lang w:val="en-IN" w:eastAsia="zh-CN"/>
        </w:rPr>
        <w:t>3.6.2 of TS 23.502</w:t>
      </w:r>
      <w:r w:rsidR="00FD2A8F">
        <w:rPr>
          <w:rFonts w:hint="eastAsia"/>
          <w:lang w:val="en-IN" w:eastAsia="en-US"/>
        </w:rPr>
        <w:t>[</w:t>
      </w:r>
      <w:r w:rsidR="00FD2A8F">
        <w:rPr>
          <w:rFonts w:hint="eastAsia"/>
          <w:lang w:val="en-IN" w:eastAsia="zh-CN"/>
        </w:rPr>
        <w:t>3</w:t>
      </w:r>
      <w:r w:rsidR="00C11481" w:rsidRPr="00A571DD">
        <w:rPr>
          <w:rFonts w:hint="eastAsia"/>
          <w:lang w:val="en-IN" w:eastAsia="en-US"/>
        </w:rPr>
        <w:t>]</w:t>
      </w:r>
      <w:r w:rsidR="00C11481" w:rsidRPr="006A25AA">
        <w:rPr>
          <w:lang w:val="en-IN" w:eastAsia="zh-CN"/>
        </w:rPr>
        <w:t>.</w:t>
      </w:r>
    </w:p>
    <w:p w14:paraId="27FC9E22" w14:textId="77777777" w:rsidR="00D40D17" w:rsidRPr="006A25AA" w:rsidRDefault="00D40D17" w:rsidP="00C11481">
      <w:pPr>
        <w:pStyle w:val="B1"/>
        <w:rPr>
          <w:lang w:val="en-IN" w:eastAsia="zh-CN"/>
        </w:rPr>
      </w:pPr>
      <w:r>
        <w:rPr>
          <w:lang w:val="en-IN" w:eastAsia="zh-CN"/>
        </w:rPr>
        <w:t>3b.</w:t>
      </w:r>
      <w:r>
        <w:rPr>
          <w:lang w:val="en-IN" w:eastAsia="zh-CN"/>
        </w:rPr>
        <w:tab/>
        <w:t>After application relocation, the AF may send Nnef_TraficInfluence_AppRelocationInfo including the target DNAI</w:t>
      </w:r>
      <w:ins w:id="62" w:author="Yuan Tao" w:date="2020-05-28T09:40:00Z">
        <w:r w:rsidR="00A13681">
          <w:rPr>
            <w:rFonts w:hint="eastAsia"/>
            <w:lang w:val="en-IN" w:eastAsia="zh-CN"/>
          </w:rPr>
          <w:t>(s)</w:t>
        </w:r>
      </w:ins>
      <w:r>
        <w:rPr>
          <w:lang w:val="en-IN" w:eastAsia="zh-CN"/>
        </w:rPr>
        <w:t xml:space="preserve"> to the SMF.</w:t>
      </w:r>
    </w:p>
    <w:p w14:paraId="214B3354" w14:textId="77777777" w:rsidR="00C11481" w:rsidRDefault="00756EAC" w:rsidP="00C11481">
      <w:pPr>
        <w:pStyle w:val="B1"/>
        <w:rPr>
          <w:lang w:eastAsia="zh-CN"/>
        </w:rPr>
      </w:pPr>
      <w:r>
        <w:rPr>
          <w:rFonts w:hint="eastAsia"/>
          <w:lang w:val="en-IN" w:eastAsia="zh-CN"/>
        </w:rPr>
        <w:t>3</w:t>
      </w:r>
      <w:r w:rsidR="00D40D17">
        <w:rPr>
          <w:lang w:val="en-IN" w:eastAsia="zh-CN"/>
        </w:rPr>
        <w:t>c</w:t>
      </w:r>
      <w:r w:rsidR="00C11481" w:rsidRPr="00A571DD">
        <w:rPr>
          <w:lang w:val="en-IN" w:eastAsia="en-US"/>
        </w:rPr>
        <w:t>.</w:t>
      </w:r>
      <w:r w:rsidR="00C11481" w:rsidRPr="00A571DD">
        <w:rPr>
          <w:lang w:val="en-IN" w:eastAsia="en-US"/>
        </w:rPr>
        <w:tab/>
      </w:r>
      <w:r w:rsidR="00C11481">
        <w:rPr>
          <w:rFonts w:hint="eastAsia"/>
          <w:lang w:eastAsia="zh-CN"/>
        </w:rPr>
        <w:t xml:space="preserve">The SMF invokes a </w:t>
      </w:r>
      <w:r w:rsidR="00C11481" w:rsidRPr="008B42AC">
        <w:t>Nsmf_EventExposure</w:t>
      </w:r>
      <w:r w:rsidR="00C11481">
        <w:rPr>
          <w:rFonts w:hint="eastAsia"/>
          <w:lang w:eastAsia="zh-CN"/>
        </w:rPr>
        <w:t xml:space="preserve"> service operation if it can not serve the target DNAI</w:t>
      </w:r>
      <w:ins w:id="63" w:author="Yuan Tao" w:date="2020-05-28T09:41:00Z">
        <w:r w:rsidR="00806869">
          <w:rPr>
            <w:rFonts w:hint="eastAsia"/>
            <w:lang w:eastAsia="zh-CN"/>
          </w:rPr>
          <w:t>(s)</w:t>
        </w:r>
      </w:ins>
      <w:r w:rsidR="00C11481">
        <w:rPr>
          <w:rFonts w:hint="eastAsia"/>
          <w:lang w:eastAsia="zh-CN"/>
        </w:rPr>
        <w:t>, and</w:t>
      </w:r>
      <w:r w:rsidR="00C11481" w:rsidRPr="00FD2A8F">
        <w:rPr>
          <w:rFonts w:hint="eastAsia"/>
          <w:lang w:eastAsia="zh-CN"/>
        </w:rPr>
        <w:t xml:space="preserve"> </w:t>
      </w:r>
      <w:r w:rsidR="00C11481">
        <w:rPr>
          <w:rFonts w:hint="eastAsia"/>
          <w:lang w:eastAsia="zh-CN"/>
        </w:rPr>
        <w:t>the content of the message includes the targ</w:t>
      </w:r>
      <w:r w:rsidR="00C11481" w:rsidRPr="00476049">
        <w:rPr>
          <w:rFonts w:hint="eastAsia"/>
          <w:lang w:eastAsia="zh-CN"/>
        </w:rPr>
        <w:t>et DNAI, N6 traffic routing info</w:t>
      </w:r>
      <w:r w:rsidR="00D40D17">
        <w:rPr>
          <w:lang w:eastAsia="zh-CN"/>
        </w:rPr>
        <w:t>, the PDU Session ID</w:t>
      </w:r>
      <w:r w:rsidR="00C11481" w:rsidRPr="00476049">
        <w:rPr>
          <w:rFonts w:hint="eastAsia"/>
          <w:lang w:eastAsia="zh-CN"/>
        </w:rPr>
        <w:t xml:space="preserve">. This message </w:t>
      </w:r>
      <w:r w:rsidR="00C11481">
        <w:rPr>
          <w:rFonts w:hint="eastAsia"/>
          <w:lang w:eastAsia="zh-CN"/>
        </w:rPr>
        <w:t>triggers the</w:t>
      </w:r>
      <w:r w:rsidR="00C11481" w:rsidRPr="00476049">
        <w:rPr>
          <w:rFonts w:hint="eastAsia"/>
          <w:lang w:eastAsia="zh-CN"/>
        </w:rPr>
        <w:t xml:space="preserve"> AMF to select a suitable I-SMF</w:t>
      </w:r>
      <w:r w:rsidR="00D40D17">
        <w:rPr>
          <w:lang w:eastAsia="zh-CN"/>
        </w:rPr>
        <w:t xml:space="preserve"> for </w:t>
      </w:r>
      <w:r w:rsidR="00DE4234">
        <w:rPr>
          <w:lang w:eastAsia="zh-CN"/>
        </w:rPr>
        <w:t>the PDU Session</w:t>
      </w:r>
      <w:r w:rsidR="00C11481" w:rsidRPr="00476049">
        <w:rPr>
          <w:rFonts w:hint="eastAsia"/>
          <w:lang w:eastAsia="zh-CN"/>
        </w:rPr>
        <w:t>.</w:t>
      </w:r>
    </w:p>
    <w:p w14:paraId="5CFCE119" w14:textId="3EF58A1B" w:rsidR="00C11481" w:rsidRDefault="00C11481" w:rsidP="00C11481">
      <w:pPr>
        <w:pStyle w:val="B1"/>
        <w:rPr>
          <w:ins w:id="64" w:author="Apple r01" w:date="2020-05-31T13:37:00Z"/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</w:t>
      </w:r>
      <w:r>
        <w:rPr>
          <w:rFonts w:hint="eastAsia"/>
          <w:lang w:eastAsia="zh-CN"/>
        </w:rPr>
        <w:t>f there is an I-SMF or V-SMF serving the PDU session, the target DNAI needs to be sent via the I-SMF or V-SMF.</w:t>
      </w:r>
    </w:p>
    <w:p w14:paraId="6CBFF450" w14:textId="14294C7A" w:rsidR="005C414D" w:rsidRPr="00476049" w:rsidRDefault="005C414D">
      <w:pPr>
        <w:pStyle w:val="NO"/>
        <w:pPrChange w:id="65" w:author="Apple r01" w:date="2020-05-31T13:38:00Z">
          <w:pPr>
            <w:pStyle w:val="B1"/>
          </w:pPr>
        </w:pPrChange>
      </w:pPr>
      <w:ins w:id="66" w:author="Apple r01" w:date="2020-05-31T13:37:00Z">
        <w:r>
          <w:t>NOTE:</w:t>
        </w:r>
      </w:ins>
      <w:ins w:id="67" w:author="Apple r01" w:date="2020-05-31T13:38:00Z">
        <w:r>
          <w:tab/>
        </w:r>
      </w:ins>
      <w:ins w:id="68" w:author="Apple r01" w:date="2020-05-31T13:37:00Z">
        <w:r>
          <w:t>Step 2 and step 3 can be executed simultaneou</w:t>
        </w:r>
      </w:ins>
      <w:ins w:id="69" w:author="Apple r01" w:date="2020-05-31T13:38:00Z">
        <w:r>
          <w:t>sly</w:t>
        </w:r>
      </w:ins>
      <w:ins w:id="70" w:author="ZTE07" w:date="2020-06-02T15:04:00Z">
        <w:r w:rsidR="009E7CB7">
          <w:t>,</w:t>
        </w:r>
      </w:ins>
      <w:ins w:id="71" w:author="ZTE07" w:date="2020-06-02T15:05:00Z">
        <w:r w:rsidR="009E7CB7">
          <w:t xml:space="preserve"> </w:t>
        </w:r>
      </w:ins>
      <w:ins w:id="72" w:author="ZTE07" w:date="2020-06-02T15:04:00Z">
        <w:r w:rsidR="009E7CB7">
          <w:rPr>
            <w:color w:val="FF0000"/>
            <w:u w:val="single"/>
            <w:shd w:val="clear" w:color="auto" w:fill="FFFF00"/>
          </w:rPr>
          <w:t>if the AF request is targeting group of UE</w:t>
        </w:r>
      </w:ins>
      <w:ins w:id="73" w:author="Apple r01" w:date="2020-05-31T13:38:00Z">
        <w:r>
          <w:t>.</w:t>
        </w:r>
      </w:ins>
    </w:p>
    <w:p w14:paraId="6C547623" w14:textId="77777777" w:rsidR="00627142" w:rsidRDefault="00756EAC" w:rsidP="00C11481">
      <w:pPr>
        <w:pStyle w:val="B1"/>
        <w:rPr>
          <w:ins w:id="74" w:author="Yuan Tao" w:date="2020-05-27T15:27:00Z"/>
          <w:lang w:eastAsia="zh-CN"/>
        </w:rPr>
      </w:pPr>
      <w:r>
        <w:rPr>
          <w:rFonts w:hint="eastAsia"/>
          <w:lang w:val="en-IN" w:eastAsia="zh-CN"/>
        </w:rPr>
        <w:t>4</w:t>
      </w:r>
      <w:r w:rsidR="00C11481" w:rsidRPr="00476049">
        <w:rPr>
          <w:lang w:val="en-IN" w:eastAsia="en-US"/>
        </w:rPr>
        <w:t>.</w:t>
      </w:r>
      <w:r w:rsidR="00C11481" w:rsidRPr="00476049">
        <w:rPr>
          <w:lang w:val="en-IN" w:eastAsia="en-US"/>
        </w:rPr>
        <w:tab/>
      </w:r>
      <w:r w:rsidR="000D0C47">
        <w:rPr>
          <w:lang w:val="en-IN" w:eastAsia="en-US"/>
        </w:rPr>
        <w:t>When there is existing associated PDU session</w:t>
      </w:r>
      <w:r w:rsidR="00EE3CFB">
        <w:rPr>
          <w:lang w:val="en-IN" w:eastAsia="en-US"/>
        </w:rPr>
        <w:t xml:space="preserve"> </w:t>
      </w:r>
      <w:r w:rsidR="00EE3CFB">
        <w:rPr>
          <w:lang w:eastAsia="zh-CN"/>
        </w:rPr>
        <w:t>t</w:t>
      </w:r>
      <w:r w:rsidR="00C11481" w:rsidRPr="00476049">
        <w:rPr>
          <w:lang w:eastAsia="zh-CN"/>
        </w:rPr>
        <w:t>he</w:t>
      </w:r>
      <w:r w:rsidR="00C11481" w:rsidRPr="00476049">
        <w:t xml:space="preserve"> AMF</w:t>
      </w:r>
      <w:r w:rsidR="00C11481" w:rsidRPr="00476049">
        <w:rPr>
          <w:lang w:eastAsia="zh-CN"/>
        </w:rPr>
        <w:t xml:space="preserve"> </w:t>
      </w:r>
      <w:r w:rsidR="00EE3CFB">
        <w:rPr>
          <w:lang w:eastAsia="zh-CN"/>
        </w:rPr>
        <w:t xml:space="preserve">may </w:t>
      </w:r>
      <w:r w:rsidR="00C11481" w:rsidRPr="00476049">
        <w:rPr>
          <w:lang w:eastAsia="zh-CN"/>
        </w:rPr>
        <w:t xml:space="preserve">select a new I-SMF </w:t>
      </w:r>
      <w:r w:rsidR="00C11481" w:rsidRPr="00476049">
        <w:rPr>
          <w:rFonts w:hint="eastAsia"/>
          <w:lang w:eastAsia="zh-CN"/>
        </w:rPr>
        <w:t xml:space="preserve">which can </w:t>
      </w:r>
      <w:r w:rsidR="00C11481">
        <w:rPr>
          <w:rFonts w:hint="eastAsia"/>
          <w:lang w:eastAsia="zh-CN"/>
        </w:rPr>
        <w:t>serve</w:t>
      </w:r>
      <w:r w:rsidR="00C11481" w:rsidRPr="00476049">
        <w:rPr>
          <w:rFonts w:hint="eastAsia"/>
          <w:lang w:eastAsia="zh-CN"/>
        </w:rPr>
        <w:t xml:space="preserve"> the target DNAI</w:t>
      </w:r>
      <w:r w:rsidR="00D40D17">
        <w:rPr>
          <w:lang w:eastAsia="zh-CN"/>
        </w:rPr>
        <w:t xml:space="preserve"> for the PDU Session</w:t>
      </w:r>
      <w:r w:rsidR="00627142">
        <w:rPr>
          <w:rFonts w:hint="eastAsia"/>
          <w:lang w:eastAsia="zh-CN"/>
        </w:rPr>
        <w:t>.</w:t>
      </w:r>
      <w:r w:rsidR="00140320">
        <w:rPr>
          <w:rFonts w:hint="eastAsia"/>
          <w:lang w:eastAsia="zh-CN"/>
        </w:rPr>
        <w:t xml:space="preserve"> </w:t>
      </w:r>
      <w:r w:rsidR="000D0C47">
        <w:rPr>
          <w:lang w:eastAsia="zh-CN"/>
        </w:rPr>
        <w:t>When the UE establishes new associated PDU Session, the AMF may select an SMF or I-SMF which can serve the target DNAI.</w:t>
      </w:r>
    </w:p>
    <w:p w14:paraId="7F4518CB" w14:textId="77777777" w:rsidR="00806869" w:rsidRPr="002D0CBB" w:rsidRDefault="00806869" w:rsidP="00806869">
      <w:pPr>
        <w:pStyle w:val="B1"/>
        <w:rPr>
          <w:ins w:id="75" w:author="Yuan Tao" w:date="2020-05-28T09:41:00Z"/>
          <w:lang w:eastAsia="zh-CN"/>
        </w:rPr>
      </w:pPr>
      <w:ins w:id="76" w:author="Yuan Tao" w:date="2020-05-28T09:41:00Z">
        <w:r w:rsidRPr="00476049">
          <w:rPr>
            <w:lang w:val="en-IN" w:eastAsia="en-US"/>
          </w:rPr>
          <w:tab/>
        </w:r>
        <w:r>
          <w:rPr>
            <w:rFonts w:hint="eastAsia"/>
            <w:lang w:eastAsia="zh-CN"/>
          </w:rPr>
          <w:t xml:space="preserve">Optionally, if the </w:t>
        </w:r>
        <w:r>
          <w:rPr>
            <w:lang w:eastAsia="zh-CN"/>
          </w:rPr>
          <w:t>AM</w:t>
        </w:r>
        <w:r>
          <w:rPr>
            <w:rFonts w:hint="eastAsia"/>
            <w:lang w:eastAsia="zh-CN"/>
          </w:rPr>
          <w:t>F doesn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t have the knowledge which DNAIs the I-SMF/SMF can serve the target DNAI based on local configuration, it </w:t>
        </w:r>
        <w:r w:rsidRPr="00B6250B">
          <w:rPr>
            <w:lang w:eastAsia="zh-CN"/>
          </w:rPr>
          <w:t>invokes the NF discovery request with NRF which provides the list of SMFs supporting the requested DNAI(s).</w:t>
        </w:r>
      </w:ins>
    </w:p>
    <w:p w14:paraId="18D51C29" w14:textId="77777777" w:rsidR="00C11481" w:rsidRDefault="00756EAC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t>5</w:t>
      </w:r>
      <w:r w:rsidR="00627142">
        <w:rPr>
          <w:rFonts w:hint="eastAsia"/>
          <w:lang w:eastAsia="zh-CN"/>
        </w:rPr>
        <w:t>.</w:t>
      </w:r>
      <w:r w:rsidR="00627142" w:rsidRPr="00627142">
        <w:rPr>
          <w:lang w:val="en-IN" w:eastAsia="en-US"/>
        </w:rPr>
        <w:t xml:space="preserve"> </w:t>
      </w:r>
      <w:r w:rsidR="00627142" w:rsidRPr="00476049">
        <w:rPr>
          <w:lang w:val="en-IN" w:eastAsia="en-US"/>
        </w:rPr>
        <w:tab/>
      </w:r>
      <w:r w:rsidR="00627142">
        <w:rPr>
          <w:rFonts w:hint="eastAsia"/>
          <w:lang w:eastAsia="zh-CN"/>
        </w:rPr>
        <w:t xml:space="preserve">The AMF </w:t>
      </w:r>
      <w:r w:rsidR="00140320" w:rsidRPr="00140E21">
        <w:t>sends a Nsmf_PDUSession_CreateSMContext Request</w:t>
      </w:r>
      <w:r w:rsidR="009527FD">
        <w:rPr>
          <w:rFonts w:hint="eastAsia"/>
          <w:lang w:eastAsia="zh-CN"/>
        </w:rPr>
        <w:t xml:space="preserve"> </w:t>
      </w:r>
      <w:r w:rsidR="00140320" w:rsidRPr="00140E21">
        <w:t>to the new I-SMF</w:t>
      </w:r>
      <w:r w:rsidR="00140320">
        <w:rPr>
          <w:rFonts w:hint="eastAsia"/>
          <w:lang w:eastAsia="zh-CN"/>
        </w:rPr>
        <w:t xml:space="preserve">, </w:t>
      </w:r>
      <w:r w:rsidR="00140320" w:rsidRPr="00672D95">
        <w:rPr>
          <w:rFonts w:hint="eastAsia"/>
          <w:lang w:eastAsia="zh-CN"/>
        </w:rPr>
        <w:t>the request message includes the target DNAI</w:t>
      </w:r>
      <w:ins w:id="77" w:author="Yuan Tao" w:date="2020-05-28T09:44:00Z">
        <w:r w:rsidR="00806869">
          <w:rPr>
            <w:rFonts w:hint="eastAsia"/>
            <w:lang w:eastAsia="zh-CN"/>
          </w:rPr>
          <w:t>(s)</w:t>
        </w:r>
      </w:ins>
      <w:r w:rsidR="00140320" w:rsidRPr="00672D95">
        <w:t>.</w:t>
      </w:r>
      <w:r w:rsidR="00140320" w:rsidRPr="00140E21">
        <w:t xml:space="preserve"> </w:t>
      </w:r>
    </w:p>
    <w:p w14:paraId="42A60079" w14:textId="77777777" w:rsidR="00140320" w:rsidRDefault="00756EAC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t>6</w:t>
      </w:r>
      <w:r w:rsidR="00140320">
        <w:rPr>
          <w:rFonts w:hint="eastAsia"/>
          <w:lang w:eastAsia="zh-CN"/>
        </w:rPr>
        <w:t xml:space="preserve">. </w:t>
      </w:r>
      <w:r w:rsidR="00140320">
        <w:t xml:space="preserve">The new I-SMF retrieves SM Context from the old I-SMF (in case I-SMF </w:t>
      </w:r>
      <w:r w:rsidR="009527FD">
        <w:rPr>
          <w:rFonts w:hint="eastAsia"/>
          <w:lang w:eastAsia="zh-CN"/>
        </w:rPr>
        <w:t>change</w:t>
      </w:r>
      <w:r w:rsidR="00140320">
        <w:t>) or SMF (in case I-SMF insertion) by invoking Nsmf_PDUSession_Context Request.</w:t>
      </w:r>
    </w:p>
    <w:p w14:paraId="756D08E8" w14:textId="77777777" w:rsidR="00627142" w:rsidRDefault="00756EAC" w:rsidP="00627142">
      <w:pPr>
        <w:pStyle w:val="B1"/>
        <w:rPr>
          <w:lang w:eastAsia="zh-CN"/>
        </w:rPr>
      </w:pPr>
      <w:r>
        <w:rPr>
          <w:rFonts w:hint="eastAsia"/>
          <w:lang w:eastAsia="zh-CN"/>
        </w:rPr>
        <w:t>7</w:t>
      </w:r>
      <w:r w:rsidR="00140320">
        <w:rPr>
          <w:rFonts w:hint="eastAsia"/>
          <w:lang w:eastAsia="zh-CN"/>
        </w:rPr>
        <w:t xml:space="preserve">. </w:t>
      </w:r>
      <w:r w:rsidR="00140320" w:rsidRPr="0083418A">
        <w:t>The new I-SMF selects a new I-UPF</w:t>
      </w:r>
      <w:r w:rsidR="00627142">
        <w:rPr>
          <w:rFonts w:hint="eastAsia"/>
          <w:lang w:eastAsia="zh-CN"/>
        </w:rPr>
        <w:t xml:space="preserve"> b</w:t>
      </w:r>
      <w:r w:rsidR="00140320" w:rsidRPr="0083418A">
        <w:t xml:space="preserve">ased on the received SM context, e.g. </w:t>
      </w:r>
      <w:r w:rsidR="00140320" w:rsidRPr="00672D95">
        <w:t>target DNAI</w:t>
      </w:r>
      <w:r w:rsidR="00140320" w:rsidRPr="0083418A">
        <w:t>,</w:t>
      </w:r>
      <w:r w:rsidR="00140320" w:rsidRPr="0083418A">
        <w:rPr>
          <w:rFonts w:hint="eastAsia"/>
          <w:lang w:eastAsia="zh-CN"/>
        </w:rPr>
        <w:t xml:space="preserve"> </w:t>
      </w:r>
      <w:r w:rsidR="00140320" w:rsidRPr="0083418A">
        <w:t>S-NSSAI, and UE location information</w:t>
      </w:r>
      <w:r w:rsidR="00E47C90">
        <w:rPr>
          <w:rFonts w:hint="eastAsia"/>
          <w:lang w:eastAsia="zh-CN"/>
        </w:rPr>
        <w:t>.</w:t>
      </w:r>
    </w:p>
    <w:p w14:paraId="72FB9C25" w14:textId="77777777" w:rsidR="008C434F" w:rsidRDefault="00756EAC" w:rsidP="00627142">
      <w:pPr>
        <w:pStyle w:val="B1"/>
        <w:rPr>
          <w:lang w:eastAsia="zh-CN"/>
        </w:rPr>
      </w:pPr>
      <w:r>
        <w:rPr>
          <w:rFonts w:hint="eastAsia"/>
          <w:lang w:eastAsia="zh-CN"/>
        </w:rPr>
        <w:t>8</w:t>
      </w:r>
      <w:r w:rsidR="008C434F">
        <w:rPr>
          <w:rFonts w:hint="eastAsia"/>
          <w:lang w:eastAsia="zh-CN"/>
        </w:rPr>
        <w:t xml:space="preserve">. </w:t>
      </w:r>
      <w:r w:rsidR="008C434F" w:rsidRPr="00140E21">
        <w:t xml:space="preserve">The </w:t>
      </w:r>
      <w:r w:rsidR="008C434F">
        <w:rPr>
          <w:rFonts w:hint="eastAsia"/>
          <w:lang w:eastAsia="zh-CN"/>
        </w:rPr>
        <w:t>new I-</w:t>
      </w:r>
      <w:r w:rsidR="008C434F">
        <w:t>SMF</w:t>
      </w:r>
      <w:r w:rsidR="008C434F" w:rsidRPr="00140E21">
        <w:t xml:space="preserve"> initiates a N4 Session Establishment to the new I-UPF</w:t>
      </w:r>
      <w:r w:rsidR="008C434F">
        <w:rPr>
          <w:rFonts w:hint="eastAsia"/>
          <w:lang w:eastAsia="zh-CN"/>
        </w:rPr>
        <w:t>.</w:t>
      </w:r>
    </w:p>
    <w:p w14:paraId="39A23EFD" w14:textId="77777777" w:rsidR="0025247F" w:rsidRDefault="00756EAC" w:rsidP="0025247F">
      <w:pPr>
        <w:pStyle w:val="B1"/>
        <w:rPr>
          <w:lang w:eastAsia="zh-CN"/>
        </w:rPr>
      </w:pPr>
      <w:r>
        <w:rPr>
          <w:rFonts w:hint="eastAsia"/>
          <w:lang w:eastAsia="zh-CN"/>
        </w:rPr>
        <w:t>9</w:t>
      </w:r>
      <w:r w:rsidR="0025247F" w:rsidRPr="00D30BF6">
        <w:rPr>
          <w:lang w:eastAsia="zh-CN"/>
        </w:rPr>
        <w:t>. The new I-SMF invokes Nsmf_PDUSession_</w:t>
      </w:r>
      <w:r w:rsidR="0025247F">
        <w:rPr>
          <w:rFonts w:hint="eastAsia"/>
          <w:lang w:eastAsia="zh-CN"/>
        </w:rPr>
        <w:t>Update</w:t>
      </w:r>
      <w:r w:rsidR="0025247F" w:rsidRPr="00D30BF6">
        <w:rPr>
          <w:lang w:eastAsia="zh-CN"/>
        </w:rPr>
        <w:t xml:space="preserve"> Request</w:t>
      </w:r>
      <w:r w:rsidR="0025247F">
        <w:rPr>
          <w:rFonts w:hint="eastAsia"/>
          <w:lang w:eastAsia="zh-CN"/>
        </w:rPr>
        <w:t xml:space="preserve"> (</w:t>
      </w:r>
      <w:r w:rsidR="0025247F">
        <w:t>in case I-SMF insertion</w:t>
      </w:r>
      <w:r w:rsidR="0025247F" w:rsidRPr="00D30BF6">
        <w:rPr>
          <w:lang w:eastAsia="zh-CN"/>
        </w:rPr>
        <w:t>)</w:t>
      </w:r>
      <w:r w:rsidR="0025247F">
        <w:rPr>
          <w:rFonts w:hint="eastAsia"/>
          <w:lang w:eastAsia="zh-CN"/>
        </w:rPr>
        <w:t xml:space="preserve"> or </w:t>
      </w:r>
      <w:r w:rsidR="0025247F" w:rsidRPr="00D30BF6">
        <w:rPr>
          <w:lang w:eastAsia="zh-CN"/>
        </w:rPr>
        <w:t>Nsmf_PDUSession_Create Request</w:t>
      </w:r>
      <w:r w:rsidR="0025247F">
        <w:rPr>
          <w:rFonts w:hint="eastAsia"/>
          <w:lang w:eastAsia="zh-CN"/>
        </w:rPr>
        <w:t xml:space="preserve"> (</w:t>
      </w:r>
      <w:r w:rsidR="0025247F">
        <w:t xml:space="preserve">in case I-SMF </w:t>
      </w:r>
      <w:r w:rsidR="0025247F">
        <w:rPr>
          <w:rFonts w:hint="eastAsia"/>
          <w:lang w:eastAsia="zh-CN"/>
        </w:rPr>
        <w:t>change</w:t>
      </w:r>
      <w:r w:rsidR="0025247F" w:rsidRPr="00D30BF6">
        <w:rPr>
          <w:lang w:eastAsia="zh-CN"/>
        </w:rPr>
        <w:t>) towards the SMF.</w:t>
      </w:r>
      <w:r w:rsidR="0025247F" w:rsidRPr="0025247F">
        <w:rPr>
          <w:rFonts w:hint="eastAsia"/>
          <w:lang w:eastAsia="zh-CN"/>
        </w:rPr>
        <w:t xml:space="preserve"> </w:t>
      </w:r>
      <w:r w:rsidR="0025247F">
        <w:rPr>
          <w:rFonts w:hint="eastAsia"/>
          <w:lang w:eastAsia="zh-CN"/>
        </w:rPr>
        <w:t xml:space="preserve">The SMF </w:t>
      </w:r>
      <w:r w:rsidR="0025247F" w:rsidRPr="00140E21">
        <w:t xml:space="preserve">initiates N4 Session Modification toward the </w:t>
      </w:r>
      <w:r w:rsidR="0025247F">
        <w:rPr>
          <w:rFonts w:hint="eastAsia"/>
          <w:lang w:eastAsia="zh-CN"/>
        </w:rPr>
        <w:t xml:space="preserve">PSA1. And </w:t>
      </w:r>
      <w:r w:rsidR="0025247F" w:rsidRPr="00140E21">
        <w:t xml:space="preserve">The SMF responds </w:t>
      </w:r>
      <w:r w:rsidR="0025247F">
        <w:t>Nsmf_PDUSession_</w:t>
      </w:r>
      <w:r w:rsidR="0025247F">
        <w:rPr>
          <w:rFonts w:hint="eastAsia"/>
          <w:lang w:eastAsia="zh-CN"/>
        </w:rPr>
        <w:t>Create Response</w:t>
      </w:r>
      <w:r w:rsidR="0025247F" w:rsidRPr="00140E21">
        <w:t xml:space="preserve"> </w:t>
      </w:r>
      <w:r w:rsidR="0025247F">
        <w:rPr>
          <w:rFonts w:hint="eastAsia"/>
          <w:lang w:eastAsia="zh-CN"/>
        </w:rPr>
        <w:t xml:space="preserve">or </w:t>
      </w:r>
      <w:r w:rsidR="0025247F" w:rsidRPr="00140E21">
        <w:t>Nsmf_PDUSession_Update</w:t>
      </w:r>
      <w:r w:rsidR="0025247F">
        <w:rPr>
          <w:rFonts w:hint="eastAsia"/>
          <w:lang w:eastAsia="zh-CN"/>
        </w:rPr>
        <w:t xml:space="preserve"> Response </w:t>
      </w:r>
      <w:r w:rsidR="0025247F" w:rsidRPr="00140E21">
        <w:t>to the new I-SMF</w:t>
      </w:r>
      <w:r w:rsidR="0025247F">
        <w:rPr>
          <w:rFonts w:hint="eastAsia"/>
          <w:lang w:eastAsia="zh-CN"/>
        </w:rPr>
        <w:t>.</w:t>
      </w:r>
    </w:p>
    <w:p w14:paraId="20573A04" w14:textId="77777777" w:rsidR="00384367" w:rsidRDefault="00384367" w:rsidP="00384367">
      <w:pPr>
        <w:pStyle w:val="B1"/>
        <w:rPr>
          <w:lang w:eastAsia="zh-CN"/>
        </w:rPr>
      </w:pPr>
      <w:r>
        <w:rPr>
          <w:lang w:eastAsia="zh-CN"/>
        </w:rPr>
        <w:t>1</w:t>
      </w:r>
      <w:r w:rsidR="00756EAC">
        <w:rPr>
          <w:rFonts w:hint="eastAsia"/>
          <w:lang w:eastAsia="zh-CN"/>
        </w:rPr>
        <w:t>0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the AF ha</w:t>
      </w:r>
      <w:r>
        <w:rPr>
          <w:rFonts w:hint="eastAsia"/>
          <w:lang w:eastAsia="zh-CN"/>
        </w:rPr>
        <w:t>s</w:t>
      </w:r>
      <w:r w:rsidRPr="00050CA8">
        <w:rPr>
          <w:lang w:eastAsia="zh-CN"/>
        </w:rPr>
        <w:t xml:space="preserve"> subscribed to user plane management event notifications</w:t>
      </w:r>
      <w:r>
        <w:rPr>
          <w:lang w:eastAsia="zh-CN"/>
        </w:rPr>
        <w:t>, the SMF notifies the AF of the PSA change by invoking Nsmf_EventExposure_Notify service operation.</w:t>
      </w:r>
      <w:r>
        <w:rPr>
          <w:rFonts w:hint="eastAsia"/>
          <w:lang w:eastAsia="zh-CN"/>
        </w:rPr>
        <w:t xml:space="preserve"> </w:t>
      </w:r>
    </w:p>
    <w:p w14:paraId="4D597794" w14:textId="77777777" w:rsidR="0025247F" w:rsidRDefault="00756EAC" w:rsidP="0025247F">
      <w:pPr>
        <w:pStyle w:val="B1"/>
        <w:rPr>
          <w:lang w:eastAsia="zh-CN"/>
        </w:rPr>
      </w:pPr>
      <w:r>
        <w:rPr>
          <w:rFonts w:hint="eastAsia"/>
          <w:lang w:eastAsia="zh-CN"/>
        </w:rPr>
        <w:t>11</w:t>
      </w:r>
      <w:r w:rsidR="0025247F">
        <w:rPr>
          <w:rFonts w:hint="eastAsia"/>
          <w:lang w:eastAsia="zh-CN"/>
        </w:rPr>
        <w:t xml:space="preserve">. The new I-SMF </w:t>
      </w:r>
      <w:r w:rsidR="0025247F" w:rsidRPr="00140E21">
        <w:t>sends a Nsm</w:t>
      </w:r>
      <w:r w:rsidR="0025247F">
        <w:t>f_PDUSession_CreateSMContext Re</w:t>
      </w:r>
      <w:r w:rsidR="0025247F">
        <w:rPr>
          <w:rFonts w:hint="eastAsia"/>
          <w:lang w:eastAsia="zh-CN"/>
        </w:rPr>
        <w:t xml:space="preserve">sponse to the AMF. </w:t>
      </w:r>
    </w:p>
    <w:p w14:paraId="7C4D5795" w14:textId="77777777" w:rsidR="00384367" w:rsidRPr="00D30BF6" w:rsidRDefault="00384367" w:rsidP="00D30BF6">
      <w:pPr>
        <w:pStyle w:val="B1"/>
        <w:rPr>
          <w:lang w:eastAsia="zh-CN"/>
        </w:rPr>
      </w:pPr>
      <w:r>
        <w:rPr>
          <w:lang w:eastAsia="zh-CN"/>
        </w:rPr>
        <w:t>1</w:t>
      </w:r>
      <w:r w:rsidR="00756EAC">
        <w:rPr>
          <w:rFonts w:hint="eastAsia"/>
          <w:lang w:eastAsia="zh-CN"/>
        </w:rPr>
        <w:t>2</w:t>
      </w:r>
      <w:r>
        <w:rPr>
          <w:lang w:eastAsia="zh-CN"/>
        </w:rPr>
        <w:t>. In the case of I-SMF reselection, the AMF sends Nsmf_PDUSession_ReleaseSMContext Request to old I-SMF for the release of resources in old I-SMF.</w:t>
      </w:r>
    </w:p>
    <w:p w14:paraId="3E25E1C5" w14:textId="77777777" w:rsidR="00D30BF6" w:rsidRDefault="00D30BF6" w:rsidP="00D30BF6">
      <w:pPr>
        <w:pStyle w:val="B1"/>
        <w:rPr>
          <w:lang w:eastAsia="zh-CN"/>
        </w:rPr>
      </w:pPr>
      <w:r w:rsidRPr="00D30BF6">
        <w:rPr>
          <w:lang w:eastAsia="zh-CN"/>
        </w:rPr>
        <w:t>1</w:t>
      </w:r>
      <w:r w:rsidR="00756EAC">
        <w:rPr>
          <w:rFonts w:hint="eastAsia"/>
          <w:lang w:eastAsia="zh-CN"/>
        </w:rPr>
        <w:t>3</w:t>
      </w:r>
      <w:r w:rsidRPr="00D30BF6">
        <w:rPr>
          <w:lang w:eastAsia="zh-CN"/>
        </w:rPr>
        <w:t xml:space="preserve">. </w:t>
      </w:r>
      <w:r w:rsidR="00756EAC">
        <w:rPr>
          <w:rFonts w:hint="eastAsia"/>
          <w:lang w:eastAsia="zh-CN"/>
        </w:rPr>
        <w:t>A</w:t>
      </w:r>
      <w:r w:rsidR="00756EAC" w:rsidRPr="00140E21">
        <w:t>dd a PDU Session Anchor and Branching Point or UL CL controlled by I-SMF</w:t>
      </w:r>
      <w:r w:rsidR="00756EAC">
        <w:rPr>
          <w:rFonts w:hint="eastAsia"/>
          <w:lang w:eastAsia="zh-CN"/>
        </w:rPr>
        <w:t xml:space="preserve">. </w:t>
      </w:r>
      <w:r w:rsidR="00EA4C68">
        <w:rPr>
          <w:rFonts w:hint="eastAsia"/>
          <w:lang w:eastAsia="zh-CN"/>
        </w:rPr>
        <w:t>The s</w:t>
      </w:r>
      <w:r w:rsidRPr="00D30BF6">
        <w:rPr>
          <w:lang w:eastAsia="zh-CN"/>
        </w:rPr>
        <w:t xml:space="preserve">ame procedure </w:t>
      </w:r>
      <w:r w:rsidR="00EA4C68">
        <w:rPr>
          <w:rFonts w:hint="eastAsia"/>
          <w:lang w:eastAsia="zh-CN"/>
        </w:rPr>
        <w:t xml:space="preserve">is performed as </w:t>
      </w:r>
      <w:r w:rsidR="00375E84">
        <w:rPr>
          <w:lang w:eastAsia="zh-CN"/>
        </w:rPr>
        <w:t xml:space="preserve">described in </w:t>
      </w:r>
      <w:r w:rsidR="00375E84">
        <w:rPr>
          <w:rFonts w:hint="eastAsia"/>
          <w:lang w:eastAsia="zh-CN"/>
        </w:rPr>
        <w:t>clause</w:t>
      </w:r>
      <w:r w:rsidRPr="00D30BF6">
        <w:rPr>
          <w:lang w:eastAsia="zh-CN"/>
        </w:rPr>
        <w:t xml:space="preserve"> 4.23.9</w:t>
      </w:r>
      <w:r w:rsidR="00756EAC">
        <w:rPr>
          <w:rFonts w:hint="eastAsia"/>
          <w:lang w:eastAsia="zh-CN"/>
        </w:rPr>
        <w:t>.1</w:t>
      </w:r>
      <w:r w:rsidRPr="00D30BF6">
        <w:rPr>
          <w:lang w:eastAsia="zh-CN"/>
        </w:rPr>
        <w:t xml:space="preserve">-1 </w:t>
      </w:r>
      <w:r w:rsidR="003E71FA">
        <w:rPr>
          <w:rFonts w:hint="eastAsia"/>
          <w:lang w:eastAsia="zh-CN"/>
        </w:rPr>
        <w:t>s</w:t>
      </w:r>
      <w:r w:rsidRPr="00D30BF6">
        <w:rPr>
          <w:lang w:eastAsia="zh-CN"/>
        </w:rPr>
        <w:t xml:space="preserve">tarting from step </w:t>
      </w:r>
      <w:r w:rsidR="003E71FA">
        <w:rPr>
          <w:rFonts w:hint="eastAsia"/>
          <w:lang w:eastAsia="zh-CN"/>
        </w:rPr>
        <w:t>3</w:t>
      </w:r>
      <w:r w:rsidRPr="00D30BF6">
        <w:rPr>
          <w:lang w:eastAsia="zh-CN"/>
        </w:rPr>
        <w:t xml:space="preserve"> in TS 23.502.</w:t>
      </w:r>
    </w:p>
    <w:p w14:paraId="4E53191C" w14:textId="77777777" w:rsidR="00627142" w:rsidRPr="00D30BF6" w:rsidRDefault="00627142" w:rsidP="00D30BF6">
      <w:pPr>
        <w:pStyle w:val="B1"/>
        <w:rPr>
          <w:lang w:eastAsia="zh-CN"/>
        </w:rPr>
      </w:pPr>
    </w:p>
    <w:p w14:paraId="64F71924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 w:cs="Times New Roman"/>
          <w:sz w:val="28"/>
          <w:szCs w:val="20"/>
          <w:lang w:val="en-GB"/>
        </w:rPr>
      </w:pPr>
      <w:r>
        <w:rPr>
          <w:rFonts w:ascii="Arial" w:hAnsi="Arial" w:cs="Times New Roman"/>
          <w:sz w:val="28"/>
          <w:szCs w:val="20"/>
          <w:lang w:val="en-GB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3</w:t>
      </w:r>
      <w:r>
        <w:rPr>
          <w:rFonts w:ascii="Arial" w:hAnsi="Arial" w:cs="Times New Roman"/>
          <w:sz w:val="28"/>
          <w:szCs w:val="20"/>
          <w:lang w:val="en-GB"/>
        </w:rPr>
        <w:tab/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Impacts on </w:t>
      </w:r>
      <w:r>
        <w:rPr>
          <w:rFonts w:ascii="Arial" w:hAnsi="Arial" w:cs="Times New Roman"/>
          <w:sz w:val="28"/>
          <w:szCs w:val="20"/>
          <w:lang w:val="en-GB"/>
        </w:rPr>
        <w:t>E</w:t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xisting </w:t>
      </w:r>
      <w:r>
        <w:rPr>
          <w:rFonts w:ascii="Arial" w:hAnsi="Arial" w:cs="Times New Roman"/>
          <w:sz w:val="28"/>
          <w:szCs w:val="20"/>
          <w:lang w:val="en-GB"/>
        </w:rPr>
        <w:t>N</w:t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odes and </w:t>
      </w:r>
      <w:r>
        <w:rPr>
          <w:rFonts w:ascii="Arial" w:hAnsi="Arial" w:cs="Times New Roman"/>
          <w:sz w:val="28"/>
          <w:szCs w:val="20"/>
          <w:lang w:val="en-GB"/>
        </w:rPr>
        <w:t>F</w:t>
      </w:r>
      <w:r>
        <w:rPr>
          <w:rFonts w:ascii="Arial" w:hAnsi="Arial" w:cs="Times New Roman"/>
          <w:sz w:val="28"/>
          <w:szCs w:val="20"/>
          <w:lang w:val="en-GB" w:eastAsia="ja-JP"/>
        </w:rPr>
        <w:t>unctionality</w:t>
      </w:r>
    </w:p>
    <w:p w14:paraId="768C6F57" w14:textId="77777777" w:rsidR="00570CC3" w:rsidRPr="004058A9" w:rsidRDefault="000D0C47" w:rsidP="00570CC3">
      <w:pPr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4058A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AM_</w:t>
      </w:r>
      <w:r w:rsidR="00570CC3" w:rsidRPr="004058A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PCF:</w:t>
      </w:r>
    </w:p>
    <w:p w14:paraId="049840B7" w14:textId="77777777" w:rsidR="00570CC3" w:rsidRPr="004058A9" w:rsidRDefault="00570CC3" w:rsidP="00570CC3">
      <w:pPr>
        <w:pStyle w:val="B1"/>
        <w:ind w:left="960" w:hanging="480"/>
        <w:rPr>
          <w:rFonts w:eastAsia="宋体"/>
          <w:lang w:eastAsia="zh-CN"/>
        </w:rPr>
      </w:pPr>
      <w:bookmarkStart w:id="78" w:name="OLE_LINK1"/>
      <w:bookmarkStart w:id="79" w:name="OLE_LINK2"/>
      <w:r w:rsidRPr="004058A9">
        <w:rPr>
          <w:rFonts w:eastAsia="宋体"/>
          <w:lang w:eastAsia="zh-CN"/>
        </w:rPr>
        <w:t>1.</w:t>
      </w:r>
      <w:r w:rsidRPr="004058A9">
        <w:rPr>
          <w:rFonts w:eastAsia="宋体"/>
          <w:lang w:eastAsia="zh-CN"/>
        </w:rPr>
        <w:tab/>
        <w:t>Subscribe</w:t>
      </w:r>
      <w:r w:rsidR="007F7C2B">
        <w:rPr>
          <w:rFonts w:eastAsia="宋体" w:hint="eastAsia"/>
          <w:lang w:eastAsia="zh-CN"/>
        </w:rPr>
        <w:t>s</w:t>
      </w:r>
      <w:r w:rsidRPr="004058A9">
        <w:rPr>
          <w:rFonts w:eastAsia="宋体"/>
          <w:lang w:eastAsia="zh-CN"/>
        </w:rPr>
        <w:t xml:space="preserve"> the AF traffic influence request modification in UDR.</w:t>
      </w:r>
    </w:p>
    <w:bookmarkEnd w:id="78"/>
    <w:bookmarkEnd w:id="79"/>
    <w:p w14:paraId="5FF7535E" w14:textId="77777777" w:rsidR="00570CC3" w:rsidRPr="004058A9" w:rsidRDefault="00570CC3" w:rsidP="00570CC3">
      <w:pPr>
        <w:pStyle w:val="B1"/>
        <w:ind w:left="960" w:hanging="480"/>
        <w:rPr>
          <w:rFonts w:eastAsia="宋体"/>
          <w:lang w:eastAsia="zh-CN"/>
        </w:rPr>
      </w:pPr>
      <w:r w:rsidRPr="004058A9">
        <w:rPr>
          <w:rFonts w:eastAsia="宋体"/>
          <w:lang w:eastAsia="zh-CN"/>
        </w:rPr>
        <w:t>2.</w:t>
      </w:r>
      <w:r w:rsidRPr="004058A9">
        <w:rPr>
          <w:rFonts w:eastAsia="宋体"/>
          <w:lang w:eastAsia="zh-CN"/>
        </w:rPr>
        <w:tab/>
        <w:t>Receives the AF traffic influence request from the UDR.</w:t>
      </w:r>
    </w:p>
    <w:p w14:paraId="2E462167" w14:textId="77777777" w:rsidR="00570CC3" w:rsidRPr="004058A9" w:rsidRDefault="00570CC3" w:rsidP="00570CC3">
      <w:pPr>
        <w:pStyle w:val="B1"/>
        <w:ind w:left="960" w:hanging="480"/>
        <w:rPr>
          <w:rFonts w:eastAsia="宋体"/>
          <w:lang w:eastAsia="zh-CN"/>
        </w:rPr>
      </w:pPr>
      <w:r w:rsidRPr="004058A9">
        <w:rPr>
          <w:rFonts w:eastAsia="宋体"/>
          <w:lang w:eastAsia="zh-CN"/>
        </w:rPr>
        <w:t>3.</w:t>
      </w:r>
      <w:r w:rsidRPr="004058A9">
        <w:rPr>
          <w:rFonts w:eastAsia="宋体"/>
          <w:lang w:eastAsia="zh-CN"/>
        </w:rPr>
        <w:tab/>
        <w:t xml:space="preserve">Sends the new/updated AF traffic influence request </w:t>
      </w:r>
      <w:r w:rsidR="002912B3" w:rsidRPr="004058A9">
        <w:rPr>
          <w:rFonts w:eastAsia="宋体" w:hint="eastAsia"/>
          <w:lang w:eastAsia="zh-CN"/>
        </w:rPr>
        <w:t>(including target DNAI</w:t>
      </w:r>
      <w:ins w:id="80" w:author="Yuan Tao" w:date="2020-05-28T10:25:00Z">
        <w:r w:rsidR="003142DA">
          <w:rPr>
            <w:rFonts w:eastAsia="宋体" w:hint="eastAsia"/>
            <w:lang w:eastAsia="zh-CN"/>
          </w:rPr>
          <w:t>(s)</w:t>
        </w:r>
      </w:ins>
      <w:r w:rsidR="002912B3" w:rsidRPr="004058A9">
        <w:rPr>
          <w:rFonts w:eastAsia="宋体" w:hint="eastAsia"/>
          <w:lang w:eastAsia="zh-CN"/>
        </w:rPr>
        <w:t xml:space="preserve">) </w:t>
      </w:r>
      <w:r w:rsidRPr="004058A9">
        <w:rPr>
          <w:rFonts w:eastAsia="宋体"/>
          <w:lang w:eastAsia="zh-CN"/>
        </w:rPr>
        <w:t>to AMF.</w:t>
      </w:r>
    </w:p>
    <w:p w14:paraId="537C479B" w14:textId="77777777" w:rsidR="00570CC3" w:rsidRPr="004058A9" w:rsidRDefault="00570CC3" w:rsidP="00570CC3">
      <w:pPr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4058A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AMF:</w:t>
      </w:r>
    </w:p>
    <w:p w14:paraId="61D3E152" w14:textId="77777777" w:rsidR="002912B3" w:rsidRPr="004058A9" w:rsidRDefault="005350E5" w:rsidP="005350E5">
      <w:pPr>
        <w:pStyle w:val="B1"/>
        <w:ind w:left="960" w:hanging="480"/>
        <w:rPr>
          <w:rFonts w:eastAsia="宋体"/>
          <w:lang w:eastAsia="zh-CN"/>
        </w:rPr>
      </w:pPr>
      <w:r w:rsidRPr="004058A9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="00570CC3" w:rsidRPr="004058A9">
        <w:rPr>
          <w:rFonts w:eastAsia="宋体"/>
          <w:lang w:eastAsia="zh-CN"/>
        </w:rPr>
        <w:t xml:space="preserve">Receives the </w:t>
      </w:r>
      <w:r w:rsidR="002912B3" w:rsidRPr="004058A9">
        <w:rPr>
          <w:rFonts w:eastAsia="宋体" w:hint="eastAsia"/>
          <w:lang w:eastAsia="zh-CN"/>
        </w:rPr>
        <w:t>target DNAI</w:t>
      </w:r>
      <w:ins w:id="81" w:author="Yuan Tao" w:date="2020-05-28T10:25:00Z">
        <w:r w:rsidR="003142DA">
          <w:rPr>
            <w:rFonts w:eastAsia="宋体" w:hint="eastAsia"/>
            <w:lang w:eastAsia="zh-CN"/>
          </w:rPr>
          <w:t>(s)</w:t>
        </w:r>
      </w:ins>
      <w:r w:rsidR="002912B3" w:rsidRPr="004058A9">
        <w:rPr>
          <w:rFonts w:eastAsia="宋体" w:hint="eastAsia"/>
          <w:lang w:eastAsia="zh-CN"/>
        </w:rPr>
        <w:t xml:space="preserve"> </w:t>
      </w:r>
      <w:r w:rsidR="00570CC3" w:rsidRPr="004058A9">
        <w:rPr>
          <w:rFonts w:eastAsia="宋体"/>
          <w:lang w:eastAsia="zh-CN"/>
        </w:rPr>
        <w:t>from the PCF</w:t>
      </w:r>
      <w:r w:rsidR="002912B3" w:rsidRPr="004058A9">
        <w:rPr>
          <w:rFonts w:eastAsia="宋体" w:hint="eastAsia"/>
          <w:lang w:eastAsia="zh-CN"/>
        </w:rPr>
        <w:t xml:space="preserve"> or SMF</w:t>
      </w:r>
      <w:r w:rsidR="00570CC3" w:rsidRPr="004058A9">
        <w:rPr>
          <w:rFonts w:eastAsia="宋体"/>
          <w:lang w:eastAsia="zh-CN"/>
        </w:rPr>
        <w:t>.</w:t>
      </w:r>
    </w:p>
    <w:p w14:paraId="1877E2BB" w14:textId="77777777" w:rsidR="00570CC3" w:rsidRPr="004058A9" w:rsidRDefault="005350E5" w:rsidP="005350E5">
      <w:pPr>
        <w:pStyle w:val="B1"/>
        <w:ind w:left="960" w:hanging="4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2</w:t>
      </w:r>
      <w:r w:rsidRPr="004058A9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r w:rsidR="000D0C47" w:rsidRPr="004058A9">
        <w:rPr>
          <w:rFonts w:eastAsia="宋体"/>
          <w:lang w:eastAsia="zh-CN"/>
        </w:rPr>
        <w:t>For existing PDU session, s</w:t>
      </w:r>
      <w:r w:rsidR="00570CC3" w:rsidRPr="004058A9">
        <w:rPr>
          <w:rFonts w:eastAsia="宋体"/>
          <w:lang w:eastAsia="zh-CN"/>
        </w:rPr>
        <w:t>elect</w:t>
      </w:r>
      <w:r w:rsidR="002912B3" w:rsidRPr="004058A9">
        <w:rPr>
          <w:rFonts w:eastAsia="宋体" w:hint="eastAsia"/>
          <w:lang w:eastAsia="zh-CN"/>
        </w:rPr>
        <w:t>s</w:t>
      </w:r>
      <w:r w:rsidR="00570CC3" w:rsidRPr="004058A9">
        <w:rPr>
          <w:rFonts w:eastAsia="宋体"/>
          <w:lang w:eastAsia="zh-CN"/>
        </w:rPr>
        <w:t xml:space="preserve"> I-SMF supporting the </w:t>
      </w:r>
      <w:r w:rsidR="00570CC3" w:rsidRPr="004058A9">
        <w:rPr>
          <w:rFonts w:eastAsia="宋体" w:hint="eastAsia"/>
          <w:lang w:eastAsia="zh-CN"/>
        </w:rPr>
        <w:t>target</w:t>
      </w:r>
      <w:r w:rsidR="00570CC3" w:rsidRPr="004058A9">
        <w:rPr>
          <w:rFonts w:eastAsia="宋体"/>
          <w:lang w:eastAsia="zh-CN"/>
        </w:rPr>
        <w:t xml:space="preserve"> DNAI</w:t>
      </w:r>
    </w:p>
    <w:p w14:paraId="4A41CE8A" w14:textId="77777777" w:rsidR="000D0C47" w:rsidRPr="004058A9" w:rsidRDefault="005350E5" w:rsidP="005350E5">
      <w:pPr>
        <w:pStyle w:val="B1"/>
        <w:ind w:left="960" w:hanging="4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3</w:t>
      </w:r>
      <w:r w:rsidRPr="004058A9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r w:rsidR="000D0C47" w:rsidRPr="004058A9">
        <w:rPr>
          <w:rFonts w:eastAsia="宋体"/>
          <w:lang w:eastAsia="zh-CN"/>
        </w:rPr>
        <w:t>For new PDU session, selects I-SMF or SMF supporting the target DNAI.</w:t>
      </w:r>
    </w:p>
    <w:p w14:paraId="599D5D39" w14:textId="77777777" w:rsidR="0053028D" w:rsidRPr="004058A9" w:rsidRDefault="00570CC3" w:rsidP="00B940CE">
      <w:pPr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4058A9">
        <w:rPr>
          <w:rFonts w:ascii="Times New Roman" w:hAnsi="Times New Roman" w:cs="Times New Roman" w:hint="eastAsia"/>
          <w:b/>
          <w:bCs/>
          <w:sz w:val="20"/>
          <w:szCs w:val="20"/>
          <w:lang w:eastAsia="en-US"/>
        </w:rPr>
        <w:t>SMF:</w:t>
      </w:r>
    </w:p>
    <w:p w14:paraId="050E2C6D" w14:textId="5BC49D81" w:rsidR="00570CC3" w:rsidRDefault="00570CC3" w:rsidP="00467EEB">
      <w:pPr>
        <w:pStyle w:val="B1"/>
        <w:numPr>
          <w:ilvl w:val="0"/>
          <w:numId w:val="9"/>
        </w:numPr>
        <w:rPr>
          <w:ins w:id="82" w:author="ZTE07" w:date="2020-06-02T17:44:00Z"/>
        </w:rPr>
      </w:pPr>
      <w:r w:rsidRPr="004058A9">
        <w:rPr>
          <w:rFonts w:hint="eastAsia"/>
        </w:rPr>
        <w:t xml:space="preserve">Sends </w:t>
      </w:r>
      <w:r w:rsidR="00B940CE" w:rsidRPr="004058A9">
        <w:rPr>
          <w:rFonts w:hint="eastAsia"/>
        </w:rPr>
        <w:t>target DNAI</w:t>
      </w:r>
      <w:ins w:id="83" w:author="Yuan Tao" w:date="2020-05-28T10:26:00Z">
        <w:r w:rsidR="003142DA">
          <w:rPr>
            <w:rFonts w:hint="eastAsia"/>
          </w:rPr>
          <w:t>(s)</w:t>
        </w:r>
      </w:ins>
      <w:r w:rsidR="00B940CE" w:rsidRPr="004058A9">
        <w:rPr>
          <w:rFonts w:hint="eastAsia"/>
        </w:rPr>
        <w:t xml:space="preserve"> to AMF and triggers it to select a I-SMF can serve the target DNAI.</w:t>
      </w:r>
    </w:p>
    <w:p w14:paraId="13827976" w14:textId="07E17898" w:rsidR="00467EEB" w:rsidRDefault="00467EEB" w:rsidP="00467EEB">
      <w:pPr>
        <w:pStyle w:val="B1"/>
        <w:numPr>
          <w:ilvl w:val="0"/>
          <w:numId w:val="9"/>
        </w:numPr>
        <w:rPr>
          <w:ins w:id="84" w:author="Yuan Tao" w:date="2020-05-27T15:48:00Z"/>
        </w:rPr>
      </w:pPr>
      <w:ins w:id="85" w:author="ZTE07" w:date="2020-06-02T17:45:00Z">
        <w:r>
          <w:t>Register the supported DNAI list in NRF</w:t>
        </w:r>
      </w:ins>
    </w:p>
    <w:p w14:paraId="0BCB077A" w14:textId="77777777" w:rsidR="00CF3940" w:rsidRPr="004058A9" w:rsidRDefault="00CF3940" w:rsidP="00CF3940">
      <w:pPr>
        <w:rPr>
          <w:ins w:id="86" w:author="Yuan Tao" w:date="2020-05-28T09:54:00Z"/>
          <w:rFonts w:ascii="Times New Roman" w:hAnsi="Times New Roman" w:cs="Times New Roman"/>
          <w:b/>
          <w:bCs/>
          <w:sz w:val="20"/>
          <w:szCs w:val="20"/>
          <w:lang w:eastAsia="en-US"/>
        </w:rPr>
      </w:pPr>
      <w:ins w:id="87" w:author="Yuan Tao" w:date="2020-05-28T09:54:00Z">
        <w:r>
          <w:rPr>
            <w:rFonts w:ascii="Times New Roman" w:hAnsi="Times New Roman" w:cs="Times New Roman" w:hint="eastAsia"/>
            <w:b/>
            <w:bCs/>
            <w:sz w:val="20"/>
            <w:szCs w:val="20"/>
          </w:rPr>
          <w:t>NR</w:t>
        </w:r>
        <w:r w:rsidRPr="004058A9">
          <w:rPr>
            <w:rFonts w:ascii="Times New Roman" w:hAnsi="Times New Roman" w:cs="Times New Roman" w:hint="eastAsia"/>
            <w:b/>
            <w:bCs/>
            <w:sz w:val="20"/>
            <w:szCs w:val="20"/>
            <w:lang w:eastAsia="en-US"/>
          </w:rPr>
          <w:t>F:</w:t>
        </w:r>
      </w:ins>
    </w:p>
    <w:p w14:paraId="0D9D404A" w14:textId="60CFB6D1" w:rsidR="00467EEB" w:rsidRDefault="00CF3940" w:rsidP="00467EEB">
      <w:pPr>
        <w:pStyle w:val="B1"/>
        <w:rPr>
          <w:ins w:id="88" w:author="ZTE07" w:date="2020-06-02T17:44:00Z"/>
          <w:rFonts w:eastAsia="宋体"/>
          <w:lang w:eastAsia="zh-CN"/>
        </w:rPr>
      </w:pPr>
      <w:ins w:id="89" w:author="Yuan Tao" w:date="2020-05-28T09:55:00Z">
        <w:r>
          <w:rPr>
            <w:rFonts w:hint="eastAsia"/>
          </w:rPr>
          <w:tab/>
        </w:r>
      </w:ins>
      <w:ins w:id="90" w:author="ZTE07" w:date="2020-06-02T17:44:00Z">
        <w:r w:rsidR="00467EEB">
          <w:rPr>
            <w:rFonts w:eastAsia="宋体"/>
            <w:lang w:eastAsia="zh-CN"/>
          </w:rPr>
          <w:t>1.</w:t>
        </w:r>
        <w:r w:rsidR="00467EEB">
          <w:rPr>
            <w:rFonts w:eastAsia="宋体"/>
            <w:lang w:eastAsia="zh-CN"/>
          </w:rPr>
          <w:tab/>
          <w:t>Store the supported DNAI</w:t>
        </w:r>
      </w:ins>
      <w:ins w:id="91" w:author="ZTE07" w:date="2020-06-02T17:45:00Z">
        <w:r w:rsidR="00467EEB">
          <w:rPr>
            <w:rFonts w:eastAsia="宋体"/>
            <w:lang w:eastAsia="zh-CN"/>
          </w:rPr>
          <w:t xml:space="preserve"> list</w:t>
        </w:r>
      </w:ins>
      <w:ins w:id="92" w:author="ZTE07" w:date="2020-06-02T17:44:00Z">
        <w:r w:rsidR="00467EEB">
          <w:rPr>
            <w:rFonts w:eastAsia="宋体"/>
            <w:lang w:eastAsia="zh-CN"/>
          </w:rPr>
          <w:t xml:space="preserve"> in the service profile of the I-SMF/SMF.</w:t>
        </w:r>
      </w:ins>
    </w:p>
    <w:p w14:paraId="06EA7771" w14:textId="646A13A0" w:rsidR="00AA0E23" w:rsidRPr="004058A9" w:rsidDel="00467EEB" w:rsidRDefault="00CF3940" w:rsidP="00CF3940">
      <w:pPr>
        <w:spacing w:after="180"/>
        <w:rPr>
          <w:del w:id="93" w:author="ZTE07" w:date="2020-06-02T17:44:00Z"/>
          <w:rFonts w:ascii="Times New Roman" w:hAnsi="Times New Roman" w:cs="Times New Roman"/>
          <w:sz w:val="20"/>
          <w:szCs w:val="20"/>
          <w:lang w:val="en-GB"/>
        </w:rPr>
      </w:pPr>
      <w:ins w:id="94" w:author="Yuan Tao" w:date="2020-05-28T09:55:00Z">
        <w:del w:id="95" w:author="ZTE07" w:date="2020-06-02T17:44:00Z">
          <w:r w:rsidRPr="00CF3940" w:rsidDel="00467EEB">
            <w:rPr>
              <w:rFonts w:ascii="Times New Roman" w:hAnsi="Times New Roman" w:cs="Times New Roman" w:hint="eastAsia"/>
              <w:sz w:val="20"/>
              <w:szCs w:val="20"/>
              <w:lang w:val="en-GB"/>
            </w:rPr>
            <w:delText>S</w:delText>
          </w:r>
          <w:r w:rsidRPr="00CF3940" w:rsidDel="00467EEB">
            <w:rPr>
              <w:rFonts w:ascii="Times New Roman" w:hAnsi="Times New Roman" w:cs="Times New Roman"/>
              <w:sz w:val="20"/>
              <w:szCs w:val="20"/>
              <w:lang w:val="en-GB"/>
            </w:rPr>
            <w:delText>upport</w:delText>
          </w:r>
          <w:r w:rsidRPr="00CF3940" w:rsidDel="00467EEB">
            <w:rPr>
              <w:rFonts w:ascii="Times New Roman" w:hAnsi="Times New Roman" w:cs="Times New Roman" w:hint="eastAsia"/>
              <w:sz w:val="20"/>
              <w:szCs w:val="20"/>
              <w:lang w:val="en-GB"/>
            </w:rPr>
            <w:delText>s</w:delText>
          </w:r>
          <w:r w:rsidRPr="00CF3940" w:rsidDel="00467EEB">
            <w:rPr>
              <w:rFonts w:ascii="Times New Roman" w:hAnsi="Times New Roman" w:cs="Times New Roman"/>
              <w:sz w:val="20"/>
              <w:szCs w:val="20"/>
              <w:lang w:val="en-GB"/>
            </w:rPr>
            <w:delText xml:space="preserve"> mapping of SMF/I-SMF instances to respective DNAI(s) of serving UPF(s).</w:delText>
          </w:r>
        </w:del>
      </w:ins>
    </w:p>
    <w:p w14:paraId="6BF4CC4A" w14:textId="77777777"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 w:hint="eastAsia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 w:hint="eastAsia"/>
          <w:color w:val="FF0000"/>
          <w:sz w:val="36"/>
          <w:szCs w:val="48"/>
        </w:rPr>
        <w:t>s</w:t>
      </w:r>
      <w:r>
        <w:rPr>
          <w:rFonts w:cs="Arial"/>
          <w:color w:val="FF0000"/>
          <w:sz w:val="36"/>
          <w:szCs w:val="48"/>
        </w:rPr>
        <w:t xml:space="preserve"> *****</w:t>
      </w:r>
    </w:p>
    <w:p w14:paraId="294E3376" w14:textId="77777777" w:rsidR="003120DB" w:rsidRDefault="003120DB">
      <w:pPr>
        <w:pStyle w:val="B1"/>
        <w:ind w:leftChars="96" w:left="230" w:firstLineChars="50" w:firstLine="100"/>
        <w:jc w:val="both"/>
        <w:rPr>
          <w:rFonts w:eastAsia="Yu Mincho"/>
          <w:lang w:eastAsia="zh-CN"/>
        </w:rPr>
      </w:pPr>
    </w:p>
    <w:sectPr w:rsidR="003120DB">
      <w:headerReference w:type="even" r:id="rId17"/>
      <w:headerReference w:type="default" r:id="rId18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1" w:author="LTHM1" w:date="2020-06-03T14:48:00Z" w:initials="LTHM1">
    <w:p w14:paraId="38D690CA" w14:textId="053F8C66" w:rsidR="00441C7E" w:rsidRDefault="00441C7E">
      <w:pPr>
        <w:pStyle w:val="a3"/>
      </w:pPr>
      <w:r>
        <w:rPr>
          <w:rStyle w:val="a8"/>
        </w:rPr>
        <w:annotationRef/>
      </w:r>
      <w:r>
        <w:t>If it does not it uses an I-SMF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8D690C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D690CA" w16cid:durableId="228236B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1CF36" w14:textId="77777777" w:rsidR="007849E0" w:rsidRDefault="007849E0">
      <w:r>
        <w:separator/>
      </w:r>
    </w:p>
  </w:endnote>
  <w:endnote w:type="continuationSeparator" w:id="0">
    <w:p w14:paraId="6AA897BA" w14:textId="77777777" w:rsidR="007849E0" w:rsidRDefault="00784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4AF92B" w14:textId="77777777" w:rsidR="007849E0" w:rsidRDefault="007849E0">
      <w:r>
        <w:separator/>
      </w:r>
    </w:p>
  </w:footnote>
  <w:footnote w:type="continuationSeparator" w:id="0">
    <w:p w14:paraId="6875ECAD" w14:textId="77777777" w:rsidR="007849E0" w:rsidRDefault="00784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255CFE" w14:textId="77777777" w:rsidR="00163317" w:rsidRDefault="00163317"/>
  <w:p w14:paraId="2E6D5AE9" w14:textId="77777777" w:rsidR="00163317" w:rsidRDefault="0016331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E0BA5" w14:textId="77777777" w:rsidR="00163317" w:rsidRPr="00240DA2" w:rsidRDefault="00163317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/>
      <w:textAlignment w:val="baseline"/>
      <w:rPr>
        <w:rFonts w:ascii="Arial" w:hAnsi="Arial" w:cs="Arial"/>
        <w:b/>
        <w:bCs/>
        <w:color w:val="000000"/>
        <w:sz w:val="18"/>
        <w:szCs w:val="20"/>
        <w:lang w:val="en-GB" w:eastAsia="ja-JP"/>
      </w:rPr>
    </w:pPr>
    <w:r w:rsidRPr="00240DA2">
      <w:rPr>
        <w:rFonts w:ascii="Arial" w:hAnsi="Arial" w:cs="Arial"/>
        <w:b/>
        <w:bCs/>
        <w:color w:val="000000"/>
        <w:sz w:val="18"/>
        <w:szCs w:val="20"/>
        <w:lang w:val="en-GB" w:eastAsia="ja-JP"/>
      </w:rPr>
      <w:t>SA WG2 Temporary Document</w:t>
    </w:r>
  </w:p>
  <w:p w14:paraId="52919F25" w14:textId="0E8A3400" w:rsidR="00163317" w:rsidRPr="00240DA2" w:rsidRDefault="00163317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5108D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0DB1902"/>
    <w:multiLevelType w:val="hybridMultilevel"/>
    <w:tmpl w:val="DE86726C"/>
    <w:lvl w:ilvl="0" w:tplc="600ADB8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3A267894"/>
    <w:multiLevelType w:val="hybridMultilevel"/>
    <w:tmpl w:val="105CDC04"/>
    <w:lvl w:ilvl="0" w:tplc="49DCEF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641D72BD"/>
    <w:multiLevelType w:val="hybridMultilevel"/>
    <w:tmpl w:val="AC745AEC"/>
    <w:lvl w:ilvl="0" w:tplc="7E28522E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DEC22E2"/>
    <w:multiLevelType w:val="hybridMultilevel"/>
    <w:tmpl w:val="3940BB52"/>
    <w:lvl w:ilvl="0" w:tplc="758E2588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8"/>
  </w:num>
  <w:num w:numId="8">
    <w:abstractNumId w:val="3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7">
    <w15:presenceInfo w15:providerId="None" w15:userId="ZTE07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hideSpellingErrors/>
  <w:hideGrammaticalErrors/>
  <w:proofState w:spelling="clean" w:grammar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39C"/>
    <w:rsid w:val="0000080A"/>
    <w:rsid w:val="00011E92"/>
    <w:rsid w:val="00017320"/>
    <w:rsid w:val="00045538"/>
    <w:rsid w:val="000601CA"/>
    <w:rsid w:val="000611D1"/>
    <w:rsid w:val="00076D62"/>
    <w:rsid w:val="0008565A"/>
    <w:rsid w:val="0009089B"/>
    <w:rsid w:val="000910A0"/>
    <w:rsid w:val="0009173C"/>
    <w:rsid w:val="00093AB1"/>
    <w:rsid w:val="000A797B"/>
    <w:rsid w:val="000B3383"/>
    <w:rsid w:val="000D0C47"/>
    <w:rsid w:val="000D55B9"/>
    <w:rsid w:val="000D70F8"/>
    <w:rsid w:val="000E606E"/>
    <w:rsid w:val="000F34A1"/>
    <w:rsid w:val="001045EA"/>
    <w:rsid w:val="001074B6"/>
    <w:rsid w:val="00140320"/>
    <w:rsid w:val="0014664F"/>
    <w:rsid w:val="00150763"/>
    <w:rsid w:val="00150E54"/>
    <w:rsid w:val="00163317"/>
    <w:rsid w:val="00180094"/>
    <w:rsid w:val="001B0352"/>
    <w:rsid w:val="001B7A55"/>
    <w:rsid w:val="001C2E31"/>
    <w:rsid w:val="001D5DC3"/>
    <w:rsid w:val="001E02DC"/>
    <w:rsid w:val="001E6BE0"/>
    <w:rsid w:val="001F38F0"/>
    <w:rsid w:val="001F6997"/>
    <w:rsid w:val="00221662"/>
    <w:rsid w:val="00223D12"/>
    <w:rsid w:val="00240DA2"/>
    <w:rsid w:val="00251D6D"/>
    <w:rsid w:val="0025247F"/>
    <w:rsid w:val="0025582E"/>
    <w:rsid w:val="0027494C"/>
    <w:rsid w:val="002912B3"/>
    <w:rsid w:val="002972BA"/>
    <w:rsid w:val="002A5C3F"/>
    <w:rsid w:val="002C1A93"/>
    <w:rsid w:val="002D0CBB"/>
    <w:rsid w:val="002F24C0"/>
    <w:rsid w:val="002F75EB"/>
    <w:rsid w:val="0030715E"/>
    <w:rsid w:val="003120DB"/>
    <w:rsid w:val="00313B45"/>
    <w:rsid w:val="003142DA"/>
    <w:rsid w:val="00314380"/>
    <w:rsid w:val="00320D2B"/>
    <w:rsid w:val="003219A1"/>
    <w:rsid w:val="00324773"/>
    <w:rsid w:val="0033688C"/>
    <w:rsid w:val="00345562"/>
    <w:rsid w:val="00352808"/>
    <w:rsid w:val="00364D3B"/>
    <w:rsid w:val="00366536"/>
    <w:rsid w:val="0036764A"/>
    <w:rsid w:val="00367704"/>
    <w:rsid w:val="003750B1"/>
    <w:rsid w:val="00375E84"/>
    <w:rsid w:val="00384367"/>
    <w:rsid w:val="003A0CB6"/>
    <w:rsid w:val="003A3077"/>
    <w:rsid w:val="003A3442"/>
    <w:rsid w:val="003D1B79"/>
    <w:rsid w:val="003D6F65"/>
    <w:rsid w:val="003E220C"/>
    <w:rsid w:val="003E71FA"/>
    <w:rsid w:val="004058A9"/>
    <w:rsid w:val="00412980"/>
    <w:rsid w:val="00421134"/>
    <w:rsid w:val="00441C7E"/>
    <w:rsid w:val="0044529D"/>
    <w:rsid w:val="00455F21"/>
    <w:rsid w:val="0046317F"/>
    <w:rsid w:val="00467EEB"/>
    <w:rsid w:val="00476049"/>
    <w:rsid w:val="0049347B"/>
    <w:rsid w:val="004B2E86"/>
    <w:rsid w:val="004D1589"/>
    <w:rsid w:val="004D1ED4"/>
    <w:rsid w:val="004D23EA"/>
    <w:rsid w:val="004F53D9"/>
    <w:rsid w:val="00514FB9"/>
    <w:rsid w:val="005202A6"/>
    <w:rsid w:val="005205F8"/>
    <w:rsid w:val="00520B6A"/>
    <w:rsid w:val="005250CF"/>
    <w:rsid w:val="0053028D"/>
    <w:rsid w:val="005322B7"/>
    <w:rsid w:val="005350E5"/>
    <w:rsid w:val="0053520B"/>
    <w:rsid w:val="00561952"/>
    <w:rsid w:val="00561BF4"/>
    <w:rsid w:val="00570CC3"/>
    <w:rsid w:val="00571F6B"/>
    <w:rsid w:val="00591F82"/>
    <w:rsid w:val="00595134"/>
    <w:rsid w:val="005951BD"/>
    <w:rsid w:val="005B4A74"/>
    <w:rsid w:val="005C414D"/>
    <w:rsid w:val="005C6F47"/>
    <w:rsid w:val="005E4481"/>
    <w:rsid w:val="00603AA6"/>
    <w:rsid w:val="00611760"/>
    <w:rsid w:val="00612CE8"/>
    <w:rsid w:val="00627142"/>
    <w:rsid w:val="006437D1"/>
    <w:rsid w:val="00655D84"/>
    <w:rsid w:val="00672D95"/>
    <w:rsid w:val="00695ADA"/>
    <w:rsid w:val="006A25AA"/>
    <w:rsid w:val="006A33CA"/>
    <w:rsid w:val="006A35D3"/>
    <w:rsid w:val="006B0ADF"/>
    <w:rsid w:val="006B5060"/>
    <w:rsid w:val="006D033A"/>
    <w:rsid w:val="006D0CDA"/>
    <w:rsid w:val="006D1237"/>
    <w:rsid w:val="006D55F2"/>
    <w:rsid w:val="006D5AA6"/>
    <w:rsid w:val="006E33AF"/>
    <w:rsid w:val="006F09D7"/>
    <w:rsid w:val="00707943"/>
    <w:rsid w:val="00713451"/>
    <w:rsid w:val="007145E2"/>
    <w:rsid w:val="0071755A"/>
    <w:rsid w:val="00721564"/>
    <w:rsid w:val="00724A80"/>
    <w:rsid w:val="0074149F"/>
    <w:rsid w:val="00743564"/>
    <w:rsid w:val="00745336"/>
    <w:rsid w:val="00746F4E"/>
    <w:rsid w:val="007525C7"/>
    <w:rsid w:val="00756307"/>
    <w:rsid w:val="00756EAC"/>
    <w:rsid w:val="00766A0F"/>
    <w:rsid w:val="00783C51"/>
    <w:rsid w:val="007849E0"/>
    <w:rsid w:val="00790E90"/>
    <w:rsid w:val="007A0880"/>
    <w:rsid w:val="007A13C5"/>
    <w:rsid w:val="007A1DB4"/>
    <w:rsid w:val="007B344D"/>
    <w:rsid w:val="007B5282"/>
    <w:rsid w:val="007F59CB"/>
    <w:rsid w:val="007F7C2B"/>
    <w:rsid w:val="00800F32"/>
    <w:rsid w:val="00802F7B"/>
    <w:rsid w:val="00803D8C"/>
    <w:rsid w:val="00806869"/>
    <w:rsid w:val="00817527"/>
    <w:rsid w:val="00820839"/>
    <w:rsid w:val="0084520B"/>
    <w:rsid w:val="00870B71"/>
    <w:rsid w:val="00876CD7"/>
    <w:rsid w:val="0089568F"/>
    <w:rsid w:val="008B42AC"/>
    <w:rsid w:val="008B4769"/>
    <w:rsid w:val="008C351A"/>
    <w:rsid w:val="008C434F"/>
    <w:rsid w:val="008C5C43"/>
    <w:rsid w:val="008D03AC"/>
    <w:rsid w:val="008D5920"/>
    <w:rsid w:val="008D5E69"/>
    <w:rsid w:val="008E339C"/>
    <w:rsid w:val="008E6F01"/>
    <w:rsid w:val="008F1948"/>
    <w:rsid w:val="008F44E8"/>
    <w:rsid w:val="008F52E4"/>
    <w:rsid w:val="00906432"/>
    <w:rsid w:val="00914213"/>
    <w:rsid w:val="00914792"/>
    <w:rsid w:val="00920156"/>
    <w:rsid w:val="00920498"/>
    <w:rsid w:val="00923C81"/>
    <w:rsid w:val="0095131B"/>
    <w:rsid w:val="00951C8E"/>
    <w:rsid w:val="009527FD"/>
    <w:rsid w:val="00954353"/>
    <w:rsid w:val="00957311"/>
    <w:rsid w:val="00962716"/>
    <w:rsid w:val="00970171"/>
    <w:rsid w:val="00970837"/>
    <w:rsid w:val="009A6A22"/>
    <w:rsid w:val="009B1A37"/>
    <w:rsid w:val="009B7B74"/>
    <w:rsid w:val="009C3A5B"/>
    <w:rsid w:val="009E69F0"/>
    <w:rsid w:val="009E7CB7"/>
    <w:rsid w:val="00A13681"/>
    <w:rsid w:val="00A13B77"/>
    <w:rsid w:val="00A21B65"/>
    <w:rsid w:val="00A2451C"/>
    <w:rsid w:val="00A25896"/>
    <w:rsid w:val="00A3172F"/>
    <w:rsid w:val="00A3427B"/>
    <w:rsid w:val="00A371F9"/>
    <w:rsid w:val="00A45E23"/>
    <w:rsid w:val="00A462E3"/>
    <w:rsid w:val="00A52ACC"/>
    <w:rsid w:val="00A571DD"/>
    <w:rsid w:val="00A64760"/>
    <w:rsid w:val="00A713C3"/>
    <w:rsid w:val="00A77CCC"/>
    <w:rsid w:val="00A838DF"/>
    <w:rsid w:val="00A93839"/>
    <w:rsid w:val="00AA0E23"/>
    <w:rsid w:val="00AA161B"/>
    <w:rsid w:val="00AC695C"/>
    <w:rsid w:val="00AC7AE8"/>
    <w:rsid w:val="00B00CD8"/>
    <w:rsid w:val="00B42BBD"/>
    <w:rsid w:val="00B51736"/>
    <w:rsid w:val="00B54E7A"/>
    <w:rsid w:val="00B6250B"/>
    <w:rsid w:val="00B66BED"/>
    <w:rsid w:val="00B90B24"/>
    <w:rsid w:val="00B940CE"/>
    <w:rsid w:val="00BA415B"/>
    <w:rsid w:val="00BB5893"/>
    <w:rsid w:val="00BB6014"/>
    <w:rsid w:val="00BC6B86"/>
    <w:rsid w:val="00BC7BC4"/>
    <w:rsid w:val="00BD2F34"/>
    <w:rsid w:val="00BD4C93"/>
    <w:rsid w:val="00BD5524"/>
    <w:rsid w:val="00BE2985"/>
    <w:rsid w:val="00BF3E3D"/>
    <w:rsid w:val="00C11481"/>
    <w:rsid w:val="00C17643"/>
    <w:rsid w:val="00C23D4A"/>
    <w:rsid w:val="00C31E44"/>
    <w:rsid w:val="00C5108D"/>
    <w:rsid w:val="00C67DFB"/>
    <w:rsid w:val="00CA5F35"/>
    <w:rsid w:val="00CC121C"/>
    <w:rsid w:val="00CD06D9"/>
    <w:rsid w:val="00CD2933"/>
    <w:rsid w:val="00CD523C"/>
    <w:rsid w:val="00CE7B8E"/>
    <w:rsid w:val="00CF04A3"/>
    <w:rsid w:val="00CF3940"/>
    <w:rsid w:val="00D244C1"/>
    <w:rsid w:val="00D2475F"/>
    <w:rsid w:val="00D25C0A"/>
    <w:rsid w:val="00D26E6E"/>
    <w:rsid w:val="00D30BF6"/>
    <w:rsid w:val="00D319BC"/>
    <w:rsid w:val="00D40D17"/>
    <w:rsid w:val="00D706FF"/>
    <w:rsid w:val="00D740CC"/>
    <w:rsid w:val="00D82C4F"/>
    <w:rsid w:val="00DB2736"/>
    <w:rsid w:val="00DD4529"/>
    <w:rsid w:val="00DD7E09"/>
    <w:rsid w:val="00DE4234"/>
    <w:rsid w:val="00DE7F30"/>
    <w:rsid w:val="00E0161B"/>
    <w:rsid w:val="00E07CC0"/>
    <w:rsid w:val="00E26598"/>
    <w:rsid w:val="00E3127D"/>
    <w:rsid w:val="00E35FDF"/>
    <w:rsid w:val="00E47C90"/>
    <w:rsid w:val="00E54C52"/>
    <w:rsid w:val="00E575A1"/>
    <w:rsid w:val="00E6279E"/>
    <w:rsid w:val="00E63501"/>
    <w:rsid w:val="00E654AD"/>
    <w:rsid w:val="00E66524"/>
    <w:rsid w:val="00E71B8C"/>
    <w:rsid w:val="00E7217B"/>
    <w:rsid w:val="00E85192"/>
    <w:rsid w:val="00E909C1"/>
    <w:rsid w:val="00E9160F"/>
    <w:rsid w:val="00E92DBC"/>
    <w:rsid w:val="00E96027"/>
    <w:rsid w:val="00EA0166"/>
    <w:rsid w:val="00EA4C68"/>
    <w:rsid w:val="00EA5EAF"/>
    <w:rsid w:val="00EB0FF4"/>
    <w:rsid w:val="00EB39C6"/>
    <w:rsid w:val="00EC283C"/>
    <w:rsid w:val="00EE2DEB"/>
    <w:rsid w:val="00EE3CFB"/>
    <w:rsid w:val="00EF6A3A"/>
    <w:rsid w:val="00F177F4"/>
    <w:rsid w:val="00F24FD3"/>
    <w:rsid w:val="00F252BC"/>
    <w:rsid w:val="00F35B88"/>
    <w:rsid w:val="00F37D4E"/>
    <w:rsid w:val="00F862B8"/>
    <w:rsid w:val="00F90768"/>
    <w:rsid w:val="00FA09B9"/>
    <w:rsid w:val="00FA7986"/>
    <w:rsid w:val="00FC3EBC"/>
    <w:rsid w:val="00FD19AD"/>
    <w:rsid w:val="00FD2614"/>
    <w:rsid w:val="00FD2A8F"/>
    <w:rsid w:val="00FE7A4E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DE66BDD"/>
  <w15:docId w15:val="{25BF125E-3842-E245-B2E8-724F3F2E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5C414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paragraph" w:styleId="ab">
    <w:name w:val="endnote text"/>
    <w:basedOn w:val="a"/>
    <w:link w:val="Char4"/>
    <w:uiPriority w:val="99"/>
    <w:semiHidden/>
    <w:unhideWhenUsed/>
    <w:rsid w:val="00756EAC"/>
    <w:pPr>
      <w:widowControl w:val="0"/>
      <w:snapToGrid w:val="0"/>
      <w:spacing w:after="180"/>
    </w:pPr>
    <w:rPr>
      <w:rFonts w:ascii="Times New Roman" w:eastAsiaTheme="minorEastAsia" w:hAnsi="Times New Roman" w:cstheme="minorBidi"/>
      <w:sz w:val="20"/>
      <w:szCs w:val="22"/>
    </w:rPr>
  </w:style>
  <w:style w:type="character" w:customStyle="1" w:styleId="Char4">
    <w:name w:val="尾注文本 Char"/>
    <w:basedOn w:val="a0"/>
    <w:link w:val="ab"/>
    <w:uiPriority w:val="99"/>
    <w:semiHidden/>
    <w:rsid w:val="00756EAC"/>
    <w:rPr>
      <w:rFonts w:ascii="Times New Roman" w:hAnsi="Times New Roman"/>
      <w:szCs w:val="22"/>
    </w:rPr>
  </w:style>
  <w:style w:type="character" w:styleId="ac">
    <w:name w:val="endnote reference"/>
    <w:basedOn w:val="a0"/>
    <w:uiPriority w:val="99"/>
    <w:semiHidden/>
    <w:unhideWhenUsed/>
    <w:rsid w:val="00756EAC"/>
    <w:rPr>
      <w:vertAlign w:val="superscript"/>
    </w:rPr>
  </w:style>
  <w:style w:type="character" w:customStyle="1" w:styleId="4Char">
    <w:name w:val="标题 4 Char"/>
    <w:basedOn w:val="a0"/>
    <w:link w:val="4"/>
    <w:uiPriority w:val="9"/>
    <w:rsid w:val="005C414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21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__1.vsd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__2.vsd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microsoft.com/office/2011/relationships/commentsExtended" Target="commentsExtended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package" Target="embeddings/Microsoft_Visio___1.vsdx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77F801-7D3D-4975-BD1F-BA7F848E5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1073</Words>
  <Characters>6117</Characters>
  <Application>Microsoft Office Word</Application>
  <DocSecurity>0</DocSecurity>
  <Lines>50</Lines>
  <Paragraphs>14</Paragraphs>
  <ScaleCrop>false</ScaleCrop>
  <Company>Microsoft</Company>
  <LinksUpToDate>false</LinksUpToDate>
  <CharactersWithSpaces>7176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 tao</dc:creator>
  <cp:lastModifiedBy>ZTE07</cp:lastModifiedBy>
  <cp:revision>3</cp:revision>
  <dcterms:created xsi:type="dcterms:W3CDTF">2020-06-03T13:38:00Z</dcterms:created>
  <dcterms:modified xsi:type="dcterms:W3CDTF">2020-06-03T13:38:00Z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  <property fmtid="{D5CDD505-2E9C-101B-9397-08002B2CF9AE}" pid="3" name="_2015_ms_pID_725343">
    <vt:lpwstr>(2)pxgjCfOY5nKxIahiWre6+1bG64QzoMXoU4AlQjbZSx79tZvdFGjvJvQFRvs4b9qNA9LSgZ1q
5zNOIGF49VwUPWQ4JhFPJ8ImZWI8TgVEX1edOty/nnIqrkMLtdwVMge37nSd5si69Xbbcsh6
a3QlAyB6hrAi3Drb29601J/0lCDw7W+nPwLqFUSYb9/VBx38Ix9XQlXtPk8fD1y7AHjJiE6B
1p0NR5YOPWyqu2CbS1</vt:lpwstr>
  </property>
  <property fmtid="{D5CDD505-2E9C-101B-9397-08002B2CF9AE}" pid="4" name="_2015_ms_pID_7253431">
    <vt:lpwstr>zRZJjeRw1S/oGZYjoA4/MEeK1KKbOkbBRvvOjiJaELt6uqVW009yzU
lNuGfbdVls7eHtOsAtsRz8rhk/Nwh8dPjU1+aFXE4tplYZSXL6vppXS253bE5aLVPK8Df0nh
IiM2B3m3yYCjSIL9sb21mlNHsRlSuqZ+X2EF93DMl5FJMJyxE4SxTQ+0qHOcrd7q+zA=</vt:lpwstr>
  </property>
</Properties>
</file>