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20B4D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D42F32" w:rsidRPr="00D42F32">
        <w:rPr>
          <w:b/>
          <w:i/>
          <w:noProof/>
          <w:sz w:val="28"/>
        </w:rPr>
        <w:t>3687</w:t>
      </w:r>
      <w:r w:rsidR="003A44FF">
        <w:rPr>
          <w:b/>
          <w:i/>
          <w:noProof/>
          <w:sz w:val="28"/>
        </w:rPr>
        <w:t>r01</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A7ECF" w:rsidR="00F83319" w:rsidRPr="00410371" w:rsidRDefault="003A44F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4" w:name="_Hlk40977215"/>
            <w:r w:rsidR="005535EA" w:rsidRPr="00F60735">
              <w:rPr>
                <w:noProof/>
                <w:lang w:val="fi-FI"/>
              </w:rPr>
              <w:t>Nokia, Nokia Shanghai B</w:t>
            </w:r>
            <w:r w:rsidR="005535EA">
              <w:rPr>
                <w:noProof/>
                <w:lang w:val="fi-FI"/>
              </w:rPr>
              <w:t>ell</w:t>
            </w:r>
            <w:r w:rsidR="002B0196">
              <w:rPr>
                <w:noProof/>
                <w:lang w:val="fi-FI"/>
              </w:rPr>
              <w:t>, Thales</w:t>
            </w:r>
            <w:bookmarkEnd w:id="4"/>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6B08599" w:rsidR="00F83319" w:rsidRPr="001D5BE0" w:rsidRDefault="00F83319" w:rsidP="000F0E13">
            <w:pPr>
              <w:pStyle w:val="CRCoverPage"/>
              <w:spacing w:after="0"/>
              <w:rPr>
                <w:noProof/>
              </w:rPr>
            </w:pPr>
            <w:r w:rsidRPr="001D5BE0">
              <w:rPr>
                <w:noProof/>
              </w:rPr>
              <w:t>20</w:t>
            </w:r>
            <w:r w:rsidR="001D5BE0">
              <w:rPr>
                <w:noProof/>
              </w:rPr>
              <w:t>20-</w:t>
            </w:r>
            <w:r w:rsidR="003A44FF">
              <w:rPr>
                <w:noProof/>
              </w:rPr>
              <w:t>06-08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5139F48" w:rsidR="00F83319" w:rsidRDefault="000C452E" w:rsidP="000F0E13">
            <w:pPr>
              <w:pStyle w:val="CRCoverPage"/>
              <w:spacing w:after="0"/>
              <w:rPr>
                <w:noProof/>
              </w:rPr>
            </w:pPr>
            <w:r>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6" w:name="_Toc26265178"/>
      <w:bookmarkStart w:id="7" w:name="_Toc26525055"/>
      <w:bookmarkStart w:id="8" w:name="_Toc26528660"/>
      <w:bookmarkStart w:id="9" w:name="_Toc27898151"/>
      <w:r w:rsidRPr="00902C22">
        <w:t>2</w:t>
      </w:r>
      <w:r w:rsidRPr="00902C22">
        <w:tab/>
        <w:t>References</w:t>
      </w:r>
      <w:bookmarkEnd w:id="6"/>
      <w:bookmarkEnd w:id="7"/>
      <w:bookmarkEnd w:id="8"/>
      <w:bookmarkEnd w:id="9"/>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0"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1"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2" w:name="_Toc26525172"/>
      <w:bookmarkStart w:id="13" w:name="_Toc26528777"/>
      <w:bookmarkStart w:id="14" w:name="_Toc27898268"/>
      <w:r w:rsidRPr="008E2BFC">
        <w:rPr>
          <w:lang w:eastAsia="ko-KR"/>
        </w:rPr>
        <w:t>6.13.2.4</w:t>
      </w:r>
      <w:r w:rsidRPr="008E2BFC">
        <w:rPr>
          <w:lang w:eastAsia="ko-KR"/>
        </w:rPr>
        <w:tab/>
        <w:t>AMF processing of Registration Request from UE accessing over satellite</w:t>
      </w:r>
      <w:bookmarkEnd w:id="12"/>
      <w:bookmarkEnd w:id="13"/>
      <w:bookmarkEnd w:id="14"/>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5" w:author="Hietalahti, Hannu (Nokia - FI/Oulu)" w:date="2020-05-19T09:43:00Z"/>
          <w:lang w:eastAsia="ko-KR"/>
        </w:rPr>
      </w:pPr>
      <w:r>
        <w:rPr>
          <w:lang w:eastAsia="ko-KR"/>
        </w:rPr>
        <w:t xml:space="preserve">If UE is attempting to register to PLMN </w:t>
      </w:r>
      <w:ins w:id="16"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7"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023756" w:rsidRDefault="005535EA">
      <w:pPr>
        <w:pStyle w:val="NO"/>
        <w:rPr>
          <w:rPrChange w:id="18" w:author="Ericsson2005" w:date="2020-05-22T13:46:00Z">
            <w:rPr>
              <w:lang w:eastAsia="ko-KR"/>
            </w:rPr>
          </w:rPrChange>
        </w:rPr>
      </w:pPr>
      <w:ins w:id="19" w:author="Hietalahti, Hannu (Nokia - FI/Oulu)" w:date="2020-05-19T09:43:00Z">
        <w:r w:rsidRPr="00023756">
          <w:rPr>
            <w:rPrChange w:id="20" w:author="Ericsson2005" w:date="2020-05-22T13:46:00Z">
              <w:rPr>
                <w:lang w:eastAsia="ko-KR"/>
              </w:rPr>
            </w:rPrChange>
          </w:rPr>
          <w:lastRenderedPageBreak/>
          <w:t>N</w:t>
        </w:r>
      </w:ins>
      <w:ins w:id="21" w:author="Ericsson2005" w:date="2020-05-22T13:46:00Z">
        <w:r w:rsidR="00023756" w:rsidRPr="00023756">
          <w:rPr>
            <w:rPrChange w:id="22" w:author="Ericsson2005" w:date="2020-05-22T13:46:00Z">
              <w:rPr>
                <w:lang w:eastAsia="ko-KR"/>
              </w:rPr>
            </w:rPrChange>
          </w:rPr>
          <w:t>OTE</w:t>
        </w:r>
      </w:ins>
      <w:bookmarkStart w:id="23" w:name="_GoBack"/>
      <w:bookmarkEnd w:id="23"/>
      <w:ins w:id="24" w:author="Hietalahti, Hannu (Nokia - FI/Oulu)" w:date="2020-05-19T09:43:00Z">
        <w:r w:rsidRPr="00023756">
          <w:rPr>
            <w:rPrChange w:id="25" w:author="Ericsson2005" w:date="2020-05-22T13:46:00Z">
              <w:rPr>
                <w:lang w:eastAsia="ko-KR"/>
              </w:rPr>
            </w:rPrChange>
          </w:rPr>
          <w:t>:</w:t>
        </w:r>
        <w:r w:rsidRPr="00023756">
          <w:rPr>
            <w:rPrChange w:id="26" w:author="Ericsson2005" w:date="2020-05-22T13:46:00Z">
              <w:rPr>
                <w:lang w:eastAsia="ko-KR"/>
              </w:rPr>
            </w:rPrChange>
          </w:rPr>
          <w:tab/>
        </w:r>
      </w:ins>
      <w:ins w:id="27" w:author="Hietalahti, Hannu (Nokia - FI/Oulu)" w:date="2020-05-19T09:47:00Z">
        <w:r w:rsidR="00B61F51" w:rsidRPr="00023756">
          <w:rPr>
            <w:rPrChange w:id="28" w:author="Ericsson2005" w:date="2020-05-22T13:46:00Z">
              <w:rPr>
                <w:lang w:eastAsia="ko-KR"/>
              </w:rPr>
            </w:rPrChange>
          </w:rPr>
          <w:t>When evaluating whether the UE is allowed to access the selected PLMN, t</w:t>
        </w:r>
      </w:ins>
      <w:ins w:id="29" w:author="Hietalahti, Hannu (Nokia - FI/Oulu)" w:date="2020-05-19T09:45:00Z">
        <w:r w:rsidR="00B61F51" w:rsidRPr="00023756">
          <w:rPr>
            <w:rPrChange w:id="30" w:author="Ericsson2005" w:date="2020-05-22T13:46:00Z">
              <w:rPr>
                <w:lang w:eastAsia="ko-KR"/>
              </w:rPr>
            </w:rPrChange>
          </w:rPr>
          <w:t>h</w:t>
        </w:r>
      </w:ins>
      <w:ins w:id="31" w:author="Hietalahti, Hannu (Nokia - FI/Oulu)" w:date="2020-05-19T09:46:00Z">
        <w:r w:rsidR="00B61F51" w:rsidRPr="00023756">
          <w:rPr>
            <w:rPrChange w:id="32" w:author="Ericsson2005" w:date="2020-05-22T13:46:00Z">
              <w:rPr>
                <w:lang w:eastAsia="ko-KR"/>
              </w:rPr>
            </w:rPrChange>
          </w:rPr>
          <w:t>e</w:t>
        </w:r>
      </w:ins>
      <w:ins w:id="33" w:author="Hietalahti, Hannu (Nokia - FI/Oulu)" w:date="2020-05-19T09:45:00Z">
        <w:r w:rsidR="00B61F51" w:rsidRPr="00023756">
          <w:rPr>
            <w:rPrChange w:id="34" w:author="Ericsson2005" w:date="2020-05-22T13:46:00Z">
              <w:rPr>
                <w:lang w:eastAsia="ko-KR"/>
              </w:rPr>
            </w:rPrChange>
          </w:rPr>
          <w:t xml:space="preserve"> </w:t>
        </w:r>
      </w:ins>
      <w:ins w:id="35" w:author="Hietalahti, Hannu (Nokia - FI/Oulu)" w:date="2020-05-19T09:46:00Z">
        <w:r w:rsidR="00B61F51" w:rsidRPr="00023756">
          <w:rPr>
            <w:rPrChange w:id="36" w:author="Ericsson2005" w:date="2020-05-22T13:46:00Z">
              <w:rPr>
                <w:lang w:eastAsia="ko-KR"/>
              </w:rPr>
            </w:rPrChange>
          </w:rPr>
          <w:t xml:space="preserve">AMF </w:t>
        </w:r>
      </w:ins>
      <w:ins w:id="37" w:author="Hietalahti, Hannu (Nokia - FI/Oulu)" w:date="2020-05-19T09:45:00Z">
        <w:r w:rsidR="00B61F51" w:rsidRPr="00023756">
          <w:rPr>
            <w:rPrChange w:id="38" w:author="Ericsson2005" w:date="2020-05-22T13:46:00Z">
              <w:rPr>
                <w:lang w:eastAsia="ko-KR"/>
              </w:rPr>
            </w:rPrChange>
          </w:rPr>
          <w:t xml:space="preserve">takes </w:t>
        </w:r>
      </w:ins>
      <w:ins w:id="39" w:author="Hietalahti, Hannu (Nokia - FI/Oulu)" w:date="2020-05-19T09:46:00Z">
        <w:r w:rsidR="00B61F51" w:rsidRPr="00023756">
          <w:rPr>
            <w:rPrChange w:id="40" w:author="Ericsson2005" w:date="2020-05-22T13:46:00Z">
              <w:rPr>
                <w:lang w:eastAsia="ko-KR"/>
              </w:rPr>
            </w:rPrChange>
          </w:rPr>
          <w:t xml:space="preserve">into account that the </w:t>
        </w:r>
      </w:ins>
      <w:ins w:id="41" w:author="Hietalahti, Hannu (Nokia - FI/Oulu)" w:date="2020-05-19T09:44:00Z">
        <w:r w:rsidRPr="00023756">
          <w:rPr>
            <w:rPrChange w:id="42" w:author="Ericsson2005" w:date="2020-05-22T13:46:00Z">
              <w:rPr>
                <w:lang w:eastAsia="ko-KR"/>
              </w:rPr>
            </w:rPrChange>
          </w:rPr>
          <w:t>UE is allowed to access 90x satellite M</w:t>
        </w:r>
        <w:r w:rsidR="00EC0BDB" w:rsidRPr="00023756">
          <w:rPr>
            <w:rPrChange w:id="43" w:author="Ericsson2005" w:date="2020-05-22T13:46:00Z">
              <w:rPr>
                <w:lang w:eastAsia="ko-KR"/>
              </w:rPr>
            </w:rPrChange>
          </w:rPr>
          <w:t>C</w:t>
        </w:r>
        <w:r w:rsidRPr="00023756">
          <w:rPr>
            <w:rPrChange w:id="44" w:author="Ericsson2005" w:date="2020-05-22T13:46:00Z">
              <w:rPr>
                <w:lang w:eastAsia="ko-KR"/>
              </w:rPr>
            </w:rPrChange>
          </w:rPr>
          <w:t>C in multiple countries</w:t>
        </w:r>
      </w:ins>
      <w:ins w:id="45" w:author="Hietalahti, Hannu (Nokia - FI/Oulu)" w:date="2020-05-19T09:45:00Z">
        <w:r w:rsidR="00B61F51" w:rsidRPr="00023756">
          <w:rPr>
            <w:rPrChange w:id="46" w:author="Ericsson2005" w:date="2020-05-22T13:46:00Z">
              <w:rPr>
                <w:lang w:eastAsia="ko-KR"/>
              </w:rPr>
            </w:rPrChange>
          </w:rPr>
          <w:t>.</w:t>
        </w:r>
      </w:ins>
      <w:ins w:id="47" w:author="Hietalahti, Hannu (Nokia - FI/Oulu)" w:date="2020-05-19T09:44:00Z">
        <w:r w:rsidRPr="00023756">
          <w:rPr>
            <w:rPrChange w:id="48" w:author="Ericsson2005" w:date="2020-05-22T13:46:00Z">
              <w:rPr>
                <w:lang w:eastAsia="ko-KR"/>
              </w:rPr>
            </w:rPrChange>
          </w:rPr>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74CEB58A" w14:textId="77777777" w:rsidR="006A5F03" w:rsidRDefault="005535EA" w:rsidP="006A5F03">
      <w:pPr>
        <w:rPr>
          <w:ins w:id="49" w:author="QCOM-R01" w:date="2020-06-07T21:56:00Z"/>
          <w:lang w:eastAsia="ko-KR"/>
        </w:rPr>
      </w:pPr>
      <w:r>
        <w:rPr>
          <w:lang w:eastAsia="ko-KR"/>
        </w:rPr>
        <w:t xml:space="preserve">After Registration Reject indicating PLMN not allowed in the present UE location, the UE </w:t>
      </w:r>
      <w:ins w:id="50"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51" w:author="Hietalahti, Hannu (Nokia - FI/Oulu)" w:date="2020-05-19T09:48:00Z">
        <w:r w:rsidR="00B61F51">
          <w:rPr>
            <w:lang w:eastAsia="ko-KR"/>
          </w:rPr>
          <w:t xml:space="preserve"> UE in manual PLMN selection mode behaves as normal, i.e. remains camp</w:t>
        </w:r>
      </w:ins>
      <w:ins w:id="52"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4CAEE897" w14:textId="1F98F8D7" w:rsidR="005535EA" w:rsidRDefault="006A5F03">
      <w:pPr>
        <w:ind w:left="1260" w:hanging="990"/>
        <w:rPr>
          <w:lang w:eastAsia="ko-KR"/>
        </w:rPr>
        <w:pPrChange w:id="53" w:author="QCOM-R01" w:date="2020-06-07T21:57:00Z">
          <w:pPr/>
        </w:pPrChange>
      </w:pPr>
      <w:ins w:id="54" w:author="QCOM-R01" w:date="2020-06-07T21:56:00Z">
        <w:r w:rsidRPr="00366AB0">
          <w:t>NOTE:</w:t>
        </w:r>
        <w:r w:rsidRPr="00366AB0">
          <w:tab/>
        </w:r>
      </w:ins>
      <w:ins w:id="55" w:author="QCOM-R01" w:date="2020-06-07T21:57:00Z">
        <w:del w:id="56" w:author="Ericsson User2" w:date="2020-06-09T20:29:00Z">
          <w:r w:rsidDel="00D57F57">
            <w:delText xml:space="preserve">NG-RAN can also verify that the UE is in the country of the selected PLMN and can </w:delText>
          </w:r>
        </w:del>
      </w:ins>
      <w:ins w:id="57" w:author="QCOM-R01" w:date="2020-06-07T21:58:00Z">
        <w:del w:id="58" w:author="Ericsson User2" w:date="2020-06-09T20:29:00Z">
          <w:r w:rsidDel="00D57F57">
            <w:delText xml:space="preserve">inform the UE if this is not the case. This aspect is for RAN to determine. If supported, </w:delText>
          </w:r>
        </w:del>
      </w:ins>
      <w:ins w:id="59" w:author="QCOM-R01" w:date="2020-06-07T21:59:00Z">
        <w:del w:id="60" w:author="Ericsson User2" w:date="2020-06-09T20:29:00Z">
          <w:r w:rsidDel="00D57F57">
            <w:delText>the AMF impacts described here may either not be needed or become optional.</w:delText>
          </w:r>
        </w:del>
      </w:ins>
      <w:ins w:id="61" w:author="Ericsson User" w:date="2020-06-09T20:22:00Z">
        <w:del w:id="62" w:author="Ericsson User2" w:date="2020-06-09T20:29:00Z">
          <w:r w:rsidR="00917E9D" w:rsidDel="00D57F57">
            <w:delText xml:space="preserve"> </w:delText>
          </w:r>
        </w:del>
      </w:ins>
      <w:ins w:id="63" w:author="Ericsson User2" w:date="2020-06-09T20:30:00Z">
        <w:r w:rsidR="00D57F57">
          <w:t>Alignment with RAN WGs regarding UE positioning procedures will be done during normative phase.</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64" w:author="Ericsson User" w:date="2020-05-21T18:16:00Z"/>
        </w:rPr>
      </w:pPr>
      <w:ins w:id="65" w:author="Ericsson User" w:date="2020-05-21T18:16:00Z">
        <w:r w:rsidRPr="00111EC0">
          <w:t>6.1</w:t>
        </w:r>
        <w:r>
          <w:t>3</w:t>
        </w:r>
        <w:r w:rsidRPr="00111EC0">
          <w:t>.2.</w:t>
        </w:r>
        <w:r>
          <w:t>X</w:t>
        </w:r>
        <w:r w:rsidRPr="00111EC0">
          <w:tab/>
          <w:t>Emergency Calls</w:t>
        </w:r>
      </w:ins>
    </w:p>
    <w:p w14:paraId="6E544062" w14:textId="28759872" w:rsidR="00D42F32" w:rsidRDefault="00D42F32" w:rsidP="00D42F32">
      <w:pPr>
        <w:rPr>
          <w:ins w:id="66" w:author="Ericsson User" w:date="2020-05-21T18:16:00Z"/>
          <w:lang w:eastAsia="zh-CN"/>
        </w:rPr>
      </w:pPr>
      <w:ins w:id="67" w:author="Ericsson User" w:date="2020-05-21T18:16:00Z">
        <w:r>
          <w:rPr>
            <w:lang w:eastAsia="zh-CN"/>
          </w:rPr>
          <w:t>It is expected that following the procedures defined in clause 6.</w:t>
        </w:r>
      </w:ins>
      <w:ins w:id="68" w:author="QCOM-R01" w:date="2020-06-07T22:00:00Z">
        <w:r w:rsidR="006A5F03">
          <w:rPr>
            <w:lang w:eastAsia="zh-CN"/>
          </w:rPr>
          <w:t>13</w:t>
        </w:r>
      </w:ins>
      <w:ins w:id="69" w:author="Ericsson User" w:date="2020-05-21T18:16:00Z">
        <w:del w:id="70" w:author="QCOM-R01" w:date="2020-06-07T22:00:00Z">
          <w:r w:rsidDel="006A5F03">
            <w:rPr>
              <w:lang w:eastAsia="zh-CN"/>
            </w:rPr>
            <w:delText>15</w:delText>
          </w:r>
        </w:del>
        <w:r>
          <w:rPr>
            <w:lang w:eastAsia="zh-CN"/>
          </w:rPr>
          <w:t>.2.1 – 6.</w:t>
        </w:r>
      </w:ins>
      <w:ins w:id="71" w:author="QCOM-R01" w:date="2020-06-07T22:00:00Z">
        <w:r w:rsidR="006A5F03">
          <w:rPr>
            <w:lang w:eastAsia="zh-CN"/>
          </w:rPr>
          <w:t>13</w:t>
        </w:r>
      </w:ins>
      <w:ins w:id="72" w:author="Ericsson User" w:date="2020-05-21T18:16:00Z">
        <w:del w:id="73" w:author="QCOM-R01" w:date="2020-06-07T22:00:00Z">
          <w:r w:rsidDel="006A5F03">
            <w:rPr>
              <w:lang w:eastAsia="zh-CN"/>
            </w:rPr>
            <w:delText>15</w:delText>
          </w:r>
        </w:del>
        <w:r>
          <w:rPr>
            <w:lang w:eastAsia="zh-CN"/>
          </w:rPr>
          <w:t>.2.4,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54A05E47" w:rsidR="00D42F32" w:rsidRDefault="00D42F32" w:rsidP="00122C05">
      <w:pPr>
        <w:rPr>
          <w:ins w:id="74" w:author="Ericsson User" w:date="2020-05-21T18:16:00Z"/>
          <w:lang w:eastAsia="ko-KR"/>
        </w:rPr>
      </w:pPr>
      <w:ins w:id="75"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ins w:id="76" w:author="QCOM-R01" w:date="2020-06-07T22:03:00Z">
        <w:r w:rsidR="006A5F03" w:rsidRPr="006A5F03">
          <w:rPr>
            <w:lang w:eastAsia="ko-KR"/>
          </w:rPr>
          <w:t xml:space="preserve"> </w:t>
        </w:r>
      </w:ins>
    </w:p>
    <w:p w14:paraId="50F1B893" w14:textId="711F364B" w:rsidR="006A5F03" w:rsidRDefault="00D42F32" w:rsidP="006A5F03">
      <w:pPr>
        <w:rPr>
          <w:ins w:id="77" w:author="QCOM-R01" w:date="2020-06-07T22:05:00Z"/>
          <w:lang w:eastAsia="ko-KR"/>
        </w:rPr>
      </w:pPr>
      <w:ins w:id="78"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 xml:space="preserve">MSS carriers must ensure that callers access call </w:t>
        </w:r>
        <w:proofErr w:type="spellStart"/>
        <w:r w:rsidRPr="00A93750">
          <w:rPr>
            <w:lang w:eastAsia="zh-CN"/>
          </w:rPr>
          <w:t>centers</w:t>
        </w:r>
        <w:proofErr w:type="spellEnd"/>
        <w:r w:rsidRPr="00A93750">
          <w:rPr>
            <w:lang w:eastAsia="zh-CN"/>
          </w:rPr>
          <w:t xml:space="preserve"> by </w:t>
        </w:r>
        <w:proofErr w:type="spellStart"/>
        <w:r w:rsidRPr="00A93750">
          <w:rPr>
            <w:lang w:eastAsia="zh-CN"/>
          </w:rPr>
          <w:t>dialing</w:t>
        </w:r>
        <w:proofErr w:type="spellEnd"/>
        <w:r w:rsidRPr="00A93750">
          <w:rPr>
            <w:lang w:eastAsia="zh-CN"/>
          </w:rPr>
          <w:t xml:space="preserve"> "911", that call </w:t>
        </w:r>
        <w:proofErr w:type="spellStart"/>
        <w:r w:rsidRPr="00A93750">
          <w:rPr>
            <w:lang w:eastAsia="zh-CN"/>
          </w:rPr>
          <w:t>centers</w:t>
        </w:r>
        <w:proofErr w:type="spellEnd"/>
        <w:r w:rsidRPr="00A93750">
          <w:rPr>
            <w:lang w:eastAsia="zh-CN"/>
          </w:rPr>
          <w:t xml:space="preserve"> ascertain the caller's phone number and location, and that call </w:t>
        </w:r>
        <w:proofErr w:type="spellStart"/>
        <w:r w:rsidRPr="00A93750">
          <w:rPr>
            <w:lang w:eastAsia="zh-CN"/>
          </w:rPr>
          <w:t>centers</w:t>
        </w:r>
        <w:proofErr w:type="spellEnd"/>
        <w:r w:rsidRPr="00A93750">
          <w:rPr>
            <w:lang w:eastAsia="zh-CN"/>
          </w:rPr>
          <w:t xml:space="preserve"> transfer or forward the call to an appropriate PSAP</w:t>
        </w:r>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79" w:author="Ericsson2005" w:date="2020-05-22T13:47:00Z">
        <w:r w:rsidR="00A82BF7">
          <w:rPr>
            <w:lang w:eastAsia="zh-CN"/>
          </w:rPr>
          <w:t>.</w:t>
        </w:r>
      </w:ins>
      <w:ins w:id="80" w:author="QCOM-R01" w:date="2020-06-07T22:05:00Z">
        <w:r w:rsidR="006A5F03" w:rsidRPr="006A5F03">
          <w:rPr>
            <w:lang w:eastAsia="ko-KR"/>
          </w:rPr>
          <w:t xml:space="preserve"> </w:t>
        </w:r>
      </w:ins>
    </w:p>
    <w:p w14:paraId="77E0973D" w14:textId="734FAEBF" w:rsidR="007E2C4B" w:rsidRDefault="006A5F03" w:rsidP="006A5F03">
      <w:pPr>
        <w:ind w:left="1170" w:hanging="900"/>
        <w:rPr>
          <w:ins w:id="81" w:author="QCOM-R01" w:date="2020-06-07T22:07:00Z"/>
        </w:rPr>
      </w:pPr>
      <w:ins w:id="82" w:author="QCOM-R01" w:date="2020-06-07T22:05:00Z">
        <w:r w:rsidRPr="00366AB0">
          <w:t>NOTE:</w:t>
        </w:r>
        <w:r w:rsidRPr="00366AB0">
          <w:tab/>
        </w:r>
      </w:ins>
      <w:ins w:id="83" w:author="QCOM-R01" w:date="2020-06-07T22:06:00Z">
        <w:r>
          <w:t xml:space="preserve">Use of a default PSAP </w:t>
        </w:r>
      </w:ins>
      <w:ins w:id="84" w:author="QCOM-R01" w:date="2020-06-07T22:10:00Z">
        <w:r w:rsidR="007E2C4B">
          <w:t xml:space="preserve">is </w:t>
        </w:r>
      </w:ins>
      <w:ins w:id="85" w:author="QCOM-R01" w:date="2020-06-07T22:06:00Z">
        <w:r>
          <w:t>dependent on local regulatory requirements.</w:t>
        </w:r>
      </w:ins>
    </w:p>
    <w:p w14:paraId="23C5A1B8" w14:textId="73F5D7E2" w:rsidR="00D42F32" w:rsidRDefault="007E2C4B" w:rsidP="007E2C4B">
      <w:pPr>
        <w:rPr>
          <w:ins w:id="86" w:author="Ericsson User" w:date="2020-05-21T18:16:00Z"/>
          <w:lang w:eastAsia="zh-CN"/>
        </w:rPr>
      </w:pPr>
      <w:ins w:id="87" w:author="QCOM-R01" w:date="2020-06-07T22:07:00Z">
        <w:r>
          <w:t xml:space="preserve">In another approach, a PSAP may be selected based on </w:t>
        </w:r>
        <w:del w:id="88" w:author="Ericsson User2" w:date="2020-06-09T20:30:00Z">
          <w:r w:rsidDel="00D57F57">
            <w:delText>a fixed serving cell for a UE</w:delText>
          </w:r>
        </w:del>
      </w:ins>
      <w:ins w:id="89" w:author="QCOM-R01" w:date="2020-06-07T22:08:00Z">
        <w:del w:id="90" w:author="Ericsson User2" w:date="2020-06-09T20:30:00Z">
          <w:r w:rsidDel="00D57F57">
            <w:delText>. The fixed serving cell could be “virtual” as for Solution #12 or could correspond</w:delText>
          </w:r>
        </w:del>
      </w:ins>
      <w:ins w:id="91" w:author="QCOM-R01" w:date="2020-06-07T22:09:00Z">
        <w:del w:id="92" w:author="Ericsson User2" w:date="2020-06-09T20:30:00Z">
          <w:r w:rsidDel="00D57F57">
            <w:delText xml:space="preserve"> to </w:delText>
          </w:r>
        </w:del>
        <w:r>
          <w:t>a fixed area supported by fixed radio cells</w:t>
        </w:r>
      </w:ins>
      <w:ins w:id="93" w:author="Ericsson User2" w:date="2020-06-09T20:30:00Z">
        <w:r w:rsidR="00D57F57">
          <w:t xml:space="preserve"> </w:t>
        </w:r>
        <w:r w:rsidR="00D57F57">
          <w:t>(e.g. in case of steerable beams)</w:t>
        </w:r>
      </w:ins>
      <w:ins w:id="94" w:author="QCOM-R01" w:date="2020-06-07T22:09:00Z">
        <w:r>
          <w:t>.</w:t>
        </w:r>
        <w:del w:id="95" w:author="Ericsson User2" w:date="2020-06-09T20:30:00Z">
          <w:r w:rsidDel="00D57F57">
            <w:delText xml:space="preserve"> With this approach, </w:delText>
          </w:r>
        </w:del>
      </w:ins>
      <w:ins w:id="96" w:author="QCOM-R01" w:date="2020-06-07T22:10:00Z">
        <w:del w:id="97" w:author="Ericsson User2" w:date="2020-06-09T20:30:00Z">
          <w:r w:rsidDel="00D57F57">
            <w:delText>new 5GCN impacts may not be needed</w:delText>
          </w:r>
        </w:del>
      </w:ins>
      <w:ins w:id="98" w:author="QCOM-R01" w:date="2020-06-07T22:23:00Z">
        <w:del w:id="99" w:author="Ericsson User2" w:date="2020-06-09T20:30:00Z">
          <w:r w:rsidR="00122C05" w:rsidDel="00D57F57">
            <w:delText xml:space="preserve"> to route and support emergency calls</w:delText>
          </w:r>
        </w:del>
      </w:ins>
      <w:ins w:id="100" w:author="QCOM-R01" w:date="2020-06-07T22:10:00Z">
        <w:del w:id="101" w:author="Ericsson User2" w:date="2020-06-09T20:30:00Z">
          <w:r w:rsidDel="00D57F57">
            <w:delText>.</w:delText>
          </w:r>
        </w:del>
      </w:ins>
    </w:p>
    <w:p w14:paraId="6FD9DFB7" w14:textId="77777777" w:rsidR="00D42F32" w:rsidRDefault="00D42F32" w:rsidP="00D42F32">
      <w:pPr>
        <w:rPr>
          <w:ins w:id="102" w:author="Ericsson User" w:date="2020-05-21T18:16:00Z"/>
          <w:lang w:eastAsia="zh-CN"/>
        </w:rPr>
      </w:pPr>
    </w:p>
    <w:p w14:paraId="14686173" w14:textId="77777777" w:rsidR="00D42F32" w:rsidRPr="00111EC0" w:rsidRDefault="00D42F32" w:rsidP="00D42F32">
      <w:pPr>
        <w:pStyle w:val="Heading4"/>
        <w:rPr>
          <w:ins w:id="103" w:author="Ericsson User" w:date="2020-05-21T18:16:00Z"/>
        </w:rPr>
      </w:pPr>
      <w:ins w:id="104"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58AE63FA" w:rsidR="00D42F32" w:rsidRDefault="00D42F32" w:rsidP="00D42F32">
      <w:pPr>
        <w:rPr>
          <w:ins w:id="105" w:author="Ericsson User" w:date="2020-05-21T18:16:00Z"/>
          <w:lang w:eastAsia="zh-CN"/>
        </w:rPr>
      </w:pPr>
      <w:ins w:id="106" w:author="Ericsson User" w:date="2020-05-21T18:16:00Z">
        <w:r>
          <w:rPr>
            <w:lang w:eastAsia="zh-CN"/>
          </w:rPr>
          <w:t>It is expected that following the procedures defined in clause 6.</w:t>
        </w:r>
      </w:ins>
      <w:ins w:id="107" w:author="QCOM-R01" w:date="2020-06-07T22:11:00Z">
        <w:r w:rsidR="007E2C4B">
          <w:rPr>
            <w:lang w:eastAsia="zh-CN"/>
          </w:rPr>
          <w:t>13</w:t>
        </w:r>
      </w:ins>
      <w:ins w:id="108" w:author="Ericsson User" w:date="2020-05-21T18:16:00Z">
        <w:del w:id="109" w:author="QCOM-R01" w:date="2020-06-07T22:11:00Z">
          <w:r w:rsidDel="007E2C4B">
            <w:rPr>
              <w:lang w:eastAsia="zh-CN"/>
            </w:rPr>
            <w:delText>15</w:delText>
          </w:r>
        </w:del>
        <w:r>
          <w:rPr>
            <w:lang w:eastAsia="zh-CN"/>
          </w:rPr>
          <w:t>.2.1 – 6.</w:t>
        </w:r>
      </w:ins>
      <w:ins w:id="110" w:author="QCOM-R01" w:date="2020-06-07T22:11:00Z">
        <w:r w:rsidR="007E2C4B">
          <w:rPr>
            <w:lang w:eastAsia="zh-CN"/>
          </w:rPr>
          <w:t>13</w:t>
        </w:r>
      </w:ins>
      <w:ins w:id="111" w:author="Ericsson User" w:date="2020-05-21T18:16:00Z">
        <w:del w:id="112" w:author="QCOM-R01" w:date="2020-06-07T22:11:00Z">
          <w:r w:rsidDel="007E2C4B">
            <w:rPr>
              <w:lang w:eastAsia="zh-CN"/>
            </w:rPr>
            <w:delText>15</w:delText>
          </w:r>
        </w:del>
        <w:r>
          <w:rPr>
            <w:lang w:eastAsia="zh-CN"/>
          </w:rPr>
          <w:t xml:space="preserve">.2.4, the UE is registered in one of the PLMNs in the country of the UE location. </w:t>
        </w:r>
      </w:ins>
    </w:p>
    <w:p w14:paraId="5C99B8EB" w14:textId="0347C0A8" w:rsidR="00D42F32" w:rsidRDefault="00D42F32" w:rsidP="00D42F32">
      <w:pPr>
        <w:rPr>
          <w:ins w:id="113" w:author="Ericsson User" w:date="2020-05-21T18:16:00Z"/>
          <w:lang w:eastAsia="zh-CN"/>
        </w:rPr>
      </w:pPr>
      <w:ins w:id="114" w:author="Ericsson User" w:date="2020-05-21T18:16:00Z">
        <w:r>
          <w:rPr>
            <w:lang w:eastAsia="zh-CN"/>
          </w:rPr>
          <w:t xml:space="preserve">Provided that the NG-RAN/Earth Station can guarantee that the UE is always using the core network associated with the country where the UE is located, then existing LI functionality should be able to be reused. This requires that the network </w:t>
        </w:r>
      </w:ins>
      <w:ins w:id="115" w:author="QCOM-R01" w:date="2020-06-07T22:12:00Z">
        <w:r w:rsidR="007E2C4B">
          <w:rPr>
            <w:lang w:eastAsia="zh-CN"/>
          </w:rPr>
          <w:t xml:space="preserve">(e.g. NG-RAN </w:t>
        </w:r>
      </w:ins>
      <w:ins w:id="116" w:author="Ericsson User2" w:date="2020-06-09T20:30:00Z">
        <w:r w:rsidR="00D57F57">
          <w:rPr>
            <w:lang w:eastAsia="zh-CN"/>
          </w:rPr>
          <w:t>and/</w:t>
        </w:r>
      </w:ins>
      <w:ins w:id="117" w:author="QCOM-R01" w:date="2020-06-07T22:12:00Z">
        <w:r w:rsidR="007E2C4B">
          <w:rPr>
            <w:lang w:eastAsia="zh-CN"/>
          </w:rPr>
          <w:t xml:space="preserve">or 5GCN) </w:t>
        </w:r>
      </w:ins>
      <w:ins w:id="118" w:author="Ericsson User" w:date="2020-05-21T18:16:00Z">
        <w:r>
          <w:rPr>
            <w:lang w:eastAsia="zh-CN"/>
          </w:rPr>
          <w:t>can verify that the UE has selected a PLMN ID in the country where the UE is located, e.g. by UE positioning.</w:t>
        </w:r>
      </w:ins>
    </w:p>
    <w:p w14:paraId="10580563" w14:textId="59B5F8CA" w:rsidR="00D42F32" w:rsidRDefault="00D42F32" w:rsidP="00D42F32">
      <w:pPr>
        <w:rPr>
          <w:ins w:id="119" w:author="Ericsson User" w:date="2020-05-21T18:16:00Z"/>
          <w:lang w:eastAsia="zh-CN"/>
        </w:rPr>
      </w:pPr>
      <w:ins w:id="120" w:author="Ericsson User" w:date="2020-05-21T18:16:00Z">
        <w:r>
          <w:rPr>
            <w:lang w:eastAsia="zh-CN"/>
          </w:rPr>
          <w:lastRenderedPageBreak/>
          <w:t>The</w:t>
        </w:r>
      </w:ins>
      <w:ins w:id="121" w:author="QCOM-R01" w:date="2020-06-07T22:12:00Z">
        <w:r w:rsidR="007E2C4B">
          <w:rPr>
            <w:lang w:eastAsia="zh-CN"/>
          </w:rPr>
          <w:t xml:space="preserve"> serving</w:t>
        </w:r>
      </w:ins>
      <w:ins w:id="122" w:author="Ericsson User" w:date="2020-05-21T18:16:00Z">
        <w:r>
          <w:rPr>
            <w:lang w:eastAsia="zh-CN"/>
          </w:rPr>
          <w:t xml:space="preserv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123" w:author="Ericsson User" w:date="2020-05-21T18:16:00Z"/>
        </w:rPr>
      </w:pPr>
      <w:ins w:id="124" w:author="Ericsson User" w:date="2020-05-21T18:16:00Z">
        <w:r w:rsidRPr="00111EC0">
          <w:t>6.1</w:t>
        </w:r>
        <w:r>
          <w:t>3</w:t>
        </w:r>
        <w:r w:rsidRPr="00111EC0">
          <w:t>.2.</w:t>
        </w:r>
        <w:r>
          <w:t>Z</w:t>
        </w:r>
        <w:r w:rsidRPr="00111EC0">
          <w:tab/>
          <w:t>Public Warning System</w:t>
        </w:r>
      </w:ins>
    </w:p>
    <w:p w14:paraId="6CD1FE13" w14:textId="23A66863" w:rsidR="007E2C4B" w:rsidRDefault="00D42F32" w:rsidP="007E2C4B">
      <w:pPr>
        <w:rPr>
          <w:ins w:id="125" w:author="Ericsson User2" w:date="2020-06-09T20:30:00Z"/>
          <w:lang w:eastAsia="zh-CN"/>
        </w:rPr>
      </w:pPr>
      <w:ins w:id="126" w:author="Ericsson User" w:date="2020-05-21T18:16:00Z">
        <w:r>
          <w:rPr>
            <w:lang w:eastAsia="zh-CN"/>
          </w:rPr>
          <w:t xml:space="preserve">For warning message delivery such as WEA, as described in TS 23.041 [x], 5GCN can assign warning messages that are received from a Government or other authority to one or more </w:t>
        </w:r>
      </w:ins>
      <w:ins w:id="127" w:author="QCOM-R01" w:date="2020-06-07T22:13:00Z">
        <w:del w:id="128" w:author="Ericsson User2" w:date="2020-06-09T20:31:00Z">
          <w:r w:rsidR="007E2C4B" w:rsidDel="00D57F57">
            <w:rPr>
              <w:lang w:eastAsia="zh-CN"/>
            </w:rPr>
            <w:delText xml:space="preserve">fixed </w:delText>
          </w:r>
        </w:del>
      </w:ins>
      <w:ins w:id="129" w:author="Ericsson User" w:date="2020-05-21T18:16:00Z">
        <w:r>
          <w:rPr>
            <w:lang w:eastAsia="zh-CN"/>
          </w:rPr>
          <w:t>cells and can also include geographical boundaries for where the messages are applicable (“</w:t>
        </w:r>
        <w:r w:rsidRPr="006822EE">
          <w:rPr>
            <w:lang w:eastAsia="zh-CN"/>
          </w:rPr>
          <w:t>Warning Area Coordinates</w:t>
        </w:r>
        <w:r>
          <w:rPr>
            <w:lang w:eastAsia="zh-CN"/>
          </w:rPr>
          <w:t>”). This is useful e.g. if the</w:t>
        </w:r>
      </w:ins>
      <w:ins w:id="130" w:author="QCOM-R01" w:date="2020-06-07T22:13:00Z">
        <w:r w:rsidR="007E2C4B">
          <w:rPr>
            <w:lang w:eastAsia="zh-CN"/>
          </w:rPr>
          <w:t xml:space="preserve"> </w:t>
        </w:r>
        <w:del w:id="131" w:author="Ericsson User2" w:date="2020-06-09T20:31:00Z">
          <w:r w:rsidR="007E2C4B" w:rsidDel="00D57F57">
            <w:rPr>
              <w:lang w:eastAsia="zh-CN"/>
            </w:rPr>
            <w:delText>fixed</w:delText>
          </w:r>
        </w:del>
      </w:ins>
      <w:ins w:id="132" w:author="Ericsson User" w:date="2020-05-21T18:16:00Z">
        <w:r>
          <w:rPr>
            <w:lang w:eastAsia="zh-CN"/>
          </w:rPr>
          <w:t xml:space="preserve">cell may be too large or unprecise for the message content. The warning messages can then be broadcast in one or more </w:t>
        </w:r>
      </w:ins>
      <w:ins w:id="133" w:author="QCOM-R01" w:date="2020-06-07T22:13:00Z">
        <w:del w:id="134" w:author="Ericsson User2" w:date="2020-06-09T20:31:00Z">
          <w:r w:rsidR="007E2C4B" w:rsidDel="00D57F57">
            <w:rPr>
              <w:lang w:eastAsia="zh-CN"/>
            </w:rPr>
            <w:delText xml:space="preserve">fixed </w:delText>
          </w:r>
        </w:del>
      </w:ins>
      <w:ins w:id="135" w:author="Ericsson User" w:date="2020-05-21T18:16:00Z">
        <w:r>
          <w:rPr>
            <w:lang w:eastAsia="zh-CN"/>
          </w:rPr>
          <w:t xml:space="preserve">cells and a UE that has determined its position will only display the message if the UE is located within the </w:t>
        </w:r>
        <w:r w:rsidRPr="006822EE">
          <w:rPr>
            <w:lang w:eastAsia="zh-CN"/>
          </w:rPr>
          <w:t>Warning Area Coordinates</w:t>
        </w:r>
        <w:r>
          <w:rPr>
            <w:lang w:eastAsia="zh-CN"/>
          </w:rPr>
          <w:t xml:space="preserve">. </w:t>
        </w:r>
      </w:ins>
    </w:p>
    <w:p w14:paraId="3EB658D7" w14:textId="3F7C3B12" w:rsidR="00917E9D" w:rsidRDefault="00D57F57" w:rsidP="00D57F57">
      <w:pPr>
        <w:pStyle w:val="NO"/>
        <w:rPr>
          <w:ins w:id="136" w:author="QCOM-R01" w:date="2020-06-07T22:14:00Z"/>
          <w:lang w:eastAsia="ko-KR"/>
        </w:rPr>
        <w:pPrChange w:id="137" w:author="Ericsson User2" w:date="2020-06-09T20:30:00Z">
          <w:pPr/>
        </w:pPrChange>
      </w:pPr>
      <w:ins w:id="138" w:author="Ericsson User2" w:date="2020-06-09T20:30:00Z">
        <w:r>
          <w:rPr>
            <w:lang w:eastAsia="zh-CN"/>
          </w:rPr>
          <w:t xml:space="preserve">NOTE: </w:t>
        </w:r>
        <w:r>
          <w:rPr>
            <w:lang w:eastAsia="zh-CN"/>
          </w:rPr>
          <w:tab/>
          <w:t xml:space="preserve">In case the cell is moving the </w:t>
        </w:r>
        <w:proofErr w:type="gramStart"/>
        <w:r>
          <w:rPr>
            <w:lang w:eastAsia="zh-CN"/>
          </w:rPr>
          <w:t>warning</w:t>
        </w:r>
        <w:proofErr w:type="gramEnd"/>
        <w:r>
          <w:rPr>
            <w:lang w:eastAsia="zh-CN"/>
          </w:rPr>
          <w:t xml:space="preserve"> message would be broadcasted in different areas depending on the ephemeris, in which case the importance of “</w:t>
        </w:r>
        <w:r w:rsidRPr="006822EE">
          <w:rPr>
            <w:lang w:eastAsia="zh-CN"/>
          </w:rPr>
          <w:t>Warning Area Coordinates</w:t>
        </w:r>
        <w:r>
          <w:rPr>
            <w:lang w:eastAsia="zh-CN"/>
          </w:rPr>
          <w:t xml:space="preserve">” becomes more significant. </w:t>
        </w:r>
      </w:ins>
    </w:p>
    <w:p w14:paraId="0C56DF32" w14:textId="68CBA97A" w:rsidR="00917E9D" w:rsidDel="00D57F57" w:rsidRDefault="007E2C4B" w:rsidP="00D42F32">
      <w:pPr>
        <w:rPr>
          <w:ins w:id="139" w:author="Ericsson User" w:date="2020-06-09T20:17:00Z"/>
          <w:del w:id="140" w:author="Ericsson User2" w:date="2020-06-09T20:30:00Z"/>
        </w:rPr>
      </w:pPr>
      <w:ins w:id="141" w:author="QCOM-R01" w:date="2020-06-07T22:14:00Z">
        <w:del w:id="142" w:author="Ericsson User2" w:date="2020-06-09T20:30:00Z">
          <w:r w:rsidRPr="00366AB0" w:rsidDel="00D57F57">
            <w:delText>NOTE:</w:delText>
          </w:r>
          <w:r w:rsidRPr="00366AB0" w:rsidDel="00D57F57">
            <w:tab/>
          </w:r>
          <w:r w:rsidDel="00D57F57">
            <w:delText xml:space="preserve">It is assumed that the </w:delText>
          </w:r>
        </w:del>
      </w:ins>
      <w:ins w:id="143" w:author="QCOM-R01" w:date="2020-06-07T22:15:00Z">
        <w:del w:id="144" w:author="Ericsson User2" w:date="2020-06-09T20:30:00Z">
          <w:r w:rsidDel="00D57F57">
            <w:delText>5</w:delText>
          </w:r>
        </w:del>
      </w:ins>
      <w:ins w:id="145" w:author="QCOM-R01" w:date="2020-06-07T22:14:00Z">
        <w:del w:id="146" w:author="Ericsson User2" w:date="2020-06-09T20:30:00Z">
          <w:r w:rsidDel="00D57F57">
            <w:delText xml:space="preserve">GCN </w:delText>
          </w:r>
        </w:del>
      </w:ins>
      <w:ins w:id="147" w:author="QCOM-R01" w:date="2020-06-07T22:15:00Z">
        <w:del w:id="148" w:author="Ericsson User2" w:date="2020-06-09T20:30:00Z">
          <w:r w:rsidDel="00D57F57">
            <w:delText>is configured with a set of fixed cells which can be used to route warning messages</w:delText>
          </w:r>
        </w:del>
      </w:ins>
      <w:ins w:id="149" w:author="QCOM-R01" w:date="2020-06-07T22:16:00Z">
        <w:del w:id="150" w:author="Ericsson User2" w:date="2020-06-09T20:30:00Z">
          <w:r w:rsidDel="00D57F57">
            <w:delText xml:space="preserve"> in the same </w:delText>
          </w:r>
        </w:del>
      </w:ins>
      <w:ins w:id="151" w:author="QCOM-R01" w:date="2020-06-07T22:23:00Z">
        <w:del w:id="152" w:author="Ericsson User2" w:date="2020-06-09T20:30:00Z">
          <w:r w:rsidR="00122C05" w:rsidDel="00D57F57">
            <w:delText xml:space="preserve">way </w:delText>
          </w:r>
        </w:del>
      </w:ins>
      <w:ins w:id="153" w:author="QCOM-R01" w:date="2020-06-07T22:16:00Z">
        <w:del w:id="154" w:author="Ericsson User2" w:date="2020-06-09T20:30:00Z">
          <w:r w:rsidDel="00D57F57">
            <w:delText>as for warning message routing to terrestrial cells. Association of fixed cells with rad</w:delText>
          </w:r>
        </w:del>
      </w:ins>
      <w:ins w:id="155" w:author="QCOM-R01" w:date="2020-06-07T22:17:00Z">
        <w:del w:id="156" w:author="Ericsson User2" w:date="2020-06-09T20:30:00Z">
          <w:r w:rsidR="008F4416" w:rsidDel="00D57F57">
            <w:delText>io</w:delText>
          </w:r>
        </w:del>
      </w:ins>
      <w:ins w:id="157" w:author="QCOM-R01" w:date="2020-06-07T22:16:00Z">
        <w:del w:id="158" w:author="Ericsson User2" w:date="2020-06-09T20:30:00Z">
          <w:r w:rsidDel="00D57F57">
            <w:delText xml:space="preserve"> cells (which may be moving and</w:delText>
          </w:r>
        </w:del>
      </w:ins>
      <w:ins w:id="159" w:author="QCOM-R01" w:date="2020-06-07T22:17:00Z">
        <w:del w:id="160" w:author="Ericsson User2" w:date="2020-06-09T20:30:00Z">
          <w:r w:rsidDel="00D57F57">
            <w:delText xml:space="preserve">/or transient) </w:delText>
          </w:r>
          <w:r w:rsidR="008F4416" w:rsidDel="00D57F57">
            <w:delText>is a matter for other Solutions and/or NG-RAN.</w:delText>
          </w:r>
        </w:del>
      </w:ins>
    </w:p>
    <w:p w14:paraId="6DAEC5E4" w14:textId="251AB322" w:rsidR="00D42F32" w:rsidRDefault="00D42F32" w:rsidP="00D42F32">
      <w:pPr>
        <w:rPr>
          <w:ins w:id="161" w:author="Ericsson User" w:date="2020-05-21T18:16:00Z"/>
          <w:lang w:eastAsia="zh-CN"/>
        </w:rPr>
      </w:pPr>
      <w:ins w:id="162"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163" w:author="Ericsson User" w:date="2020-05-21T18:16:00Z"/>
        </w:rPr>
      </w:pPr>
      <w:ins w:id="164" w:author="Ericsson User" w:date="2020-05-21T18:16:00Z">
        <w:r w:rsidRPr="00111EC0">
          <w:t>6.1</w:t>
        </w:r>
        <w:r>
          <w:t>3</w:t>
        </w:r>
        <w:r w:rsidRPr="00111EC0">
          <w:t>.2.</w:t>
        </w:r>
        <w:r>
          <w:t>W</w:t>
        </w:r>
        <w:r w:rsidRPr="00111EC0">
          <w:tab/>
          <w:t>Charging / Customer Notifications</w:t>
        </w:r>
      </w:ins>
    </w:p>
    <w:p w14:paraId="1CE8C8E5" w14:textId="77777777" w:rsidR="00D42F32" w:rsidRDefault="00D42F32" w:rsidP="00D42F32">
      <w:pPr>
        <w:rPr>
          <w:ins w:id="165" w:author="Ericsson User" w:date="2020-05-21T18:16:00Z"/>
          <w:lang w:eastAsia="zh-CN"/>
        </w:rPr>
      </w:pPr>
      <w:ins w:id="166"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167" w:author="Ericsson User" w:date="2020-05-21T18:16:00Z"/>
        </w:rPr>
      </w:pPr>
      <w:ins w:id="168"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169"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170" w:name="_Toc23400800"/>
      <w:bookmarkStart w:id="171" w:name="_Toc26265275"/>
      <w:bookmarkStart w:id="172" w:name="_Toc26525175"/>
      <w:bookmarkStart w:id="173" w:name="_Toc26528780"/>
      <w:bookmarkStart w:id="174" w:name="_Toc27898271"/>
      <w:r w:rsidRPr="008E2BFC">
        <w:rPr>
          <w:lang w:eastAsia="zh-CN"/>
        </w:rPr>
        <w:t>6.13.4</w:t>
      </w:r>
      <w:r w:rsidRPr="008E2BFC">
        <w:rPr>
          <w:lang w:eastAsia="zh-CN"/>
        </w:rPr>
        <w:tab/>
        <w:t>Solution evaluation</w:t>
      </w:r>
      <w:bookmarkEnd w:id="170"/>
      <w:bookmarkEnd w:id="171"/>
      <w:bookmarkEnd w:id="172"/>
      <w:bookmarkEnd w:id="173"/>
      <w:bookmarkEnd w:id="174"/>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175"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176" w:author="Ericsson User" w:date="2020-05-21T18:17:00Z"/>
          <w:lang w:eastAsia="ko-KR"/>
        </w:rPr>
      </w:pPr>
      <w:ins w:id="177"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178" w:author="Ericsson User" w:date="2020-05-21T18:17:00Z"/>
          <w:lang w:eastAsia="zh-CN"/>
        </w:rPr>
      </w:pPr>
      <w:ins w:id="179"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77777777" w:rsidR="00D42F32" w:rsidRDefault="00D42F32" w:rsidP="00D42F32">
      <w:pPr>
        <w:pStyle w:val="B1"/>
        <w:rPr>
          <w:ins w:id="180" w:author="Ericsson User" w:date="2020-05-21T18:17:00Z"/>
          <w:lang w:eastAsia="zh-CN"/>
        </w:rPr>
      </w:pPr>
      <w:ins w:id="181" w:author="Ericsson User" w:date="2020-05-21T18:17:00Z">
        <w:r>
          <w:rPr>
            <w:lang w:eastAsia="zh-CN"/>
          </w:rPr>
          <w:tab/>
          <w:t>Answer: The solution enables UE to benefit from its awareness of location and to access to a PLMN in the same country as the UE. This can be enforced via UE positioning by the network at initial access, reregistration or when a regulatory service is invoked.</w:t>
        </w:r>
      </w:ins>
    </w:p>
    <w:p w14:paraId="78C1704F" w14:textId="77777777" w:rsidR="00D42F32" w:rsidRDefault="00D42F32" w:rsidP="00D42F32">
      <w:pPr>
        <w:pStyle w:val="B1"/>
        <w:rPr>
          <w:ins w:id="182" w:author="Ericsson User" w:date="2020-05-21T18:17:00Z"/>
          <w:lang w:eastAsia="zh-CN"/>
        </w:rPr>
      </w:pPr>
      <w:ins w:id="183"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184" w:author="Ericsson User" w:date="2020-05-21T18:17:00Z"/>
          <w:lang w:eastAsia="zh-CN"/>
        </w:rPr>
      </w:pPr>
      <w:ins w:id="185" w:author="Ericsson User" w:date="2020-05-21T18:17:00Z">
        <w:r>
          <w:rPr>
            <w:lang w:eastAsia="zh-CN"/>
          </w:rPr>
          <w:lastRenderedPageBreak/>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186" w:author="Ericsson User" w:date="2020-05-21T18:17:00Z"/>
          <w:lang w:eastAsia="zh-CN"/>
        </w:rPr>
      </w:pPr>
      <w:ins w:id="187"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188" w:author="Ericsson User" w:date="2020-05-21T18:17:00Z"/>
          <w:lang w:eastAsia="zh-CN"/>
        </w:rPr>
      </w:pPr>
      <w:ins w:id="189"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190" w:author="Ericsson User" w:date="2020-05-21T18:17:00Z"/>
          <w:lang w:eastAsia="zh-CN"/>
        </w:rPr>
      </w:pPr>
      <w:ins w:id="191" w:author="Ericsson User" w:date="2020-05-21T18:17:00Z">
        <w:r>
          <w:rPr>
            <w:lang w:eastAsia="zh-CN"/>
          </w:rPr>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192" w:author="Ericsson User" w:date="2020-05-21T18:17:00Z"/>
          <w:lang w:eastAsia="zh-CN"/>
        </w:rPr>
      </w:pPr>
      <w:ins w:id="193" w:author="Ericsson User" w:date="2020-05-21T18:17:00Z">
        <w:r>
          <w:rPr>
            <w:lang w:eastAsia="zh-CN"/>
          </w:rPr>
          <w:t>d)</w:t>
        </w:r>
        <w:r>
          <w:rPr>
            <w:lang w:eastAsia="zh-CN"/>
          </w:rPr>
          <w:tab/>
          <w:t>How to route an emergency call to the correct PSAP?</w:t>
        </w:r>
      </w:ins>
    </w:p>
    <w:p w14:paraId="4C496C6A" w14:textId="5E789331" w:rsidR="00D42F32" w:rsidRDefault="00D42F32" w:rsidP="00D42F32">
      <w:pPr>
        <w:pStyle w:val="B1"/>
        <w:rPr>
          <w:ins w:id="194" w:author="Ericsson User" w:date="2020-05-21T18:17:00Z"/>
          <w:lang w:eastAsia="zh-CN"/>
        </w:rPr>
      </w:pPr>
      <w:ins w:id="195" w:author="Ericsson User" w:date="2020-05-21T18:17:00Z">
        <w:r>
          <w:rPr>
            <w:lang w:eastAsia="zh-CN"/>
          </w:rPr>
          <w:tab/>
          <w:t>Answer: This is possible with e.g. UE providing its location in the SIP INVITE, via an emergency call centre, and/or by using UE positioning techniques</w:t>
        </w:r>
      </w:ins>
      <w:ins w:id="196" w:author="QCOM-R01" w:date="2020-06-07T22:26:00Z">
        <w:del w:id="197" w:author="Ericsson User" w:date="2020-06-09T20:21:00Z">
          <w:r w:rsidR="00122C05" w:rsidDel="00917E9D">
            <w:rPr>
              <w:lang w:eastAsia="zh-CN"/>
            </w:rPr>
            <w:delText xml:space="preserve"> and/or by using fixed serving cells</w:delText>
          </w:r>
        </w:del>
      </w:ins>
      <w:ins w:id="198" w:author="Ericsson User" w:date="2020-05-21T18:17:00Z">
        <w:r>
          <w:rPr>
            <w:lang w:eastAsia="zh-CN"/>
          </w:rPr>
          <w:t>.</w:t>
        </w:r>
      </w:ins>
    </w:p>
    <w:p w14:paraId="37D0F294" w14:textId="77777777" w:rsidR="00D42F32" w:rsidRDefault="00D42F32" w:rsidP="00D42F32">
      <w:pPr>
        <w:pStyle w:val="B1"/>
        <w:rPr>
          <w:ins w:id="199" w:author="Ericsson User" w:date="2020-05-21T18:17:00Z"/>
          <w:lang w:eastAsia="zh-CN"/>
        </w:rPr>
      </w:pPr>
      <w:ins w:id="200" w:author="Ericsson User" w:date="2020-05-21T18:17:00Z">
        <w:r>
          <w:rPr>
            <w:lang w:eastAsia="zh-CN"/>
          </w:rPr>
          <w:t>e)</w:t>
        </w:r>
        <w:r>
          <w:rPr>
            <w:lang w:eastAsia="zh-CN"/>
          </w:rPr>
          <w:tab/>
          <w:t>How to handle Lawful Interception?</w:t>
        </w:r>
      </w:ins>
    </w:p>
    <w:p w14:paraId="65F6E9F6" w14:textId="273F2DFC" w:rsidR="00D42F32" w:rsidRDefault="00D42F32" w:rsidP="00D42F32">
      <w:pPr>
        <w:pStyle w:val="B1"/>
        <w:rPr>
          <w:ins w:id="201" w:author="Ericsson User" w:date="2020-05-21T18:17:00Z"/>
          <w:lang w:eastAsia="zh-CN"/>
        </w:rPr>
      </w:pPr>
      <w:ins w:id="202" w:author="Ericsson User" w:date="2020-05-21T18:17:00Z">
        <w:r>
          <w:rPr>
            <w:lang w:eastAsia="zh-CN"/>
          </w:rPr>
          <w:tab/>
          <w:t xml:space="preserve">Answer: Supported as per existing specifications. Solution #13 ensures (either based on UE decision or network enforcement) that the UE is registered in the country of the UE location. Thus, local LI interface exists in all cases. </w:t>
        </w:r>
      </w:ins>
    </w:p>
    <w:p w14:paraId="4C7A662C" w14:textId="77777777" w:rsidR="00D42F32" w:rsidRDefault="00D42F32" w:rsidP="00D42F32">
      <w:pPr>
        <w:pStyle w:val="B1"/>
        <w:rPr>
          <w:ins w:id="203" w:author="Ericsson User" w:date="2020-05-21T18:17:00Z"/>
          <w:lang w:eastAsia="zh-CN"/>
        </w:rPr>
      </w:pPr>
      <w:ins w:id="204" w:author="Ericsson User" w:date="2020-05-21T18:17:00Z">
        <w:r>
          <w:rPr>
            <w:lang w:eastAsia="zh-CN"/>
          </w:rPr>
          <w:t>f)</w:t>
        </w:r>
        <w:r>
          <w:rPr>
            <w:lang w:eastAsia="zh-CN"/>
          </w:rPr>
          <w:tab/>
          <w:t>How to address Public Warning System?</w:t>
        </w:r>
      </w:ins>
    </w:p>
    <w:p w14:paraId="0EAE7DBB" w14:textId="77777777" w:rsidR="00D42F32" w:rsidRDefault="00D42F32" w:rsidP="00D42F32">
      <w:pPr>
        <w:pStyle w:val="B1"/>
        <w:rPr>
          <w:ins w:id="205" w:author="Ericsson User" w:date="2020-05-21T18:17:00Z"/>
          <w:lang w:eastAsia="zh-CN"/>
        </w:rPr>
      </w:pPr>
      <w:ins w:id="206" w:author="Ericsson User" w:date="2020-05-21T18:17:00Z">
        <w:r>
          <w:rPr>
            <w:lang w:eastAsia="zh-CN"/>
          </w:rPr>
          <w:tab/>
          <w:t>Answer: Supported as per existing specifications.</w:t>
        </w:r>
      </w:ins>
    </w:p>
    <w:p w14:paraId="571A16F2" w14:textId="77777777" w:rsidR="00D42F32" w:rsidRDefault="00D42F32" w:rsidP="00D42F32">
      <w:pPr>
        <w:pStyle w:val="B1"/>
        <w:rPr>
          <w:ins w:id="207" w:author="Ericsson User" w:date="2020-05-21T18:17:00Z"/>
          <w:lang w:eastAsia="zh-CN"/>
        </w:rPr>
      </w:pPr>
      <w:ins w:id="208"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209" w:author="Ericsson User" w:date="2020-05-21T18:17:00Z"/>
          <w:lang w:eastAsia="zh-CN"/>
        </w:rPr>
      </w:pPr>
      <w:ins w:id="210"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F76B5" w14:textId="77777777" w:rsidR="006A0847" w:rsidRDefault="006A0847">
      <w:r>
        <w:separator/>
      </w:r>
    </w:p>
  </w:endnote>
  <w:endnote w:type="continuationSeparator" w:id="0">
    <w:p w14:paraId="3287323A" w14:textId="77777777" w:rsidR="006A0847" w:rsidRDefault="006A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ADDC9" w14:textId="77777777" w:rsidR="006A0847" w:rsidRDefault="006A0847">
      <w:r>
        <w:separator/>
      </w:r>
    </w:p>
  </w:footnote>
  <w:footnote w:type="continuationSeparator" w:id="0">
    <w:p w14:paraId="53F12FA5" w14:textId="77777777" w:rsidR="006A0847" w:rsidRDefault="006A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QCOM-R01">
    <w15:presenceInfo w15:providerId="None" w15:userId="QCOM-R0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2C05"/>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C6843"/>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A0918"/>
    <w:rsid w:val="002A30CA"/>
    <w:rsid w:val="002A4384"/>
    <w:rsid w:val="002B0196"/>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44FF"/>
    <w:rsid w:val="003A5F17"/>
    <w:rsid w:val="003A6F49"/>
    <w:rsid w:val="003A77CB"/>
    <w:rsid w:val="003B5103"/>
    <w:rsid w:val="003C0BC6"/>
    <w:rsid w:val="003C692C"/>
    <w:rsid w:val="003D3587"/>
    <w:rsid w:val="003D7FEC"/>
    <w:rsid w:val="003E1A36"/>
    <w:rsid w:val="003E1B74"/>
    <w:rsid w:val="003E1D4F"/>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386"/>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0847"/>
    <w:rsid w:val="006A2633"/>
    <w:rsid w:val="006A2A33"/>
    <w:rsid w:val="006A5F0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C4B"/>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62CE"/>
    <w:rsid w:val="008D6C2E"/>
    <w:rsid w:val="008E162C"/>
    <w:rsid w:val="008E4F8F"/>
    <w:rsid w:val="008F4416"/>
    <w:rsid w:val="008F4560"/>
    <w:rsid w:val="008F66DF"/>
    <w:rsid w:val="008F686C"/>
    <w:rsid w:val="0090094B"/>
    <w:rsid w:val="00902F00"/>
    <w:rsid w:val="00905BD5"/>
    <w:rsid w:val="00907701"/>
    <w:rsid w:val="009148DE"/>
    <w:rsid w:val="00917E9D"/>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57F57"/>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8785-1867-428B-B562-D3A228BE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2323</Words>
  <Characters>12316</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2020-06-09T18:25:00Z</dcterms:created>
  <dcterms:modified xsi:type="dcterms:W3CDTF">2020-06-09T18:32:00Z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