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12F09" w14:textId="01327798" w:rsidR="009D3DAA" w:rsidRPr="00DD6D3F" w:rsidRDefault="00A524D3" w:rsidP="009D3DAA">
      <w:pPr>
        <w:tabs>
          <w:tab w:val="right" w:pos="9638"/>
        </w:tabs>
        <w:rPr>
          <w:rFonts w:ascii="Arial" w:hAnsi="Arial" w:cs="Arial" w:hint="eastAsia"/>
          <w:b/>
          <w:bCs/>
          <w:sz w:val="24"/>
          <w:lang w:eastAsia="ko-KR"/>
        </w:rPr>
      </w:pPr>
      <w:bookmarkStart w:id="0" w:name="_Toc465354250"/>
      <w:ins w:id="1" w:author="Nokia" w:date="2020-06-02T15:12:00Z">
        <w:r>
          <w:rPr>
            <w:rFonts w:ascii="Arial" w:hAnsi="Arial" w:cs="Arial"/>
            <w:b/>
            <w:bCs/>
            <w:sz w:val="24"/>
          </w:rPr>
          <w:t>6</w:t>
        </w:r>
      </w:ins>
      <w:r w:rsidR="009D3DAA" w:rsidRPr="00DD6D3F">
        <w:rPr>
          <w:rFonts w:ascii="Arial" w:hAnsi="Arial" w:cs="Arial"/>
          <w:b/>
          <w:bCs/>
          <w:sz w:val="24"/>
        </w:rPr>
        <w:t>SA WG2 Meeting #1</w:t>
      </w:r>
      <w:r w:rsidR="009D3DAA">
        <w:rPr>
          <w:rFonts w:ascii="Arial" w:hAnsi="Arial" w:cs="Arial"/>
          <w:b/>
          <w:bCs/>
          <w:sz w:val="24"/>
        </w:rPr>
        <w:t>3</w:t>
      </w:r>
      <w:r w:rsidR="005B0C03">
        <w:rPr>
          <w:rFonts w:ascii="Arial" w:hAnsi="Arial" w:cs="Arial"/>
          <w:b/>
          <w:bCs/>
          <w:sz w:val="24"/>
        </w:rPr>
        <w:t>9e</w:t>
      </w:r>
      <w:r w:rsidR="009D3DAA" w:rsidRPr="00DD6D3F">
        <w:rPr>
          <w:rFonts w:ascii="Arial" w:hAnsi="Arial" w:cs="Arial"/>
          <w:b/>
          <w:bCs/>
          <w:sz w:val="24"/>
        </w:rPr>
        <w:tab/>
        <w:t>S2-</w:t>
      </w:r>
      <w:r w:rsidR="00B258DA">
        <w:rPr>
          <w:rFonts w:ascii="Arial" w:hAnsi="Arial" w:cs="Arial"/>
          <w:b/>
          <w:bCs/>
          <w:sz w:val="24"/>
        </w:rPr>
        <w:t>200</w:t>
      </w:r>
      <w:r w:rsidR="000C0505">
        <w:rPr>
          <w:rFonts w:ascii="Arial" w:hAnsi="Arial" w:cs="Arial"/>
          <w:b/>
          <w:bCs/>
          <w:sz w:val="24"/>
        </w:rPr>
        <w:t>3598</w:t>
      </w:r>
      <w:ins w:id="2" w:author="QC01" w:date="2020-05-29T15:49:00Z">
        <w:r w:rsidR="001D0935">
          <w:rPr>
            <w:rFonts w:ascii="Arial" w:hAnsi="Arial" w:cs="Arial"/>
            <w:b/>
            <w:bCs/>
            <w:sz w:val="24"/>
          </w:rPr>
          <w:t>r0</w:t>
        </w:r>
      </w:ins>
      <w:ins w:id="3" w:author="Nokia" w:date="2020-06-02T15:12:00Z">
        <w:r>
          <w:rPr>
            <w:rFonts w:ascii="Arial" w:hAnsi="Arial" w:cs="Arial"/>
            <w:b/>
            <w:bCs/>
            <w:sz w:val="24"/>
          </w:rPr>
          <w:t>6</w:t>
        </w:r>
      </w:ins>
      <w:ins w:id="4" w:author="Ericsson" w:date="2020-06-02T15:50:00Z">
        <w:del w:id="5" w:author="Nokia" w:date="2020-06-02T15:12:00Z">
          <w:r w:rsidR="00443129" w:rsidDel="00A524D3">
            <w:rPr>
              <w:rFonts w:ascii="Arial" w:hAnsi="Arial" w:cs="Arial"/>
              <w:b/>
              <w:bCs/>
              <w:sz w:val="24"/>
            </w:rPr>
            <w:delText>5</w:delText>
          </w:r>
        </w:del>
      </w:ins>
      <w:ins w:id="6" w:author="Patrice Hédé" w:date="2020-06-02T12:12:00Z">
        <w:del w:id="7" w:author="Ericsson" w:date="2020-06-02T15:50:00Z">
          <w:r w:rsidR="004E2819" w:rsidDel="00443129">
            <w:rPr>
              <w:rFonts w:ascii="Arial" w:hAnsi="Arial" w:cs="Arial"/>
              <w:b/>
              <w:bCs/>
              <w:sz w:val="24"/>
            </w:rPr>
            <w:delText>3</w:delText>
          </w:r>
        </w:del>
      </w:ins>
    </w:p>
    <w:p w14:paraId="13161E8D" w14:textId="77777777" w:rsidR="009D3DAA" w:rsidRPr="00DD6D3F" w:rsidRDefault="00BD0F15"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1</w:t>
      </w:r>
      <w:r w:rsidR="009D3DAA">
        <w:rPr>
          <w:rFonts w:ascii="Arial" w:hAnsi="Arial" w:cs="Arial"/>
          <w:b/>
          <w:bCs/>
          <w:sz w:val="24"/>
          <w:szCs w:val="24"/>
          <w:lang w:eastAsia="ko-KR"/>
        </w:rPr>
        <w:t xml:space="preserve"> </w:t>
      </w:r>
      <w:r w:rsidR="009D3DAA" w:rsidRPr="00DD6D3F">
        <w:rPr>
          <w:rFonts w:ascii="Arial" w:hAnsi="Arial" w:cs="Arial"/>
          <w:b/>
          <w:bCs/>
          <w:sz w:val="24"/>
          <w:szCs w:val="24"/>
        </w:rPr>
        <w:t xml:space="preserve">– </w:t>
      </w:r>
      <w:r w:rsidR="002E78AF">
        <w:rPr>
          <w:rFonts w:ascii="Arial" w:hAnsi="Arial" w:cs="Arial"/>
          <w:b/>
          <w:bCs/>
          <w:sz w:val="24"/>
          <w:szCs w:val="24"/>
        </w:rPr>
        <w:t>1</w:t>
      </w:r>
      <w:r w:rsidR="005B0C03">
        <w:rPr>
          <w:rFonts w:ascii="Arial" w:hAnsi="Arial" w:cs="Arial"/>
          <w:b/>
          <w:bCs/>
          <w:sz w:val="24"/>
          <w:szCs w:val="24"/>
        </w:rPr>
        <w:t>2</w:t>
      </w:r>
      <w:r w:rsidR="009D3DAA" w:rsidRPr="00DD6D3F">
        <w:rPr>
          <w:rFonts w:ascii="Arial" w:hAnsi="Arial" w:cs="Arial"/>
          <w:b/>
          <w:bCs/>
          <w:sz w:val="24"/>
          <w:szCs w:val="24"/>
        </w:rPr>
        <w:t xml:space="preserve"> </w:t>
      </w:r>
      <w:r w:rsidR="002E78AF">
        <w:rPr>
          <w:rFonts w:ascii="Arial" w:hAnsi="Arial" w:cs="Arial"/>
          <w:b/>
          <w:bCs/>
          <w:sz w:val="24"/>
          <w:szCs w:val="24"/>
        </w:rPr>
        <w:t>J</w:t>
      </w:r>
      <w:r w:rsidR="005B0C03">
        <w:rPr>
          <w:rFonts w:ascii="Arial" w:hAnsi="Arial" w:cs="Arial"/>
          <w:b/>
          <w:bCs/>
          <w:sz w:val="24"/>
          <w:szCs w:val="24"/>
        </w:rPr>
        <w:t>une</w:t>
      </w:r>
      <w:r>
        <w:rPr>
          <w:rFonts w:ascii="Arial" w:hAnsi="Arial" w:cs="Arial"/>
          <w:b/>
          <w:bCs/>
          <w:sz w:val="24"/>
          <w:szCs w:val="24"/>
        </w:rPr>
        <w:t xml:space="preserve"> </w:t>
      </w:r>
      <w:r w:rsidR="009D3DAA" w:rsidRPr="00DD6D3F">
        <w:rPr>
          <w:rFonts w:ascii="Arial" w:hAnsi="Arial" w:cs="Arial"/>
          <w:b/>
          <w:bCs/>
          <w:sz w:val="24"/>
          <w:szCs w:val="24"/>
        </w:rPr>
        <w:t>20</w:t>
      </w:r>
      <w:r w:rsidR="002E78AF">
        <w:rPr>
          <w:rFonts w:ascii="Arial" w:hAnsi="Arial" w:cs="Arial"/>
          <w:b/>
          <w:bCs/>
          <w:sz w:val="24"/>
          <w:szCs w:val="24"/>
        </w:rPr>
        <w:t>20</w:t>
      </w:r>
      <w:r w:rsidR="009D3DAA" w:rsidRPr="00DD6D3F">
        <w:rPr>
          <w:rFonts w:ascii="Arial" w:hAnsi="Arial" w:cs="Arial"/>
          <w:b/>
          <w:bCs/>
        </w:rPr>
        <w:tab/>
        <w:t>(</w:t>
      </w:r>
      <w:r w:rsidR="009D3DAA" w:rsidRPr="00DD6D3F">
        <w:rPr>
          <w:rFonts w:ascii="Arial" w:hAnsi="Arial" w:cs="Arial"/>
          <w:b/>
          <w:bCs/>
          <w:i/>
        </w:rPr>
        <w:t>was S2-</w:t>
      </w:r>
      <w:r w:rsidR="003946E2">
        <w:rPr>
          <w:rFonts w:ascii="Arial" w:hAnsi="Arial" w:cs="Arial"/>
          <w:b/>
          <w:bCs/>
          <w:i/>
        </w:rPr>
        <w:t>200</w:t>
      </w:r>
      <w:r w:rsidR="005B0C03">
        <w:rPr>
          <w:rFonts w:ascii="Arial" w:hAnsi="Arial" w:cs="Arial"/>
          <w:b/>
          <w:bCs/>
          <w:i/>
        </w:rPr>
        <w:t>xxxx</w:t>
      </w:r>
      <w:r w:rsidR="009D3DAA" w:rsidRPr="00DD6D3F">
        <w:rPr>
          <w:rFonts w:ascii="Arial" w:hAnsi="Arial" w:cs="Arial"/>
          <w:b/>
          <w:bCs/>
        </w:rPr>
        <w:t>)</w:t>
      </w:r>
    </w:p>
    <w:p w14:paraId="529EB621" w14:textId="77777777" w:rsidR="009D3DAA" w:rsidRPr="00DD6D3F" w:rsidRDefault="009D3DAA" w:rsidP="009D3DAA">
      <w:pPr>
        <w:ind w:left="2127" w:hanging="2127"/>
        <w:rPr>
          <w:rFonts w:ascii="Arial" w:hAnsi="Arial" w:cs="Arial"/>
          <w:b/>
        </w:rPr>
      </w:pPr>
      <w:r w:rsidRPr="00DD6D3F">
        <w:rPr>
          <w:rFonts w:ascii="Arial" w:hAnsi="Arial" w:cs="Arial"/>
          <w:b/>
        </w:rPr>
        <w:t>Source:</w:t>
      </w:r>
      <w:r w:rsidRPr="00DD6D3F">
        <w:rPr>
          <w:rFonts w:ascii="Arial" w:hAnsi="Arial" w:cs="Arial"/>
          <w:b/>
        </w:rPr>
        <w:tab/>
      </w:r>
      <w:r w:rsidR="008F69DF">
        <w:rPr>
          <w:rFonts w:ascii="Arial" w:hAnsi="Arial" w:cs="Arial"/>
          <w:b/>
        </w:rPr>
        <w:t>Ericsson</w:t>
      </w:r>
      <w:r w:rsidR="00321BB8">
        <w:rPr>
          <w:rFonts w:ascii="Arial" w:hAnsi="Arial" w:cs="Arial"/>
          <w:b/>
          <w:lang w:eastAsia="ko-KR"/>
        </w:rPr>
        <w:t xml:space="preserve"> </w:t>
      </w:r>
    </w:p>
    <w:p w14:paraId="2DBDDE97" w14:textId="77777777" w:rsidR="009D3DAA" w:rsidRPr="00DD6D3F" w:rsidRDefault="009D3DAA" w:rsidP="009D3DAA">
      <w:pPr>
        <w:ind w:left="2127" w:hanging="2127"/>
        <w:rPr>
          <w:rFonts w:ascii="Arial" w:hAnsi="Arial" w:cs="Arial"/>
          <w:b/>
        </w:rPr>
      </w:pPr>
      <w:r w:rsidRPr="00DD6D3F">
        <w:rPr>
          <w:rFonts w:ascii="Arial" w:hAnsi="Arial" w:cs="Arial"/>
          <w:b/>
        </w:rPr>
        <w:t>Title:</w:t>
      </w:r>
      <w:r w:rsidRPr="00DD6D3F">
        <w:rPr>
          <w:rFonts w:ascii="Arial" w:hAnsi="Arial" w:cs="Arial"/>
          <w:b/>
        </w:rPr>
        <w:tab/>
      </w:r>
      <w:bookmarkStart w:id="8" w:name="_Hlk41659813"/>
      <w:r w:rsidR="00BD0F15">
        <w:rPr>
          <w:rFonts w:ascii="Arial" w:hAnsi="Arial" w:cs="Arial"/>
          <w:b/>
        </w:rPr>
        <w:t>K</w:t>
      </w:r>
      <w:r w:rsidR="001C63C6">
        <w:rPr>
          <w:rFonts w:ascii="Arial" w:hAnsi="Arial" w:cs="Arial"/>
          <w:b/>
        </w:rPr>
        <w:t xml:space="preserve">ey </w:t>
      </w:r>
      <w:r w:rsidR="00BD0F15">
        <w:rPr>
          <w:rFonts w:ascii="Arial" w:hAnsi="Arial" w:cs="Arial"/>
          <w:b/>
        </w:rPr>
        <w:t>I</w:t>
      </w:r>
      <w:r w:rsidR="001C63C6">
        <w:rPr>
          <w:rFonts w:ascii="Arial" w:hAnsi="Arial" w:cs="Arial"/>
          <w:b/>
        </w:rPr>
        <w:t>ssue</w:t>
      </w:r>
      <w:r w:rsidR="00BD0F15">
        <w:rPr>
          <w:rFonts w:ascii="Arial" w:hAnsi="Arial" w:cs="Arial"/>
          <w:b/>
        </w:rPr>
        <w:t xml:space="preserve"> </w:t>
      </w:r>
      <w:r w:rsidR="00B61D43">
        <w:rPr>
          <w:rFonts w:ascii="Arial" w:hAnsi="Arial" w:cs="Arial"/>
          <w:b/>
        </w:rPr>
        <w:t>#</w:t>
      </w:r>
      <w:r w:rsidR="00750B67">
        <w:rPr>
          <w:rFonts w:ascii="Arial" w:hAnsi="Arial" w:cs="Arial"/>
          <w:b/>
        </w:rPr>
        <w:t>7</w:t>
      </w:r>
      <w:r w:rsidR="00B61D43">
        <w:rPr>
          <w:rFonts w:ascii="Arial" w:hAnsi="Arial" w:cs="Arial"/>
          <w:b/>
        </w:rPr>
        <w:t xml:space="preserve"> </w:t>
      </w:r>
      <w:r w:rsidR="00790C57" w:rsidRPr="00790C57">
        <w:rPr>
          <w:rFonts w:ascii="Arial" w:hAnsi="Arial" w:cs="Arial"/>
          <w:b/>
        </w:rPr>
        <w:t>New Solution: CN assisted radio spectrum selection</w:t>
      </w:r>
      <w:bookmarkEnd w:id="8"/>
    </w:p>
    <w:p w14:paraId="68110F16" w14:textId="77777777" w:rsidR="009D3DAA" w:rsidRPr="00DD6D3F" w:rsidRDefault="009D3DAA" w:rsidP="009D3DAA">
      <w:pPr>
        <w:ind w:left="2127" w:hanging="2127"/>
        <w:rPr>
          <w:rFonts w:ascii="Arial" w:hAnsi="Arial" w:cs="Arial"/>
          <w:b/>
        </w:rPr>
      </w:pPr>
      <w:r w:rsidRPr="00DD6D3F">
        <w:rPr>
          <w:rFonts w:ascii="Arial" w:hAnsi="Arial" w:cs="Arial"/>
          <w:b/>
        </w:rPr>
        <w:t>Document for:</w:t>
      </w:r>
      <w:r w:rsidRPr="00DD6D3F">
        <w:rPr>
          <w:rFonts w:ascii="Arial" w:hAnsi="Arial" w:cs="Arial"/>
          <w:b/>
        </w:rPr>
        <w:tab/>
        <w:t>Approval</w:t>
      </w:r>
    </w:p>
    <w:p w14:paraId="717C9CBA" w14:textId="77777777" w:rsidR="009D3DAA" w:rsidRPr="00DD6D3F" w:rsidRDefault="009D3DAA" w:rsidP="009D3DAA">
      <w:pPr>
        <w:ind w:left="2127" w:hanging="2127"/>
        <w:rPr>
          <w:rFonts w:ascii="Arial" w:hAnsi="Arial" w:cs="Arial"/>
          <w:b/>
        </w:rPr>
      </w:pPr>
      <w:r w:rsidRPr="00DD6D3F">
        <w:rPr>
          <w:rFonts w:ascii="Arial" w:hAnsi="Arial" w:cs="Arial"/>
          <w:b/>
        </w:rPr>
        <w:t>Agenda Item:</w:t>
      </w:r>
      <w:r w:rsidRPr="00DD6D3F">
        <w:rPr>
          <w:rFonts w:ascii="Arial" w:hAnsi="Arial" w:cs="Arial"/>
          <w:b/>
        </w:rPr>
        <w:tab/>
      </w:r>
      <w:r w:rsidR="00750B67">
        <w:rPr>
          <w:rFonts w:ascii="Arial" w:hAnsi="Arial" w:cs="Arial"/>
          <w:b/>
        </w:rPr>
        <w:t>8.4</w:t>
      </w:r>
    </w:p>
    <w:p w14:paraId="54956E53" w14:textId="77777777" w:rsidR="009D3DAA" w:rsidRPr="00DD6D3F" w:rsidRDefault="009D3DAA" w:rsidP="009D3DAA">
      <w:pPr>
        <w:ind w:left="2127" w:hanging="2127"/>
        <w:rPr>
          <w:rFonts w:ascii="Arial" w:hAnsi="Arial" w:cs="Arial" w:hint="eastAsia"/>
          <w:b/>
          <w:lang w:eastAsia="ko-KR"/>
        </w:rPr>
      </w:pPr>
      <w:r w:rsidRPr="00DD6D3F">
        <w:rPr>
          <w:rFonts w:ascii="Arial" w:hAnsi="Arial" w:cs="Arial"/>
          <w:b/>
        </w:rPr>
        <w:t>Work Item / Release:</w:t>
      </w:r>
      <w:r w:rsidRPr="00DD6D3F">
        <w:rPr>
          <w:rFonts w:ascii="Arial" w:hAnsi="Arial" w:cs="Arial"/>
          <w:b/>
        </w:rPr>
        <w:tab/>
      </w:r>
      <w:r w:rsidR="00BD0F15">
        <w:rPr>
          <w:rFonts w:ascii="Arial" w:hAnsi="Arial" w:cs="Arial"/>
          <w:b/>
        </w:rPr>
        <w:t>FS_</w:t>
      </w:r>
      <w:r w:rsidR="00102024">
        <w:rPr>
          <w:rFonts w:ascii="Arial" w:hAnsi="Arial" w:cs="Arial"/>
          <w:b/>
        </w:rPr>
        <w:t>eNS</w:t>
      </w:r>
      <w:r w:rsidR="00BD0F15">
        <w:rPr>
          <w:rFonts w:ascii="Arial" w:hAnsi="Arial" w:cs="Arial"/>
          <w:b/>
        </w:rPr>
        <w:t>_P</w:t>
      </w:r>
      <w:r w:rsidR="00102024">
        <w:rPr>
          <w:rFonts w:ascii="Arial" w:hAnsi="Arial" w:cs="Arial"/>
          <w:b/>
        </w:rPr>
        <w:t>h2</w:t>
      </w:r>
      <w:r w:rsidRPr="00DD6D3F">
        <w:rPr>
          <w:rFonts w:ascii="Arial" w:hAnsi="Arial" w:cs="Arial"/>
          <w:b/>
        </w:rPr>
        <w:t xml:space="preserve"> / Rel-1</w:t>
      </w:r>
      <w:r w:rsidR="00BD0F15">
        <w:rPr>
          <w:rFonts w:ascii="Arial" w:hAnsi="Arial" w:cs="Arial"/>
          <w:b/>
        </w:rPr>
        <w:t>7</w:t>
      </w:r>
    </w:p>
    <w:p w14:paraId="03B64F95" w14:textId="77777777" w:rsidR="002E41FB" w:rsidRPr="002E41FB" w:rsidRDefault="002E41FB" w:rsidP="002E41FB">
      <w:pPr>
        <w:overflowPunct w:val="0"/>
        <w:autoSpaceDE w:val="0"/>
        <w:autoSpaceDN w:val="0"/>
        <w:adjustRightInd w:val="0"/>
        <w:textAlignment w:val="baseline"/>
        <w:rPr>
          <w:rFonts w:ascii="Arial" w:eastAsia="Malgun Gothic" w:hAnsi="Arial" w:cs="Arial"/>
          <w:i/>
          <w:color w:val="000000"/>
          <w:lang w:eastAsia="ja-JP"/>
        </w:rPr>
      </w:pPr>
      <w:r w:rsidRPr="002E41FB">
        <w:rPr>
          <w:rFonts w:ascii="Arial" w:eastAsia="Malgun Gothic" w:hAnsi="Arial" w:cs="Arial"/>
          <w:i/>
          <w:color w:val="000000"/>
          <w:lang w:eastAsia="ja-JP"/>
        </w:rPr>
        <w:t xml:space="preserve">Abstract of the contribution: </w:t>
      </w:r>
      <w:r w:rsidR="009F149B" w:rsidRPr="009F149B">
        <w:rPr>
          <w:rFonts w:ascii="Arial" w:hAnsi="Arial" w:cs="Arial"/>
          <w:i/>
        </w:rPr>
        <w:t>This contribution proposes</w:t>
      </w:r>
      <w:r w:rsidR="001514CB">
        <w:rPr>
          <w:rFonts w:ascii="Arial" w:hAnsi="Arial" w:cs="Arial"/>
          <w:i/>
        </w:rPr>
        <w:t xml:space="preserve"> </w:t>
      </w:r>
      <w:r w:rsidR="00E22144">
        <w:rPr>
          <w:rFonts w:ascii="Arial" w:hAnsi="Arial" w:cs="Arial"/>
          <w:i/>
        </w:rPr>
        <w:t xml:space="preserve">a </w:t>
      </w:r>
      <w:r w:rsidR="00790C57">
        <w:rPr>
          <w:rFonts w:ascii="Arial" w:hAnsi="Arial" w:cs="Arial"/>
          <w:i/>
        </w:rPr>
        <w:t xml:space="preserve">new </w:t>
      </w:r>
      <w:r w:rsidR="00E22144">
        <w:rPr>
          <w:rFonts w:ascii="Arial" w:hAnsi="Arial" w:cs="Arial"/>
          <w:i/>
        </w:rPr>
        <w:t xml:space="preserve">solution for </w:t>
      </w:r>
      <w:r w:rsidR="00BD0F15">
        <w:rPr>
          <w:rFonts w:ascii="Arial" w:hAnsi="Arial" w:cs="Arial"/>
          <w:i/>
        </w:rPr>
        <w:t>key issue</w:t>
      </w:r>
      <w:r w:rsidR="00B61D43">
        <w:rPr>
          <w:rFonts w:ascii="Arial" w:hAnsi="Arial" w:cs="Arial"/>
          <w:i/>
        </w:rPr>
        <w:t xml:space="preserve"> #</w:t>
      </w:r>
      <w:r w:rsidR="00750B67">
        <w:rPr>
          <w:rFonts w:ascii="Arial" w:hAnsi="Arial" w:cs="Arial"/>
          <w:i/>
        </w:rPr>
        <w:t>7</w:t>
      </w:r>
      <w:r w:rsidR="008B7C72">
        <w:rPr>
          <w:rFonts w:ascii="Arial" w:hAnsi="Arial" w:cs="Arial"/>
          <w:i/>
        </w:rPr>
        <w:t>.</w:t>
      </w:r>
    </w:p>
    <w:bookmarkEnd w:id="0"/>
    <w:p w14:paraId="0417AA0D" w14:textId="77777777" w:rsidR="00750B67" w:rsidRDefault="003673BF" w:rsidP="00750B67">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1.</w:t>
      </w:r>
      <w:r>
        <w:rPr>
          <w:rFonts w:ascii="Arial" w:eastAsia="MS Mincho" w:hAnsi="Arial"/>
          <w:sz w:val="32"/>
          <w:szCs w:val="32"/>
        </w:rPr>
        <w:tab/>
      </w:r>
      <w:r w:rsidR="00D911C6">
        <w:rPr>
          <w:rFonts w:ascii="Arial" w:eastAsia="MS Mincho" w:hAnsi="Arial"/>
          <w:sz w:val="32"/>
          <w:szCs w:val="32"/>
        </w:rPr>
        <w:t xml:space="preserve"> </w:t>
      </w:r>
      <w:r w:rsidR="00994CDE">
        <w:rPr>
          <w:rFonts w:ascii="Arial" w:eastAsia="MS Mincho" w:hAnsi="Arial"/>
          <w:sz w:val="32"/>
          <w:szCs w:val="32"/>
        </w:rPr>
        <w:t>Discussion</w:t>
      </w:r>
    </w:p>
    <w:p w14:paraId="1AE35A90" w14:textId="77777777" w:rsidR="00790C57" w:rsidRDefault="00790C57" w:rsidP="00750B67">
      <w:pPr>
        <w:keepNext/>
        <w:keepLines/>
        <w:pBdr>
          <w:top w:val="single" w:sz="12" w:space="3" w:color="auto"/>
        </w:pBdr>
        <w:spacing w:before="240"/>
        <w:jc w:val="both"/>
        <w:outlineLvl w:val="0"/>
        <w:rPr>
          <w:lang w:eastAsia="ko-KR"/>
        </w:rPr>
      </w:pPr>
    </w:p>
    <w:p w14:paraId="1F1615BD" w14:textId="77777777" w:rsidR="00E16069" w:rsidRPr="003B5289" w:rsidRDefault="00B0206D" w:rsidP="00E16069">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2</w:t>
      </w:r>
      <w:r w:rsidR="00E16069">
        <w:rPr>
          <w:rFonts w:ascii="Arial" w:eastAsia="MS Mincho" w:hAnsi="Arial"/>
          <w:sz w:val="32"/>
          <w:szCs w:val="32"/>
        </w:rPr>
        <w:t>. Proposal</w:t>
      </w:r>
      <w:r w:rsidR="00C43B62">
        <w:rPr>
          <w:rFonts w:ascii="Arial" w:eastAsia="MS Mincho" w:hAnsi="Arial"/>
          <w:sz w:val="32"/>
          <w:szCs w:val="32"/>
        </w:rPr>
        <w:t>s</w:t>
      </w:r>
    </w:p>
    <w:p w14:paraId="2D4CBBD1" w14:textId="77777777" w:rsidR="00CA01DF" w:rsidRDefault="00ED5693" w:rsidP="000141EB">
      <w:pPr>
        <w:ind w:left="1170" w:hanging="1170"/>
        <w:rPr>
          <w:lang w:eastAsia="zh-CN"/>
        </w:rPr>
      </w:pPr>
      <w:r>
        <w:rPr>
          <w:lang w:eastAsia="zh-CN"/>
        </w:rPr>
        <w:t>It is proposed to adopt the following text in T</w:t>
      </w:r>
      <w:r w:rsidR="00BD0F15">
        <w:rPr>
          <w:lang w:eastAsia="zh-CN"/>
        </w:rPr>
        <w:t>R</w:t>
      </w:r>
      <w:r>
        <w:rPr>
          <w:lang w:eastAsia="zh-CN"/>
        </w:rPr>
        <w:t>.</w:t>
      </w:r>
      <w:r w:rsidR="002B372B">
        <w:rPr>
          <w:lang w:eastAsia="zh-CN"/>
        </w:rPr>
        <w:t>23.700-40</w:t>
      </w:r>
      <w:r>
        <w:rPr>
          <w:lang w:eastAsia="zh-CN"/>
        </w:rPr>
        <w:t xml:space="preserve"> </w:t>
      </w:r>
      <w:r w:rsidR="004B0359">
        <w:rPr>
          <w:lang w:eastAsia="zh-CN"/>
        </w:rPr>
        <w:t xml:space="preserve"> </w:t>
      </w:r>
      <w:r w:rsidR="001C0B27">
        <w:rPr>
          <w:lang w:eastAsia="zh-CN"/>
        </w:rPr>
        <w:t xml:space="preserve"> </w:t>
      </w:r>
      <w:bookmarkStart w:id="9" w:name="_Toc536546762"/>
      <w:bookmarkStart w:id="10" w:name="_Toc16839381"/>
      <w:bookmarkStart w:id="11" w:name="_Toc21087540"/>
    </w:p>
    <w:p w14:paraId="73CE17B1" w14:textId="77777777" w:rsidR="001B7D0A" w:rsidRPr="000141EB" w:rsidRDefault="001B7D0A" w:rsidP="000141EB">
      <w:pPr>
        <w:ind w:left="1170" w:hanging="1170"/>
        <w:rPr>
          <w:lang w:eastAsia="zh-CN"/>
        </w:rPr>
      </w:pPr>
    </w:p>
    <w:p w14:paraId="446FC82D" w14:textId="77777777" w:rsidR="00CA01DF" w:rsidRPr="00CA01DF" w:rsidRDefault="00CA01DF" w:rsidP="003F3103">
      <w:pPr>
        <w:ind w:right="-99"/>
        <w:jc w:val="center"/>
        <w:rPr>
          <w:sz w:val="36"/>
          <w:szCs w:val="36"/>
          <w:lang w:eastAsia="ko-KR"/>
        </w:rPr>
      </w:pPr>
      <w:r w:rsidRPr="00800200">
        <w:rPr>
          <w:rFonts w:hint="eastAsia"/>
          <w:sz w:val="36"/>
          <w:szCs w:val="36"/>
          <w:highlight w:val="yellow"/>
          <w:lang w:eastAsia="ko-KR"/>
        </w:rPr>
        <w:t xml:space="preserve">*** </w:t>
      </w:r>
      <w:r w:rsidR="001B7D0A">
        <w:rPr>
          <w:sz w:val="36"/>
          <w:szCs w:val="36"/>
          <w:highlight w:val="yellow"/>
          <w:lang w:eastAsia="ko-KR"/>
        </w:rPr>
        <w:t>Start</w:t>
      </w:r>
      <w:r w:rsidR="001B7D0A" w:rsidRPr="00800200">
        <w:rPr>
          <w:sz w:val="36"/>
          <w:szCs w:val="36"/>
          <w:highlight w:val="yellow"/>
          <w:lang w:eastAsia="ko-KR"/>
        </w:rPr>
        <w:t xml:space="preserve"> </w:t>
      </w:r>
      <w:r w:rsidRPr="00800200">
        <w:rPr>
          <w:sz w:val="36"/>
          <w:szCs w:val="36"/>
          <w:highlight w:val="yellow"/>
          <w:lang w:eastAsia="ko-KR"/>
        </w:rPr>
        <w:t>C</w:t>
      </w:r>
      <w:r w:rsidRPr="00800200">
        <w:rPr>
          <w:rFonts w:hint="eastAsia"/>
          <w:sz w:val="36"/>
          <w:szCs w:val="36"/>
          <w:highlight w:val="yellow"/>
          <w:lang w:eastAsia="ko-KR"/>
        </w:rPr>
        <w:t>hange</w:t>
      </w:r>
      <w:r w:rsidR="00750B67">
        <w:rPr>
          <w:sz w:val="36"/>
          <w:szCs w:val="36"/>
          <w:highlight w:val="yellow"/>
          <w:lang w:eastAsia="ko-KR"/>
        </w:rPr>
        <w:t>s</w:t>
      </w:r>
      <w:r w:rsidRPr="00800200">
        <w:rPr>
          <w:sz w:val="36"/>
          <w:szCs w:val="36"/>
          <w:highlight w:val="yellow"/>
          <w:lang w:eastAsia="ko-KR"/>
        </w:rPr>
        <w:t xml:space="preserve"> </w:t>
      </w:r>
      <w:r w:rsidRPr="00800200">
        <w:rPr>
          <w:rFonts w:hint="eastAsia"/>
          <w:sz w:val="36"/>
          <w:szCs w:val="36"/>
          <w:highlight w:val="yellow"/>
          <w:lang w:eastAsia="ko-KR"/>
        </w:rPr>
        <w:t>***</w:t>
      </w:r>
    </w:p>
    <w:p w14:paraId="0F5F4F53" w14:textId="77777777" w:rsidR="00CA01DF" w:rsidRPr="00E31168" w:rsidRDefault="00CA01DF" w:rsidP="00CA01DF">
      <w:pPr>
        <w:pStyle w:val="Heading1"/>
      </w:pPr>
      <w:bookmarkStart w:id="12" w:name="_Toc23326073"/>
      <w:bookmarkStart w:id="13" w:name="_Toc23517594"/>
      <w:bookmarkStart w:id="14" w:name="_Toc23519153"/>
      <w:bookmarkStart w:id="15" w:name="_Toc25971110"/>
      <w:bookmarkStart w:id="16" w:name="_Toc25971355"/>
      <w:bookmarkStart w:id="17" w:name="_Toc26360279"/>
      <w:bookmarkStart w:id="18" w:name="_Toc26360348"/>
      <w:bookmarkStart w:id="19" w:name="_Toc30639993"/>
      <w:bookmarkStart w:id="20" w:name="_Toc31274597"/>
      <w:r w:rsidRPr="00E31168">
        <w:t>6</w:t>
      </w:r>
      <w:r w:rsidRPr="00E31168">
        <w:tab/>
        <w:t>Solutions</w:t>
      </w:r>
      <w:bookmarkEnd w:id="10"/>
      <w:bookmarkEnd w:id="11"/>
      <w:bookmarkEnd w:id="12"/>
      <w:bookmarkEnd w:id="13"/>
      <w:bookmarkEnd w:id="14"/>
      <w:bookmarkEnd w:id="15"/>
      <w:bookmarkEnd w:id="16"/>
      <w:bookmarkEnd w:id="17"/>
      <w:bookmarkEnd w:id="18"/>
      <w:bookmarkEnd w:id="19"/>
      <w:bookmarkEnd w:id="20"/>
    </w:p>
    <w:p w14:paraId="5672E8FC" w14:textId="77777777" w:rsidR="00CA01DF" w:rsidRPr="00E31168" w:rsidRDefault="00CA01DF" w:rsidP="00CA01DF">
      <w:pPr>
        <w:pStyle w:val="Heading2"/>
      </w:pPr>
      <w:bookmarkStart w:id="21" w:name="_Toc23326074"/>
      <w:bookmarkStart w:id="22" w:name="_Toc23517595"/>
      <w:bookmarkStart w:id="23" w:name="_Toc23519154"/>
      <w:bookmarkStart w:id="24" w:name="_Toc25971111"/>
      <w:bookmarkStart w:id="25" w:name="_Toc25971356"/>
      <w:bookmarkStart w:id="26" w:name="_Toc26360280"/>
      <w:bookmarkStart w:id="27" w:name="_Toc26360349"/>
      <w:bookmarkStart w:id="28" w:name="_Toc30639994"/>
      <w:bookmarkStart w:id="29" w:name="_Toc31274598"/>
      <w:bookmarkStart w:id="30" w:name="_Toc16839382"/>
      <w:bookmarkStart w:id="31" w:name="_Toc21087541"/>
      <w:r w:rsidRPr="00E31168">
        <w:t>6.0</w:t>
      </w:r>
      <w:r w:rsidRPr="00E31168">
        <w:tab/>
      </w:r>
      <w:r w:rsidRPr="00E31168">
        <w:rPr>
          <w:lang w:eastAsia="zh-CN"/>
        </w:rPr>
        <w:t>Mapping Solutions to Key Issues</w:t>
      </w:r>
      <w:bookmarkEnd w:id="21"/>
      <w:bookmarkEnd w:id="22"/>
      <w:bookmarkEnd w:id="23"/>
      <w:bookmarkEnd w:id="24"/>
      <w:bookmarkEnd w:id="25"/>
      <w:bookmarkEnd w:id="26"/>
      <w:bookmarkEnd w:id="27"/>
      <w:bookmarkEnd w:id="28"/>
      <w:bookmarkEnd w:id="29"/>
    </w:p>
    <w:p w14:paraId="1160F07A" w14:textId="77777777" w:rsidR="00CA01DF" w:rsidRPr="00BC4377" w:rsidRDefault="00CA01DF" w:rsidP="00CA01D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CA01DF" w:rsidRPr="00BC4377" w14:paraId="4796EC22" w14:textId="77777777" w:rsidTr="00C45684">
        <w:tc>
          <w:tcPr>
            <w:tcW w:w="1350" w:type="dxa"/>
            <w:shd w:val="clear" w:color="auto" w:fill="auto"/>
          </w:tcPr>
          <w:p w14:paraId="4EF6457F" w14:textId="77777777" w:rsidR="00CA01DF" w:rsidRPr="00BC4377" w:rsidRDefault="00CA01DF" w:rsidP="00C45684">
            <w:pPr>
              <w:pStyle w:val="TAH"/>
            </w:pPr>
            <w:r w:rsidRPr="00BC4377">
              <w:t>Solution</w:t>
            </w:r>
            <w:r>
              <w:t>#'s</w:t>
            </w:r>
          </w:p>
        </w:tc>
        <w:tc>
          <w:tcPr>
            <w:tcW w:w="6030" w:type="dxa"/>
            <w:shd w:val="clear" w:color="auto" w:fill="auto"/>
          </w:tcPr>
          <w:p w14:paraId="58D4F66C" w14:textId="77777777" w:rsidR="00CA01DF" w:rsidRPr="00BC4377" w:rsidRDefault="00CA01DF" w:rsidP="00C45684">
            <w:pPr>
              <w:pStyle w:val="TAH"/>
            </w:pPr>
            <w:r>
              <w:t>Solution Titles</w:t>
            </w:r>
          </w:p>
        </w:tc>
        <w:tc>
          <w:tcPr>
            <w:tcW w:w="946" w:type="dxa"/>
            <w:shd w:val="clear" w:color="auto" w:fill="auto"/>
          </w:tcPr>
          <w:p w14:paraId="7CFE6C8A" w14:textId="77777777" w:rsidR="00CA01DF" w:rsidRPr="00BC4377" w:rsidRDefault="00CA01DF" w:rsidP="00C45684">
            <w:pPr>
              <w:pStyle w:val="TAH"/>
            </w:pPr>
            <w:r>
              <w:t>Key Issue#'s</w:t>
            </w:r>
          </w:p>
        </w:tc>
      </w:tr>
      <w:tr w:rsidR="00CA01DF" w:rsidRPr="00BC4377" w14:paraId="72F2B9F7" w14:textId="77777777" w:rsidTr="00C45684">
        <w:tc>
          <w:tcPr>
            <w:tcW w:w="1350" w:type="dxa"/>
            <w:shd w:val="clear" w:color="auto" w:fill="auto"/>
          </w:tcPr>
          <w:p w14:paraId="03EDB3E4" w14:textId="77777777" w:rsidR="00CA01DF" w:rsidRPr="00E41E7B" w:rsidRDefault="00CA01DF" w:rsidP="00C45684">
            <w:pPr>
              <w:pStyle w:val="TAH"/>
            </w:pPr>
            <w:r w:rsidRPr="00E41E7B">
              <w:t>1</w:t>
            </w:r>
          </w:p>
        </w:tc>
        <w:tc>
          <w:tcPr>
            <w:tcW w:w="6030" w:type="dxa"/>
            <w:shd w:val="clear" w:color="auto" w:fill="auto"/>
          </w:tcPr>
          <w:p w14:paraId="511AD5A5" w14:textId="77777777" w:rsidR="00CA01DF" w:rsidRPr="00E41E7B" w:rsidRDefault="00CA01DF" w:rsidP="00C45684">
            <w:pPr>
              <w:pStyle w:val="TAL"/>
            </w:pPr>
            <w:r w:rsidRPr="00E41E7B">
              <w:t>PCF measurement based Network Slice SLA control for Maximum Number of UEs parameter</w:t>
            </w:r>
          </w:p>
        </w:tc>
        <w:tc>
          <w:tcPr>
            <w:tcW w:w="946" w:type="dxa"/>
            <w:shd w:val="clear" w:color="auto" w:fill="auto"/>
          </w:tcPr>
          <w:p w14:paraId="0D82EE0A" w14:textId="77777777" w:rsidR="00CA01DF" w:rsidRPr="00E41E7B" w:rsidRDefault="00CA01DF" w:rsidP="00C45684">
            <w:pPr>
              <w:pStyle w:val="TAC"/>
            </w:pPr>
            <w:r w:rsidRPr="00E41E7B">
              <w:t>1</w:t>
            </w:r>
          </w:p>
        </w:tc>
      </w:tr>
      <w:tr w:rsidR="00CA01DF" w:rsidRPr="00BC4377" w14:paraId="2D9E5679" w14:textId="77777777" w:rsidTr="00C45684">
        <w:tc>
          <w:tcPr>
            <w:tcW w:w="1350" w:type="dxa"/>
            <w:shd w:val="clear" w:color="auto" w:fill="auto"/>
          </w:tcPr>
          <w:p w14:paraId="64D52BBE" w14:textId="77777777" w:rsidR="00CA01DF" w:rsidRPr="00E41E7B" w:rsidRDefault="00CA01DF" w:rsidP="00C45684">
            <w:pPr>
              <w:pStyle w:val="TAH"/>
            </w:pPr>
            <w:r w:rsidRPr="00E41E7B">
              <w:t>2</w:t>
            </w:r>
          </w:p>
        </w:tc>
        <w:tc>
          <w:tcPr>
            <w:tcW w:w="6030" w:type="dxa"/>
            <w:shd w:val="clear" w:color="auto" w:fill="auto"/>
          </w:tcPr>
          <w:p w14:paraId="60FC1155" w14:textId="77777777" w:rsidR="00CA01DF" w:rsidRPr="00E41E7B" w:rsidRDefault="00CA01DF" w:rsidP="00C45684">
            <w:pPr>
              <w:pStyle w:val="TAL"/>
            </w:pPr>
            <w:r w:rsidRPr="00E41E7B">
              <w:rPr>
                <w:lang w:val="en-US"/>
              </w:rPr>
              <w:t>Max number of UEs per Network Slice control at registration</w:t>
            </w:r>
          </w:p>
        </w:tc>
        <w:tc>
          <w:tcPr>
            <w:tcW w:w="946" w:type="dxa"/>
            <w:shd w:val="clear" w:color="auto" w:fill="auto"/>
          </w:tcPr>
          <w:p w14:paraId="4131C6A4" w14:textId="77777777" w:rsidR="00CA01DF" w:rsidRPr="00E41E7B" w:rsidRDefault="00CA01DF" w:rsidP="00C45684">
            <w:pPr>
              <w:pStyle w:val="TAC"/>
            </w:pPr>
            <w:r w:rsidRPr="00E41E7B">
              <w:t>1</w:t>
            </w:r>
          </w:p>
        </w:tc>
      </w:tr>
      <w:tr w:rsidR="00CA01DF" w:rsidRPr="00BC4377" w14:paraId="0ACD77DA" w14:textId="77777777" w:rsidTr="00C45684">
        <w:tc>
          <w:tcPr>
            <w:tcW w:w="1350" w:type="dxa"/>
            <w:shd w:val="clear" w:color="auto" w:fill="auto"/>
          </w:tcPr>
          <w:p w14:paraId="2E683214" w14:textId="77777777" w:rsidR="00CA01DF" w:rsidRPr="004A4072" w:rsidRDefault="00CA01DF" w:rsidP="00C45684">
            <w:pPr>
              <w:pStyle w:val="TAH"/>
            </w:pPr>
            <w:r>
              <w:t>3</w:t>
            </w:r>
          </w:p>
        </w:tc>
        <w:tc>
          <w:tcPr>
            <w:tcW w:w="6030" w:type="dxa"/>
            <w:shd w:val="clear" w:color="auto" w:fill="auto"/>
          </w:tcPr>
          <w:p w14:paraId="6E560619" w14:textId="77777777" w:rsidR="00CA01DF" w:rsidRPr="00E41E7B" w:rsidRDefault="00CA01DF" w:rsidP="00C45684">
            <w:pPr>
              <w:pStyle w:val="TAL"/>
              <w:rPr>
                <w:szCs w:val="18"/>
              </w:rPr>
            </w:pPr>
            <w:bookmarkStart w:id="32" w:name="_Toc25971112"/>
            <w:r w:rsidRPr="00E41E7B">
              <w:rPr>
                <w:szCs w:val="18"/>
              </w:rPr>
              <w:t>AMF/NSSF based counting of UEs in a Network Slice</w:t>
            </w:r>
            <w:bookmarkEnd w:id="32"/>
          </w:p>
        </w:tc>
        <w:tc>
          <w:tcPr>
            <w:tcW w:w="946" w:type="dxa"/>
            <w:shd w:val="clear" w:color="auto" w:fill="auto"/>
          </w:tcPr>
          <w:p w14:paraId="7534EF4E" w14:textId="77777777" w:rsidR="00CA01DF" w:rsidRPr="004A4072" w:rsidRDefault="00CA01DF" w:rsidP="00C45684">
            <w:pPr>
              <w:pStyle w:val="TAC"/>
            </w:pPr>
            <w:r>
              <w:t>1</w:t>
            </w:r>
          </w:p>
        </w:tc>
      </w:tr>
      <w:tr w:rsidR="00CA01DF" w:rsidRPr="00BC4377" w14:paraId="41924B00" w14:textId="77777777" w:rsidTr="00C45684">
        <w:tc>
          <w:tcPr>
            <w:tcW w:w="1350" w:type="dxa"/>
            <w:shd w:val="clear" w:color="auto" w:fill="auto"/>
          </w:tcPr>
          <w:p w14:paraId="077BAB0F" w14:textId="77777777" w:rsidR="00CA01DF" w:rsidRDefault="00CA01DF" w:rsidP="00C45684">
            <w:pPr>
              <w:pStyle w:val="TAH"/>
            </w:pPr>
            <w:r>
              <w:t>4</w:t>
            </w:r>
          </w:p>
        </w:tc>
        <w:tc>
          <w:tcPr>
            <w:tcW w:w="6030" w:type="dxa"/>
            <w:shd w:val="clear" w:color="auto" w:fill="auto"/>
          </w:tcPr>
          <w:p w14:paraId="2E5E0F27" w14:textId="77777777" w:rsidR="00CA01DF" w:rsidRPr="00E41E7B" w:rsidRDefault="00CA01DF" w:rsidP="00C45684">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78278D" w14:textId="77777777" w:rsidR="00CA01DF" w:rsidRDefault="00CA01DF" w:rsidP="00C45684">
            <w:pPr>
              <w:pStyle w:val="TAC"/>
            </w:pPr>
            <w:r>
              <w:t>1</w:t>
            </w:r>
          </w:p>
        </w:tc>
      </w:tr>
      <w:tr w:rsidR="00CA01DF" w:rsidRPr="00BC4377" w14:paraId="03B492AE" w14:textId="77777777" w:rsidTr="00C45684">
        <w:tc>
          <w:tcPr>
            <w:tcW w:w="1350" w:type="dxa"/>
            <w:shd w:val="clear" w:color="auto" w:fill="auto"/>
          </w:tcPr>
          <w:p w14:paraId="245425BB" w14:textId="77777777" w:rsidR="00CA01DF" w:rsidRDefault="00CA01DF" w:rsidP="00C45684">
            <w:pPr>
              <w:pStyle w:val="TAH"/>
            </w:pPr>
            <w:r>
              <w:t>5</w:t>
            </w:r>
          </w:p>
        </w:tc>
        <w:tc>
          <w:tcPr>
            <w:tcW w:w="6030" w:type="dxa"/>
            <w:shd w:val="clear" w:color="auto" w:fill="auto"/>
          </w:tcPr>
          <w:p w14:paraId="4B382B88" w14:textId="77777777" w:rsidR="00CA01DF" w:rsidRPr="00356741" w:rsidRDefault="00CA01DF" w:rsidP="00C45684">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EAEDE0" w14:textId="77777777" w:rsidR="00CA01DF" w:rsidRDefault="00CA01DF" w:rsidP="00C45684">
            <w:pPr>
              <w:pStyle w:val="TAC"/>
            </w:pPr>
            <w:r>
              <w:t>2</w:t>
            </w:r>
          </w:p>
        </w:tc>
      </w:tr>
      <w:tr w:rsidR="00CA01DF" w:rsidRPr="00BC4377" w14:paraId="1188BED2" w14:textId="77777777" w:rsidTr="00C45684">
        <w:tc>
          <w:tcPr>
            <w:tcW w:w="1350" w:type="dxa"/>
            <w:shd w:val="clear" w:color="auto" w:fill="auto"/>
          </w:tcPr>
          <w:p w14:paraId="416BCAB1" w14:textId="77777777" w:rsidR="00CA01DF" w:rsidRDefault="00CA01DF" w:rsidP="00C45684">
            <w:pPr>
              <w:pStyle w:val="TAH"/>
            </w:pPr>
            <w:r>
              <w:t>6</w:t>
            </w:r>
          </w:p>
        </w:tc>
        <w:tc>
          <w:tcPr>
            <w:tcW w:w="6030" w:type="dxa"/>
            <w:shd w:val="clear" w:color="auto" w:fill="auto"/>
          </w:tcPr>
          <w:p w14:paraId="5F4BCBF4" w14:textId="77777777" w:rsidR="00CA01DF" w:rsidRPr="006E353B" w:rsidRDefault="00CA01DF" w:rsidP="00C45684">
            <w:pPr>
              <w:pStyle w:val="TAL"/>
              <w:rPr>
                <w:rFonts w:eastAsia="SimSun"/>
                <w:szCs w:val="18"/>
              </w:rPr>
            </w:pPr>
            <w:r w:rsidRPr="006E353B">
              <w:rPr>
                <w:szCs w:val="18"/>
              </w:rPr>
              <w:t>PCF-based counting of PDU Sessions in a Network Slice</w:t>
            </w:r>
          </w:p>
        </w:tc>
        <w:tc>
          <w:tcPr>
            <w:tcW w:w="946" w:type="dxa"/>
            <w:shd w:val="clear" w:color="auto" w:fill="auto"/>
          </w:tcPr>
          <w:p w14:paraId="79DC3FCE" w14:textId="77777777" w:rsidR="00CA01DF" w:rsidRDefault="00CA01DF" w:rsidP="00C45684">
            <w:pPr>
              <w:pStyle w:val="TAC"/>
            </w:pPr>
            <w:r>
              <w:t>2</w:t>
            </w:r>
          </w:p>
        </w:tc>
      </w:tr>
      <w:tr w:rsidR="00CA01DF" w:rsidRPr="00BC4377" w14:paraId="10489200" w14:textId="77777777" w:rsidTr="00C45684">
        <w:tc>
          <w:tcPr>
            <w:tcW w:w="1350" w:type="dxa"/>
            <w:shd w:val="clear" w:color="auto" w:fill="auto"/>
          </w:tcPr>
          <w:p w14:paraId="460D30DE" w14:textId="77777777" w:rsidR="00CA01DF" w:rsidRDefault="00CA01DF" w:rsidP="00C45684">
            <w:pPr>
              <w:pStyle w:val="TAH"/>
            </w:pPr>
            <w:r>
              <w:t>7</w:t>
            </w:r>
          </w:p>
        </w:tc>
        <w:tc>
          <w:tcPr>
            <w:tcW w:w="6030" w:type="dxa"/>
            <w:shd w:val="clear" w:color="auto" w:fill="auto"/>
          </w:tcPr>
          <w:p w14:paraId="03187F6E" w14:textId="77777777" w:rsidR="00CA01DF" w:rsidRPr="006E353B" w:rsidRDefault="00CA01DF" w:rsidP="00C45684">
            <w:pPr>
              <w:pStyle w:val="TAL"/>
              <w:rPr>
                <w:szCs w:val="18"/>
              </w:rPr>
            </w:pPr>
            <w:r w:rsidRPr="006E353B">
              <w:rPr>
                <w:szCs w:val="18"/>
              </w:rPr>
              <w:t>Support of Network Slice SLA for Maximum Number of PDU sessions parameter</w:t>
            </w:r>
          </w:p>
        </w:tc>
        <w:tc>
          <w:tcPr>
            <w:tcW w:w="946" w:type="dxa"/>
            <w:shd w:val="clear" w:color="auto" w:fill="auto"/>
          </w:tcPr>
          <w:p w14:paraId="5DDD5D13" w14:textId="77777777" w:rsidR="00CA01DF" w:rsidRDefault="00CA01DF" w:rsidP="00C45684">
            <w:pPr>
              <w:pStyle w:val="TAC"/>
            </w:pPr>
            <w:r>
              <w:t>2</w:t>
            </w:r>
          </w:p>
        </w:tc>
      </w:tr>
      <w:tr w:rsidR="00CA01DF" w:rsidRPr="00BC4377" w14:paraId="6128D1A8" w14:textId="77777777" w:rsidTr="00C45684">
        <w:tc>
          <w:tcPr>
            <w:tcW w:w="1350" w:type="dxa"/>
            <w:shd w:val="clear" w:color="auto" w:fill="auto"/>
          </w:tcPr>
          <w:p w14:paraId="4B15CA4A" w14:textId="77777777" w:rsidR="00CA01DF" w:rsidRDefault="00CA01DF" w:rsidP="00C45684">
            <w:pPr>
              <w:pStyle w:val="TAH"/>
            </w:pPr>
            <w:r>
              <w:t>8</w:t>
            </w:r>
          </w:p>
        </w:tc>
        <w:tc>
          <w:tcPr>
            <w:tcW w:w="6030" w:type="dxa"/>
            <w:shd w:val="clear" w:color="auto" w:fill="auto"/>
          </w:tcPr>
          <w:p w14:paraId="1DFE4CE1" w14:textId="77777777" w:rsidR="00CA01DF" w:rsidRPr="006E353B" w:rsidRDefault="00CA01DF" w:rsidP="00C45684">
            <w:pPr>
              <w:pStyle w:val="TAL"/>
              <w:rPr>
                <w:szCs w:val="18"/>
              </w:rPr>
            </w:pPr>
            <w:r w:rsidRPr="006E353B">
              <w:rPr>
                <w:rFonts w:eastAsia="SimSun"/>
                <w:szCs w:val="18"/>
              </w:rPr>
              <w:t>AMF and O&amp;M based solution</w:t>
            </w:r>
          </w:p>
        </w:tc>
        <w:tc>
          <w:tcPr>
            <w:tcW w:w="946" w:type="dxa"/>
            <w:shd w:val="clear" w:color="auto" w:fill="auto"/>
          </w:tcPr>
          <w:p w14:paraId="3FD81EF7" w14:textId="77777777" w:rsidR="00CA01DF" w:rsidRPr="00356741" w:rsidRDefault="00CA01DF" w:rsidP="00C45684">
            <w:pPr>
              <w:pStyle w:val="TAC"/>
            </w:pPr>
            <w:r w:rsidRPr="00356741">
              <w:t>1, 2 &amp; 4</w:t>
            </w:r>
          </w:p>
        </w:tc>
      </w:tr>
      <w:tr w:rsidR="00CA01DF" w:rsidRPr="00BC4377" w14:paraId="22ACC036" w14:textId="77777777" w:rsidTr="00C45684">
        <w:tc>
          <w:tcPr>
            <w:tcW w:w="1350" w:type="dxa"/>
            <w:shd w:val="clear" w:color="auto" w:fill="auto"/>
          </w:tcPr>
          <w:p w14:paraId="75FFF165" w14:textId="77777777" w:rsidR="00CA01DF" w:rsidRDefault="00CA01DF" w:rsidP="00C45684">
            <w:pPr>
              <w:pStyle w:val="TAH"/>
            </w:pPr>
            <w:r>
              <w:t>9</w:t>
            </w:r>
          </w:p>
        </w:tc>
        <w:tc>
          <w:tcPr>
            <w:tcW w:w="6030" w:type="dxa"/>
            <w:shd w:val="clear" w:color="auto" w:fill="auto"/>
          </w:tcPr>
          <w:p w14:paraId="76DCA7F3" w14:textId="77777777" w:rsidR="00CA01DF" w:rsidRPr="00356741" w:rsidRDefault="00CA01DF" w:rsidP="00C45684">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A2403A6" w14:textId="77777777" w:rsidR="00CA01DF" w:rsidRPr="00356741" w:rsidRDefault="00CA01DF" w:rsidP="00C45684">
            <w:pPr>
              <w:pStyle w:val="TAC"/>
            </w:pPr>
            <w:r>
              <w:t>1, 2 &amp; 4</w:t>
            </w:r>
          </w:p>
        </w:tc>
      </w:tr>
      <w:tr w:rsidR="00CA01DF" w:rsidRPr="00BC4377" w14:paraId="4CB2CF83" w14:textId="77777777" w:rsidTr="00C45684">
        <w:tc>
          <w:tcPr>
            <w:tcW w:w="1350" w:type="dxa"/>
            <w:shd w:val="clear" w:color="auto" w:fill="auto"/>
          </w:tcPr>
          <w:p w14:paraId="5856A757" w14:textId="77777777" w:rsidR="00CA01DF" w:rsidRDefault="00CA01DF" w:rsidP="00C45684">
            <w:pPr>
              <w:pStyle w:val="TAH"/>
            </w:pPr>
            <w:r>
              <w:t>10</w:t>
            </w:r>
          </w:p>
        </w:tc>
        <w:tc>
          <w:tcPr>
            <w:tcW w:w="6030" w:type="dxa"/>
            <w:shd w:val="clear" w:color="auto" w:fill="auto"/>
          </w:tcPr>
          <w:p w14:paraId="0F5E98A3" w14:textId="77777777" w:rsidR="00CA01DF" w:rsidRPr="00AD1459" w:rsidRDefault="00CA01DF" w:rsidP="00C45684">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3B126B80" w14:textId="77777777" w:rsidR="00CA01DF" w:rsidRDefault="00CA01DF" w:rsidP="00C45684">
            <w:pPr>
              <w:pStyle w:val="TAC"/>
            </w:pPr>
            <w:r>
              <w:t>2</w:t>
            </w:r>
          </w:p>
        </w:tc>
      </w:tr>
      <w:tr w:rsidR="00CA01DF" w:rsidRPr="00BC4377" w14:paraId="3C0BBD77" w14:textId="77777777" w:rsidTr="00C45684">
        <w:tc>
          <w:tcPr>
            <w:tcW w:w="1350" w:type="dxa"/>
            <w:shd w:val="clear" w:color="auto" w:fill="auto"/>
          </w:tcPr>
          <w:p w14:paraId="02CFAF68" w14:textId="77777777" w:rsidR="00CA01DF" w:rsidRDefault="00CA01DF" w:rsidP="00C45684">
            <w:pPr>
              <w:pStyle w:val="TAH"/>
            </w:pPr>
            <w:r>
              <w:t>11</w:t>
            </w:r>
          </w:p>
        </w:tc>
        <w:tc>
          <w:tcPr>
            <w:tcW w:w="6030" w:type="dxa"/>
            <w:shd w:val="clear" w:color="auto" w:fill="auto"/>
          </w:tcPr>
          <w:p w14:paraId="7488E1F3" w14:textId="77777777" w:rsidR="00CA01DF" w:rsidRPr="00DF787E" w:rsidRDefault="00CA01DF" w:rsidP="00C45684">
            <w:pPr>
              <w:pStyle w:val="TAL"/>
              <w:rPr>
                <w:szCs w:val="18"/>
                <w:lang w:val="en-US"/>
              </w:rPr>
            </w:pPr>
            <w:r w:rsidRPr="006E353B">
              <w:rPr>
                <w:szCs w:val="18"/>
              </w:rPr>
              <w:t>Handling maximum number of sessions using NF status</w:t>
            </w:r>
          </w:p>
        </w:tc>
        <w:tc>
          <w:tcPr>
            <w:tcW w:w="946" w:type="dxa"/>
            <w:shd w:val="clear" w:color="auto" w:fill="auto"/>
          </w:tcPr>
          <w:p w14:paraId="425117D2" w14:textId="77777777" w:rsidR="00CA01DF" w:rsidRDefault="00CA01DF" w:rsidP="00C45684">
            <w:pPr>
              <w:pStyle w:val="TAC"/>
            </w:pPr>
            <w:r>
              <w:t>2</w:t>
            </w:r>
          </w:p>
        </w:tc>
      </w:tr>
      <w:tr w:rsidR="00E13EEE" w:rsidRPr="00BC4377" w14:paraId="4A1C5414" w14:textId="77777777" w:rsidTr="00C45684">
        <w:trPr>
          <w:ins w:id="33" w:author="Ericsson User" w:date="2020-05-22T07:59:00Z"/>
        </w:trPr>
        <w:tc>
          <w:tcPr>
            <w:tcW w:w="1350" w:type="dxa"/>
            <w:shd w:val="clear" w:color="auto" w:fill="auto"/>
          </w:tcPr>
          <w:p w14:paraId="29704078" w14:textId="77777777" w:rsidR="00E13EEE" w:rsidRDefault="00E13EEE" w:rsidP="00E13EEE">
            <w:pPr>
              <w:pStyle w:val="TAH"/>
              <w:rPr>
                <w:ins w:id="34" w:author="Ericsson User" w:date="2020-05-22T07:59:00Z"/>
              </w:rPr>
            </w:pPr>
            <w:ins w:id="35" w:author="Ericsson User" w:date="2020-05-22T07:59:00Z">
              <w:r>
                <w:t>x</w:t>
              </w:r>
            </w:ins>
          </w:p>
        </w:tc>
        <w:tc>
          <w:tcPr>
            <w:tcW w:w="6030" w:type="dxa"/>
            <w:shd w:val="clear" w:color="auto" w:fill="auto"/>
          </w:tcPr>
          <w:p w14:paraId="526604F3" w14:textId="77777777" w:rsidR="00E13EEE" w:rsidRPr="006E353B" w:rsidRDefault="00E13EEE" w:rsidP="00E13EEE">
            <w:pPr>
              <w:pStyle w:val="TAL"/>
              <w:rPr>
                <w:ins w:id="36" w:author="Ericsson User" w:date="2020-05-22T07:59:00Z"/>
                <w:szCs w:val="18"/>
              </w:rPr>
            </w:pPr>
            <w:ins w:id="37" w:author="Ericsson User" w:date="2020-05-22T07:59:00Z">
              <w:r>
                <w:t>Support of radio spectrum attribute by CN assisted RAN control</w:t>
              </w:r>
            </w:ins>
          </w:p>
        </w:tc>
        <w:tc>
          <w:tcPr>
            <w:tcW w:w="946" w:type="dxa"/>
            <w:shd w:val="clear" w:color="auto" w:fill="auto"/>
          </w:tcPr>
          <w:p w14:paraId="2ED8B173" w14:textId="77777777" w:rsidR="00E13EEE" w:rsidRDefault="00E13EEE" w:rsidP="00E13EEE">
            <w:pPr>
              <w:pStyle w:val="TAC"/>
              <w:rPr>
                <w:ins w:id="38" w:author="Ericsson User" w:date="2020-05-22T07:59:00Z"/>
              </w:rPr>
            </w:pPr>
            <w:ins w:id="39" w:author="Ericsson User" w:date="2020-05-22T07:59:00Z">
              <w:r>
                <w:t>7</w:t>
              </w:r>
            </w:ins>
          </w:p>
        </w:tc>
      </w:tr>
    </w:tbl>
    <w:p w14:paraId="3BD27229" w14:textId="77777777" w:rsidR="00CA01DF" w:rsidRDefault="00CA01DF" w:rsidP="00CA01DF">
      <w:pPr>
        <w:rPr>
          <w:lang w:val="en-US" w:eastAsia="zh-CN"/>
        </w:rPr>
      </w:pPr>
      <w:bookmarkStart w:id="40" w:name="_Toc23326075"/>
      <w:bookmarkStart w:id="41" w:name="_Toc23517596"/>
      <w:bookmarkStart w:id="42" w:name="_Toc23519155"/>
      <w:bookmarkStart w:id="43" w:name="_Toc25971147"/>
      <w:bookmarkStart w:id="44" w:name="_Toc25971391"/>
      <w:bookmarkStart w:id="45" w:name="_Toc26360315"/>
      <w:bookmarkStart w:id="46" w:name="_Toc26360384"/>
      <w:bookmarkStart w:id="47" w:name="_Toc30640081"/>
    </w:p>
    <w:p w14:paraId="13726225" w14:textId="77777777" w:rsidR="003F3103" w:rsidRDefault="003F3103" w:rsidP="003F3103">
      <w:pPr>
        <w:ind w:right="-99"/>
        <w:jc w:val="center"/>
        <w:rPr>
          <w:sz w:val="36"/>
          <w:szCs w:val="36"/>
          <w:lang w:eastAsia="ko-KR"/>
        </w:rPr>
      </w:pPr>
      <w:r w:rsidRPr="00800200">
        <w:rPr>
          <w:rFonts w:hint="eastAsia"/>
          <w:sz w:val="36"/>
          <w:szCs w:val="36"/>
          <w:highlight w:val="yellow"/>
          <w:lang w:eastAsia="ko-KR"/>
        </w:rPr>
        <w:t xml:space="preserve">*** </w:t>
      </w:r>
      <w:r w:rsidR="00750B67">
        <w:rPr>
          <w:sz w:val="36"/>
          <w:szCs w:val="36"/>
          <w:highlight w:val="yellow"/>
          <w:lang w:eastAsia="ko-KR"/>
        </w:rPr>
        <w:t>Next</w:t>
      </w:r>
      <w:r w:rsidRPr="00800200">
        <w:rPr>
          <w:sz w:val="36"/>
          <w:szCs w:val="36"/>
          <w:highlight w:val="yellow"/>
          <w:lang w:eastAsia="ko-KR"/>
        </w:rPr>
        <w:t xml:space="preserve"> C</w:t>
      </w:r>
      <w:r w:rsidRPr="00800200">
        <w:rPr>
          <w:rFonts w:hint="eastAsia"/>
          <w:sz w:val="36"/>
          <w:szCs w:val="36"/>
          <w:highlight w:val="yellow"/>
          <w:lang w:eastAsia="ko-KR"/>
        </w:rPr>
        <w:t>hange</w:t>
      </w:r>
      <w:r w:rsidRPr="00800200">
        <w:rPr>
          <w:sz w:val="36"/>
          <w:szCs w:val="36"/>
          <w:highlight w:val="yellow"/>
          <w:lang w:eastAsia="ko-KR"/>
        </w:rPr>
        <w:t xml:space="preserve"> </w:t>
      </w:r>
      <w:r w:rsidRPr="00800200">
        <w:rPr>
          <w:rFonts w:hint="eastAsia"/>
          <w:sz w:val="36"/>
          <w:szCs w:val="36"/>
          <w:highlight w:val="yellow"/>
          <w:lang w:eastAsia="ko-KR"/>
        </w:rPr>
        <w:t>***</w:t>
      </w:r>
    </w:p>
    <w:p w14:paraId="262BD15A" w14:textId="77777777" w:rsidR="00C45684" w:rsidRDefault="00C45684" w:rsidP="003F3103">
      <w:pPr>
        <w:ind w:right="-99"/>
        <w:jc w:val="center"/>
        <w:rPr>
          <w:sz w:val="36"/>
          <w:szCs w:val="36"/>
          <w:lang w:eastAsia="ko-KR"/>
        </w:rPr>
      </w:pPr>
    </w:p>
    <w:p w14:paraId="7A0B2E1A" w14:textId="77777777" w:rsidR="003F3103" w:rsidRDefault="003F3103" w:rsidP="00CA01DF">
      <w:pPr>
        <w:rPr>
          <w:lang w:val="en-US" w:eastAsia="zh-CN"/>
        </w:rPr>
      </w:pPr>
    </w:p>
    <w:p w14:paraId="19F4956E" w14:textId="77777777" w:rsidR="00E13EEE" w:rsidRDefault="00E13EEE" w:rsidP="00E13EEE">
      <w:pPr>
        <w:pStyle w:val="Heading2"/>
        <w:rPr>
          <w:ins w:id="48" w:author="Ericsson User" w:date="2020-05-22T08:08:00Z"/>
          <w:szCs w:val="18"/>
        </w:rPr>
      </w:pPr>
      <w:bookmarkStart w:id="49" w:name="_Toc30640094"/>
      <w:bookmarkStart w:id="50" w:name="_Toc31274698"/>
      <w:bookmarkEnd w:id="30"/>
      <w:bookmarkEnd w:id="31"/>
      <w:bookmarkEnd w:id="40"/>
      <w:bookmarkEnd w:id="41"/>
      <w:bookmarkEnd w:id="42"/>
      <w:bookmarkEnd w:id="43"/>
      <w:bookmarkEnd w:id="44"/>
      <w:bookmarkEnd w:id="45"/>
      <w:bookmarkEnd w:id="46"/>
      <w:bookmarkEnd w:id="47"/>
      <w:ins w:id="51" w:author="Ericsson User" w:date="2020-05-22T08:08:00Z">
        <w:r w:rsidRPr="00E31168">
          <w:t>6.</w:t>
        </w:r>
        <w:r>
          <w:t>x</w:t>
        </w:r>
        <w:r w:rsidRPr="00E31168">
          <w:tab/>
          <w:t>Solution #</w:t>
        </w:r>
        <w:r>
          <w:t xml:space="preserve">x: </w:t>
        </w:r>
        <w:bookmarkEnd w:id="49"/>
        <w:bookmarkEnd w:id="50"/>
        <w:r>
          <w:t>Support of radio spectrum attribute by CN assisted RAN control</w:t>
        </w:r>
      </w:ins>
    </w:p>
    <w:p w14:paraId="57156BB6" w14:textId="77777777" w:rsidR="00E13EEE" w:rsidRDefault="00E13EEE" w:rsidP="00E13EEE">
      <w:pPr>
        <w:pStyle w:val="Heading3"/>
        <w:rPr>
          <w:ins w:id="52" w:author="Ericsson User" w:date="2020-05-22T08:08:00Z"/>
        </w:rPr>
      </w:pPr>
      <w:bookmarkStart w:id="53" w:name="_Toc16839383"/>
      <w:bookmarkStart w:id="54" w:name="_Toc21087542"/>
      <w:bookmarkStart w:id="55" w:name="_Toc23326076"/>
      <w:bookmarkStart w:id="56" w:name="_Toc23517597"/>
      <w:bookmarkStart w:id="57" w:name="_Toc23519156"/>
      <w:bookmarkStart w:id="58" w:name="_Toc25971148"/>
      <w:bookmarkStart w:id="59" w:name="_Toc25971392"/>
      <w:bookmarkStart w:id="60" w:name="_Toc26360316"/>
      <w:bookmarkStart w:id="61" w:name="_Toc26360385"/>
      <w:bookmarkStart w:id="62" w:name="_Toc30640095"/>
      <w:bookmarkStart w:id="63" w:name="_Toc31274699"/>
      <w:ins w:id="64" w:author="Ericsson User" w:date="2020-05-22T08:08:00Z">
        <w:r w:rsidRPr="008058D5">
          <w:t>6.</w:t>
        </w:r>
        <w:r>
          <w:t>x</w:t>
        </w:r>
        <w:r w:rsidRPr="008058D5">
          <w:t>.1</w:t>
        </w:r>
        <w:r w:rsidRPr="008058D5">
          <w:tab/>
        </w:r>
        <w:bookmarkEnd w:id="53"/>
        <w:r w:rsidRPr="008058D5">
          <w:t>Introduction</w:t>
        </w:r>
        <w:bookmarkEnd w:id="54"/>
        <w:bookmarkEnd w:id="55"/>
        <w:bookmarkEnd w:id="56"/>
        <w:bookmarkEnd w:id="57"/>
        <w:bookmarkEnd w:id="58"/>
        <w:bookmarkEnd w:id="59"/>
        <w:bookmarkEnd w:id="60"/>
        <w:bookmarkEnd w:id="61"/>
        <w:bookmarkEnd w:id="62"/>
        <w:bookmarkEnd w:id="63"/>
      </w:ins>
    </w:p>
    <w:p w14:paraId="6BD1FB48" w14:textId="77777777" w:rsidR="00E13EEE" w:rsidRDefault="00E13EEE" w:rsidP="00E13EEE">
      <w:pPr>
        <w:rPr>
          <w:ins w:id="65" w:author="Ericsson User" w:date="2020-05-22T08:08:00Z"/>
        </w:rPr>
      </w:pPr>
      <w:bookmarkStart w:id="66" w:name="_Toc16839384"/>
      <w:bookmarkStart w:id="67" w:name="_Toc21087543"/>
      <w:ins w:id="68" w:author="Ericsson User" w:date="2020-05-22T08:08:00Z">
        <w:r>
          <w:t>This solution addresses KI#7.</w:t>
        </w:r>
      </w:ins>
    </w:p>
    <w:p w14:paraId="71A1F503" w14:textId="235C01B8" w:rsidR="00E13EEE" w:rsidRDefault="00E13EEE" w:rsidP="00E13EEE">
      <w:pPr>
        <w:rPr>
          <w:ins w:id="69" w:author="Nokia" w:date="2020-06-02T15:13:00Z"/>
        </w:rPr>
      </w:pPr>
      <w:ins w:id="70" w:author="Ericsson User" w:date="2020-05-22T08:08:00Z">
        <w:r>
          <w:t>The principles of the solution is to follow the current procedures as much as possible and if the network cannot accept the Requested NSSAI due to it is not allowed within current TAI, the 5GC provides the Requested NSSAI and corresponding RFSP to NG-RAN for NG-RAN to select a suitable Radio Spectrum for the UE.</w:t>
        </w:r>
      </w:ins>
    </w:p>
    <w:p w14:paraId="1BBAB5E7" w14:textId="0C80479F" w:rsidR="00A524D3" w:rsidRDefault="00A524D3" w:rsidP="00A524D3">
      <w:pPr>
        <w:pStyle w:val="EditorsNote"/>
        <w:rPr>
          <w:ins w:id="71" w:author="Nokia" w:date="2020-06-02T15:13:00Z"/>
        </w:rPr>
        <w:pPrChange w:id="72" w:author="Nokia" w:date="2020-06-02T15:13:00Z">
          <w:pPr/>
        </w:pPrChange>
      </w:pPr>
      <w:ins w:id="73" w:author="Nokia" w:date="2020-06-02T15:13:00Z">
        <w:r>
          <w:t>Editor's note: the case where the Allowed and requested NSSAI contain different S-NSSAI sets that are mutually exclusive on any band</w:t>
        </w:r>
      </w:ins>
      <w:ins w:id="74" w:author="Nokia" w:date="2020-06-02T15:14:00Z">
        <w:r>
          <w:t xml:space="preserve"> may lead to an infinite ping pong of the UE unless the Ue is made aware of the band compatibility. </w:t>
        </w:r>
      </w:ins>
      <w:ins w:id="75" w:author="Nokia" w:date="2020-06-02T15:15:00Z">
        <w:r>
          <w:t>In short, the UE has no way to understand what set of slices the new camping band really supports. This need addressing.</w:t>
        </w:r>
      </w:ins>
    </w:p>
    <w:p w14:paraId="3819CE65" w14:textId="77777777" w:rsidR="00A524D3" w:rsidRDefault="00A524D3" w:rsidP="00E13EEE">
      <w:pPr>
        <w:rPr>
          <w:ins w:id="76" w:author="Patrice Hédé" w:date="2020-06-02T11:54:00Z"/>
        </w:rPr>
        <w:pPrChange w:id="77" w:author="Ericsson user" w:date="2020-05-06T10:42:00Z">
          <w:pPr>
            <w:pStyle w:val="B1"/>
          </w:pPr>
        </w:pPrChange>
      </w:pPr>
    </w:p>
    <w:p w14:paraId="6D4157AB" w14:textId="77777777" w:rsidR="00E13EEE" w:rsidRPr="008058D5" w:rsidRDefault="00E13EEE" w:rsidP="00E13EEE">
      <w:pPr>
        <w:pStyle w:val="Heading3"/>
        <w:rPr>
          <w:ins w:id="78" w:author="Ericsson User" w:date="2020-05-22T08:08:00Z"/>
        </w:rPr>
      </w:pPr>
      <w:bookmarkStart w:id="79" w:name="_Toc23326077"/>
      <w:bookmarkStart w:id="80" w:name="_Toc23517598"/>
      <w:bookmarkStart w:id="81" w:name="_Toc23519157"/>
      <w:bookmarkStart w:id="82" w:name="_Toc25971149"/>
      <w:bookmarkStart w:id="83" w:name="_Toc25971393"/>
      <w:bookmarkStart w:id="84" w:name="_Toc26360317"/>
      <w:bookmarkStart w:id="85" w:name="_Toc26360386"/>
      <w:bookmarkStart w:id="86" w:name="_Toc30640096"/>
      <w:bookmarkStart w:id="87" w:name="_Toc31274700"/>
      <w:ins w:id="88" w:author="Ericsson User" w:date="2020-05-22T08:08:00Z">
        <w:r w:rsidRPr="008058D5">
          <w:t>6.</w:t>
        </w:r>
        <w:r>
          <w:t>x</w:t>
        </w:r>
        <w:r w:rsidRPr="008058D5">
          <w:t>.2</w:t>
        </w:r>
        <w:r w:rsidRPr="008058D5">
          <w:tab/>
        </w:r>
        <w:bookmarkEnd w:id="66"/>
        <w:bookmarkEnd w:id="67"/>
        <w:bookmarkEnd w:id="79"/>
        <w:r w:rsidRPr="008058D5">
          <w:t>High-level Description</w:t>
        </w:r>
        <w:bookmarkEnd w:id="80"/>
        <w:bookmarkEnd w:id="81"/>
        <w:bookmarkEnd w:id="82"/>
        <w:bookmarkEnd w:id="83"/>
        <w:bookmarkEnd w:id="84"/>
        <w:bookmarkEnd w:id="85"/>
        <w:bookmarkEnd w:id="86"/>
        <w:bookmarkEnd w:id="87"/>
      </w:ins>
    </w:p>
    <w:p w14:paraId="7ECD2464" w14:textId="77777777" w:rsidR="00E13EEE" w:rsidRDefault="00E13EEE" w:rsidP="00E13EEE">
      <w:pPr>
        <w:pStyle w:val="B1"/>
        <w:ind w:left="0" w:firstLine="0"/>
        <w:rPr>
          <w:ins w:id="89" w:author="Ericsson User" w:date="2020-05-22T08:08:00Z"/>
          <w:lang w:eastAsia="zh-CN"/>
        </w:rPr>
      </w:pPr>
      <w:ins w:id="90" w:author="Ericsson User" w:date="2020-05-22T08:08:00Z">
        <w:r>
          <w:rPr>
            <w:lang w:eastAsia="zh-CN"/>
          </w:rPr>
          <w:t>The following sequence of events are envisioned:</w:t>
        </w:r>
      </w:ins>
    </w:p>
    <w:p w14:paraId="1EFA187A" w14:textId="77777777" w:rsidR="00E13EEE" w:rsidRDefault="00E13EEE" w:rsidP="00E13EEE">
      <w:pPr>
        <w:pStyle w:val="B1"/>
        <w:rPr>
          <w:ins w:id="91" w:author="Ericsson User" w:date="2020-05-22T08:08:00Z"/>
        </w:rPr>
      </w:pPr>
      <w:ins w:id="92" w:author="Ericsson User" w:date="2020-05-22T08:08:00Z">
        <w:r>
          <w:t>1.</w:t>
        </w:r>
        <w:r>
          <w:tab/>
          <w:t>The Network Slice is created supporting specific radio spectrum to support vertical requirements, and other Network Slices</w:t>
        </w:r>
      </w:ins>
      <w:ins w:id="93" w:author="QC01" w:date="2020-05-29T15:50:00Z">
        <w:r w:rsidR="001D0935">
          <w:t>,</w:t>
        </w:r>
      </w:ins>
      <w:ins w:id="94" w:author="Ericsson User" w:date="2020-05-22T08:08:00Z">
        <w:r>
          <w:t xml:space="preserve"> e.g. eMBB</w:t>
        </w:r>
      </w:ins>
      <w:ins w:id="95" w:author="QC01" w:date="2020-05-29T15:50:00Z">
        <w:r w:rsidR="001D0935">
          <w:t>,</w:t>
        </w:r>
      </w:ins>
      <w:ins w:id="96" w:author="Ericsson User" w:date="2020-05-22T08:08:00Z">
        <w:r>
          <w:t xml:space="preserve"> </w:t>
        </w:r>
        <w:del w:id="97" w:author="QC01" w:date="2020-05-29T15:50:00Z">
          <w:r w:rsidDel="001D0935">
            <w:delText>is</w:delText>
          </w:r>
        </w:del>
      </w:ins>
      <w:ins w:id="98" w:author="QC01" w:date="2020-05-29T15:50:00Z">
        <w:r w:rsidR="001D0935">
          <w:t>are</w:t>
        </w:r>
      </w:ins>
      <w:ins w:id="99" w:author="Ericsson User" w:date="2020-05-22T08:08:00Z">
        <w:r>
          <w:t xml:space="preserve"> created supporting the radio spectrum available for the operator;</w:t>
        </w:r>
      </w:ins>
    </w:p>
    <w:p w14:paraId="7B89B571" w14:textId="77777777" w:rsidR="00E13EEE" w:rsidRDefault="00E13EEE" w:rsidP="00E13EEE">
      <w:pPr>
        <w:pStyle w:val="B1"/>
        <w:rPr>
          <w:ins w:id="100" w:author="Ericsson User" w:date="2020-05-22T08:08:00Z"/>
        </w:rPr>
      </w:pPr>
      <w:ins w:id="101" w:author="Ericsson User" w:date="2020-05-22T08:08:00Z">
        <w:r>
          <w:t>2.</w:t>
        </w:r>
        <w:r>
          <w:tab/>
          <w:t xml:space="preserve">The UE </w:t>
        </w:r>
        <w:del w:id="102" w:author="QC01" w:date="2020-05-29T15:50:00Z">
          <w:r w:rsidDel="001D0935">
            <w:delText>have</w:delText>
          </w:r>
        </w:del>
      </w:ins>
      <w:ins w:id="103" w:author="QC01" w:date="2020-05-29T15:50:00Z">
        <w:r w:rsidR="001D0935">
          <w:t>has</w:t>
        </w:r>
      </w:ins>
      <w:ins w:id="104" w:author="Ericsson User" w:date="2020-05-22T08:08:00Z">
        <w:r>
          <w:t xml:space="preserve"> a subscription for both the vertical Network Slice and an eMBB Network Slice;</w:t>
        </w:r>
      </w:ins>
    </w:p>
    <w:p w14:paraId="6D02A7EF" w14:textId="77777777" w:rsidR="00E13EEE" w:rsidRDefault="00E13EEE" w:rsidP="00E13EEE">
      <w:pPr>
        <w:pStyle w:val="B1"/>
        <w:rPr>
          <w:ins w:id="105" w:author="Ericsson User" w:date="2020-05-22T08:08:00Z"/>
        </w:rPr>
      </w:pPr>
      <w:ins w:id="106" w:author="Ericsson User" w:date="2020-05-22T08:08:00Z">
        <w:r>
          <w:t>3.</w:t>
        </w:r>
        <w:r>
          <w:tab/>
          <w:t>The subscription for the UE includes the vertical S-NSSAI and eMBB S-NSSAI and the eMBB S-NSSAI is marked as default;</w:t>
        </w:r>
      </w:ins>
    </w:p>
    <w:p w14:paraId="19F16DA5" w14:textId="77777777" w:rsidR="00E13EEE" w:rsidRDefault="00E13EEE" w:rsidP="00E13EEE">
      <w:pPr>
        <w:pStyle w:val="B1"/>
        <w:rPr>
          <w:ins w:id="107" w:author="Ericsson User" w:date="2020-05-22T08:08:00Z"/>
        </w:rPr>
      </w:pPr>
      <w:ins w:id="108" w:author="Ericsson User" w:date="2020-05-22T08:08:00Z">
        <w:r>
          <w:t>4.</w:t>
        </w:r>
        <w:r>
          <w:tab/>
          <w:t xml:space="preserve">The UE has been registered in the network and been configured with a Configured NSSAI and </w:t>
        </w:r>
      </w:ins>
      <w:ins w:id="109" w:author="Patrice Hédé" w:date="2020-06-02T11:59:00Z">
        <w:r w:rsidR="009B4F4E">
          <w:t xml:space="preserve">provided </w:t>
        </w:r>
      </w:ins>
      <w:ins w:id="110" w:author="Ericsson User" w:date="2020-05-22T08:08:00Z">
        <w:r>
          <w:t>an Allowed NSSAI including the eMBB</w:t>
        </w:r>
      </w:ins>
      <w:ins w:id="111" w:author="QC01" w:date="2020-05-29T15:51:00Z">
        <w:r w:rsidR="001D0935">
          <w:t xml:space="preserve"> but not the vertical Network Slice</w:t>
        </w:r>
      </w:ins>
      <w:ins w:id="112" w:author="Ericsson2005" w:date="2020-05-22T11:04:00Z">
        <w:r w:rsidR="00AB1DA0">
          <w:t>;</w:t>
        </w:r>
      </w:ins>
      <w:ins w:id="113" w:author="Ericsson User" w:date="2020-05-22T08:08:00Z">
        <w:r>
          <w:t xml:space="preserve"> </w:t>
        </w:r>
      </w:ins>
    </w:p>
    <w:p w14:paraId="5E08031E" w14:textId="77777777" w:rsidR="00E13EEE" w:rsidRDefault="00E13EEE" w:rsidP="00E13EEE">
      <w:pPr>
        <w:pStyle w:val="B1"/>
        <w:rPr>
          <w:ins w:id="114" w:author="Ericsson" w:date="2020-06-02T15:06:00Z"/>
        </w:rPr>
      </w:pPr>
      <w:ins w:id="115" w:author="Ericsson User" w:date="2020-05-22T08:08:00Z">
        <w:r>
          <w:t>5.</w:t>
        </w:r>
        <w:r>
          <w:tab/>
          <w:t xml:space="preserve">The UE/user decides to use the vertical S-NSSAI and therefore issues a Requested NSSAI with </w:t>
        </w:r>
      </w:ins>
      <w:ins w:id="116" w:author="QC01" w:date="2020-05-29T15:51:00Z">
        <w:r w:rsidR="001D0935">
          <w:t xml:space="preserve">only </w:t>
        </w:r>
      </w:ins>
      <w:ins w:id="117" w:author="Ericsson User" w:date="2020-05-22T08:08:00Z">
        <w:r>
          <w:t>the vertical S-NSSAI.</w:t>
        </w:r>
      </w:ins>
    </w:p>
    <w:p w14:paraId="746C8E3B" w14:textId="77777777" w:rsidR="00E02A28" w:rsidRDefault="00E02A28" w:rsidP="00E13EEE">
      <w:pPr>
        <w:pStyle w:val="B1"/>
        <w:rPr>
          <w:ins w:id="118" w:author="Ericsson User" w:date="2020-05-22T08:08:00Z"/>
        </w:rPr>
        <w:pPrChange w:id="119" w:author="Ericsson user" w:date="2020-05-06T10:52:00Z">
          <w:pPr>
            <w:pStyle w:val="B1"/>
            <w:ind w:left="0" w:firstLine="0"/>
          </w:pPr>
        </w:pPrChange>
      </w:pPr>
      <w:ins w:id="120" w:author="Ericsson" w:date="2020-06-02T15:06:00Z">
        <w:r w:rsidRPr="00E02A28">
          <w:rPr>
            <w:highlight w:val="yellow"/>
            <w:rPrChange w:id="121" w:author="Ericsson" w:date="2020-06-02T15:09:00Z">
              <w:rPr/>
            </w:rPrChange>
          </w:rPr>
          <w:t>6.</w:t>
        </w:r>
        <w:r w:rsidRPr="00E02A28">
          <w:rPr>
            <w:highlight w:val="yellow"/>
            <w:rPrChange w:id="122" w:author="Ericsson" w:date="2020-06-02T15:09:00Z">
              <w:rPr/>
            </w:rPrChange>
          </w:rPr>
          <w:tab/>
          <w:t xml:space="preserve">If </w:t>
        </w:r>
      </w:ins>
      <w:ins w:id="123" w:author="Ericsson" w:date="2020-06-02T15:52:00Z">
        <w:r w:rsidR="00443129" w:rsidRPr="00443129">
          <w:rPr>
            <w:highlight w:val="green"/>
            <w:rPrChange w:id="124" w:author="Ericsson" w:date="2020-06-02T15:52:00Z">
              <w:rPr>
                <w:highlight w:val="yellow"/>
              </w:rPr>
            </w:rPrChange>
          </w:rPr>
          <w:t xml:space="preserve">at least one S-NSSAI in </w:t>
        </w:r>
      </w:ins>
      <w:ins w:id="125" w:author="Ericsson" w:date="2020-06-02T15:06:00Z">
        <w:r w:rsidRPr="00E02A28">
          <w:rPr>
            <w:highlight w:val="yellow"/>
            <w:rPrChange w:id="126" w:author="Ericsson" w:date="2020-06-02T15:09:00Z">
              <w:rPr/>
            </w:rPrChange>
          </w:rPr>
          <w:t>the Requested NSSAI is not allowed in the current TAI</w:t>
        </w:r>
      </w:ins>
      <w:ins w:id="127" w:author="Ericsson" w:date="2020-06-02T15:07:00Z">
        <w:r w:rsidRPr="00E02A28">
          <w:rPr>
            <w:highlight w:val="yellow"/>
            <w:rPrChange w:id="128" w:author="Ericsson" w:date="2020-06-02T15:09:00Z">
              <w:rPr/>
            </w:rPrChange>
          </w:rPr>
          <w:t xml:space="preserve">, the 5GC derive a Target NSSAI </w:t>
        </w:r>
      </w:ins>
      <w:ins w:id="129" w:author="Ericsson" w:date="2020-06-02T15:08:00Z">
        <w:r w:rsidRPr="00E02A28">
          <w:rPr>
            <w:highlight w:val="yellow"/>
            <w:rPrChange w:id="130" w:author="Ericsson" w:date="2020-06-02T15:09:00Z">
              <w:rPr/>
            </w:rPrChange>
          </w:rPr>
          <w:t>that is same as the Requested NSSAI (excluding any S-NSSAIs that are e.g. rejected</w:t>
        </w:r>
      </w:ins>
      <w:ins w:id="131" w:author="Ericsson" w:date="2020-06-02T15:09:00Z">
        <w:r w:rsidRPr="00E02A28">
          <w:rPr>
            <w:highlight w:val="yellow"/>
            <w:rPrChange w:id="132" w:author="Ericsson" w:date="2020-06-02T15:09:00Z">
              <w:rPr/>
            </w:rPrChange>
          </w:rPr>
          <w:t xml:space="preserve"> for the PLMN</w:t>
        </w:r>
      </w:ins>
      <w:ins w:id="133" w:author="Ericsson" w:date="2020-06-02T15:08:00Z">
        <w:r>
          <w:t>)</w:t>
        </w:r>
      </w:ins>
    </w:p>
    <w:p w14:paraId="039962B3" w14:textId="77777777" w:rsidR="00E13EEE" w:rsidDel="00CE11A9" w:rsidRDefault="00E13EEE" w:rsidP="00E13EEE">
      <w:pPr>
        <w:pStyle w:val="Heading3"/>
        <w:rPr>
          <w:ins w:id="134" w:author="Ericsson User" w:date="2020-05-22T08:08:00Z"/>
          <w:del w:id="135" w:author="Ericsson" w:date="2020-04-29T11:09:00Z"/>
        </w:rPr>
      </w:pPr>
      <w:bookmarkStart w:id="136" w:name="_Toc25971121"/>
      <w:bookmarkStart w:id="137" w:name="_Toc25971365"/>
      <w:bookmarkStart w:id="138" w:name="_Toc26360289"/>
      <w:bookmarkStart w:id="139" w:name="_Toc26360358"/>
      <w:bookmarkStart w:id="140" w:name="_Toc30640003"/>
      <w:bookmarkStart w:id="141" w:name="_Toc31274607"/>
      <w:ins w:id="142" w:author="Ericsson User" w:date="2020-05-22T08:08:00Z">
        <w:r w:rsidRPr="00C303C8">
          <w:t>6.</w:t>
        </w:r>
        <w:r>
          <w:t>x</w:t>
        </w:r>
        <w:r w:rsidRPr="00C303C8">
          <w:t>.</w:t>
        </w:r>
        <w:r w:rsidRPr="00C303C8">
          <w:rPr>
            <w:rFonts w:hint="eastAsia"/>
            <w:lang w:eastAsia="zh-CN"/>
          </w:rPr>
          <w:t>3</w:t>
        </w:r>
        <w:r w:rsidRPr="00C303C8">
          <w:tab/>
          <w:t>Procedures</w:t>
        </w:r>
      </w:ins>
      <w:bookmarkEnd w:id="136"/>
      <w:bookmarkEnd w:id="137"/>
      <w:bookmarkEnd w:id="138"/>
      <w:bookmarkEnd w:id="139"/>
      <w:bookmarkEnd w:id="140"/>
      <w:bookmarkEnd w:id="141"/>
      <w:ins w:id="143" w:author="Ericsson2005" w:date="2020-05-22T11:04:00Z">
        <w:r w:rsidR="00AB1DA0">
          <w:t xml:space="preserve"> </w:t>
        </w:r>
      </w:ins>
    </w:p>
    <w:p w14:paraId="2E6C2AD8" w14:textId="77777777" w:rsidR="00E13EEE" w:rsidRDefault="00E13EEE" w:rsidP="00E13EEE">
      <w:pPr>
        <w:rPr>
          <w:ins w:id="144" w:author="Ericsson User" w:date="2020-05-22T08:08:00Z"/>
          <w:lang w:eastAsia="x-none"/>
        </w:rPr>
      </w:pPr>
      <w:ins w:id="145" w:author="Ericsson User" w:date="2020-05-22T08:08:00Z">
        <w:r>
          <w:rPr>
            <w:lang w:eastAsia="x-none"/>
          </w:rPr>
          <w:t xml:space="preserve">Existing procedures are used with the changes shown (in </w:t>
        </w:r>
        <w:r w:rsidRPr="00E13EEE">
          <w:rPr>
            <w:b/>
            <w:bCs/>
            <w:lang w:eastAsia="x-none"/>
            <w:rPrChange w:id="146" w:author="Ericsson User" w:date="2020-05-22T08:07:00Z">
              <w:rPr>
                <w:lang w:eastAsia="x-none"/>
              </w:rPr>
            </w:rPrChange>
          </w:rPr>
          <w:t>bold</w:t>
        </w:r>
        <w:r>
          <w:rPr>
            <w:lang w:eastAsia="x-none"/>
          </w:rPr>
          <w:t>) in the following Figure 1 showing the information flow for when a UE registers from a TA that is defined to not be supported by any of the S-NSSAIs in the Requested NSSAI.</w:t>
        </w:r>
      </w:ins>
    </w:p>
    <w:p w14:paraId="06B474B1" w14:textId="77777777" w:rsidR="00E13EEE" w:rsidRDefault="00E13EEE" w:rsidP="00E13EEE">
      <w:pPr>
        <w:pStyle w:val="TH"/>
        <w:rPr>
          <w:ins w:id="147" w:author="Ericsson User" w:date="2020-05-22T08:08:00Z"/>
          <w:lang w:eastAsia="x-none"/>
        </w:rPr>
        <w:pPrChange w:id="148" w:author="Ericsson User" w:date="2020-05-18T07:04:00Z">
          <w:pPr/>
        </w:pPrChange>
      </w:pPr>
      <w:ins w:id="149" w:author="Ericsson User" w:date="2020-05-22T08:08:00Z">
        <w:r>
          <w:object w:dxaOrig="13156" w:dyaOrig="11146" w14:anchorId="6A92A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02pt" o:ole="">
              <v:imagedata r:id="rId13" o:title=""/>
            </v:shape>
            <o:OLEObject Type="Embed" ProgID="Visio.Drawing.15" ShapeID="_x0000_i1025" DrawAspect="Content" ObjectID="_1652617664" r:id="rId14"/>
          </w:object>
        </w:r>
      </w:ins>
    </w:p>
    <w:p w14:paraId="53ED6412" w14:textId="77777777" w:rsidR="00E13EEE" w:rsidRDefault="00E13EEE" w:rsidP="00E13EEE">
      <w:pPr>
        <w:pStyle w:val="TF"/>
        <w:rPr>
          <w:ins w:id="150" w:author="Ericsson User" w:date="2020-05-22T08:08:00Z"/>
        </w:rPr>
        <w:pPrChange w:id="151" w:author="Ericsson User" w:date="2020-05-18T07:04:00Z">
          <w:pPr/>
        </w:pPrChange>
      </w:pPr>
      <w:ins w:id="152" w:author="Ericsson User" w:date="2020-05-22T08:08:00Z">
        <w:r>
          <w:t>Figure 1: UE requests to be registered to vertical S-NSSAI while not using the radio spectrum defined for the vertical Network Slice</w:t>
        </w:r>
      </w:ins>
    </w:p>
    <w:p w14:paraId="5524E21A" w14:textId="77777777" w:rsidR="00E13EEE" w:rsidRDefault="00E13EEE" w:rsidP="00E13EEE">
      <w:pPr>
        <w:rPr>
          <w:ins w:id="153" w:author="Ericsson User" w:date="2020-05-22T08:08:00Z"/>
        </w:rPr>
      </w:pPr>
      <w:ins w:id="154" w:author="Ericsson User" w:date="2020-05-22T08:08:00Z">
        <w:r>
          <w:t>The steps of Figure 1 are as follows:</w:t>
        </w:r>
      </w:ins>
    </w:p>
    <w:p w14:paraId="0302D7F1" w14:textId="77777777" w:rsidR="00E13EEE" w:rsidRDefault="00E13EEE" w:rsidP="00E13EEE">
      <w:pPr>
        <w:pStyle w:val="B1"/>
        <w:rPr>
          <w:ins w:id="155" w:author="Ericsson User" w:date="2020-05-22T08:08:00Z"/>
        </w:rPr>
      </w:pPr>
      <w:ins w:id="156" w:author="Ericsson User" w:date="2020-05-22T08:08:00Z">
        <w:r>
          <w:t>1.</w:t>
        </w:r>
        <w:r>
          <w:tab/>
          <w:t>The UE decides to use Vertical S-NSSAI and sends a Registration Request (Requested NSSAI=Vertical S-NSSAI), the RRC includes the GUAMI. NG-RAN selects AMF as per current procedures;</w:t>
        </w:r>
      </w:ins>
    </w:p>
    <w:p w14:paraId="1F22D986" w14:textId="77777777" w:rsidR="00E13EEE" w:rsidRDefault="00E13EEE" w:rsidP="00E13EEE">
      <w:pPr>
        <w:pStyle w:val="B1"/>
        <w:rPr>
          <w:ins w:id="157" w:author="Ericsson User" w:date="2020-05-22T08:08:00Z"/>
        </w:rPr>
      </w:pPr>
      <w:ins w:id="158" w:author="Ericsson User" w:date="2020-05-22T08:08:00Z">
        <w:r>
          <w:t>2.</w:t>
        </w:r>
        <w:r>
          <w:tab/>
          <w:t>The AMF and NSSF performs Network Slice selection. As the Vertical S-NSSAI is not defined for the current TAI, the AMF/NSSF selects the eMBB S-NSSAI as Allowed NSSAI due to it is defined as the default Subscribed S-NSSAI;</w:t>
        </w:r>
      </w:ins>
    </w:p>
    <w:p w14:paraId="16FF9A2A" w14:textId="77777777" w:rsidR="00E13EEE" w:rsidRDefault="00E13EEE" w:rsidP="00E13EEE">
      <w:pPr>
        <w:pStyle w:val="B1"/>
        <w:rPr>
          <w:ins w:id="159" w:author="Ericsson User" w:date="2020-05-22T08:08:00Z"/>
        </w:rPr>
      </w:pPr>
      <w:ins w:id="160" w:author="Ericsson User" w:date="2020-05-22T08:08:00Z">
        <w:r>
          <w:t>3.</w:t>
        </w:r>
        <w:r>
          <w:tab/>
          <w:t xml:space="preserve">The Allowed NSSAI has not been changed, but the fact that </w:t>
        </w:r>
      </w:ins>
      <w:ins w:id="161" w:author="Ericsson" w:date="2020-06-02T15:53:00Z">
        <w:r w:rsidR="00443129" w:rsidRPr="00443129">
          <w:rPr>
            <w:highlight w:val="green"/>
            <w:rPrChange w:id="162" w:author="Ericsson" w:date="2020-06-02T15:54:00Z">
              <w:rPr/>
            </w:rPrChange>
          </w:rPr>
          <w:t xml:space="preserve">at least one of the S-NSSAIs in the Requested NSSAI is not allowed in the current </w:t>
        </w:r>
      </w:ins>
      <w:ins w:id="163" w:author="Ericsson" w:date="2020-06-02T15:54:00Z">
        <w:r w:rsidR="00443129" w:rsidRPr="00443129">
          <w:rPr>
            <w:highlight w:val="green"/>
            <w:rPrChange w:id="164" w:author="Ericsson" w:date="2020-06-02T15:54:00Z">
              <w:rPr/>
            </w:rPrChange>
          </w:rPr>
          <w:t>TAI</w:t>
        </w:r>
      </w:ins>
      <w:ins w:id="165" w:author="Ericsson User" w:date="2020-05-22T08:08:00Z">
        <w:del w:id="166" w:author="Ericsson" w:date="2020-06-02T15:54:00Z">
          <w:r w:rsidRPr="00443129" w:rsidDel="00443129">
            <w:rPr>
              <w:highlight w:val="green"/>
              <w:rPrChange w:id="167" w:author="Ericsson" w:date="2020-06-02T15:54:00Z">
                <w:rPr/>
              </w:rPrChange>
            </w:rPr>
            <w:delText>the default Subscribed S-NSSAI has been used as the Allowed NSSAI</w:delText>
          </w:r>
        </w:del>
        <w:r>
          <w:t xml:space="preserve"> is taken as a trigger for AMF Policy Update towards the PCF, the AMF provides Allowed NSSAI, Subscribed RFSP and also </w:t>
        </w:r>
      </w:ins>
      <w:ins w:id="168" w:author="Patrice Hédé" w:date="2020-06-02T12:04:00Z">
        <w:r w:rsidR="00CD4DD8">
          <w:t xml:space="preserve">a Target NSSAI with the content of </w:t>
        </w:r>
      </w:ins>
      <w:ins w:id="169" w:author="Ericsson User" w:date="2020-05-22T08:08:00Z">
        <w:r>
          <w:t>the Requested NSSAI</w:t>
        </w:r>
      </w:ins>
      <w:ins w:id="170" w:author="Patrice Hédé" w:date="2020-06-02T12:04:00Z">
        <w:r w:rsidR="00CD4DD8">
          <w:t>, where</w:t>
        </w:r>
      </w:ins>
      <w:ins w:id="171" w:author="Ericsson User" w:date="2020-05-22T08:08:00Z">
        <w:r>
          <w:t xml:space="preserve"> </w:t>
        </w:r>
        <w:del w:id="172" w:author="Patrice Hédé" w:date="2020-06-02T12:04:00Z">
          <w:r w:rsidDel="00CD4DD8">
            <w:delText>(</w:delText>
          </w:r>
        </w:del>
        <w:r>
          <w:t>the AMF removes any S-NSSAI in Requested NSSAI that is not a Subscribed S-NSSAI</w:t>
        </w:r>
        <w:del w:id="173" w:author="Patrice Hédé" w:date="2020-06-02T12:04:00Z">
          <w:r w:rsidDel="00CD4DD8">
            <w:delText>)</w:delText>
          </w:r>
        </w:del>
        <w:r>
          <w:t>;</w:t>
        </w:r>
      </w:ins>
    </w:p>
    <w:p w14:paraId="66C9F561" w14:textId="77777777" w:rsidR="00E13EEE" w:rsidRDefault="00E13EEE" w:rsidP="00E13EEE">
      <w:pPr>
        <w:pStyle w:val="B1"/>
        <w:rPr>
          <w:ins w:id="174" w:author="Ericsson User" w:date="2020-05-22T08:08:00Z"/>
        </w:rPr>
      </w:pPr>
      <w:ins w:id="175" w:author="Ericsson User" w:date="2020-05-22T08:08:00Z">
        <w:r>
          <w:t>4.</w:t>
        </w:r>
        <w:r>
          <w:tab/>
          <w:t xml:space="preserve">The PCF selects RFSP for both the Allowed NSSAI and the </w:t>
        </w:r>
        <w:del w:id="176" w:author="Patrice Hédé" w:date="2020-06-02T12:04:00Z">
          <w:r w:rsidDel="00CD4DD8">
            <w:delText>Requested</w:delText>
          </w:r>
        </w:del>
      </w:ins>
      <w:ins w:id="177" w:author="Patrice Hédé" w:date="2020-06-02T12:04:00Z">
        <w:r w:rsidR="00CD4DD8">
          <w:t>Target</w:t>
        </w:r>
      </w:ins>
      <w:ins w:id="178" w:author="Ericsson User" w:date="2020-05-22T08:08:00Z">
        <w:r>
          <w:t xml:space="preserve"> NSSAI (without considering the curent TAI) and sends both to the AMF;</w:t>
        </w:r>
      </w:ins>
    </w:p>
    <w:p w14:paraId="6CD765F3" w14:textId="77777777" w:rsidR="00E13EEE" w:rsidRDefault="00E13EEE" w:rsidP="00E13EEE">
      <w:pPr>
        <w:pStyle w:val="B1"/>
        <w:rPr>
          <w:ins w:id="179" w:author="Ericsson User" w:date="2020-05-22T08:08:00Z"/>
        </w:rPr>
      </w:pPr>
      <w:ins w:id="180" w:author="Ericsson User" w:date="2020-05-22T08:08:00Z">
        <w:r>
          <w:t>5.</w:t>
        </w:r>
        <w:r>
          <w:tab/>
          <w:t xml:space="preserve">The AMF sends an N2 message to the NG-RAN with Allowed NSSAI and the corresponding RFSP Index, and in addition the AMF sends the </w:t>
        </w:r>
        <w:del w:id="181" w:author="Patrice Hédé" w:date="2020-06-02T12:05:00Z">
          <w:r w:rsidDel="00CD4DD8">
            <w:delText>Requested</w:delText>
          </w:r>
        </w:del>
      </w:ins>
      <w:ins w:id="182" w:author="Patrice Hédé" w:date="2020-06-02T12:05:00Z">
        <w:r w:rsidR="00CD4DD8">
          <w:t>Target</w:t>
        </w:r>
      </w:ins>
      <w:ins w:id="183" w:author="Ericsson User" w:date="2020-05-22T08:08:00Z">
        <w:r>
          <w:t xml:space="preserve"> NSSAI and the corresponding RFSP Index, and the NAS message that includes the eMBB S-NSSAI as Allowed NSSAI and the Vertical S-NSSAI as a rejected S-NSSAI for the RA;</w:t>
        </w:r>
      </w:ins>
    </w:p>
    <w:p w14:paraId="1E6F01B5" w14:textId="77777777" w:rsidR="00E13EEE" w:rsidRDefault="00E13EEE" w:rsidP="00E13EEE">
      <w:pPr>
        <w:pStyle w:val="B1"/>
        <w:rPr>
          <w:ins w:id="184" w:author="Ericsson User" w:date="2020-05-22T08:08:00Z"/>
        </w:rPr>
      </w:pPr>
      <w:ins w:id="185" w:author="Ericsson User" w:date="2020-05-22T08:08:00Z">
        <w:r>
          <w:t>6.</w:t>
        </w:r>
        <w:r>
          <w:tab/>
          <w:t>The NG-RAN forwards the NAS message to the UE;</w:t>
        </w:r>
      </w:ins>
    </w:p>
    <w:p w14:paraId="23A13BEC" w14:textId="77777777" w:rsidR="00E13EEE" w:rsidRDefault="00E13EEE" w:rsidP="00E13EEE">
      <w:pPr>
        <w:pStyle w:val="B1"/>
        <w:rPr>
          <w:ins w:id="186" w:author="Ericsson User" w:date="2020-05-22T08:08:00Z"/>
        </w:rPr>
      </w:pPr>
      <w:ins w:id="187" w:author="Ericsson User" w:date="2020-05-22T08:08:00Z">
        <w:r>
          <w:lastRenderedPageBreak/>
          <w:t>7.</w:t>
        </w:r>
        <w:r>
          <w:tab/>
          <w:t xml:space="preserve">The NG-RAN determines the Radio Spectrum to be used in order to allow UE access to the </w:t>
        </w:r>
        <w:del w:id="188" w:author="Patrice Hédé" w:date="2020-06-02T12:05:00Z">
          <w:r w:rsidDel="00CD4DD8">
            <w:delText>Requested</w:delText>
          </w:r>
        </w:del>
      </w:ins>
      <w:ins w:id="189" w:author="Patrice Hédé" w:date="2020-06-02T12:05:00Z">
        <w:r w:rsidR="00CD4DD8">
          <w:t>Target</w:t>
        </w:r>
      </w:ins>
      <w:ins w:id="190" w:author="Ericsson User" w:date="2020-05-22T08:08:00Z">
        <w:r>
          <w:t xml:space="preserve"> NSSAI and as the NG-RAN got the additional </w:t>
        </w:r>
        <w:del w:id="191" w:author="Patrice Hédé" w:date="2020-06-02T12:05:00Z">
          <w:r w:rsidDel="00CD4DD8">
            <w:delText>Requested</w:delText>
          </w:r>
        </w:del>
      </w:ins>
      <w:ins w:id="192" w:author="Patrice Hédé" w:date="2020-06-02T12:05:00Z">
        <w:r w:rsidR="00CD4DD8">
          <w:t>Target</w:t>
        </w:r>
      </w:ins>
      <w:ins w:id="193" w:author="Ericsson User" w:date="2020-05-22T08:08:00Z">
        <w:r>
          <w:t xml:space="preserve"> NSSAI and RFSP Index for the </w:t>
        </w:r>
        <w:del w:id="194" w:author="Patrice Hédé" w:date="2020-06-02T12:05:00Z">
          <w:r w:rsidDel="00CD4DD8">
            <w:delText>Requested</w:delText>
          </w:r>
        </w:del>
      </w:ins>
      <w:ins w:id="195" w:author="Patrice Hédé" w:date="2020-06-02T12:05:00Z">
        <w:r w:rsidR="00CD4DD8">
          <w:t>Target</w:t>
        </w:r>
      </w:ins>
      <w:ins w:id="196" w:author="Ericsson User" w:date="2020-05-22T08:08:00Z">
        <w:r>
          <w:t xml:space="preserve"> NSSAI the NG-RAN decides to move the UE accordingly;</w:t>
        </w:r>
      </w:ins>
    </w:p>
    <w:p w14:paraId="7B8484ED" w14:textId="77777777" w:rsidR="00E13EEE" w:rsidRDefault="00E13EEE" w:rsidP="00E13EEE">
      <w:pPr>
        <w:pStyle w:val="B1"/>
        <w:rPr>
          <w:ins w:id="197" w:author="Ericsson User" w:date="2020-05-22T08:08:00Z"/>
        </w:rPr>
      </w:pPr>
      <w:ins w:id="198" w:author="Ericsson User" w:date="2020-05-22T08:08:00Z">
        <w:r>
          <w:t>8.</w:t>
        </w:r>
        <w:r>
          <w:tab/>
          <w:t xml:space="preserve">The NG-RAN issues an RRC Release and includes cell reselection priorities or the NG-RAN performs a Reconfiguration and moves the UE according to the RFSP for the </w:t>
        </w:r>
        <w:del w:id="199" w:author="Patrice Hédé" w:date="2020-06-02T12:06:00Z">
          <w:r w:rsidDel="00CD4DD8">
            <w:delText>Requested</w:delText>
          </w:r>
        </w:del>
      </w:ins>
      <w:ins w:id="200" w:author="Patrice Hédé" w:date="2020-06-02T12:06:00Z">
        <w:r w:rsidR="00CD4DD8">
          <w:t>Target</w:t>
        </w:r>
      </w:ins>
      <w:ins w:id="201" w:author="Ericsson User" w:date="2020-05-22T08:08:00Z">
        <w:r>
          <w:t xml:space="preserve"> NSSAI;</w:t>
        </w:r>
      </w:ins>
    </w:p>
    <w:p w14:paraId="25EC8125" w14:textId="77777777" w:rsidR="00E13EEE" w:rsidRDefault="00E13EEE" w:rsidP="00E13EEE">
      <w:pPr>
        <w:pStyle w:val="NO"/>
        <w:rPr>
          <w:ins w:id="202" w:author="Ericsson User" w:date="2020-05-22T08:08:00Z"/>
        </w:rPr>
        <w:pPrChange w:id="203" w:author="Ericsson User" w:date="2020-05-18T07:55:00Z">
          <w:pPr>
            <w:pStyle w:val="B1"/>
          </w:pPr>
        </w:pPrChange>
      </w:pPr>
      <w:ins w:id="204" w:author="Ericsson User" w:date="2020-05-22T08:08:00Z">
        <w:r>
          <w:t>NOTE:</w:t>
        </w:r>
        <w:r>
          <w:tab/>
          <w:t>Steps 6 and 8 can possibly be done at the same time, i.e. it is up to NG-RAN.</w:t>
        </w:r>
      </w:ins>
    </w:p>
    <w:p w14:paraId="7D232475" w14:textId="77777777" w:rsidR="00E13EEE" w:rsidRDefault="00E13EEE" w:rsidP="00E13EEE">
      <w:pPr>
        <w:pStyle w:val="B1"/>
        <w:rPr>
          <w:ins w:id="205" w:author="Ericsson User" w:date="2020-05-22T08:08:00Z"/>
        </w:rPr>
      </w:pPr>
      <w:ins w:id="206" w:author="Ericsson User" w:date="2020-05-22T08:08:00Z">
        <w:r>
          <w:t>9.</w:t>
        </w:r>
        <w:r>
          <w:tab/>
          <w:t>The UE realizes that the TAI is outside of the RA and issues a Registration Request and includes the Vertical S-NSSAI in the Requested NSSAI as the UE still wants to register to that Network Slice;</w:t>
        </w:r>
      </w:ins>
    </w:p>
    <w:p w14:paraId="483A894D" w14:textId="77777777" w:rsidR="00E13EEE" w:rsidRDefault="00E13EEE" w:rsidP="00E13EEE">
      <w:pPr>
        <w:pStyle w:val="B1"/>
        <w:rPr>
          <w:ins w:id="207" w:author="QC01" w:date="2020-05-29T15:54:00Z"/>
        </w:rPr>
      </w:pPr>
      <w:ins w:id="208" w:author="Ericsson User" w:date="2020-05-22T08:08:00Z">
        <w:r>
          <w:t>10.</w:t>
        </w:r>
        <w:r>
          <w:tab/>
          <w:t>Network Slice selection is performed as per current procedures.</w:t>
        </w:r>
      </w:ins>
      <w:ins w:id="209" w:author="QC01" w:date="2020-05-29T15:54:00Z">
        <w:r w:rsidR="001D0935">
          <w:t xml:space="preserve"> </w:t>
        </w:r>
      </w:ins>
    </w:p>
    <w:p w14:paraId="08B21EED" w14:textId="77777777" w:rsidR="001D0935" w:rsidRDefault="00F83494" w:rsidP="001D0935">
      <w:pPr>
        <w:pStyle w:val="NO"/>
        <w:rPr>
          <w:ins w:id="210" w:author="Ericsson User" w:date="2020-05-22T08:08:00Z"/>
        </w:rPr>
        <w:pPrChange w:id="211" w:author="QC01" w:date="2020-05-29T15:54:00Z">
          <w:pPr>
            <w:pStyle w:val="B1"/>
          </w:pPr>
        </w:pPrChange>
      </w:pPr>
      <w:ins w:id="212" w:author="zte" w:date="2020-05-31T18:17:00Z">
        <w:r>
          <w:t xml:space="preserve">Editor’s note: </w:t>
        </w:r>
      </w:ins>
      <w:ins w:id="213" w:author="QC01" w:date="2020-05-29T15:54:00Z">
        <w:del w:id="214" w:author="zte" w:date="2020-05-31T18:17:00Z">
          <w:r w:rsidR="001D0935" w:rsidDel="00F83494">
            <w:delText>NOTE</w:delText>
          </w:r>
        </w:del>
      </w:ins>
      <w:ins w:id="215" w:author="QC01" w:date="2020-05-29T15:55:00Z">
        <w:del w:id="216" w:author="zte" w:date="2020-05-31T18:16:00Z">
          <w:r w:rsidR="001D0935" w:rsidDel="00F83494">
            <w:delText xml:space="preserve"> 1</w:delText>
          </w:r>
        </w:del>
      </w:ins>
      <w:ins w:id="217" w:author="QC01" w:date="2020-05-29T15:54:00Z">
        <w:r w:rsidR="001D0935">
          <w:t xml:space="preserve">: if the eMBB slice is not available on the radio spectrum dedicated to the vertical Network Slice, </w:t>
        </w:r>
      </w:ins>
      <w:ins w:id="218" w:author="zte" w:date="2020-05-31T18:18:00Z">
        <w:r w:rsidR="0081709D">
          <w:t xml:space="preserve">as the RRC has been released for the eMBB slice, </w:t>
        </w:r>
      </w:ins>
      <w:ins w:id="219" w:author="zte" w:date="2020-05-31T18:17:00Z">
        <w:r>
          <w:t xml:space="preserve">handling of </w:t>
        </w:r>
      </w:ins>
      <w:ins w:id="220" w:author="QC01" w:date="2020-05-29T15:54:00Z">
        <w:r w:rsidR="001D0935">
          <w:t xml:space="preserve">the PDU sessions for eMBB </w:t>
        </w:r>
        <w:del w:id="221" w:author="zte" w:date="2020-05-31T18:17:00Z">
          <w:r w:rsidR="001D0935" w:rsidDel="00F83494">
            <w:delText>are releas</w:delText>
          </w:r>
        </w:del>
      </w:ins>
      <w:ins w:id="222" w:author="QC01" w:date="2020-05-29T15:55:00Z">
        <w:del w:id="223" w:author="zte" w:date="2020-05-31T18:17:00Z">
          <w:r w:rsidR="001D0935" w:rsidDel="00F83494">
            <w:delText>ed</w:delText>
          </w:r>
        </w:del>
      </w:ins>
      <w:ins w:id="224" w:author="zte" w:date="2020-05-31T18:17:00Z">
        <w:r>
          <w:t>is FFS</w:t>
        </w:r>
      </w:ins>
      <w:ins w:id="225" w:author="QC01" w:date="2020-05-29T15:55:00Z">
        <w:r w:rsidR="001D0935">
          <w:t xml:space="preserve">. </w:t>
        </w:r>
      </w:ins>
    </w:p>
    <w:p w14:paraId="3459164E" w14:textId="77777777" w:rsidR="00E13EEE" w:rsidRDefault="00E13EEE" w:rsidP="00E13EEE">
      <w:pPr>
        <w:pStyle w:val="B1"/>
        <w:rPr>
          <w:ins w:id="226" w:author="QC01" w:date="2020-05-29T15:55:00Z"/>
        </w:rPr>
      </w:pPr>
      <w:ins w:id="227" w:author="Ericsson User" w:date="2020-05-22T08:08:00Z">
        <w:r>
          <w:t>11.</w:t>
        </w:r>
        <w:r>
          <w:tab/>
          <w:t>The AMF sends a Registration Accept as per current procedures and includes the Vertical S-NSSAI as Allowed NSSAI.</w:t>
        </w:r>
      </w:ins>
    </w:p>
    <w:p w14:paraId="58B98E9E" w14:textId="60A4AA0C" w:rsidR="001D0935" w:rsidRDefault="001D0935" w:rsidP="00E13EEE">
      <w:pPr>
        <w:pStyle w:val="B1"/>
        <w:rPr>
          <w:ins w:id="228" w:author="Nokia" w:date="2020-06-02T15:16:00Z"/>
        </w:rPr>
      </w:pPr>
      <w:ins w:id="229" w:author="QC01" w:date="2020-05-29T15:55:00Z">
        <w:r>
          <w:t>NOTE</w:t>
        </w:r>
        <w:del w:id="230" w:author="zte" w:date="2020-05-31T18:19:00Z">
          <w:r w:rsidDel="0081709D">
            <w:delText xml:space="preserve"> 2</w:delText>
          </w:r>
        </w:del>
        <w:r>
          <w:t>: if the eMBB slice is not available on the radio spectrum dedicated to the vertical Network Slice</w:t>
        </w:r>
      </w:ins>
      <w:ins w:id="231" w:author="Ericsson" w:date="2020-06-02T15:14:00Z">
        <w:r w:rsidR="00E02A28" w:rsidRPr="00E02A28">
          <w:rPr>
            <w:highlight w:val="yellow"/>
            <w:rPrChange w:id="232" w:author="Ericsson" w:date="2020-06-02T15:15:00Z">
              <w:rPr/>
            </w:rPrChange>
          </w:rPr>
          <w:t>, as these Network Slices are to be isolated</w:t>
        </w:r>
      </w:ins>
      <w:ins w:id="233" w:author="QC01" w:date="2020-05-29T15:55:00Z">
        <w:r>
          <w:t>, when an application in the UE requires connectivity for eMBB, the whole procedure is repeated with the UE adding the eMBB slice in a Requested NSSAI</w:t>
        </w:r>
      </w:ins>
      <w:ins w:id="234" w:author="QC01" w:date="2020-05-29T15:56:00Z">
        <w:r>
          <w:t>.</w:t>
        </w:r>
      </w:ins>
    </w:p>
    <w:p w14:paraId="6790BEC5" w14:textId="4B8604C6" w:rsidR="00A524D3" w:rsidRDefault="00A524D3" w:rsidP="00A524D3">
      <w:pPr>
        <w:pStyle w:val="EditorsNote"/>
        <w:rPr>
          <w:ins w:id="235" w:author="Nokia" w:date="2020-06-02T15:16:00Z"/>
        </w:rPr>
      </w:pPr>
      <w:ins w:id="236" w:author="Nokia" w:date="2020-06-02T15:16:00Z">
        <w:r>
          <w:t xml:space="preserve">Editor's note: </w:t>
        </w:r>
        <w:r>
          <w:t>how the U</w:t>
        </w:r>
      </w:ins>
      <w:ins w:id="237" w:author="Nokia" w:date="2020-06-02T15:17:00Z">
        <w:r>
          <w:t>E</w:t>
        </w:r>
      </w:ins>
      <w:ins w:id="238" w:author="Nokia" w:date="2020-06-02T15:16:00Z">
        <w:r>
          <w:t xml:space="preserve"> can know what s-NSSAI set is really supported once it moves to a new band is left undetermined in complex scenarios. This solution should clarify how the U</w:t>
        </w:r>
      </w:ins>
      <w:ins w:id="239" w:author="Nokia" w:date="2020-06-02T15:17:00Z">
        <w:r>
          <w:t>E</w:t>
        </w:r>
      </w:ins>
      <w:ins w:id="240" w:author="Nokia" w:date="2020-06-02T15:16:00Z">
        <w:r>
          <w:t xml:space="preserve"> exists</w:t>
        </w:r>
      </w:ins>
      <w:ins w:id="241" w:author="Nokia" w:date="2020-06-02T15:17:00Z">
        <w:r>
          <w:t xml:space="preserve"> from an infinite loop of attempts if it "hopes" the network finally has given to it the band it really needs. </w:t>
        </w:r>
      </w:ins>
      <w:ins w:id="242" w:author="Nokia" w:date="2020-06-02T15:18:00Z">
        <w:r>
          <w:t>In other</w:t>
        </w:r>
      </w:ins>
      <w:ins w:id="243" w:author="Nokia" w:date="2020-06-02T15:17:00Z">
        <w:r>
          <w:t xml:space="preserve"> words it is not ensured that the solution will provide a deterministic band that the U</w:t>
        </w:r>
      </w:ins>
      <w:ins w:id="244" w:author="Nokia" w:date="2020-06-02T15:18:00Z">
        <w:r>
          <w:t>E can use to select the S-NSSAIs it intends to use as the UE is given no indication other by means of rejections of what S-</w:t>
        </w:r>
        <w:bookmarkStart w:id="245" w:name="_GoBack"/>
        <w:bookmarkEnd w:id="245"/>
        <w:r>
          <w:t>NSSAI the band does not support..</w:t>
        </w:r>
      </w:ins>
    </w:p>
    <w:p w14:paraId="281C7A68" w14:textId="77777777" w:rsidR="00A524D3" w:rsidRDefault="00A524D3" w:rsidP="00E13EEE">
      <w:pPr>
        <w:pStyle w:val="B1"/>
        <w:rPr>
          <w:ins w:id="246" w:author="Ericsson User" w:date="2020-05-22T08:08:00Z"/>
        </w:rPr>
      </w:pPr>
    </w:p>
    <w:p w14:paraId="61A12CE5" w14:textId="77777777" w:rsidR="00E13EEE" w:rsidRDefault="00E13EEE" w:rsidP="00E13EEE">
      <w:pPr>
        <w:pStyle w:val="Heading3"/>
        <w:rPr>
          <w:ins w:id="247" w:author="Ericsson User" w:date="2020-05-22T08:08:00Z"/>
        </w:rPr>
      </w:pPr>
      <w:bookmarkStart w:id="248" w:name="_Toc25971122"/>
      <w:bookmarkStart w:id="249" w:name="_Toc25971366"/>
      <w:bookmarkStart w:id="250" w:name="_Toc26360290"/>
      <w:bookmarkStart w:id="251" w:name="_Toc26360359"/>
      <w:bookmarkStart w:id="252" w:name="_Toc30640004"/>
      <w:bookmarkStart w:id="253" w:name="_Toc31274608"/>
      <w:ins w:id="254" w:author="Ericsson User" w:date="2020-05-22T08:08:00Z">
        <w:r w:rsidRPr="00BA4E30">
          <w:t>6.</w:t>
        </w:r>
        <w:r>
          <w:t>x</w:t>
        </w:r>
        <w:r w:rsidRPr="00BA4E30">
          <w:t>.</w:t>
        </w:r>
        <w:r w:rsidRPr="00BA4E30">
          <w:rPr>
            <w:lang w:eastAsia="zh-CN"/>
          </w:rPr>
          <w:t>4</w:t>
        </w:r>
        <w:r w:rsidRPr="00BA4E30">
          <w:tab/>
          <w:t xml:space="preserve">Impacts on </w:t>
        </w:r>
        <w:r>
          <w:t>services,</w:t>
        </w:r>
        <w:r w:rsidRPr="00BA4E30">
          <w:t xml:space="preserve"> entities and interfaces</w:t>
        </w:r>
        <w:bookmarkEnd w:id="248"/>
        <w:bookmarkEnd w:id="249"/>
        <w:bookmarkEnd w:id="250"/>
        <w:bookmarkEnd w:id="251"/>
        <w:bookmarkEnd w:id="252"/>
        <w:bookmarkEnd w:id="253"/>
      </w:ins>
    </w:p>
    <w:p w14:paraId="7F4443CD" w14:textId="77777777" w:rsidR="00E13EEE" w:rsidRDefault="00E13EEE" w:rsidP="00E13EEE">
      <w:pPr>
        <w:rPr>
          <w:ins w:id="255" w:author="Ericsson User" w:date="2020-05-22T08:08:00Z"/>
          <w:lang w:eastAsia="x-none"/>
        </w:rPr>
      </w:pPr>
      <w:ins w:id="256" w:author="Ericsson User" w:date="2020-05-22T08:08:00Z">
        <w:r>
          <w:rPr>
            <w:lang w:eastAsia="x-none"/>
          </w:rPr>
          <w:t>The impacts to the 5GS entities are the following:</w:t>
        </w:r>
      </w:ins>
    </w:p>
    <w:p w14:paraId="78E9FDEA" w14:textId="77777777" w:rsidR="00E13EEE" w:rsidRDefault="00E13EEE" w:rsidP="00E13EEE">
      <w:pPr>
        <w:rPr>
          <w:ins w:id="257" w:author="Ericsson User" w:date="2020-05-22T08:08:00Z"/>
          <w:lang w:eastAsia="x-none"/>
        </w:rPr>
      </w:pPr>
      <w:ins w:id="258" w:author="Ericsson User" w:date="2020-05-22T08:08:00Z">
        <w:r>
          <w:rPr>
            <w:lang w:eastAsia="x-none"/>
          </w:rPr>
          <w:t>UE:</w:t>
        </w:r>
      </w:ins>
    </w:p>
    <w:p w14:paraId="43BEF052" w14:textId="77777777" w:rsidR="00E13EEE" w:rsidRDefault="00E13EEE" w:rsidP="00E13EEE">
      <w:pPr>
        <w:pStyle w:val="B1"/>
        <w:rPr>
          <w:ins w:id="259" w:author="Ericsson User" w:date="2020-05-22T08:08:00Z"/>
        </w:rPr>
        <w:pPrChange w:id="260" w:author="Ericsson User" w:date="2020-05-18T09:17:00Z">
          <w:pPr/>
        </w:pPrChange>
      </w:pPr>
      <w:ins w:id="261" w:author="Ericsson User" w:date="2020-05-22T08:08:00Z">
        <w:r>
          <w:t>-</w:t>
        </w:r>
        <w:r>
          <w:tab/>
          <w:t>No impacts foreseen.</w:t>
        </w:r>
      </w:ins>
    </w:p>
    <w:p w14:paraId="0F164C70" w14:textId="77777777" w:rsidR="00E13EEE" w:rsidRDefault="00E13EEE" w:rsidP="00E13EEE">
      <w:pPr>
        <w:rPr>
          <w:ins w:id="262" w:author="Ericsson User" w:date="2020-05-22T08:08:00Z"/>
          <w:lang w:eastAsia="x-none"/>
        </w:rPr>
      </w:pPr>
      <w:ins w:id="263" w:author="Ericsson User" w:date="2020-05-22T08:08:00Z">
        <w:r>
          <w:rPr>
            <w:lang w:eastAsia="x-none"/>
          </w:rPr>
          <w:t>NG-RAN:</w:t>
        </w:r>
      </w:ins>
    </w:p>
    <w:p w14:paraId="657F2593" w14:textId="77777777" w:rsidR="00E13EEE" w:rsidRDefault="00E13EEE" w:rsidP="00E13EEE">
      <w:pPr>
        <w:pStyle w:val="B1"/>
        <w:rPr>
          <w:ins w:id="264" w:author="Ericsson User" w:date="2020-05-22T08:08:00Z"/>
        </w:rPr>
        <w:pPrChange w:id="265" w:author="Ericsson User" w:date="2020-05-18T09:17:00Z">
          <w:pPr/>
        </w:pPrChange>
      </w:pPr>
      <w:ins w:id="266" w:author="Ericsson User" w:date="2020-05-22T08:08:00Z">
        <w:r>
          <w:t>-</w:t>
        </w:r>
        <w:r>
          <w:tab/>
          <w:t xml:space="preserve">Support getting additional </w:t>
        </w:r>
        <w:del w:id="267" w:author="Patrice Hédé" w:date="2020-06-02T12:06:00Z">
          <w:r w:rsidDel="00CD4DD8">
            <w:delText>Requested</w:delText>
          </w:r>
        </w:del>
      </w:ins>
      <w:ins w:id="268" w:author="Patrice Hédé" w:date="2020-06-02T12:06:00Z">
        <w:r w:rsidR="00CD4DD8">
          <w:t>Target</w:t>
        </w:r>
      </w:ins>
      <w:ins w:id="269" w:author="Ericsson User" w:date="2020-05-22T08:08:00Z">
        <w:r>
          <w:t xml:space="preserve"> NSSAI and </w:t>
        </w:r>
        <w:r w:rsidRPr="000C0505">
          <w:t xml:space="preserve">and RFSP Index for the </w:t>
        </w:r>
        <w:del w:id="270" w:author="Patrice Hédé" w:date="2020-06-02T12:06:00Z">
          <w:r w:rsidRPr="000C0505" w:rsidDel="00CD4DD8">
            <w:delText>Requested</w:delText>
          </w:r>
        </w:del>
      </w:ins>
      <w:ins w:id="271" w:author="Patrice Hédé" w:date="2020-06-02T12:06:00Z">
        <w:r w:rsidR="00CD4DD8">
          <w:t>Target</w:t>
        </w:r>
      </w:ins>
      <w:ins w:id="272" w:author="Ericsson User" w:date="2020-05-22T08:08:00Z">
        <w:r w:rsidRPr="000C0505">
          <w:t xml:space="preserve"> NSSAI</w:t>
        </w:r>
        <w:r>
          <w:t xml:space="preserve">, and support moving </w:t>
        </w:r>
        <w:r w:rsidRPr="000C0505">
          <w:t>the UE accordingly</w:t>
        </w:r>
        <w:r>
          <w:t>.</w:t>
        </w:r>
      </w:ins>
    </w:p>
    <w:p w14:paraId="59D15DC7" w14:textId="77777777" w:rsidR="00E13EEE" w:rsidRDefault="00E13EEE" w:rsidP="00E13EEE">
      <w:pPr>
        <w:rPr>
          <w:ins w:id="273" w:author="Ericsson User" w:date="2020-05-22T08:08:00Z"/>
          <w:lang w:eastAsia="x-none"/>
        </w:rPr>
      </w:pPr>
      <w:ins w:id="274" w:author="Ericsson User" w:date="2020-05-22T08:08:00Z">
        <w:r>
          <w:rPr>
            <w:lang w:eastAsia="x-none"/>
          </w:rPr>
          <w:t>AMF:</w:t>
        </w:r>
      </w:ins>
    </w:p>
    <w:p w14:paraId="50079247" w14:textId="77777777" w:rsidR="00E13EEE" w:rsidRDefault="00E13EEE" w:rsidP="00E13EEE">
      <w:pPr>
        <w:pStyle w:val="B1"/>
        <w:rPr>
          <w:ins w:id="275" w:author="Ericsson User" w:date="2020-05-22T08:08:00Z"/>
        </w:rPr>
      </w:pPr>
      <w:ins w:id="276" w:author="Ericsson User" w:date="2020-05-22T08:08:00Z">
        <w:r>
          <w:t>-</w:t>
        </w:r>
        <w:r>
          <w:tab/>
          <w:t xml:space="preserve">Support a new or extended </w:t>
        </w:r>
        <w:r w:rsidRPr="00140E21">
          <w:rPr>
            <w:lang w:eastAsia="zh-CN"/>
          </w:rPr>
          <w:t>Policy Control Request Trigger condition</w:t>
        </w:r>
        <w:r>
          <w:t xml:space="preserve"> when Allowed NSSAI is based on default Subscribed S-NSSAI(s) due to Requested NSSAI was not supported in the current TAI;</w:t>
        </w:r>
      </w:ins>
    </w:p>
    <w:p w14:paraId="4D8398B7" w14:textId="77777777" w:rsidR="00E13EEE" w:rsidRDefault="00E13EEE" w:rsidP="00E13EEE">
      <w:pPr>
        <w:pStyle w:val="B1"/>
        <w:rPr>
          <w:ins w:id="277" w:author="Ericsson User" w:date="2020-05-22T08:08:00Z"/>
        </w:rPr>
      </w:pPr>
      <w:ins w:id="278" w:author="Ericsson User" w:date="2020-05-22T08:08:00Z">
        <w:r>
          <w:t>-</w:t>
        </w:r>
        <w:r>
          <w:tab/>
          <w:t xml:space="preserve">Support providing </w:t>
        </w:r>
        <w:del w:id="279" w:author="Patrice Hédé" w:date="2020-06-02T12:06:00Z">
          <w:r w:rsidDel="00CD4DD8">
            <w:delText>Requested</w:delText>
          </w:r>
        </w:del>
      </w:ins>
      <w:ins w:id="280" w:author="Patrice Hédé" w:date="2020-06-02T12:06:00Z">
        <w:r w:rsidR="00CD4DD8">
          <w:t>Target</w:t>
        </w:r>
      </w:ins>
      <w:ins w:id="281" w:author="Ericsson User" w:date="2020-05-22T08:08:00Z">
        <w:r>
          <w:t xml:space="preserve"> NSSAI to the PCF in the </w:t>
        </w:r>
        <w:r w:rsidRPr="00E32ACD">
          <w:t>Npcf_AMPolicyControl_Update</w:t>
        </w:r>
        <w:r>
          <w:t xml:space="preserve"> Request message, and support receiving RFSP Index for the </w:t>
        </w:r>
        <w:del w:id="282" w:author="Patrice Hédé" w:date="2020-06-02T12:07:00Z">
          <w:r w:rsidDel="00CD4DD8">
            <w:delText>Requested</w:delText>
          </w:r>
        </w:del>
      </w:ins>
      <w:ins w:id="283" w:author="Patrice Hédé" w:date="2020-06-02T12:07:00Z">
        <w:r w:rsidR="00CD4DD8">
          <w:t>Target</w:t>
        </w:r>
      </w:ins>
      <w:ins w:id="284" w:author="Ericsson User" w:date="2020-05-22T08:08:00Z">
        <w:r>
          <w:t xml:space="preserve"> NSSAI in the </w:t>
        </w:r>
        <w:r w:rsidRPr="00E32ACD">
          <w:t>Npcf_AMPolicyControl_Update</w:t>
        </w:r>
        <w:r>
          <w:t xml:space="preserve"> Response message;</w:t>
        </w:r>
      </w:ins>
    </w:p>
    <w:p w14:paraId="4C868609" w14:textId="77777777" w:rsidR="00E13EEE" w:rsidRDefault="00E13EEE" w:rsidP="00E13EEE">
      <w:pPr>
        <w:pStyle w:val="B1"/>
        <w:rPr>
          <w:ins w:id="285" w:author="Ericsson User" w:date="2020-05-22T08:08:00Z"/>
        </w:rPr>
        <w:pPrChange w:id="286" w:author="Ericsson User" w:date="2020-05-18T09:18:00Z">
          <w:pPr/>
        </w:pPrChange>
      </w:pPr>
      <w:ins w:id="287" w:author="Ericsson User" w:date="2020-05-22T08:08:00Z">
        <w:r>
          <w:t>-</w:t>
        </w:r>
        <w:r>
          <w:tab/>
          <w:t xml:space="preserve">Support providing </w:t>
        </w:r>
        <w:del w:id="288" w:author="Patrice Hédé" w:date="2020-06-02T12:07:00Z">
          <w:r w:rsidDel="00CD4DD8">
            <w:delText>Requested</w:delText>
          </w:r>
        </w:del>
      </w:ins>
      <w:ins w:id="289" w:author="Patrice Hédé" w:date="2020-06-02T12:07:00Z">
        <w:r w:rsidR="00CD4DD8">
          <w:t>Target</w:t>
        </w:r>
      </w:ins>
      <w:ins w:id="290" w:author="Ericsson User" w:date="2020-05-22T08:08:00Z">
        <w:r>
          <w:t xml:space="preserve"> NSSAI and RFSP Index for the </w:t>
        </w:r>
        <w:del w:id="291" w:author="Patrice Hédé" w:date="2020-06-02T12:07:00Z">
          <w:r w:rsidDel="00CD4DD8">
            <w:delText>Requested</w:delText>
          </w:r>
        </w:del>
      </w:ins>
      <w:ins w:id="292" w:author="Patrice Hédé" w:date="2020-06-02T12:07:00Z">
        <w:r w:rsidR="00CD4DD8">
          <w:t>Target</w:t>
        </w:r>
      </w:ins>
      <w:ins w:id="293" w:author="Ericsson User" w:date="2020-05-22T08:08:00Z">
        <w:r>
          <w:t xml:space="preserve"> NSSAI to NG-RAN in an N2 message.</w:t>
        </w:r>
      </w:ins>
    </w:p>
    <w:p w14:paraId="5FD0F424" w14:textId="77777777" w:rsidR="00E13EEE" w:rsidRDefault="00E13EEE" w:rsidP="00E13EEE">
      <w:pPr>
        <w:rPr>
          <w:ins w:id="294" w:author="Ericsson User" w:date="2020-05-22T08:08:00Z"/>
          <w:lang w:eastAsia="x-none"/>
        </w:rPr>
      </w:pPr>
      <w:ins w:id="295" w:author="Ericsson User" w:date="2020-05-22T08:08:00Z">
        <w:r>
          <w:rPr>
            <w:lang w:eastAsia="x-none"/>
          </w:rPr>
          <w:t>NSSF:</w:t>
        </w:r>
      </w:ins>
    </w:p>
    <w:p w14:paraId="6E32DFFE" w14:textId="77777777" w:rsidR="00E13EEE" w:rsidRDefault="00E13EEE" w:rsidP="00E13EEE">
      <w:pPr>
        <w:pStyle w:val="B1"/>
        <w:rPr>
          <w:ins w:id="296" w:author="Ericsson User" w:date="2020-05-22T08:08:00Z"/>
        </w:rPr>
        <w:pPrChange w:id="297" w:author="Ericsson User" w:date="2020-05-18T09:19:00Z">
          <w:pPr/>
        </w:pPrChange>
      </w:pPr>
      <w:ins w:id="298" w:author="Ericsson User" w:date="2020-05-22T08:08:00Z">
        <w:r>
          <w:t>-</w:t>
        </w:r>
        <w:r>
          <w:tab/>
          <w:t>No impact foreseen</w:t>
        </w:r>
      </w:ins>
      <w:r w:rsidR="009B3694">
        <w:t>.</w:t>
      </w:r>
    </w:p>
    <w:p w14:paraId="30C80817" w14:textId="77777777" w:rsidR="00E13EEE" w:rsidRDefault="00E13EEE" w:rsidP="00E13EEE">
      <w:pPr>
        <w:rPr>
          <w:ins w:id="299" w:author="Ericsson User" w:date="2020-05-22T08:08:00Z"/>
          <w:lang w:eastAsia="x-none"/>
        </w:rPr>
      </w:pPr>
      <w:ins w:id="300" w:author="Ericsson User" w:date="2020-05-22T08:08:00Z">
        <w:r>
          <w:rPr>
            <w:lang w:eastAsia="x-none"/>
          </w:rPr>
          <w:t xml:space="preserve">PCF: </w:t>
        </w:r>
      </w:ins>
    </w:p>
    <w:p w14:paraId="04EB14BB" w14:textId="77777777" w:rsidR="00E13EEE" w:rsidRDefault="00E13EEE" w:rsidP="00E13EEE">
      <w:pPr>
        <w:pStyle w:val="B1"/>
        <w:rPr>
          <w:ins w:id="301" w:author="Ericsson User" w:date="2020-05-22T08:08:00Z"/>
        </w:rPr>
      </w:pPr>
      <w:ins w:id="302" w:author="Ericsson User" w:date="2020-05-22T08:08:00Z">
        <w:r>
          <w:t>-</w:t>
        </w:r>
        <w:r>
          <w:tab/>
          <w:t xml:space="preserve">Support determining an RFSP for the </w:t>
        </w:r>
        <w:del w:id="303" w:author="Patrice Hédé" w:date="2020-06-02T12:07:00Z">
          <w:r w:rsidDel="00CD4DD8">
            <w:delText>Requested</w:delText>
          </w:r>
        </w:del>
      </w:ins>
      <w:ins w:id="304" w:author="Patrice Hédé" w:date="2020-06-02T12:07:00Z">
        <w:r w:rsidR="00CD4DD8">
          <w:t>Target</w:t>
        </w:r>
      </w:ins>
      <w:ins w:id="305" w:author="Ericsson User" w:date="2020-05-22T08:08:00Z">
        <w:r>
          <w:t xml:space="preserve"> NSSAI</w:t>
        </w:r>
      </w:ins>
      <w:r w:rsidR="009B3694">
        <w:t>,</w:t>
      </w:r>
      <w:ins w:id="306" w:author="Ericsson User" w:date="2020-05-22T08:08:00Z">
        <w:r>
          <w:t xml:space="preserve"> and </w:t>
        </w:r>
      </w:ins>
    </w:p>
    <w:p w14:paraId="4986EA27" w14:textId="77777777" w:rsidR="00E13EEE" w:rsidRPr="000C0505" w:rsidRDefault="00E13EEE" w:rsidP="00E13EEE">
      <w:pPr>
        <w:pStyle w:val="B1"/>
        <w:rPr>
          <w:ins w:id="307" w:author="Ericsson User" w:date="2020-05-22T08:08:00Z"/>
        </w:rPr>
        <w:pPrChange w:id="308" w:author="Ericsson User" w:date="2020-05-18T09:19:00Z">
          <w:pPr>
            <w:pStyle w:val="Heading3"/>
          </w:pPr>
        </w:pPrChange>
      </w:pPr>
      <w:ins w:id="309" w:author="Ericsson User" w:date="2020-05-22T08:08:00Z">
        <w:r>
          <w:lastRenderedPageBreak/>
          <w:t>-</w:t>
        </w:r>
        <w:r>
          <w:tab/>
          <w:t xml:space="preserve">Support extending the </w:t>
        </w:r>
        <w:r w:rsidRPr="00E32ACD">
          <w:t>Access and mobility related policy control information</w:t>
        </w:r>
        <w:r>
          <w:t xml:space="preserve"> with </w:t>
        </w:r>
        <w:r w:rsidRPr="000C0505">
          <w:t xml:space="preserve">RFSP Index for the </w:t>
        </w:r>
        <w:del w:id="310" w:author="Patrice Hédé" w:date="2020-06-02T12:07:00Z">
          <w:r w:rsidRPr="000C0505" w:rsidDel="00CD4DD8">
            <w:delText>Requested</w:delText>
          </w:r>
        </w:del>
      </w:ins>
      <w:ins w:id="311" w:author="Patrice Hédé" w:date="2020-06-02T12:07:00Z">
        <w:r w:rsidR="00CD4DD8">
          <w:t>Target</w:t>
        </w:r>
      </w:ins>
      <w:ins w:id="312" w:author="Ericsson User" w:date="2020-05-22T08:08:00Z">
        <w:r w:rsidRPr="000C0505">
          <w:t xml:space="preserve"> NSSAI</w:t>
        </w:r>
      </w:ins>
      <w:r w:rsidR="009B3694">
        <w:t>.</w:t>
      </w:r>
    </w:p>
    <w:p w14:paraId="57D1B80D" w14:textId="77777777" w:rsidR="00716A5D" w:rsidRDefault="00716A5D" w:rsidP="00570F32"/>
    <w:p w14:paraId="238EBB6B" w14:textId="77777777" w:rsidR="00716A5D" w:rsidRDefault="00716A5D" w:rsidP="00716A5D">
      <w:pPr>
        <w:ind w:right="-99"/>
        <w:jc w:val="center"/>
        <w:rPr>
          <w:sz w:val="36"/>
          <w:szCs w:val="36"/>
          <w:lang w:eastAsia="ko-KR"/>
        </w:rPr>
      </w:pPr>
      <w:r w:rsidRPr="00800200">
        <w:rPr>
          <w:rFonts w:hint="eastAsia"/>
          <w:sz w:val="36"/>
          <w:szCs w:val="36"/>
          <w:highlight w:val="yellow"/>
          <w:lang w:eastAsia="ko-KR"/>
        </w:rPr>
        <w:t xml:space="preserve">*** </w:t>
      </w:r>
      <w:r>
        <w:rPr>
          <w:sz w:val="36"/>
          <w:szCs w:val="36"/>
          <w:highlight w:val="yellow"/>
          <w:lang w:eastAsia="ko-KR"/>
        </w:rPr>
        <w:t>End</w:t>
      </w:r>
      <w:r w:rsidRPr="00800200">
        <w:rPr>
          <w:sz w:val="36"/>
          <w:szCs w:val="36"/>
          <w:highlight w:val="yellow"/>
          <w:lang w:eastAsia="ko-KR"/>
        </w:rPr>
        <w:t xml:space="preserve"> C</w:t>
      </w:r>
      <w:r w:rsidRPr="00800200">
        <w:rPr>
          <w:rFonts w:hint="eastAsia"/>
          <w:sz w:val="36"/>
          <w:szCs w:val="36"/>
          <w:highlight w:val="yellow"/>
          <w:lang w:eastAsia="ko-KR"/>
        </w:rPr>
        <w:t>hange</w:t>
      </w:r>
      <w:r w:rsidRPr="00800200">
        <w:rPr>
          <w:sz w:val="36"/>
          <w:szCs w:val="36"/>
          <w:highlight w:val="yellow"/>
          <w:lang w:eastAsia="ko-KR"/>
        </w:rPr>
        <w:t xml:space="preserve"> </w:t>
      </w:r>
      <w:r w:rsidRPr="00800200">
        <w:rPr>
          <w:rFonts w:hint="eastAsia"/>
          <w:sz w:val="36"/>
          <w:szCs w:val="36"/>
          <w:highlight w:val="yellow"/>
          <w:lang w:eastAsia="ko-KR"/>
        </w:rPr>
        <w:t>***</w:t>
      </w:r>
    </w:p>
    <w:p w14:paraId="35B8B28A" w14:textId="77777777" w:rsidR="00716A5D" w:rsidRPr="00E31168" w:rsidRDefault="00716A5D" w:rsidP="00CA01DF">
      <w:pPr>
        <w:pStyle w:val="EditorsNote"/>
      </w:pPr>
    </w:p>
    <w:p w14:paraId="09A63A98" w14:textId="77777777" w:rsidR="00CA01DF" w:rsidRPr="00E31168" w:rsidRDefault="00CA01DF" w:rsidP="00CA01DF">
      <w:bookmarkStart w:id="313" w:name="tsgNames"/>
      <w:bookmarkEnd w:id="313"/>
    </w:p>
    <w:p w14:paraId="49228042" w14:textId="77777777" w:rsidR="00A81476" w:rsidRPr="00800200" w:rsidRDefault="00A81476" w:rsidP="007B03DE">
      <w:pPr>
        <w:ind w:right="-99"/>
        <w:jc w:val="center"/>
        <w:rPr>
          <w:b/>
        </w:rPr>
      </w:pPr>
      <w:bookmarkStart w:id="314" w:name="historyclause"/>
      <w:bookmarkEnd w:id="9"/>
      <w:bookmarkEnd w:id="314"/>
    </w:p>
    <w:sectPr w:rsidR="00A81476" w:rsidRPr="00800200" w:rsidSect="00DF3FAC">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ABDD" w14:textId="77777777" w:rsidR="00C165F9" w:rsidRDefault="00C165F9">
      <w:r>
        <w:separator/>
      </w:r>
    </w:p>
  </w:endnote>
  <w:endnote w:type="continuationSeparator" w:id="0">
    <w:p w14:paraId="426CBE22" w14:textId="77777777" w:rsidR="00C165F9" w:rsidRDefault="00C1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F04D" w14:textId="77777777" w:rsidR="00C45684" w:rsidRDefault="00C4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9C4C8" w14:textId="77777777" w:rsidR="00C165F9" w:rsidRDefault="00C165F9">
      <w:r>
        <w:separator/>
      </w:r>
    </w:p>
  </w:footnote>
  <w:footnote w:type="continuationSeparator" w:id="0">
    <w:p w14:paraId="0F1922C5" w14:textId="77777777" w:rsidR="00C165F9" w:rsidRDefault="00C1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681BB" w14:textId="77777777" w:rsidR="00C45684" w:rsidRDefault="00C45684"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BC490" w14:textId="77777777" w:rsidR="00C45684" w:rsidRDefault="00C45684"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819">
      <w:rPr>
        <w:rFonts w:ascii="Arial" w:hAnsi="Arial" w:cs="Arial"/>
        <w:b/>
        <w:bCs/>
        <w:noProof/>
        <w:sz w:val="18"/>
      </w:rPr>
      <w:t>2</w:t>
    </w:r>
    <w:r>
      <w:rPr>
        <w:rFonts w:ascii="Arial" w:hAnsi="Arial" w:cs="Arial"/>
        <w:b/>
        <w:bCs/>
        <w:sz w:val="18"/>
      </w:rPr>
      <w:fldChar w:fldCharType="end"/>
    </w:r>
  </w:p>
  <w:p w14:paraId="01C0BC28" w14:textId="77777777" w:rsidR="00C45684" w:rsidRPr="00DF3FAC" w:rsidRDefault="00C45684"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06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38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9FEF304"/>
    <w:lvl w:ilvl="0">
      <w:start w:val="1"/>
      <w:numFmt w:val="decimal"/>
      <w:lvlText w:val="%1."/>
      <w:lvlJc w:val="left"/>
      <w:pPr>
        <w:tabs>
          <w:tab w:val="num" w:pos="926"/>
        </w:tabs>
        <w:ind w:left="926" w:hanging="360"/>
      </w:pPr>
    </w:lvl>
  </w:abstractNum>
  <w:abstractNum w:abstractNumId="3" w15:restartNumberingAfterBreak="0">
    <w:nsid w:val="04A90965"/>
    <w:multiLevelType w:val="hybridMultilevel"/>
    <w:tmpl w:val="ABDCC83C"/>
    <w:lvl w:ilvl="0" w:tplc="84EAACC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6D11"/>
    <w:rsid w:val="0000755E"/>
    <w:rsid w:val="00007A17"/>
    <w:rsid w:val="000103AA"/>
    <w:rsid w:val="00010BC2"/>
    <w:rsid w:val="000111B8"/>
    <w:rsid w:val="0001173A"/>
    <w:rsid w:val="00011889"/>
    <w:rsid w:val="000121C6"/>
    <w:rsid w:val="00012BAB"/>
    <w:rsid w:val="0001310D"/>
    <w:rsid w:val="00013539"/>
    <w:rsid w:val="000141EB"/>
    <w:rsid w:val="00014AAA"/>
    <w:rsid w:val="00014EDA"/>
    <w:rsid w:val="000159CD"/>
    <w:rsid w:val="00015FCF"/>
    <w:rsid w:val="00016382"/>
    <w:rsid w:val="0001743A"/>
    <w:rsid w:val="00017FF9"/>
    <w:rsid w:val="00020737"/>
    <w:rsid w:val="000209E6"/>
    <w:rsid w:val="00020BC1"/>
    <w:rsid w:val="000217CF"/>
    <w:rsid w:val="0002260E"/>
    <w:rsid w:val="00025221"/>
    <w:rsid w:val="0002655A"/>
    <w:rsid w:val="0003043E"/>
    <w:rsid w:val="00030828"/>
    <w:rsid w:val="0003124E"/>
    <w:rsid w:val="00032138"/>
    <w:rsid w:val="00032EE3"/>
    <w:rsid w:val="00033E65"/>
    <w:rsid w:val="00033ED4"/>
    <w:rsid w:val="00034552"/>
    <w:rsid w:val="00035C69"/>
    <w:rsid w:val="000366EE"/>
    <w:rsid w:val="00036CA3"/>
    <w:rsid w:val="00036CD8"/>
    <w:rsid w:val="00041096"/>
    <w:rsid w:val="000421A8"/>
    <w:rsid w:val="00043C1A"/>
    <w:rsid w:val="00044306"/>
    <w:rsid w:val="00046F31"/>
    <w:rsid w:val="00047F45"/>
    <w:rsid w:val="00047F6E"/>
    <w:rsid w:val="000502CF"/>
    <w:rsid w:val="00050869"/>
    <w:rsid w:val="00050E27"/>
    <w:rsid w:val="00051026"/>
    <w:rsid w:val="00051F62"/>
    <w:rsid w:val="00052227"/>
    <w:rsid w:val="000522B4"/>
    <w:rsid w:val="0005337C"/>
    <w:rsid w:val="000534F8"/>
    <w:rsid w:val="0005372E"/>
    <w:rsid w:val="00053A5C"/>
    <w:rsid w:val="00055525"/>
    <w:rsid w:val="0005658A"/>
    <w:rsid w:val="000565B9"/>
    <w:rsid w:val="00056E52"/>
    <w:rsid w:val="00056E8C"/>
    <w:rsid w:val="0005780D"/>
    <w:rsid w:val="00060243"/>
    <w:rsid w:val="000607B3"/>
    <w:rsid w:val="00061D7A"/>
    <w:rsid w:val="0006380A"/>
    <w:rsid w:val="0006415A"/>
    <w:rsid w:val="0006417B"/>
    <w:rsid w:val="00064D73"/>
    <w:rsid w:val="000658DF"/>
    <w:rsid w:val="00067615"/>
    <w:rsid w:val="000705FF"/>
    <w:rsid w:val="000706EE"/>
    <w:rsid w:val="00070968"/>
    <w:rsid w:val="00072724"/>
    <w:rsid w:val="00074287"/>
    <w:rsid w:val="0007460A"/>
    <w:rsid w:val="00074A67"/>
    <w:rsid w:val="00075AC8"/>
    <w:rsid w:val="00076B5D"/>
    <w:rsid w:val="00077937"/>
    <w:rsid w:val="00077B74"/>
    <w:rsid w:val="00077B77"/>
    <w:rsid w:val="00077CA3"/>
    <w:rsid w:val="000817AE"/>
    <w:rsid w:val="00083339"/>
    <w:rsid w:val="00083826"/>
    <w:rsid w:val="000850A1"/>
    <w:rsid w:val="00090891"/>
    <w:rsid w:val="000908CA"/>
    <w:rsid w:val="00090F5D"/>
    <w:rsid w:val="00091152"/>
    <w:rsid w:val="00091ABD"/>
    <w:rsid w:val="0009238A"/>
    <w:rsid w:val="0009248F"/>
    <w:rsid w:val="00092580"/>
    <w:rsid w:val="000926B1"/>
    <w:rsid w:val="000927FA"/>
    <w:rsid w:val="00092BA6"/>
    <w:rsid w:val="00093354"/>
    <w:rsid w:val="00093641"/>
    <w:rsid w:val="00094931"/>
    <w:rsid w:val="00095385"/>
    <w:rsid w:val="000958C1"/>
    <w:rsid w:val="00097224"/>
    <w:rsid w:val="000A0A00"/>
    <w:rsid w:val="000A0C7A"/>
    <w:rsid w:val="000A3453"/>
    <w:rsid w:val="000A5F51"/>
    <w:rsid w:val="000A6AB6"/>
    <w:rsid w:val="000A7109"/>
    <w:rsid w:val="000A7958"/>
    <w:rsid w:val="000B0585"/>
    <w:rsid w:val="000B0E9E"/>
    <w:rsid w:val="000B120C"/>
    <w:rsid w:val="000B1871"/>
    <w:rsid w:val="000B1C59"/>
    <w:rsid w:val="000B1CEE"/>
    <w:rsid w:val="000B271C"/>
    <w:rsid w:val="000B2DEB"/>
    <w:rsid w:val="000B3FE0"/>
    <w:rsid w:val="000B4F86"/>
    <w:rsid w:val="000B620E"/>
    <w:rsid w:val="000B71CD"/>
    <w:rsid w:val="000B76B4"/>
    <w:rsid w:val="000C0047"/>
    <w:rsid w:val="000C0189"/>
    <w:rsid w:val="000C0505"/>
    <w:rsid w:val="000C17E4"/>
    <w:rsid w:val="000C1BAF"/>
    <w:rsid w:val="000C24BA"/>
    <w:rsid w:val="000C2561"/>
    <w:rsid w:val="000C43BC"/>
    <w:rsid w:val="000C540C"/>
    <w:rsid w:val="000C7C42"/>
    <w:rsid w:val="000C7D04"/>
    <w:rsid w:val="000C7F33"/>
    <w:rsid w:val="000D160D"/>
    <w:rsid w:val="000D20D1"/>
    <w:rsid w:val="000D2E0F"/>
    <w:rsid w:val="000D4081"/>
    <w:rsid w:val="000D553A"/>
    <w:rsid w:val="000D7D7E"/>
    <w:rsid w:val="000D7E7A"/>
    <w:rsid w:val="000E0441"/>
    <w:rsid w:val="000E08CD"/>
    <w:rsid w:val="000E0AE5"/>
    <w:rsid w:val="000E1521"/>
    <w:rsid w:val="000E2A5D"/>
    <w:rsid w:val="000E3103"/>
    <w:rsid w:val="000E4208"/>
    <w:rsid w:val="000E4EF2"/>
    <w:rsid w:val="000E58ED"/>
    <w:rsid w:val="000E6B3A"/>
    <w:rsid w:val="000E7506"/>
    <w:rsid w:val="000E75BA"/>
    <w:rsid w:val="000E7BDD"/>
    <w:rsid w:val="000F054C"/>
    <w:rsid w:val="000F0BF5"/>
    <w:rsid w:val="000F1311"/>
    <w:rsid w:val="000F2076"/>
    <w:rsid w:val="000F52F2"/>
    <w:rsid w:val="000F54C3"/>
    <w:rsid w:val="000F643E"/>
    <w:rsid w:val="000F6B72"/>
    <w:rsid w:val="000F6FEC"/>
    <w:rsid w:val="000F7409"/>
    <w:rsid w:val="000F7499"/>
    <w:rsid w:val="000F7F38"/>
    <w:rsid w:val="00100931"/>
    <w:rsid w:val="00100CFF"/>
    <w:rsid w:val="001017E5"/>
    <w:rsid w:val="00101DBA"/>
    <w:rsid w:val="00102024"/>
    <w:rsid w:val="001047D4"/>
    <w:rsid w:val="00105746"/>
    <w:rsid w:val="00106705"/>
    <w:rsid w:val="00106979"/>
    <w:rsid w:val="00107B65"/>
    <w:rsid w:val="0011005C"/>
    <w:rsid w:val="00110F4D"/>
    <w:rsid w:val="0011111F"/>
    <w:rsid w:val="0011143B"/>
    <w:rsid w:val="00111E72"/>
    <w:rsid w:val="00112817"/>
    <w:rsid w:val="00113E4A"/>
    <w:rsid w:val="00114083"/>
    <w:rsid w:val="001146B2"/>
    <w:rsid w:val="0011548A"/>
    <w:rsid w:val="00115AEA"/>
    <w:rsid w:val="00115F51"/>
    <w:rsid w:val="00121EA7"/>
    <w:rsid w:val="0012255F"/>
    <w:rsid w:val="00122AA1"/>
    <w:rsid w:val="00123F6D"/>
    <w:rsid w:val="00124EE3"/>
    <w:rsid w:val="0012577D"/>
    <w:rsid w:val="001271A5"/>
    <w:rsid w:val="001320E1"/>
    <w:rsid w:val="0013210C"/>
    <w:rsid w:val="0013255D"/>
    <w:rsid w:val="00132E90"/>
    <w:rsid w:val="00133666"/>
    <w:rsid w:val="001337E8"/>
    <w:rsid w:val="00133851"/>
    <w:rsid w:val="00134482"/>
    <w:rsid w:val="00134882"/>
    <w:rsid w:val="00134D5F"/>
    <w:rsid w:val="0013538A"/>
    <w:rsid w:val="001366A2"/>
    <w:rsid w:val="00136F69"/>
    <w:rsid w:val="00137242"/>
    <w:rsid w:val="001412A8"/>
    <w:rsid w:val="00143AEC"/>
    <w:rsid w:val="001444BD"/>
    <w:rsid w:val="0014461B"/>
    <w:rsid w:val="0014586F"/>
    <w:rsid w:val="00146065"/>
    <w:rsid w:val="0014675A"/>
    <w:rsid w:val="00147E81"/>
    <w:rsid w:val="00150E2B"/>
    <w:rsid w:val="001514CB"/>
    <w:rsid w:val="00151999"/>
    <w:rsid w:val="00151CBD"/>
    <w:rsid w:val="00152B7F"/>
    <w:rsid w:val="001532D7"/>
    <w:rsid w:val="001532F0"/>
    <w:rsid w:val="00154991"/>
    <w:rsid w:val="00155167"/>
    <w:rsid w:val="00155C15"/>
    <w:rsid w:val="0015674C"/>
    <w:rsid w:val="00157CA8"/>
    <w:rsid w:val="0016159C"/>
    <w:rsid w:val="00161679"/>
    <w:rsid w:val="00161A78"/>
    <w:rsid w:val="00161B72"/>
    <w:rsid w:val="001621CE"/>
    <w:rsid w:val="001629EA"/>
    <w:rsid w:val="001635DB"/>
    <w:rsid w:val="001641B6"/>
    <w:rsid w:val="00166E4B"/>
    <w:rsid w:val="00166FCD"/>
    <w:rsid w:val="00167F8E"/>
    <w:rsid w:val="001701C3"/>
    <w:rsid w:val="0017059E"/>
    <w:rsid w:val="00172D7E"/>
    <w:rsid w:val="00172FC0"/>
    <w:rsid w:val="001739A5"/>
    <w:rsid w:val="001740EF"/>
    <w:rsid w:val="0017479D"/>
    <w:rsid w:val="00175608"/>
    <w:rsid w:val="00175967"/>
    <w:rsid w:val="0017688A"/>
    <w:rsid w:val="0017751C"/>
    <w:rsid w:val="00180B38"/>
    <w:rsid w:val="00180E0E"/>
    <w:rsid w:val="0018199B"/>
    <w:rsid w:val="00181E08"/>
    <w:rsid w:val="00183460"/>
    <w:rsid w:val="001839F5"/>
    <w:rsid w:val="0018439B"/>
    <w:rsid w:val="0018490B"/>
    <w:rsid w:val="001850E8"/>
    <w:rsid w:val="001861A4"/>
    <w:rsid w:val="0018649B"/>
    <w:rsid w:val="001875EA"/>
    <w:rsid w:val="00190130"/>
    <w:rsid w:val="001902E1"/>
    <w:rsid w:val="00190A56"/>
    <w:rsid w:val="00190C95"/>
    <w:rsid w:val="00190CFD"/>
    <w:rsid w:val="001917E8"/>
    <w:rsid w:val="00192431"/>
    <w:rsid w:val="00192B55"/>
    <w:rsid w:val="001936B5"/>
    <w:rsid w:val="00194C3A"/>
    <w:rsid w:val="00194D1A"/>
    <w:rsid w:val="00194F6D"/>
    <w:rsid w:val="0019597C"/>
    <w:rsid w:val="001961A5"/>
    <w:rsid w:val="001A116B"/>
    <w:rsid w:val="001A2611"/>
    <w:rsid w:val="001A316E"/>
    <w:rsid w:val="001A34A4"/>
    <w:rsid w:val="001A3669"/>
    <w:rsid w:val="001A4496"/>
    <w:rsid w:val="001A45EB"/>
    <w:rsid w:val="001A5FD4"/>
    <w:rsid w:val="001A6D6E"/>
    <w:rsid w:val="001A76EC"/>
    <w:rsid w:val="001A7BE1"/>
    <w:rsid w:val="001B03C5"/>
    <w:rsid w:val="001B109F"/>
    <w:rsid w:val="001B1E76"/>
    <w:rsid w:val="001B1F3F"/>
    <w:rsid w:val="001B32E9"/>
    <w:rsid w:val="001B3546"/>
    <w:rsid w:val="001B3BD0"/>
    <w:rsid w:val="001B416E"/>
    <w:rsid w:val="001B4B48"/>
    <w:rsid w:val="001B5023"/>
    <w:rsid w:val="001B5898"/>
    <w:rsid w:val="001B5CCC"/>
    <w:rsid w:val="001B5EA5"/>
    <w:rsid w:val="001B748D"/>
    <w:rsid w:val="001B78F1"/>
    <w:rsid w:val="001B7C6B"/>
    <w:rsid w:val="001B7D0A"/>
    <w:rsid w:val="001C0B27"/>
    <w:rsid w:val="001C2266"/>
    <w:rsid w:val="001C25D1"/>
    <w:rsid w:val="001C2E5D"/>
    <w:rsid w:val="001C2E97"/>
    <w:rsid w:val="001C5E8B"/>
    <w:rsid w:val="001C63C6"/>
    <w:rsid w:val="001C7416"/>
    <w:rsid w:val="001C7429"/>
    <w:rsid w:val="001D073D"/>
    <w:rsid w:val="001D0935"/>
    <w:rsid w:val="001D1146"/>
    <w:rsid w:val="001D1778"/>
    <w:rsid w:val="001D17A1"/>
    <w:rsid w:val="001D19CC"/>
    <w:rsid w:val="001D230F"/>
    <w:rsid w:val="001D2422"/>
    <w:rsid w:val="001D27D8"/>
    <w:rsid w:val="001D41E0"/>
    <w:rsid w:val="001D44B4"/>
    <w:rsid w:val="001D44C6"/>
    <w:rsid w:val="001D49E4"/>
    <w:rsid w:val="001E1576"/>
    <w:rsid w:val="001E3C28"/>
    <w:rsid w:val="001E4376"/>
    <w:rsid w:val="001E59B5"/>
    <w:rsid w:val="001E5F98"/>
    <w:rsid w:val="001E6A58"/>
    <w:rsid w:val="001E72D3"/>
    <w:rsid w:val="001F124D"/>
    <w:rsid w:val="001F163E"/>
    <w:rsid w:val="001F2173"/>
    <w:rsid w:val="001F438C"/>
    <w:rsid w:val="001F634D"/>
    <w:rsid w:val="001F6834"/>
    <w:rsid w:val="00200288"/>
    <w:rsid w:val="00200A5B"/>
    <w:rsid w:val="00200CB9"/>
    <w:rsid w:val="00201B91"/>
    <w:rsid w:val="00202916"/>
    <w:rsid w:val="00203990"/>
    <w:rsid w:val="00203F54"/>
    <w:rsid w:val="002069E0"/>
    <w:rsid w:val="002107A7"/>
    <w:rsid w:val="002119D4"/>
    <w:rsid w:val="00214BDF"/>
    <w:rsid w:val="00215ABC"/>
    <w:rsid w:val="002166A5"/>
    <w:rsid w:val="002168E1"/>
    <w:rsid w:val="00217CC8"/>
    <w:rsid w:val="002200BD"/>
    <w:rsid w:val="002210DC"/>
    <w:rsid w:val="002220A4"/>
    <w:rsid w:val="002230AF"/>
    <w:rsid w:val="002230DD"/>
    <w:rsid w:val="00224335"/>
    <w:rsid w:val="00224530"/>
    <w:rsid w:val="00227623"/>
    <w:rsid w:val="002276B8"/>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1C4"/>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94A"/>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67BA"/>
    <w:rsid w:val="00267B27"/>
    <w:rsid w:val="00270D1A"/>
    <w:rsid w:val="002721C4"/>
    <w:rsid w:val="002734B6"/>
    <w:rsid w:val="00273B9A"/>
    <w:rsid w:val="00274525"/>
    <w:rsid w:val="00275377"/>
    <w:rsid w:val="002756C7"/>
    <w:rsid w:val="00276905"/>
    <w:rsid w:val="00276B73"/>
    <w:rsid w:val="00276FC8"/>
    <w:rsid w:val="00277CC3"/>
    <w:rsid w:val="00282A1F"/>
    <w:rsid w:val="00283526"/>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35F"/>
    <w:rsid w:val="002933DD"/>
    <w:rsid w:val="002959F4"/>
    <w:rsid w:val="00295A69"/>
    <w:rsid w:val="00295C41"/>
    <w:rsid w:val="0029781F"/>
    <w:rsid w:val="00297D6B"/>
    <w:rsid w:val="00297ED6"/>
    <w:rsid w:val="002A00FC"/>
    <w:rsid w:val="002A24E4"/>
    <w:rsid w:val="002A296F"/>
    <w:rsid w:val="002A3778"/>
    <w:rsid w:val="002A3D23"/>
    <w:rsid w:val="002A3DFC"/>
    <w:rsid w:val="002A4174"/>
    <w:rsid w:val="002A4856"/>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ABE"/>
    <w:rsid w:val="002C5883"/>
    <w:rsid w:val="002D04DD"/>
    <w:rsid w:val="002D060F"/>
    <w:rsid w:val="002D0A30"/>
    <w:rsid w:val="002D0F5A"/>
    <w:rsid w:val="002D1909"/>
    <w:rsid w:val="002D3B8C"/>
    <w:rsid w:val="002D4763"/>
    <w:rsid w:val="002D4EE5"/>
    <w:rsid w:val="002D5070"/>
    <w:rsid w:val="002D522A"/>
    <w:rsid w:val="002D5DCA"/>
    <w:rsid w:val="002D6B01"/>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24F0"/>
    <w:rsid w:val="002F4632"/>
    <w:rsid w:val="002F4DEA"/>
    <w:rsid w:val="002F614C"/>
    <w:rsid w:val="002F6C5E"/>
    <w:rsid w:val="003000DE"/>
    <w:rsid w:val="00300593"/>
    <w:rsid w:val="00300616"/>
    <w:rsid w:val="0030065C"/>
    <w:rsid w:val="003006B7"/>
    <w:rsid w:val="00300CA1"/>
    <w:rsid w:val="00300E7F"/>
    <w:rsid w:val="0030136D"/>
    <w:rsid w:val="00302150"/>
    <w:rsid w:val="0030310F"/>
    <w:rsid w:val="00303E36"/>
    <w:rsid w:val="00305BDD"/>
    <w:rsid w:val="0030655F"/>
    <w:rsid w:val="0030674A"/>
    <w:rsid w:val="00306A74"/>
    <w:rsid w:val="00310125"/>
    <w:rsid w:val="00310E93"/>
    <w:rsid w:val="00310FA4"/>
    <w:rsid w:val="0031199A"/>
    <w:rsid w:val="00313596"/>
    <w:rsid w:val="00313A00"/>
    <w:rsid w:val="00314B0E"/>
    <w:rsid w:val="00316A42"/>
    <w:rsid w:val="00316E86"/>
    <w:rsid w:val="0031712F"/>
    <w:rsid w:val="00320B77"/>
    <w:rsid w:val="00320D60"/>
    <w:rsid w:val="003217B4"/>
    <w:rsid w:val="00321BB8"/>
    <w:rsid w:val="003228B2"/>
    <w:rsid w:val="003231B1"/>
    <w:rsid w:val="00323247"/>
    <w:rsid w:val="00323E78"/>
    <w:rsid w:val="00324058"/>
    <w:rsid w:val="003247D8"/>
    <w:rsid w:val="00324A5D"/>
    <w:rsid w:val="00324E69"/>
    <w:rsid w:val="00325781"/>
    <w:rsid w:val="003264A7"/>
    <w:rsid w:val="00326EFD"/>
    <w:rsid w:val="003304C9"/>
    <w:rsid w:val="00332837"/>
    <w:rsid w:val="0033367C"/>
    <w:rsid w:val="00333954"/>
    <w:rsid w:val="00334203"/>
    <w:rsid w:val="00335271"/>
    <w:rsid w:val="0033571C"/>
    <w:rsid w:val="00335A7B"/>
    <w:rsid w:val="00340594"/>
    <w:rsid w:val="003405DE"/>
    <w:rsid w:val="00340E98"/>
    <w:rsid w:val="00341018"/>
    <w:rsid w:val="0034186F"/>
    <w:rsid w:val="003422DF"/>
    <w:rsid w:val="00342962"/>
    <w:rsid w:val="00342E76"/>
    <w:rsid w:val="003432AD"/>
    <w:rsid w:val="003440D8"/>
    <w:rsid w:val="003449DF"/>
    <w:rsid w:val="003458AB"/>
    <w:rsid w:val="00345C82"/>
    <w:rsid w:val="00346F96"/>
    <w:rsid w:val="003501A2"/>
    <w:rsid w:val="00351A3A"/>
    <w:rsid w:val="00353D4F"/>
    <w:rsid w:val="003554C0"/>
    <w:rsid w:val="003556ED"/>
    <w:rsid w:val="00356959"/>
    <w:rsid w:val="00356AC0"/>
    <w:rsid w:val="00357E98"/>
    <w:rsid w:val="0036087D"/>
    <w:rsid w:val="00361A88"/>
    <w:rsid w:val="00362C39"/>
    <w:rsid w:val="00363502"/>
    <w:rsid w:val="00363A79"/>
    <w:rsid w:val="00364B9E"/>
    <w:rsid w:val="00364C09"/>
    <w:rsid w:val="00364C53"/>
    <w:rsid w:val="003661E4"/>
    <w:rsid w:val="0036663A"/>
    <w:rsid w:val="003668A1"/>
    <w:rsid w:val="003673BF"/>
    <w:rsid w:val="00367D31"/>
    <w:rsid w:val="0037078A"/>
    <w:rsid w:val="003710A6"/>
    <w:rsid w:val="00371A05"/>
    <w:rsid w:val="00371EE3"/>
    <w:rsid w:val="003728E8"/>
    <w:rsid w:val="003737B4"/>
    <w:rsid w:val="003750CE"/>
    <w:rsid w:val="00375DED"/>
    <w:rsid w:val="003772F9"/>
    <w:rsid w:val="00377444"/>
    <w:rsid w:val="003818CB"/>
    <w:rsid w:val="003820E0"/>
    <w:rsid w:val="003825F7"/>
    <w:rsid w:val="003839B4"/>
    <w:rsid w:val="003849E6"/>
    <w:rsid w:val="00385AEE"/>
    <w:rsid w:val="00385C92"/>
    <w:rsid w:val="00386F73"/>
    <w:rsid w:val="0038744E"/>
    <w:rsid w:val="0039045F"/>
    <w:rsid w:val="003904F3"/>
    <w:rsid w:val="00390864"/>
    <w:rsid w:val="00390F4D"/>
    <w:rsid w:val="0039196A"/>
    <w:rsid w:val="00391E7B"/>
    <w:rsid w:val="0039340A"/>
    <w:rsid w:val="00393ED0"/>
    <w:rsid w:val="00394041"/>
    <w:rsid w:val="003945AF"/>
    <w:rsid w:val="003946E2"/>
    <w:rsid w:val="003955F3"/>
    <w:rsid w:val="00396A80"/>
    <w:rsid w:val="00397F10"/>
    <w:rsid w:val="003A04BD"/>
    <w:rsid w:val="003A168D"/>
    <w:rsid w:val="003A2720"/>
    <w:rsid w:val="003A27CE"/>
    <w:rsid w:val="003A2825"/>
    <w:rsid w:val="003A2EB4"/>
    <w:rsid w:val="003A3120"/>
    <w:rsid w:val="003A4129"/>
    <w:rsid w:val="003A458C"/>
    <w:rsid w:val="003A46C2"/>
    <w:rsid w:val="003A698A"/>
    <w:rsid w:val="003A7226"/>
    <w:rsid w:val="003A7F32"/>
    <w:rsid w:val="003B1ACC"/>
    <w:rsid w:val="003B2AB8"/>
    <w:rsid w:val="003B2E01"/>
    <w:rsid w:val="003B335D"/>
    <w:rsid w:val="003B4500"/>
    <w:rsid w:val="003B5289"/>
    <w:rsid w:val="003B7A95"/>
    <w:rsid w:val="003C0011"/>
    <w:rsid w:val="003C0A35"/>
    <w:rsid w:val="003C1729"/>
    <w:rsid w:val="003C3C74"/>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759"/>
    <w:rsid w:val="003E5C8D"/>
    <w:rsid w:val="003E60FA"/>
    <w:rsid w:val="003E6BB6"/>
    <w:rsid w:val="003E736E"/>
    <w:rsid w:val="003E75E0"/>
    <w:rsid w:val="003F0084"/>
    <w:rsid w:val="003F04DD"/>
    <w:rsid w:val="003F0AF8"/>
    <w:rsid w:val="003F13CA"/>
    <w:rsid w:val="003F2116"/>
    <w:rsid w:val="003F2D80"/>
    <w:rsid w:val="003F2EC0"/>
    <w:rsid w:val="003F3103"/>
    <w:rsid w:val="003F38B8"/>
    <w:rsid w:val="003F3A9F"/>
    <w:rsid w:val="003F3FD4"/>
    <w:rsid w:val="003F40A9"/>
    <w:rsid w:val="003F5D68"/>
    <w:rsid w:val="003F61FF"/>
    <w:rsid w:val="003F7188"/>
    <w:rsid w:val="003F75BC"/>
    <w:rsid w:val="004013EE"/>
    <w:rsid w:val="00403114"/>
    <w:rsid w:val="00404575"/>
    <w:rsid w:val="00404757"/>
    <w:rsid w:val="00404F7D"/>
    <w:rsid w:val="00404F90"/>
    <w:rsid w:val="00405D7E"/>
    <w:rsid w:val="00405F26"/>
    <w:rsid w:val="00407E0C"/>
    <w:rsid w:val="00410050"/>
    <w:rsid w:val="004100D1"/>
    <w:rsid w:val="004101C8"/>
    <w:rsid w:val="0041043E"/>
    <w:rsid w:val="00411883"/>
    <w:rsid w:val="00411AAE"/>
    <w:rsid w:val="00412071"/>
    <w:rsid w:val="00412325"/>
    <w:rsid w:val="00412B93"/>
    <w:rsid w:val="00413DDA"/>
    <w:rsid w:val="00414BAF"/>
    <w:rsid w:val="0041630D"/>
    <w:rsid w:val="00417278"/>
    <w:rsid w:val="004202E1"/>
    <w:rsid w:val="00420D10"/>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19C5"/>
    <w:rsid w:val="00442B1E"/>
    <w:rsid w:val="00442C4B"/>
    <w:rsid w:val="00443129"/>
    <w:rsid w:val="00445623"/>
    <w:rsid w:val="00446DC5"/>
    <w:rsid w:val="00447E94"/>
    <w:rsid w:val="00451693"/>
    <w:rsid w:val="00452F29"/>
    <w:rsid w:val="00452F73"/>
    <w:rsid w:val="00453404"/>
    <w:rsid w:val="00453D78"/>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70E36"/>
    <w:rsid w:val="00471249"/>
    <w:rsid w:val="004717D0"/>
    <w:rsid w:val="0047286F"/>
    <w:rsid w:val="0047288B"/>
    <w:rsid w:val="00472EDE"/>
    <w:rsid w:val="004749C0"/>
    <w:rsid w:val="0047565C"/>
    <w:rsid w:val="00475789"/>
    <w:rsid w:val="00475D8D"/>
    <w:rsid w:val="004760D5"/>
    <w:rsid w:val="00477768"/>
    <w:rsid w:val="004779EB"/>
    <w:rsid w:val="00477D70"/>
    <w:rsid w:val="00481CF1"/>
    <w:rsid w:val="00483764"/>
    <w:rsid w:val="0048693D"/>
    <w:rsid w:val="00486BFF"/>
    <w:rsid w:val="0049037C"/>
    <w:rsid w:val="004918A0"/>
    <w:rsid w:val="004926BC"/>
    <w:rsid w:val="00492CEF"/>
    <w:rsid w:val="004937F5"/>
    <w:rsid w:val="00494047"/>
    <w:rsid w:val="00494EBB"/>
    <w:rsid w:val="00495F33"/>
    <w:rsid w:val="00496A81"/>
    <w:rsid w:val="00496ECA"/>
    <w:rsid w:val="00497AC5"/>
    <w:rsid w:val="004A1009"/>
    <w:rsid w:val="004A19C7"/>
    <w:rsid w:val="004A3391"/>
    <w:rsid w:val="004A33B6"/>
    <w:rsid w:val="004A5CCD"/>
    <w:rsid w:val="004A677E"/>
    <w:rsid w:val="004A6BBA"/>
    <w:rsid w:val="004A7155"/>
    <w:rsid w:val="004A78A5"/>
    <w:rsid w:val="004A7A9E"/>
    <w:rsid w:val="004B0359"/>
    <w:rsid w:val="004B05AF"/>
    <w:rsid w:val="004B2B2A"/>
    <w:rsid w:val="004B2E99"/>
    <w:rsid w:val="004B30CA"/>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46FD"/>
    <w:rsid w:val="004C4CF6"/>
    <w:rsid w:val="004C63EA"/>
    <w:rsid w:val="004C6792"/>
    <w:rsid w:val="004C691E"/>
    <w:rsid w:val="004C7AFF"/>
    <w:rsid w:val="004D0026"/>
    <w:rsid w:val="004D132F"/>
    <w:rsid w:val="004D1DC8"/>
    <w:rsid w:val="004D27AF"/>
    <w:rsid w:val="004D39C4"/>
    <w:rsid w:val="004D3EF4"/>
    <w:rsid w:val="004D4F35"/>
    <w:rsid w:val="004D5CD5"/>
    <w:rsid w:val="004D5ECB"/>
    <w:rsid w:val="004D6089"/>
    <w:rsid w:val="004D6D41"/>
    <w:rsid w:val="004D7EDF"/>
    <w:rsid w:val="004E006A"/>
    <w:rsid w:val="004E0684"/>
    <w:rsid w:val="004E0BCD"/>
    <w:rsid w:val="004E2521"/>
    <w:rsid w:val="004E2819"/>
    <w:rsid w:val="004E3829"/>
    <w:rsid w:val="004E475F"/>
    <w:rsid w:val="004E47B8"/>
    <w:rsid w:val="004E5556"/>
    <w:rsid w:val="004E5ABD"/>
    <w:rsid w:val="004E6151"/>
    <w:rsid w:val="004E6B28"/>
    <w:rsid w:val="004E6E63"/>
    <w:rsid w:val="004E6F15"/>
    <w:rsid w:val="004E70E1"/>
    <w:rsid w:val="004F02EC"/>
    <w:rsid w:val="004F174F"/>
    <w:rsid w:val="004F1B8F"/>
    <w:rsid w:val="004F1E08"/>
    <w:rsid w:val="004F31D3"/>
    <w:rsid w:val="004F3CB8"/>
    <w:rsid w:val="004F4368"/>
    <w:rsid w:val="004F4970"/>
    <w:rsid w:val="004F4E29"/>
    <w:rsid w:val="004F5CA0"/>
    <w:rsid w:val="004F60F8"/>
    <w:rsid w:val="004F6A9F"/>
    <w:rsid w:val="00500944"/>
    <w:rsid w:val="00502E22"/>
    <w:rsid w:val="00503637"/>
    <w:rsid w:val="005036F9"/>
    <w:rsid w:val="00503941"/>
    <w:rsid w:val="00504608"/>
    <w:rsid w:val="00505C46"/>
    <w:rsid w:val="005062BE"/>
    <w:rsid w:val="0050724F"/>
    <w:rsid w:val="00510E6F"/>
    <w:rsid w:val="00510F4E"/>
    <w:rsid w:val="0051104F"/>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488B"/>
    <w:rsid w:val="00527938"/>
    <w:rsid w:val="00527DAE"/>
    <w:rsid w:val="00531031"/>
    <w:rsid w:val="005310AB"/>
    <w:rsid w:val="00532642"/>
    <w:rsid w:val="00532726"/>
    <w:rsid w:val="00533311"/>
    <w:rsid w:val="005338BE"/>
    <w:rsid w:val="00533F37"/>
    <w:rsid w:val="005343C5"/>
    <w:rsid w:val="005374CC"/>
    <w:rsid w:val="005376A2"/>
    <w:rsid w:val="00537BFA"/>
    <w:rsid w:val="005418A0"/>
    <w:rsid w:val="00541E1B"/>
    <w:rsid w:val="00542A04"/>
    <w:rsid w:val="00542A23"/>
    <w:rsid w:val="0054374A"/>
    <w:rsid w:val="00543D81"/>
    <w:rsid w:val="00544689"/>
    <w:rsid w:val="00545BC6"/>
    <w:rsid w:val="00547603"/>
    <w:rsid w:val="00547C52"/>
    <w:rsid w:val="00551AE9"/>
    <w:rsid w:val="005537A7"/>
    <w:rsid w:val="0055529C"/>
    <w:rsid w:val="0055759B"/>
    <w:rsid w:val="00560B23"/>
    <w:rsid w:val="00562F8E"/>
    <w:rsid w:val="00564715"/>
    <w:rsid w:val="00564857"/>
    <w:rsid w:val="005654B6"/>
    <w:rsid w:val="00565BFE"/>
    <w:rsid w:val="00565D45"/>
    <w:rsid w:val="005663CF"/>
    <w:rsid w:val="00567270"/>
    <w:rsid w:val="00567A01"/>
    <w:rsid w:val="00570F32"/>
    <w:rsid w:val="00572393"/>
    <w:rsid w:val="005738C9"/>
    <w:rsid w:val="00573AFA"/>
    <w:rsid w:val="00574309"/>
    <w:rsid w:val="00574A4F"/>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A39"/>
    <w:rsid w:val="00590113"/>
    <w:rsid w:val="00590CF2"/>
    <w:rsid w:val="0059143B"/>
    <w:rsid w:val="00591FEA"/>
    <w:rsid w:val="00592743"/>
    <w:rsid w:val="00595704"/>
    <w:rsid w:val="005971D9"/>
    <w:rsid w:val="00597826"/>
    <w:rsid w:val="005A00AD"/>
    <w:rsid w:val="005A0A7D"/>
    <w:rsid w:val="005A0D89"/>
    <w:rsid w:val="005A237B"/>
    <w:rsid w:val="005A2B0A"/>
    <w:rsid w:val="005A320B"/>
    <w:rsid w:val="005A32E2"/>
    <w:rsid w:val="005A34BE"/>
    <w:rsid w:val="005A37DF"/>
    <w:rsid w:val="005A6110"/>
    <w:rsid w:val="005A65B5"/>
    <w:rsid w:val="005A7E57"/>
    <w:rsid w:val="005B0C03"/>
    <w:rsid w:val="005B1AF9"/>
    <w:rsid w:val="005B1B9A"/>
    <w:rsid w:val="005B1F11"/>
    <w:rsid w:val="005B2A80"/>
    <w:rsid w:val="005B307F"/>
    <w:rsid w:val="005B38D5"/>
    <w:rsid w:val="005B4600"/>
    <w:rsid w:val="005B46CA"/>
    <w:rsid w:val="005B547F"/>
    <w:rsid w:val="005C062B"/>
    <w:rsid w:val="005C0829"/>
    <w:rsid w:val="005C1082"/>
    <w:rsid w:val="005C190E"/>
    <w:rsid w:val="005C1B3A"/>
    <w:rsid w:val="005C2DE6"/>
    <w:rsid w:val="005C51E1"/>
    <w:rsid w:val="005C648B"/>
    <w:rsid w:val="005C6E16"/>
    <w:rsid w:val="005C70DC"/>
    <w:rsid w:val="005C795E"/>
    <w:rsid w:val="005D156D"/>
    <w:rsid w:val="005D2108"/>
    <w:rsid w:val="005D2FD0"/>
    <w:rsid w:val="005D4111"/>
    <w:rsid w:val="005D42FA"/>
    <w:rsid w:val="005D6574"/>
    <w:rsid w:val="005D6665"/>
    <w:rsid w:val="005D68BE"/>
    <w:rsid w:val="005D6F33"/>
    <w:rsid w:val="005D7390"/>
    <w:rsid w:val="005D7B9C"/>
    <w:rsid w:val="005D7BEE"/>
    <w:rsid w:val="005D7F30"/>
    <w:rsid w:val="005E1860"/>
    <w:rsid w:val="005E2898"/>
    <w:rsid w:val="005E2EB7"/>
    <w:rsid w:val="005E35CA"/>
    <w:rsid w:val="005E401B"/>
    <w:rsid w:val="005E5285"/>
    <w:rsid w:val="005E5D74"/>
    <w:rsid w:val="005E6064"/>
    <w:rsid w:val="005E71EC"/>
    <w:rsid w:val="005F0666"/>
    <w:rsid w:val="005F1FAE"/>
    <w:rsid w:val="005F2BED"/>
    <w:rsid w:val="005F2D81"/>
    <w:rsid w:val="005F342A"/>
    <w:rsid w:val="005F3B1D"/>
    <w:rsid w:val="005F442C"/>
    <w:rsid w:val="005F4E78"/>
    <w:rsid w:val="005F5B05"/>
    <w:rsid w:val="005F618A"/>
    <w:rsid w:val="005F6843"/>
    <w:rsid w:val="005F6CD8"/>
    <w:rsid w:val="005F71C1"/>
    <w:rsid w:val="005F740C"/>
    <w:rsid w:val="005F7D39"/>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0B0"/>
    <w:rsid w:val="00620220"/>
    <w:rsid w:val="0062025B"/>
    <w:rsid w:val="00620B28"/>
    <w:rsid w:val="00620F5C"/>
    <w:rsid w:val="0062195C"/>
    <w:rsid w:val="00622356"/>
    <w:rsid w:val="006226F7"/>
    <w:rsid w:val="00622882"/>
    <w:rsid w:val="006229C4"/>
    <w:rsid w:val="00622A7D"/>
    <w:rsid w:val="006239E6"/>
    <w:rsid w:val="0062464D"/>
    <w:rsid w:val="006261BD"/>
    <w:rsid w:val="00626B75"/>
    <w:rsid w:val="00626CE4"/>
    <w:rsid w:val="00626E7C"/>
    <w:rsid w:val="006270F5"/>
    <w:rsid w:val="00627F88"/>
    <w:rsid w:val="0063241C"/>
    <w:rsid w:val="00632C37"/>
    <w:rsid w:val="0063309A"/>
    <w:rsid w:val="00633522"/>
    <w:rsid w:val="00633C3D"/>
    <w:rsid w:val="006348B7"/>
    <w:rsid w:val="00635A83"/>
    <w:rsid w:val="00635CDD"/>
    <w:rsid w:val="00636E30"/>
    <w:rsid w:val="006376F7"/>
    <w:rsid w:val="00637AAE"/>
    <w:rsid w:val="00642403"/>
    <w:rsid w:val="00642A72"/>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4DB8"/>
    <w:rsid w:val="00655406"/>
    <w:rsid w:val="00655A19"/>
    <w:rsid w:val="00655B61"/>
    <w:rsid w:val="00656B40"/>
    <w:rsid w:val="00656CD4"/>
    <w:rsid w:val="00656FE0"/>
    <w:rsid w:val="006578E0"/>
    <w:rsid w:val="00657DAD"/>
    <w:rsid w:val="006608B3"/>
    <w:rsid w:val="00660DBA"/>
    <w:rsid w:val="00661496"/>
    <w:rsid w:val="00662B3B"/>
    <w:rsid w:val="006634B1"/>
    <w:rsid w:val="00663849"/>
    <w:rsid w:val="00664274"/>
    <w:rsid w:val="006642C8"/>
    <w:rsid w:val="006649FF"/>
    <w:rsid w:val="00664A21"/>
    <w:rsid w:val="0066578A"/>
    <w:rsid w:val="00666531"/>
    <w:rsid w:val="00666E7B"/>
    <w:rsid w:val="00667799"/>
    <w:rsid w:val="00667CB6"/>
    <w:rsid w:val="00670B00"/>
    <w:rsid w:val="00670B80"/>
    <w:rsid w:val="00670EBC"/>
    <w:rsid w:val="00674250"/>
    <w:rsid w:val="00675073"/>
    <w:rsid w:val="006759E5"/>
    <w:rsid w:val="00675ACC"/>
    <w:rsid w:val="00676277"/>
    <w:rsid w:val="006768A6"/>
    <w:rsid w:val="00676EDB"/>
    <w:rsid w:val="00676F1A"/>
    <w:rsid w:val="00677386"/>
    <w:rsid w:val="0067749B"/>
    <w:rsid w:val="00681C7C"/>
    <w:rsid w:val="00681EA0"/>
    <w:rsid w:val="0068389D"/>
    <w:rsid w:val="00684589"/>
    <w:rsid w:val="00684A23"/>
    <w:rsid w:val="0068535D"/>
    <w:rsid w:val="0068581D"/>
    <w:rsid w:val="0068609B"/>
    <w:rsid w:val="00686847"/>
    <w:rsid w:val="0068732D"/>
    <w:rsid w:val="006875C9"/>
    <w:rsid w:val="00687840"/>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3CD6"/>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63F"/>
    <w:rsid w:val="006C3787"/>
    <w:rsid w:val="006C38DC"/>
    <w:rsid w:val="006C3C4A"/>
    <w:rsid w:val="006C4268"/>
    <w:rsid w:val="006C4E7F"/>
    <w:rsid w:val="006C585F"/>
    <w:rsid w:val="006C6309"/>
    <w:rsid w:val="006C6E94"/>
    <w:rsid w:val="006D0358"/>
    <w:rsid w:val="006D0A1A"/>
    <w:rsid w:val="006D13A2"/>
    <w:rsid w:val="006D2213"/>
    <w:rsid w:val="006D31FC"/>
    <w:rsid w:val="006D37A3"/>
    <w:rsid w:val="006D4497"/>
    <w:rsid w:val="006D6C7B"/>
    <w:rsid w:val="006D74DC"/>
    <w:rsid w:val="006D751C"/>
    <w:rsid w:val="006E0D1D"/>
    <w:rsid w:val="006E1918"/>
    <w:rsid w:val="006E1F3B"/>
    <w:rsid w:val="006E30AA"/>
    <w:rsid w:val="006E47B4"/>
    <w:rsid w:val="006E5993"/>
    <w:rsid w:val="006E7C4F"/>
    <w:rsid w:val="006F004E"/>
    <w:rsid w:val="006F2CC8"/>
    <w:rsid w:val="006F2E32"/>
    <w:rsid w:val="006F3065"/>
    <w:rsid w:val="006F34D2"/>
    <w:rsid w:val="006F37EF"/>
    <w:rsid w:val="006F3969"/>
    <w:rsid w:val="006F3A68"/>
    <w:rsid w:val="006F416A"/>
    <w:rsid w:val="006F5D18"/>
    <w:rsid w:val="006F68DE"/>
    <w:rsid w:val="006F6EA3"/>
    <w:rsid w:val="006F7E3B"/>
    <w:rsid w:val="007003CD"/>
    <w:rsid w:val="0070040D"/>
    <w:rsid w:val="007007D3"/>
    <w:rsid w:val="00701417"/>
    <w:rsid w:val="00701D22"/>
    <w:rsid w:val="00701EE4"/>
    <w:rsid w:val="00701F64"/>
    <w:rsid w:val="007021D8"/>
    <w:rsid w:val="0070224A"/>
    <w:rsid w:val="007025F6"/>
    <w:rsid w:val="00702729"/>
    <w:rsid w:val="00702C56"/>
    <w:rsid w:val="00704B86"/>
    <w:rsid w:val="0070547E"/>
    <w:rsid w:val="00705D97"/>
    <w:rsid w:val="00707387"/>
    <w:rsid w:val="00707B19"/>
    <w:rsid w:val="0071077B"/>
    <w:rsid w:val="0071105A"/>
    <w:rsid w:val="007119E6"/>
    <w:rsid w:val="00711B8A"/>
    <w:rsid w:val="00711E08"/>
    <w:rsid w:val="0071215A"/>
    <w:rsid w:val="00715241"/>
    <w:rsid w:val="00715370"/>
    <w:rsid w:val="00715393"/>
    <w:rsid w:val="00716A5D"/>
    <w:rsid w:val="00716CF0"/>
    <w:rsid w:val="00716D96"/>
    <w:rsid w:val="00717F63"/>
    <w:rsid w:val="0072083E"/>
    <w:rsid w:val="0072117D"/>
    <w:rsid w:val="00721FDA"/>
    <w:rsid w:val="007222AA"/>
    <w:rsid w:val="0072243D"/>
    <w:rsid w:val="0072267A"/>
    <w:rsid w:val="007228E3"/>
    <w:rsid w:val="00722900"/>
    <w:rsid w:val="00723F0D"/>
    <w:rsid w:val="007241AC"/>
    <w:rsid w:val="0072489E"/>
    <w:rsid w:val="00724F7F"/>
    <w:rsid w:val="00725898"/>
    <w:rsid w:val="00725F5C"/>
    <w:rsid w:val="00726741"/>
    <w:rsid w:val="007267CD"/>
    <w:rsid w:val="00731989"/>
    <w:rsid w:val="00732070"/>
    <w:rsid w:val="00732A16"/>
    <w:rsid w:val="00732FF7"/>
    <w:rsid w:val="0073322D"/>
    <w:rsid w:val="007333C2"/>
    <w:rsid w:val="00733525"/>
    <w:rsid w:val="00734A8A"/>
    <w:rsid w:val="00735006"/>
    <w:rsid w:val="00736E31"/>
    <w:rsid w:val="007413A5"/>
    <w:rsid w:val="007434CD"/>
    <w:rsid w:val="00743562"/>
    <w:rsid w:val="00743AC4"/>
    <w:rsid w:val="007451BE"/>
    <w:rsid w:val="00745657"/>
    <w:rsid w:val="00745A4B"/>
    <w:rsid w:val="00750143"/>
    <w:rsid w:val="00750B67"/>
    <w:rsid w:val="00751073"/>
    <w:rsid w:val="00751E5D"/>
    <w:rsid w:val="00752C53"/>
    <w:rsid w:val="007530B6"/>
    <w:rsid w:val="007547A6"/>
    <w:rsid w:val="00755371"/>
    <w:rsid w:val="0075573D"/>
    <w:rsid w:val="0075656C"/>
    <w:rsid w:val="00757096"/>
    <w:rsid w:val="00757C43"/>
    <w:rsid w:val="00761053"/>
    <w:rsid w:val="00761299"/>
    <w:rsid w:val="00761D04"/>
    <w:rsid w:val="00762950"/>
    <w:rsid w:val="007635C3"/>
    <w:rsid w:val="00764571"/>
    <w:rsid w:val="00764AD5"/>
    <w:rsid w:val="007658ED"/>
    <w:rsid w:val="007676A7"/>
    <w:rsid w:val="007676E8"/>
    <w:rsid w:val="0077215A"/>
    <w:rsid w:val="00772242"/>
    <w:rsid w:val="007725F3"/>
    <w:rsid w:val="0077405C"/>
    <w:rsid w:val="0077491F"/>
    <w:rsid w:val="00774986"/>
    <w:rsid w:val="0077642E"/>
    <w:rsid w:val="00776C54"/>
    <w:rsid w:val="00777A16"/>
    <w:rsid w:val="007801B3"/>
    <w:rsid w:val="00780CE9"/>
    <w:rsid w:val="00781580"/>
    <w:rsid w:val="00781A4F"/>
    <w:rsid w:val="007822E4"/>
    <w:rsid w:val="00782304"/>
    <w:rsid w:val="007833E0"/>
    <w:rsid w:val="007838E3"/>
    <w:rsid w:val="00785339"/>
    <w:rsid w:val="00785AC1"/>
    <w:rsid w:val="00786786"/>
    <w:rsid w:val="0079008A"/>
    <w:rsid w:val="0079041F"/>
    <w:rsid w:val="00790C57"/>
    <w:rsid w:val="007933FA"/>
    <w:rsid w:val="00793DD8"/>
    <w:rsid w:val="00796C84"/>
    <w:rsid w:val="0079755E"/>
    <w:rsid w:val="007A018C"/>
    <w:rsid w:val="007A0382"/>
    <w:rsid w:val="007A0585"/>
    <w:rsid w:val="007A1CBB"/>
    <w:rsid w:val="007A253A"/>
    <w:rsid w:val="007A2639"/>
    <w:rsid w:val="007A33C0"/>
    <w:rsid w:val="007A467D"/>
    <w:rsid w:val="007A4ED2"/>
    <w:rsid w:val="007A75CF"/>
    <w:rsid w:val="007A7939"/>
    <w:rsid w:val="007A7D1F"/>
    <w:rsid w:val="007B03DE"/>
    <w:rsid w:val="007B2F76"/>
    <w:rsid w:val="007B3C92"/>
    <w:rsid w:val="007B46BA"/>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4C00"/>
    <w:rsid w:val="007D50E2"/>
    <w:rsid w:val="007D5863"/>
    <w:rsid w:val="007D7086"/>
    <w:rsid w:val="007D782D"/>
    <w:rsid w:val="007D7AAE"/>
    <w:rsid w:val="007E1549"/>
    <w:rsid w:val="007E2CFC"/>
    <w:rsid w:val="007E3780"/>
    <w:rsid w:val="007E5646"/>
    <w:rsid w:val="007E592D"/>
    <w:rsid w:val="007E64FF"/>
    <w:rsid w:val="007E718C"/>
    <w:rsid w:val="007E7C85"/>
    <w:rsid w:val="007E7E1D"/>
    <w:rsid w:val="007F1338"/>
    <w:rsid w:val="007F16B9"/>
    <w:rsid w:val="007F173F"/>
    <w:rsid w:val="007F2D6D"/>
    <w:rsid w:val="007F3086"/>
    <w:rsid w:val="007F3B6D"/>
    <w:rsid w:val="007F4335"/>
    <w:rsid w:val="007F4BC0"/>
    <w:rsid w:val="007F5376"/>
    <w:rsid w:val="007F565D"/>
    <w:rsid w:val="007F586C"/>
    <w:rsid w:val="007F6007"/>
    <w:rsid w:val="007F60EA"/>
    <w:rsid w:val="007F6303"/>
    <w:rsid w:val="00800200"/>
    <w:rsid w:val="008005CD"/>
    <w:rsid w:val="00800E28"/>
    <w:rsid w:val="00801185"/>
    <w:rsid w:val="00801DA9"/>
    <w:rsid w:val="008033D8"/>
    <w:rsid w:val="008054BE"/>
    <w:rsid w:val="00806769"/>
    <w:rsid w:val="00806B71"/>
    <w:rsid w:val="0080716A"/>
    <w:rsid w:val="008107AD"/>
    <w:rsid w:val="00812B35"/>
    <w:rsid w:val="008137FE"/>
    <w:rsid w:val="00814874"/>
    <w:rsid w:val="00814A61"/>
    <w:rsid w:val="0081559E"/>
    <w:rsid w:val="008169AE"/>
    <w:rsid w:val="00816E4C"/>
    <w:rsid w:val="0081709D"/>
    <w:rsid w:val="00817968"/>
    <w:rsid w:val="00817DF9"/>
    <w:rsid w:val="008206E1"/>
    <w:rsid w:val="008211AB"/>
    <w:rsid w:val="008222AD"/>
    <w:rsid w:val="00823F1F"/>
    <w:rsid w:val="008255D7"/>
    <w:rsid w:val="008304BA"/>
    <w:rsid w:val="00830AAA"/>
    <w:rsid w:val="00831E5C"/>
    <w:rsid w:val="008320B4"/>
    <w:rsid w:val="00832654"/>
    <w:rsid w:val="0083305D"/>
    <w:rsid w:val="00835265"/>
    <w:rsid w:val="00836230"/>
    <w:rsid w:val="008366E9"/>
    <w:rsid w:val="00837B35"/>
    <w:rsid w:val="00840151"/>
    <w:rsid w:val="00841060"/>
    <w:rsid w:val="00841577"/>
    <w:rsid w:val="00841BD7"/>
    <w:rsid w:val="00842166"/>
    <w:rsid w:val="008424EA"/>
    <w:rsid w:val="0084355B"/>
    <w:rsid w:val="00843DC7"/>
    <w:rsid w:val="008440D1"/>
    <w:rsid w:val="008448FC"/>
    <w:rsid w:val="00844AD1"/>
    <w:rsid w:val="00844C42"/>
    <w:rsid w:val="0084651B"/>
    <w:rsid w:val="00847DC0"/>
    <w:rsid w:val="008518D1"/>
    <w:rsid w:val="00851D7A"/>
    <w:rsid w:val="00852912"/>
    <w:rsid w:val="00853118"/>
    <w:rsid w:val="00853AE4"/>
    <w:rsid w:val="00853D73"/>
    <w:rsid w:val="008541B5"/>
    <w:rsid w:val="0085428E"/>
    <w:rsid w:val="0085430B"/>
    <w:rsid w:val="00854B1E"/>
    <w:rsid w:val="008569F2"/>
    <w:rsid w:val="00857317"/>
    <w:rsid w:val="00857570"/>
    <w:rsid w:val="00857A41"/>
    <w:rsid w:val="00857CBB"/>
    <w:rsid w:val="008629FD"/>
    <w:rsid w:val="00862F31"/>
    <w:rsid w:val="0086342E"/>
    <w:rsid w:val="008643AF"/>
    <w:rsid w:val="00864B21"/>
    <w:rsid w:val="0086588F"/>
    <w:rsid w:val="00866623"/>
    <w:rsid w:val="008676DB"/>
    <w:rsid w:val="00872840"/>
    <w:rsid w:val="00872C7F"/>
    <w:rsid w:val="008738A3"/>
    <w:rsid w:val="00873CBD"/>
    <w:rsid w:val="00874729"/>
    <w:rsid w:val="00877DED"/>
    <w:rsid w:val="008805FB"/>
    <w:rsid w:val="0088205A"/>
    <w:rsid w:val="008827BA"/>
    <w:rsid w:val="008833C2"/>
    <w:rsid w:val="008834D7"/>
    <w:rsid w:val="00883BAF"/>
    <w:rsid w:val="00884E2A"/>
    <w:rsid w:val="00885312"/>
    <w:rsid w:val="00885F34"/>
    <w:rsid w:val="008865F8"/>
    <w:rsid w:val="008877BA"/>
    <w:rsid w:val="00887A81"/>
    <w:rsid w:val="008900A4"/>
    <w:rsid w:val="00892EA5"/>
    <w:rsid w:val="008932CE"/>
    <w:rsid w:val="008934F1"/>
    <w:rsid w:val="00894B41"/>
    <w:rsid w:val="00894D27"/>
    <w:rsid w:val="00896BA5"/>
    <w:rsid w:val="00896C5E"/>
    <w:rsid w:val="008A0F5E"/>
    <w:rsid w:val="008A1E0A"/>
    <w:rsid w:val="008A227D"/>
    <w:rsid w:val="008A36F8"/>
    <w:rsid w:val="008A38FC"/>
    <w:rsid w:val="008A3C13"/>
    <w:rsid w:val="008A4819"/>
    <w:rsid w:val="008A66CD"/>
    <w:rsid w:val="008A7904"/>
    <w:rsid w:val="008A7CE5"/>
    <w:rsid w:val="008B0672"/>
    <w:rsid w:val="008B2D69"/>
    <w:rsid w:val="008B3590"/>
    <w:rsid w:val="008B3C97"/>
    <w:rsid w:val="008B6470"/>
    <w:rsid w:val="008B6A61"/>
    <w:rsid w:val="008B7304"/>
    <w:rsid w:val="008B738C"/>
    <w:rsid w:val="008B7C72"/>
    <w:rsid w:val="008C0EE7"/>
    <w:rsid w:val="008C14F5"/>
    <w:rsid w:val="008C167D"/>
    <w:rsid w:val="008C1830"/>
    <w:rsid w:val="008C1B0E"/>
    <w:rsid w:val="008C1D47"/>
    <w:rsid w:val="008C2747"/>
    <w:rsid w:val="008C30A1"/>
    <w:rsid w:val="008C362D"/>
    <w:rsid w:val="008C5043"/>
    <w:rsid w:val="008C542C"/>
    <w:rsid w:val="008C5A66"/>
    <w:rsid w:val="008C5C98"/>
    <w:rsid w:val="008C66E3"/>
    <w:rsid w:val="008C68C1"/>
    <w:rsid w:val="008C69CB"/>
    <w:rsid w:val="008C6F93"/>
    <w:rsid w:val="008C70A1"/>
    <w:rsid w:val="008D0047"/>
    <w:rsid w:val="008D1FBB"/>
    <w:rsid w:val="008D2157"/>
    <w:rsid w:val="008D2CC4"/>
    <w:rsid w:val="008D403E"/>
    <w:rsid w:val="008D4E4B"/>
    <w:rsid w:val="008D51A2"/>
    <w:rsid w:val="008D603A"/>
    <w:rsid w:val="008D68D8"/>
    <w:rsid w:val="008D6F7D"/>
    <w:rsid w:val="008E0AEB"/>
    <w:rsid w:val="008E15FF"/>
    <w:rsid w:val="008E2C05"/>
    <w:rsid w:val="008E3018"/>
    <w:rsid w:val="008E327D"/>
    <w:rsid w:val="008E53C1"/>
    <w:rsid w:val="008E5822"/>
    <w:rsid w:val="008E636C"/>
    <w:rsid w:val="008E6F21"/>
    <w:rsid w:val="008F006F"/>
    <w:rsid w:val="008F076D"/>
    <w:rsid w:val="008F1F0F"/>
    <w:rsid w:val="008F201B"/>
    <w:rsid w:val="008F3818"/>
    <w:rsid w:val="008F46C8"/>
    <w:rsid w:val="008F4CA5"/>
    <w:rsid w:val="008F5324"/>
    <w:rsid w:val="008F559C"/>
    <w:rsid w:val="008F622D"/>
    <w:rsid w:val="008F6452"/>
    <w:rsid w:val="008F69DF"/>
    <w:rsid w:val="008F7868"/>
    <w:rsid w:val="00900162"/>
    <w:rsid w:val="00901014"/>
    <w:rsid w:val="0090182C"/>
    <w:rsid w:val="00903015"/>
    <w:rsid w:val="00903913"/>
    <w:rsid w:val="00904A94"/>
    <w:rsid w:val="009050CE"/>
    <w:rsid w:val="00906A17"/>
    <w:rsid w:val="00906E61"/>
    <w:rsid w:val="0090706C"/>
    <w:rsid w:val="0090726A"/>
    <w:rsid w:val="00910348"/>
    <w:rsid w:val="00911111"/>
    <w:rsid w:val="0091149A"/>
    <w:rsid w:val="009122F3"/>
    <w:rsid w:val="0091327F"/>
    <w:rsid w:val="0091330B"/>
    <w:rsid w:val="00913EDF"/>
    <w:rsid w:val="009144A3"/>
    <w:rsid w:val="009145A9"/>
    <w:rsid w:val="00914866"/>
    <w:rsid w:val="00915599"/>
    <w:rsid w:val="00916099"/>
    <w:rsid w:val="00921632"/>
    <w:rsid w:val="009218BA"/>
    <w:rsid w:val="0092207F"/>
    <w:rsid w:val="0092366C"/>
    <w:rsid w:val="00923991"/>
    <w:rsid w:val="00923F7A"/>
    <w:rsid w:val="00924627"/>
    <w:rsid w:val="00924B66"/>
    <w:rsid w:val="009253F5"/>
    <w:rsid w:val="00925FE4"/>
    <w:rsid w:val="0092752B"/>
    <w:rsid w:val="00927A26"/>
    <w:rsid w:val="00927A80"/>
    <w:rsid w:val="00927ECE"/>
    <w:rsid w:val="00927EFF"/>
    <w:rsid w:val="00930FEA"/>
    <w:rsid w:val="00931A1C"/>
    <w:rsid w:val="00931A5B"/>
    <w:rsid w:val="0093594A"/>
    <w:rsid w:val="009409A0"/>
    <w:rsid w:val="009418CB"/>
    <w:rsid w:val="009423E4"/>
    <w:rsid w:val="00942624"/>
    <w:rsid w:val="00943510"/>
    <w:rsid w:val="009440E1"/>
    <w:rsid w:val="009448D1"/>
    <w:rsid w:val="0094573C"/>
    <w:rsid w:val="0094624B"/>
    <w:rsid w:val="0094629E"/>
    <w:rsid w:val="00946745"/>
    <w:rsid w:val="00947E5F"/>
    <w:rsid w:val="00951061"/>
    <w:rsid w:val="00951ADD"/>
    <w:rsid w:val="00951E27"/>
    <w:rsid w:val="009529E2"/>
    <w:rsid w:val="009546BD"/>
    <w:rsid w:val="00954755"/>
    <w:rsid w:val="00956746"/>
    <w:rsid w:val="009572FC"/>
    <w:rsid w:val="009574DA"/>
    <w:rsid w:val="009630A1"/>
    <w:rsid w:val="0096579B"/>
    <w:rsid w:val="00965938"/>
    <w:rsid w:val="0096681B"/>
    <w:rsid w:val="00967546"/>
    <w:rsid w:val="009706F0"/>
    <w:rsid w:val="00970E40"/>
    <w:rsid w:val="00971312"/>
    <w:rsid w:val="00971462"/>
    <w:rsid w:val="00972805"/>
    <w:rsid w:val="009732E5"/>
    <w:rsid w:val="00973DC8"/>
    <w:rsid w:val="00974491"/>
    <w:rsid w:val="0097450F"/>
    <w:rsid w:val="009749D0"/>
    <w:rsid w:val="00974CC9"/>
    <w:rsid w:val="00975B09"/>
    <w:rsid w:val="00977435"/>
    <w:rsid w:val="0097750C"/>
    <w:rsid w:val="00980235"/>
    <w:rsid w:val="00982278"/>
    <w:rsid w:val="009823E7"/>
    <w:rsid w:val="009824E7"/>
    <w:rsid w:val="0098458E"/>
    <w:rsid w:val="00984CB6"/>
    <w:rsid w:val="00986C46"/>
    <w:rsid w:val="00987948"/>
    <w:rsid w:val="00987F47"/>
    <w:rsid w:val="00990113"/>
    <w:rsid w:val="0099071F"/>
    <w:rsid w:val="009914BA"/>
    <w:rsid w:val="00991FDA"/>
    <w:rsid w:val="00993226"/>
    <w:rsid w:val="00993BFA"/>
    <w:rsid w:val="00993E20"/>
    <w:rsid w:val="009943FD"/>
    <w:rsid w:val="00994A07"/>
    <w:rsid w:val="00994CDE"/>
    <w:rsid w:val="00995E24"/>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0C2F"/>
    <w:rsid w:val="009B144E"/>
    <w:rsid w:val="009B19DB"/>
    <w:rsid w:val="009B1D50"/>
    <w:rsid w:val="009B2453"/>
    <w:rsid w:val="009B2ACF"/>
    <w:rsid w:val="009B2DEA"/>
    <w:rsid w:val="009B3061"/>
    <w:rsid w:val="009B3647"/>
    <w:rsid w:val="009B3694"/>
    <w:rsid w:val="009B3CC7"/>
    <w:rsid w:val="009B4F4E"/>
    <w:rsid w:val="009B5B76"/>
    <w:rsid w:val="009B6E3E"/>
    <w:rsid w:val="009B7222"/>
    <w:rsid w:val="009B7782"/>
    <w:rsid w:val="009C0540"/>
    <w:rsid w:val="009C1260"/>
    <w:rsid w:val="009C295C"/>
    <w:rsid w:val="009C30BB"/>
    <w:rsid w:val="009C36BE"/>
    <w:rsid w:val="009C454B"/>
    <w:rsid w:val="009C4FAA"/>
    <w:rsid w:val="009C567B"/>
    <w:rsid w:val="009C70AD"/>
    <w:rsid w:val="009C7C27"/>
    <w:rsid w:val="009D091D"/>
    <w:rsid w:val="009D2217"/>
    <w:rsid w:val="009D384B"/>
    <w:rsid w:val="009D3DAA"/>
    <w:rsid w:val="009D4327"/>
    <w:rsid w:val="009D4A22"/>
    <w:rsid w:val="009D671B"/>
    <w:rsid w:val="009D7A83"/>
    <w:rsid w:val="009E0195"/>
    <w:rsid w:val="009E1F3C"/>
    <w:rsid w:val="009E4853"/>
    <w:rsid w:val="009E4A05"/>
    <w:rsid w:val="009E60BC"/>
    <w:rsid w:val="009E67F3"/>
    <w:rsid w:val="009E6D3C"/>
    <w:rsid w:val="009E7310"/>
    <w:rsid w:val="009E7742"/>
    <w:rsid w:val="009F149B"/>
    <w:rsid w:val="009F1733"/>
    <w:rsid w:val="009F19AB"/>
    <w:rsid w:val="009F1D0F"/>
    <w:rsid w:val="009F2301"/>
    <w:rsid w:val="009F23C6"/>
    <w:rsid w:val="009F278E"/>
    <w:rsid w:val="009F3100"/>
    <w:rsid w:val="009F4AC9"/>
    <w:rsid w:val="009F4E8C"/>
    <w:rsid w:val="009F5A46"/>
    <w:rsid w:val="009F6D8A"/>
    <w:rsid w:val="009F76B4"/>
    <w:rsid w:val="00A022D2"/>
    <w:rsid w:val="00A03CAF"/>
    <w:rsid w:val="00A03DF5"/>
    <w:rsid w:val="00A04C81"/>
    <w:rsid w:val="00A05629"/>
    <w:rsid w:val="00A05A30"/>
    <w:rsid w:val="00A06043"/>
    <w:rsid w:val="00A072D2"/>
    <w:rsid w:val="00A1089C"/>
    <w:rsid w:val="00A10983"/>
    <w:rsid w:val="00A12478"/>
    <w:rsid w:val="00A12C6B"/>
    <w:rsid w:val="00A13663"/>
    <w:rsid w:val="00A139A5"/>
    <w:rsid w:val="00A13A2D"/>
    <w:rsid w:val="00A157C1"/>
    <w:rsid w:val="00A16387"/>
    <w:rsid w:val="00A17317"/>
    <w:rsid w:val="00A225B8"/>
    <w:rsid w:val="00A22853"/>
    <w:rsid w:val="00A242EB"/>
    <w:rsid w:val="00A24762"/>
    <w:rsid w:val="00A252C1"/>
    <w:rsid w:val="00A25F4C"/>
    <w:rsid w:val="00A27C0F"/>
    <w:rsid w:val="00A27E0B"/>
    <w:rsid w:val="00A3014C"/>
    <w:rsid w:val="00A310BF"/>
    <w:rsid w:val="00A31331"/>
    <w:rsid w:val="00A326A1"/>
    <w:rsid w:val="00A33256"/>
    <w:rsid w:val="00A337CF"/>
    <w:rsid w:val="00A33B14"/>
    <w:rsid w:val="00A346EC"/>
    <w:rsid w:val="00A3635D"/>
    <w:rsid w:val="00A36469"/>
    <w:rsid w:val="00A3693C"/>
    <w:rsid w:val="00A369B3"/>
    <w:rsid w:val="00A36A90"/>
    <w:rsid w:val="00A379F0"/>
    <w:rsid w:val="00A40B45"/>
    <w:rsid w:val="00A41ACC"/>
    <w:rsid w:val="00A4215A"/>
    <w:rsid w:val="00A422F5"/>
    <w:rsid w:val="00A42746"/>
    <w:rsid w:val="00A42807"/>
    <w:rsid w:val="00A42F65"/>
    <w:rsid w:val="00A43045"/>
    <w:rsid w:val="00A43A50"/>
    <w:rsid w:val="00A4451C"/>
    <w:rsid w:val="00A445AB"/>
    <w:rsid w:val="00A44D3A"/>
    <w:rsid w:val="00A4516E"/>
    <w:rsid w:val="00A45880"/>
    <w:rsid w:val="00A47F0C"/>
    <w:rsid w:val="00A505BF"/>
    <w:rsid w:val="00A506E5"/>
    <w:rsid w:val="00A515CA"/>
    <w:rsid w:val="00A515FF"/>
    <w:rsid w:val="00A51BBF"/>
    <w:rsid w:val="00A51E31"/>
    <w:rsid w:val="00A524D3"/>
    <w:rsid w:val="00A53013"/>
    <w:rsid w:val="00A53653"/>
    <w:rsid w:val="00A5365D"/>
    <w:rsid w:val="00A547C1"/>
    <w:rsid w:val="00A54AF7"/>
    <w:rsid w:val="00A54B40"/>
    <w:rsid w:val="00A54EB1"/>
    <w:rsid w:val="00A55A66"/>
    <w:rsid w:val="00A561E0"/>
    <w:rsid w:val="00A5627F"/>
    <w:rsid w:val="00A56D35"/>
    <w:rsid w:val="00A578AE"/>
    <w:rsid w:val="00A57BBC"/>
    <w:rsid w:val="00A652CD"/>
    <w:rsid w:val="00A72754"/>
    <w:rsid w:val="00A75517"/>
    <w:rsid w:val="00A75E16"/>
    <w:rsid w:val="00A761DD"/>
    <w:rsid w:val="00A7733E"/>
    <w:rsid w:val="00A77F76"/>
    <w:rsid w:val="00A80E10"/>
    <w:rsid w:val="00A810B7"/>
    <w:rsid w:val="00A81476"/>
    <w:rsid w:val="00A816E5"/>
    <w:rsid w:val="00A82E5D"/>
    <w:rsid w:val="00A83EBC"/>
    <w:rsid w:val="00A8415E"/>
    <w:rsid w:val="00A84447"/>
    <w:rsid w:val="00A86B6E"/>
    <w:rsid w:val="00A870C3"/>
    <w:rsid w:val="00A91EFA"/>
    <w:rsid w:val="00A92995"/>
    <w:rsid w:val="00A94465"/>
    <w:rsid w:val="00A95799"/>
    <w:rsid w:val="00A95A54"/>
    <w:rsid w:val="00A960D8"/>
    <w:rsid w:val="00A97EBF"/>
    <w:rsid w:val="00AA097A"/>
    <w:rsid w:val="00AA18A4"/>
    <w:rsid w:val="00AA2075"/>
    <w:rsid w:val="00AA2859"/>
    <w:rsid w:val="00AA2949"/>
    <w:rsid w:val="00AA75DE"/>
    <w:rsid w:val="00AA792F"/>
    <w:rsid w:val="00AA7F07"/>
    <w:rsid w:val="00AB0BC5"/>
    <w:rsid w:val="00AB0D55"/>
    <w:rsid w:val="00AB14E2"/>
    <w:rsid w:val="00AB1A8F"/>
    <w:rsid w:val="00AB1DA0"/>
    <w:rsid w:val="00AB1FA6"/>
    <w:rsid w:val="00AB2616"/>
    <w:rsid w:val="00AB3173"/>
    <w:rsid w:val="00AB3FB0"/>
    <w:rsid w:val="00AB4A72"/>
    <w:rsid w:val="00AB4F93"/>
    <w:rsid w:val="00AB70F5"/>
    <w:rsid w:val="00AB780A"/>
    <w:rsid w:val="00AC0102"/>
    <w:rsid w:val="00AC043C"/>
    <w:rsid w:val="00AC4103"/>
    <w:rsid w:val="00AC6365"/>
    <w:rsid w:val="00AC6975"/>
    <w:rsid w:val="00AC6B02"/>
    <w:rsid w:val="00AC6C89"/>
    <w:rsid w:val="00AC765C"/>
    <w:rsid w:val="00AC797F"/>
    <w:rsid w:val="00AC7D14"/>
    <w:rsid w:val="00AD0003"/>
    <w:rsid w:val="00AD0152"/>
    <w:rsid w:val="00AD07DD"/>
    <w:rsid w:val="00AD0871"/>
    <w:rsid w:val="00AD1C86"/>
    <w:rsid w:val="00AD2700"/>
    <w:rsid w:val="00AD3D0F"/>
    <w:rsid w:val="00AD4541"/>
    <w:rsid w:val="00AD57F2"/>
    <w:rsid w:val="00AD7262"/>
    <w:rsid w:val="00AD7E14"/>
    <w:rsid w:val="00AE487D"/>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188"/>
    <w:rsid w:val="00B04A6D"/>
    <w:rsid w:val="00B0554E"/>
    <w:rsid w:val="00B06DC3"/>
    <w:rsid w:val="00B11352"/>
    <w:rsid w:val="00B11AD1"/>
    <w:rsid w:val="00B11F06"/>
    <w:rsid w:val="00B1209F"/>
    <w:rsid w:val="00B12338"/>
    <w:rsid w:val="00B1285A"/>
    <w:rsid w:val="00B13002"/>
    <w:rsid w:val="00B13CBA"/>
    <w:rsid w:val="00B14844"/>
    <w:rsid w:val="00B15FBD"/>
    <w:rsid w:val="00B16233"/>
    <w:rsid w:val="00B173A7"/>
    <w:rsid w:val="00B20B9A"/>
    <w:rsid w:val="00B220B8"/>
    <w:rsid w:val="00B2239E"/>
    <w:rsid w:val="00B24626"/>
    <w:rsid w:val="00B258DA"/>
    <w:rsid w:val="00B279A5"/>
    <w:rsid w:val="00B30550"/>
    <w:rsid w:val="00B313E0"/>
    <w:rsid w:val="00B319A6"/>
    <w:rsid w:val="00B347FA"/>
    <w:rsid w:val="00B3482C"/>
    <w:rsid w:val="00B355BB"/>
    <w:rsid w:val="00B35B76"/>
    <w:rsid w:val="00B37934"/>
    <w:rsid w:val="00B37C63"/>
    <w:rsid w:val="00B42233"/>
    <w:rsid w:val="00B42FC9"/>
    <w:rsid w:val="00B432CC"/>
    <w:rsid w:val="00B43ACE"/>
    <w:rsid w:val="00B44297"/>
    <w:rsid w:val="00B467EE"/>
    <w:rsid w:val="00B4761C"/>
    <w:rsid w:val="00B504E3"/>
    <w:rsid w:val="00B513A5"/>
    <w:rsid w:val="00B516EA"/>
    <w:rsid w:val="00B525F4"/>
    <w:rsid w:val="00B52817"/>
    <w:rsid w:val="00B52ED2"/>
    <w:rsid w:val="00B5446D"/>
    <w:rsid w:val="00B558A7"/>
    <w:rsid w:val="00B55F8F"/>
    <w:rsid w:val="00B6020E"/>
    <w:rsid w:val="00B60A0F"/>
    <w:rsid w:val="00B610D2"/>
    <w:rsid w:val="00B61C3A"/>
    <w:rsid w:val="00B61D43"/>
    <w:rsid w:val="00B627BA"/>
    <w:rsid w:val="00B63464"/>
    <w:rsid w:val="00B637E0"/>
    <w:rsid w:val="00B63DA6"/>
    <w:rsid w:val="00B64A54"/>
    <w:rsid w:val="00B6548E"/>
    <w:rsid w:val="00B66809"/>
    <w:rsid w:val="00B668ED"/>
    <w:rsid w:val="00B71508"/>
    <w:rsid w:val="00B72F30"/>
    <w:rsid w:val="00B73588"/>
    <w:rsid w:val="00B73BF2"/>
    <w:rsid w:val="00B74DAA"/>
    <w:rsid w:val="00B74E09"/>
    <w:rsid w:val="00B74F24"/>
    <w:rsid w:val="00B75645"/>
    <w:rsid w:val="00B75BFC"/>
    <w:rsid w:val="00B801AA"/>
    <w:rsid w:val="00B810AB"/>
    <w:rsid w:val="00B810BF"/>
    <w:rsid w:val="00B816AF"/>
    <w:rsid w:val="00B82CEB"/>
    <w:rsid w:val="00B82E52"/>
    <w:rsid w:val="00B83653"/>
    <w:rsid w:val="00B83A6F"/>
    <w:rsid w:val="00B845CC"/>
    <w:rsid w:val="00B847FD"/>
    <w:rsid w:val="00B8680F"/>
    <w:rsid w:val="00B874D9"/>
    <w:rsid w:val="00B87602"/>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5"/>
    <w:rsid w:val="00BA213F"/>
    <w:rsid w:val="00BA2646"/>
    <w:rsid w:val="00BA2BA0"/>
    <w:rsid w:val="00BA3329"/>
    <w:rsid w:val="00BA458C"/>
    <w:rsid w:val="00BA567E"/>
    <w:rsid w:val="00BA5B0A"/>
    <w:rsid w:val="00BA641B"/>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3D1"/>
    <w:rsid w:val="00BC77BE"/>
    <w:rsid w:val="00BD0798"/>
    <w:rsid w:val="00BD0F15"/>
    <w:rsid w:val="00BD0F59"/>
    <w:rsid w:val="00BD2035"/>
    <w:rsid w:val="00BD4071"/>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51DA"/>
    <w:rsid w:val="00BE7830"/>
    <w:rsid w:val="00BF23B7"/>
    <w:rsid w:val="00BF3B3D"/>
    <w:rsid w:val="00BF7029"/>
    <w:rsid w:val="00BF7554"/>
    <w:rsid w:val="00BF7759"/>
    <w:rsid w:val="00BF7CA5"/>
    <w:rsid w:val="00BF7E10"/>
    <w:rsid w:val="00BF7E88"/>
    <w:rsid w:val="00BF7F11"/>
    <w:rsid w:val="00C001F3"/>
    <w:rsid w:val="00C0161C"/>
    <w:rsid w:val="00C02106"/>
    <w:rsid w:val="00C02369"/>
    <w:rsid w:val="00C0293E"/>
    <w:rsid w:val="00C02EC5"/>
    <w:rsid w:val="00C02FFC"/>
    <w:rsid w:val="00C0359F"/>
    <w:rsid w:val="00C036BE"/>
    <w:rsid w:val="00C03A4E"/>
    <w:rsid w:val="00C03B27"/>
    <w:rsid w:val="00C03E84"/>
    <w:rsid w:val="00C040D3"/>
    <w:rsid w:val="00C0419C"/>
    <w:rsid w:val="00C05933"/>
    <w:rsid w:val="00C06D50"/>
    <w:rsid w:val="00C0704F"/>
    <w:rsid w:val="00C1046A"/>
    <w:rsid w:val="00C118AE"/>
    <w:rsid w:val="00C12350"/>
    <w:rsid w:val="00C13686"/>
    <w:rsid w:val="00C143FF"/>
    <w:rsid w:val="00C14DA0"/>
    <w:rsid w:val="00C1542D"/>
    <w:rsid w:val="00C165F9"/>
    <w:rsid w:val="00C16B54"/>
    <w:rsid w:val="00C1741D"/>
    <w:rsid w:val="00C20640"/>
    <w:rsid w:val="00C20B4A"/>
    <w:rsid w:val="00C20C0F"/>
    <w:rsid w:val="00C233CC"/>
    <w:rsid w:val="00C24B62"/>
    <w:rsid w:val="00C25190"/>
    <w:rsid w:val="00C26B5D"/>
    <w:rsid w:val="00C27293"/>
    <w:rsid w:val="00C27375"/>
    <w:rsid w:val="00C27854"/>
    <w:rsid w:val="00C313F7"/>
    <w:rsid w:val="00C32757"/>
    <w:rsid w:val="00C32BD1"/>
    <w:rsid w:val="00C3334F"/>
    <w:rsid w:val="00C33B53"/>
    <w:rsid w:val="00C35450"/>
    <w:rsid w:val="00C357AF"/>
    <w:rsid w:val="00C35CC8"/>
    <w:rsid w:val="00C35DD3"/>
    <w:rsid w:val="00C35E57"/>
    <w:rsid w:val="00C369AA"/>
    <w:rsid w:val="00C3726C"/>
    <w:rsid w:val="00C37D1E"/>
    <w:rsid w:val="00C400A4"/>
    <w:rsid w:val="00C4011E"/>
    <w:rsid w:val="00C42091"/>
    <w:rsid w:val="00C42BC7"/>
    <w:rsid w:val="00C43B62"/>
    <w:rsid w:val="00C44C7F"/>
    <w:rsid w:val="00C45684"/>
    <w:rsid w:val="00C456AB"/>
    <w:rsid w:val="00C45EC0"/>
    <w:rsid w:val="00C46207"/>
    <w:rsid w:val="00C47279"/>
    <w:rsid w:val="00C4777C"/>
    <w:rsid w:val="00C50B5E"/>
    <w:rsid w:val="00C50ED4"/>
    <w:rsid w:val="00C5223F"/>
    <w:rsid w:val="00C52C62"/>
    <w:rsid w:val="00C5377A"/>
    <w:rsid w:val="00C53B44"/>
    <w:rsid w:val="00C54DB1"/>
    <w:rsid w:val="00C55DA3"/>
    <w:rsid w:val="00C56BF4"/>
    <w:rsid w:val="00C5789B"/>
    <w:rsid w:val="00C57C3C"/>
    <w:rsid w:val="00C6045E"/>
    <w:rsid w:val="00C619B8"/>
    <w:rsid w:val="00C63895"/>
    <w:rsid w:val="00C63E04"/>
    <w:rsid w:val="00C643E7"/>
    <w:rsid w:val="00C64BEC"/>
    <w:rsid w:val="00C67176"/>
    <w:rsid w:val="00C6722E"/>
    <w:rsid w:val="00C721B3"/>
    <w:rsid w:val="00C722FA"/>
    <w:rsid w:val="00C73072"/>
    <w:rsid w:val="00C73C6C"/>
    <w:rsid w:val="00C74AC3"/>
    <w:rsid w:val="00C74D92"/>
    <w:rsid w:val="00C75AF7"/>
    <w:rsid w:val="00C7674A"/>
    <w:rsid w:val="00C769BB"/>
    <w:rsid w:val="00C77B34"/>
    <w:rsid w:val="00C800DC"/>
    <w:rsid w:val="00C80884"/>
    <w:rsid w:val="00C80E6D"/>
    <w:rsid w:val="00C81228"/>
    <w:rsid w:val="00C81734"/>
    <w:rsid w:val="00C82039"/>
    <w:rsid w:val="00C83A28"/>
    <w:rsid w:val="00C83BBB"/>
    <w:rsid w:val="00C84271"/>
    <w:rsid w:val="00C84560"/>
    <w:rsid w:val="00C84991"/>
    <w:rsid w:val="00C84AAA"/>
    <w:rsid w:val="00C85256"/>
    <w:rsid w:val="00C85365"/>
    <w:rsid w:val="00C85F4A"/>
    <w:rsid w:val="00C8647A"/>
    <w:rsid w:val="00C86593"/>
    <w:rsid w:val="00C86B2D"/>
    <w:rsid w:val="00C878F8"/>
    <w:rsid w:val="00C87ADB"/>
    <w:rsid w:val="00C905D1"/>
    <w:rsid w:val="00C917FB"/>
    <w:rsid w:val="00C93399"/>
    <w:rsid w:val="00C9357D"/>
    <w:rsid w:val="00C93F9A"/>
    <w:rsid w:val="00C94263"/>
    <w:rsid w:val="00C953ED"/>
    <w:rsid w:val="00C95C24"/>
    <w:rsid w:val="00C96F26"/>
    <w:rsid w:val="00C974EF"/>
    <w:rsid w:val="00C97BF9"/>
    <w:rsid w:val="00C97C9D"/>
    <w:rsid w:val="00CA01DF"/>
    <w:rsid w:val="00CA0413"/>
    <w:rsid w:val="00CA1263"/>
    <w:rsid w:val="00CA1623"/>
    <w:rsid w:val="00CA1E8F"/>
    <w:rsid w:val="00CA3054"/>
    <w:rsid w:val="00CA369F"/>
    <w:rsid w:val="00CA4314"/>
    <w:rsid w:val="00CA574D"/>
    <w:rsid w:val="00CA5795"/>
    <w:rsid w:val="00CA5ECD"/>
    <w:rsid w:val="00CA6863"/>
    <w:rsid w:val="00CA6AEC"/>
    <w:rsid w:val="00CA7C58"/>
    <w:rsid w:val="00CA7DD1"/>
    <w:rsid w:val="00CB01A8"/>
    <w:rsid w:val="00CB0EA0"/>
    <w:rsid w:val="00CB1DF4"/>
    <w:rsid w:val="00CB1F61"/>
    <w:rsid w:val="00CB2166"/>
    <w:rsid w:val="00CB5A8E"/>
    <w:rsid w:val="00CB61B2"/>
    <w:rsid w:val="00CC0272"/>
    <w:rsid w:val="00CC032A"/>
    <w:rsid w:val="00CC0B91"/>
    <w:rsid w:val="00CC2A44"/>
    <w:rsid w:val="00CC37DA"/>
    <w:rsid w:val="00CC478A"/>
    <w:rsid w:val="00CC59A1"/>
    <w:rsid w:val="00CC5B3A"/>
    <w:rsid w:val="00CC624B"/>
    <w:rsid w:val="00CC693C"/>
    <w:rsid w:val="00CC7333"/>
    <w:rsid w:val="00CC784A"/>
    <w:rsid w:val="00CC7CDA"/>
    <w:rsid w:val="00CD043A"/>
    <w:rsid w:val="00CD0A6F"/>
    <w:rsid w:val="00CD1190"/>
    <w:rsid w:val="00CD1BFF"/>
    <w:rsid w:val="00CD2979"/>
    <w:rsid w:val="00CD3CC0"/>
    <w:rsid w:val="00CD3E1E"/>
    <w:rsid w:val="00CD4DD8"/>
    <w:rsid w:val="00CD713A"/>
    <w:rsid w:val="00CD7B83"/>
    <w:rsid w:val="00CD7D6D"/>
    <w:rsid w:val="00CE11A9"/>
    <w:rsid w:val="00CE1890"/>
    <w:rsid w:val="00CE1E7B"/>
    <w:rsid w:val="00CE2AB9"/>
    <w:rsid w:val="00CE2B47"/>
    <w:rsid w:val="00CE2C5C"/>
    <w:rsid w:val="00CE333A"/>
    <w:rsid w:val="00CE5B78"/>
    <w:rsid w:val="00CE66A3"/>
    <w:rsid w:val="00CE7BEE"/>
    <w:rsid w:val="00CF0DF0"/>
    <w:rsid w:val="00CF1A88"/>
    <w:rsid w:val="00CF299E"/>
    <w:rsid w:val="00CF3EBC"/>
    <w:rsid w:val="00CF408C"/>
    <w:rsid w:val="00CF4F00"/>
    <w:rsid w:val="00CF5245"/>
    <w:rsid w:val="00CF5ADE"/>
    <w:rsid w:val="00CF5AE5"/>
    <w:rsid w:val="00CF63CB"/>
    <w:rsid w:val="00CF64A6"/>
    <w:rsid w:val="00CF7DF0"/>
    <w:rsid w:val="00D0268C"/>
    <w:rsid w:val="00D02886"/>
    <w:rsid w:val="00D0291C"/>
    <w:rsid w:val="00D05256"/>
    <w:rsid w:val="00D058BA"/>
    <w:rsid w:val="00D05994"/>
    <w:rsid w:val="00D0725E"/>
    <w:rsid w:val="00D112C8"/>
    <w:rsid w:val="00D11417"/>
    <w:rsid w:val="00D1190A"/>
    <w:rsid w:val="00D1195C"/>
    <w:rsid w:val="00D134D5"/>
    <w:rsid w:val="00D138FE"/>
    <w:rsid w:val="00D13949"/>
    <w:rsid w:val="00D14279"/>
    <w:rsid w:val="00D150BA"/>
    <w:rsid w:val="00D165FB"/>
    <w:rsid w:val="00D17541"/>
    <w:rsid w:val="00D20C33"/>
    <w:rsid w:val="00D20FD7"/>
    <w:rsid w:val="00D20FF0"/>
    <w:rsid w:val="00D22C9C"/>
    <w:rsid w:val="00D242C5"/>
    <w:rsid w:val="00D3037C"/>
    <w:rsid w:val="00D3162D"/>
    <w:rsid w:val="00D318BC"/>
    <w:rsid w:val="00D33EDD"/>
    <w:rsid w:val="00D3418E"/>
    <w:rsid w:val="00D3492B"/>
    <w:rsid w:val="00D34F35"/>
    <w:rsid w:val="00D36555"/>
    <w:rsid w:val="00D40776"/>
    <w:rsid w:val="00D41F0B"/>
    <w:rsid w:val="00D4200D"/>
    <w:rsid w:val="00D42350"/>
    <w:rsid w:val="00D42474"/>
    <w:rsid w:val="00D4263A"/>
    <w:rsid w:val="00D42770"/>
    <w:rsid w:val="00D42C75"/>
    <w:rsid w:val="00D43DAE"/>
    <w:rsid w:val="00D44C42"/>
    <w:rsid w:val="00D454C3"/>
    <w:rsid w:val="00D4591C"/>
    <w:rsid w:val="00D45EA7"/>
    <w:rsid w:val="00D46624"/>
    <w:rsid w:val="00D50048"/>
    <w:rsid w:val="00D5071A"/>
    <w:rsid w:val="00D509FD"/>
    <w:rsid w:val="00D5185E"/>
    <w:rsid w:val="00D5218A"/>
    <w:rsid w:val="00D52AEA"/>
    <w:rsid w:val="00D52D8D"/>
    <w:rsid w:val="00D536A9"/>
    <w:rsid w:val="00D53B66"/>
    <w:rsid w:val="00D556B6"/>
    <w:rsid w:val="00D557D3"/>
    <w:rsid w:val="00D55B4C"/>
    <w:rsid w:val="00D55EEF"/>
    <w:rsid w:val="00D5681D"/>
    <w:rsid w:val="00D56FDD"/>
    <w:rsid w:val="00D57068"/>
    <w:rsid w:val="00D57D59"/>
    <w:rsid w:val="00D60E34"/>
    <w:rsid w:val="00D614E0"/>
    <w:rsid w:val="00D622C2"/>
    <w:rsid w:val="00D62711"/>
    <w:rsid w:val="00D62F0F"/>
    <w:rsid w:val="00D635E9"/>
    <w:rsid w:val="00D63A9C"/>
    <w:rsid w:val="00D64AE1"/>
    <w:rsid w:val="00D66261"/>
    <w:rsid w:val="00D66CBB"/>
    <w:rsid w:val="00D718D6"/>
    <w:rsid w:val="00D71EA4"/>
    <w:rsid w:val="00D721B3"/>
    <w:rsid w:val="00D721D2"/>
    <w:rsid w:val="00D73097"/>
    <w:rsid w:val="00D74320"/>
    <w:rsid w:val="00D75F13"/>
    <w:rsid w:val="00D76162"/>
    <w:rsid w:val="00D76A65"/>
    <w:rsid w:val="00D80A6F"/>
    <w:rsid w:val="00D80EB3"/>
    <w:rsid w:val="00D80EC2"/>
    <w:rsid w:val="00D81732"/>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B0CEA"/>
    <w:rsid w:val="00DB0D7B"/>
    <w:rsid w:val="00DB167F"/>
    <w:rsid w:val="00DB3A3E"/>
    <w:rsid w:val="00DB578F"/>
    <w:rsid w:val="00DB63BF"/>
    <w:rsid w:val="00DB730A"/>
    <w:rsid w:val="00DB778B"/>
    <w:rsid w:val="00DB789A"/>
    <w:rsid w:val="00DC00D9"/>
    <w:rsid w:val="00DC10DB"/>
    <w:rsid w:val="00DC32BA"/>
    <w:rsid w:val="00DC3A1E"/>
    <w:rsid w:val="00DC3E36"/>
    <w:rsid w:val="00DC3FB2"/>
    <w:rsid w:val="00DC541F"/>
    <w:rsid w:val="00DC573E"/>
    <w:rsid w:val="00DC7C0E"/>
    <w:rsid w:val="00DC7F0E"/>
    <w:rsid w:val="00DC7F36"/>
    <w:rsid w:val="00DD06F0"/>
    <w:rsid w:val="00DD079B"/>
    <w:rsid w:val="00DD0845"/>
    <w:rsid w:val="00DD135D"/>
    <w:rsid w:val="00DD3B04"/>
    <w:rsid w:val="00DD5927"/>
    <w:rsid w:val="00DD61D9"/>
    <w:rsid w:val="00DD691C"/>
    <w:rsid w:val="00DD6EB3"/>
    <w:rsid w:val="00DD726C"/>
    <w:rsid w:val="00DD799C"/>
    <w:rsid w:val="00DD7EC2"/>
    <w:rsid w:val="00DD7FA9"/>
    <w:rsid w:val="00DE03AF"/>
    <w:rsid w:val="00DE3583"/>
    <w:rsid w:val="00DE3F1F"/>
    <w:rsid w:val="00DE4D8D"/>
    <w:rsid w:val="00DE55AF"/>
    <w:rsid w:val="00DE6057"/>
    <w:rsid w:val="00DE64C1"/>
    <w:rsid w:val="00DF1113"/>
    <w:rsid w:val="00DF1C22"/>
    <w:rsid w:val="00DF1F7B"/>
    <w:rsid w:val="00DF3FAC"/>
    <w:rsid w:val="00DF4201"/>
    <w:rsid w:val="00DF46A8"/>
    <w:rsid w:val="00DF4BC8"/>
    <w:rsid w:val="00DF5A0E"/>
    <w:rsid w:val="00DF6C3A"/>
    <w:rsid w:val="00DF7867"/>
    <w:rsid w:val="00E00EFD"/>
    <w:rsid w:val="00E00F47"/>
    <w:rsid w:val="00E00FCB"/>
    <w:rsid w:val="00E02001"/>
    <w:rsid w:val="00E0215D"/>
    <w:rsid w:val="00E02A28"/>
    <w:rsid w:val="00E03AF6"/>
    <w:rsid w:val="00E03D27"/>
    <w:rsid w:val="00E0498C"/>
    <w:rsid w:val="00E04D7B"/>
    <w:rsid w:val="00E0581C"/>
    <w:rsid w:val="00E06A1B"/>
    <w:rsid w:val="00E06E85"/>
    <w:rsid w:val="00E0709F"/>
    <w:rsid w:val="00E0727D"/>
    <w:rsid w:val="00E079BA"/>
    <w:rsid w:val="00E125BE"/>
    <w:rsid w:val="00E12DDA"/>
    <w:rsid w:val="00E138F4"/>
    <w:rsid w:val="00E13EEE"/>
    <w:rsid w:val="00E15839"/>
    <w:rsid w:val="00E16069"/>
    <w:rsid w:val="00E162AA"/>
    <w:rsid w:val="00E17F48"/>
    <w:rsid w:val="00E2142D"/>
    <w:rsid w:val="00E21E57"/>
    <w:rsid w:val="00E21F20"/>
    <w:rsid w:val="00E22144"/>
    <w:rsid w:val="00E22972"/>
    <w:rsid w:val="00E231D3"/>
    <w:rsid w:val="00E238B4"/>
    <w:rsid w:val="00E248FD"/>
    <w:rsid w:val="00E253DD"/>
    <w:rsid w:val="00E2543C"/>
    <w:rsid w:val="00E25B49"/>
    <w:rsid w:val="00E25F1B"/>
    <w:rsid w:val="00E2602C"/>
    <w:rsid w:val="00E261EB"/>
    <w:rsid w:val="00E27152"/>
    <w:rsid w:val="00E2785F"/>
    <w:rsid w:val="00E30232"/>
    <w:rsid w:val="00E30A1B"/>
    <w:rsid w:val="00E3121E"/>
    <w:rsid w:val="00E31AD8"/>
    <w:rsid w:val="00E3201C"/>
    <w:rsid w:val="00E323FF"/>
    <w:rsid w:val="00E32ACD"/>
    <w:rsid w:val="00E338B8"/>
    <w:rsid w:val="00E33E59"/>
    <w:rsid w:val="00E3417A"/>
    <w:rsid w:val="00E358D0"/>
    <w:rsid w:val="00E3744E"/>
    <w:rsid w:val="00E376CC"/>
    <w:rsid w:val="00E4100C"/>
    <w:rsid w:val="00E41F11"/>
    <w:rsid w:val="00E42894"/>
    <w:rsid w:val="00E42BAD"/>
    <w:rsid w:val="00E4319F"/>
    <w:rsid w:val="00E43FE2"/>
    <w:rsid w:val="00E44C87"/>
    <w:rsid w:val="00E47671"/>
    <w:rsid w:val="00E47811"/>
    <w:rsid w:val="00E507D1"/>
    <w:rsid w:val="00E5170D"/>
    <w:rsid w:val="00E521C8"/>
    <w:rsid w:val="00E5245F"/>
    <w:rsid w:val="00E544E9"/>
    <w:rsid w:val="00E55936"/>
    <w:rsid w:val="00E56984"/>
    <w:rsid w:val="00E61F53"/>
    <w:rsid w:val="00E6396D"/>
    <w:rsid w:val="00E64285"/>
    <w:rsid w:val="00E65720"/>
    <w:rsid w:val="00E66A3D"/>
    <w:rsid w:val="00E70613"/>
    <w:rsid w:val="00E71DEB"/>
    <w:rsid w:val="00E72342"/>
    <w:rsid w:val="00E72375"/>
    <w:rsid w:val="00E7311E"/>
    <w:rsid w:val="00E736DD"/>
    <w:rsid w:val="00E7371E"/>
    <w:rsid w:val="00E73B78"/>
    <w:rsid w:val="00E73E47"/>
    <w:rsid w:val="00E74E57"/>
    <w:rsid w:val="00E753C8"/>
    <w:rsid w:val="00E75564"/>
    <w:rsid w:val="00E75A99"/>
    <w:rsid w:val="00E76488"/>
    <w:rsid w:val="00E76CA9"/>
    <w:rsid w:val="00E76EC3"/>
    <w:rsid w:val="00E77146"/>
    <w:rsid w:val="00E771CA"/>
    <w:rsid w:val="00E800BC"/>
    <w:rsid w:val="00E80243"/>
    <w:rsid w:val="00E818D7"/>
    <w:rsid w:val="00E81E37"/>
    <w:rsid w:val="00E81E68"/>
    <w:rsid w:val="00E837D5"/>
    <w:rsid w:val="00E8527F"/>
    <w:rsid w:val="00E8629B"/>
    <w:rsid w:val="00E8637D"/>
    <w:rsid w:val="00E9040E"/>
    <w:rsid w:val="00E90916"/>
    <w:rsid w:val="00E90D81"/>
    <w:rsid w:val="00E92B30"/>
    <w:rsid w:val="00E93673"/>
    <w:rsid w:val="00E9369B"/>
    <w:rsid w:val="00E9526B"/>
    <w:rsid w:val="00EA0D9D"/>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7E0"/>
    <w:rsid w:val="00EB2DAA"/>
    <w:rsid w:val="00EB42F7"/>
    <w:rsid w:val="00EB534C"/>
    <w:rsid w:val="00EB568B"/>
    <w:rsid w:val="00EB688A"/>
    <w:rsid w:val="00EB7F51"/>
    <w:rsid w:val="00EC05E3"/>
    <w:rsid w:val="00EC067D"/>
    <w:rsid w:val="00EC0768"/>
    <w:rsid w:val="00EC0D2B"/>
    <w:rsid w:val="00EC10AF"/>
    <w:rsid w:val="00EC3023"/>
    <w:rsid w:val="00EC31F3"/>
    <w:rsid w:val="00EC5B7C"/>
    <w:rsid w:val="00EC620A"/>
    <w:rsid w:val="00EC6B73"/>
    <w:rsid w:val="00EC6DBC"/>
    <w:rsid w:val="00ED05F4"/>
    <w:rsid w:val="00ED08A9"/>
    <w:rsid w:val="00ED176F"/>
    <w:rsid w:val="00ED18F2"/>
    <w:rsid w:val="00ED1CF1"/>
    <w:rsid w:val="00ED26ED"/>
    <w:rsid w:val="00ED3D5E"/>
    <w:rsid w:val="00ED40E4"/>
    <w:rsid w:val="00ED5693"/>
    <w:rsid w:val="00ED60C6"/>
    <w:rsid w:val="00ED6489"/>
    <w:rsid w:val="00ED6DDC"/>
    <w:rsid w:val="00ED7B52"/>
    <w:rsid w:val="00EE06E2"/>
    <w:rsid w:val="00EE156D"/>
    <w:rsid w:val="00EE4E0B"/>
    <w:rsid w:val="00EE5ADD"/>
    <w:rsid w:val="00EE600A"/>
    <w:rsid w:val="00EE6210"/>
    <w:rsid w:val="00EE6933"/>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316D"/>
    <w:rsid w:val="00F03371"/>
    <w:rsid w:val="00F03447"/>
    <w:rsid w:val="00F03EEE"/>
    <w:rsid w:val="00F04F7B"/>
    <w:rsid w:val="00F055FD"/>
    <w:rsid w:val="00F057FC"/>
    <w:rsid w:val="00F06183"/>
    <w:rsid w:val="00F06693"/>
    <w:rsid w:val="00F06C35"/>
    <w:rsid w:val="00F07857"/>
    <w:rsid w:val="00F07C7C"/>
    <w:rsid w:val="00F10807"/>
    <w:rsid w:val="00F1084E"/>
    <w:rsid w:val="00F12032"/>
    <w:rsid w:val="00F122C1"/>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31A57"/>
    <w:rsid w:val="00F31F07"/>
    <w:rsid w:val="00F32C54"/>
    <w:rsid w:val="00F33176"/>
    <w:rsid w:val="00F33506"/>
    <w:rsid w:val="00F339DA"/>
    <w:rsid w:val="00F3411B"/>
    <w:rsid w:val="00F350FD"/>
    <w:rsid w:val="00F35A6F"/>
    <w:rsid w:val="00F3695A"/>
    <w:rsid w:val="00F36DA9"/>
    <w:rsid w:val="00F379EC"/>
    <w:rsid w:val="00F40B28"/>
    <w:rsid w:val="00F41941"/>
    <w:rsid w:val="00F4356D"/>
    <w:rsid w:val="00F43EE6"/>
    <w:rsid w:val="00F45E26"/>
    <w:rsid w:val="00F46456"/>
    <w:rsid w:val="00F4654F"/>
    <w:rsid w:val="00F465F9"/>
    <w:rsid w:val="00F47EAC"/>
    <w:rsid w:val="00F51A2F"/>
    <w:rsid w:val="00F52A47"/>
    <w:rsid w:val="00F5385D"/>
    <w:rsid w:val="00F53D20"/>
    <w:rsid w:val="00F54501"/>
    <w:rsid w:val="00F55788"/>
    <w:rsid w:val="00F56C2E"/>
    <w:rsid w:val="00F5718F"/>
    <w:rsid w:val="00F60F2D"/>
    <w:rsid w:val="00F614C9"/>
    <w:rsid w:val="00F61CAC"/>
    <w:rsid w:val="00F61EF6"/>
    <w:rsid w:val="00F6218E"/>
    <w:rsid w:val="00F62662"/>
    <w:rsid w:val="00F62D9E"/>
    <w:rsid w:val="00F6369C"/>
    <w:rsid w:val="00F63842"/>
    <w:rsid w:val="00F63E82"/>
    <w:rsid w:val="00F64676"/>
    <w:rsid w:val="00F64BD0"/>
    <w:rsid w:val="00F64CA1"/>
    <w:rsid w:val="00F65119"/>
    <w:rsid w:val="00F658B4"/>
    <w:rsid w:val="00F65E15"/>
    <w:rsid w:val="00F66207"/>
    <w:rsid w:val="00F66454"/>
    <w:rsid w:val="00F66C0F"/>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80B67"/>
    <w:rsid w:val="00F80CC3"/>
    <w:rsid w:val="00F81880"/>
    <w:rsid w:val="00F818D9"/>
    <w:rsid w:val="00F819DA"/>
    <w:rsid w:val="00F81BFB"/>
    <w:rsid w:val="00F824B9"/>
    <w:rsid w:val="00F83494"/>
    <w:rsid w:val="00F84552"/>
    <w:rsid w:val="00F84F7E"/>
    <w:rsid w:val="00F8609E"/>
    <w:rsid w:val="00F8640D"/>
    <w:rsid w:val="00F86918"/>
    <w:rsid w:val="00F86997"/>
    <w:rsid w:val="00F86BED"/>
    <w:rsid w:val="00F87322"/>
    <w:rsid w:val="00F87478"/>
    <w:rsid w:val="00F9136A"/>
    <w:rsid w:val="00F929AD"/>
    <w:rsid w:val="00F93589"/>
    <w:rsid w:val="00F93AC0"/>
    <w:rsid w:val="00F94AB5"/>
    <w:rsid w:val="00F9534D"/>
    <w:rsid w:val="00F95BC7"/>
    <w:rsid w:val="00F95C0B"/>
    <w:rsid w:val="00F96FF7"/>
    <w:rsid w:val="00FA069C"/>
    <w:rsid w:val="00FA09D1"/>
    <w:rsid w:val="00FA0E7E"/>
    <w:rsid w:val="00FA1A39"/>
    <w:rsid w:val="00FA3669"/>
    <w:rsid w:val="00FA36DF"/>
    <w:rsid w:val="00FA3A00"/>
    <w:rsid w:val="00FA405C"/>
    <w:rsid w:val="00FA4485"/>
    <w:rsid w:val="00FA5262"/>
    <w:rsid w:val="00FA6EE9"/>
    <w:rsid w:val="00FA75A9"/>
    <w:rsid w:val="00FA7666"/>
    <w:rsid w:val="00FB0096"/>
    <w:rsid w:val="00FB00A4"/>
    <w:rsid w:val="00FB25EB"/>
    <w:rsid w:val="00FB3A5D"/>
    <w:rsid w:val="00FB441C"/>
    <w:rsid w:val="00FB4715"/>
    <w:rsid w:val="00FB52E6"/>
    <w:rsid w:val="00FB65F6"/>
    <w:rsid w:val="00FB6BE7"/>
    <w:rsid w:val="00FB6CFA"/>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3F49"/>
    <w:rsid w:val="00FE46C0"/>
    <w:rsid w:val="00FE5065"/>
    <w:rsid w:val="00FE53F2"/>
    <w:rsid w:val="00FF1178"/>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816B7B7"/>
  <w15:chartTrackingRefBased/>
  <w15:docId w15:val="{A768178F-5AA3-4BD9-BF79-3003A609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1E1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rPr>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eastAsia="en-US"/>
    </w:rPr>
  </w:style>
  <w:style w:type="paragraph" w:customStyle="1" w:styleId="CharChar1CharCharCharCharCharCharCharCharCharChar">
    <w:name w:val=" 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CharCharChar10">
    <w:name w:val="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Pr>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Heading4Char">
    <w:name w:val="Heading 4 Char"/>
    <w:link w:val="Heading4"/>
    <w:rsid w:val="00CA01DF"/>
    <w:rPr>
      <w:rFonts w:ascii="Arial" w:hAnsi="Arial"/>
      <w:sz w:val="24"/>
      <w:lang w:val="en-GB" w:eastAsia="x-none"/>
    </w:rPr>
  </w:style>
  <w:style w:type="character" w:customStyle="1" w:styleId="TANChar">
    <w:name w:val="TAN Char"/>
    <w:link w:val="TAN"/>
    <w:rsid w:val="00CA01DF"/>
    <w:rPr>
      <w:rFonts w:ascii="Arial" w:hAnsi="Arial"/>
      <w:sz w:val="18"/>
      <w:lang w:val="en-GB"/>
    </w:rPr>
  </w:style>
  <w:style w:type="character" w:styleId="UnresolvedMention">
    <w:name w:val="Unresolved Mention"/>
    <w:uiPriority w:val="99"/>
    <w:semiHidden/>
    <w:unhideWhenUsed/>
    <w:rsid w:val="00CA01DF"/>
    <w:rPr>
      <w:color w:val="605E5C"/>
      <w:shd w:val="clear" w:color="auto" w:fill="E1DFDD"/>
    </w:rPr>
  </w:style>
  <w:style w:type="table" w:customStyle="1" w:styleId="10">
    <w:name w:val="网格型1"/>
    <w:basedOn w:val="TableNormal"/>
    <w:next w:val="TableGrid"/>
    <w:rsid w:val="00CA01DF"/>
    <w:rPr>
      <w:rFonts w:eastAsia="DengXi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CA01DF"/>
    <w:rPr>
      <w:rFonts w:ascii="Tahoma" w:hAnsi="Tahoma"/>
      <w:shd w:val="clear" w:color="auto" w:fill="000080"/>
      <w:lang w:val="en-GB"/>
    </w:rPr>
  </w:style>
  <w:style w:type="character" w:customStyle="1" w:styleId="BalloonTextChar1">
    <w:name w:val="Balloon Text Char1"/>
    <w:semiHidden/>
    <w:rsid w:val="00CA01D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91800554">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30191063">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52ED0-F97B-49D5-BA00-3E37C9D285EE}">
  <ds:schemaRefs>
    <ds:schemaRef ds:uri="http://schemas.microsoft.com/sharepoint/v3/contenttype/forms"/>
  </ds:schemaRefs>
</ds:datastoreItem>
</file>

<file path=customXml/itemProps2.xml><?xml version="1.0" encoding="utf-8"?>
<ds:datastoreItem xmlns:ds="http://schemas.openxmlformats.org/officeDocument/2006/customXml" ds:itemID="{CB2D0A0D-9939-43E9-9C83-30CCA7B6EE8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985B04B5-4174-4525-A861-A3B3C770A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F5F0CC-F6BD-454F-B8B8-141609F56EB1}">
  <ds:schemaRefs>
    <ds:schemaRef ds:uri="Microsoft.SharePoint.Taxonomy.ContentTypeSync"/>
  </ds:schemaRefs>
</ds:datastoreItem>
</file>

<file path=customXml/itemProps5.xml><?xml version="1.0" encoding="utf-8"?>
<ds:datastoreItem xmlns:ds="http://schemas.openxmlformats.org/officeDocument/2006/customXml" ds:itemID="{B6AB4C17-57B0-48AC-B325-9A98325BA2DE}">
  <ds:schemaRefs>
    <ds:schemaRef ds:uri="http://schemas.microsoft.com/sharepoint/events"/>
  </ds:schemaRefs>
</ds:datastoreItem>
</file>

<file path=customXml/itemProps6.xml><?xml version="1.0" encoding="utf-8"?>
<ds:datastoreItem xmlns:ds="http://schemas.openxmlformats.org/officeDocument/2006/customXml" ds:itemID="{2CEB2728-AF8E-45A2-9108-4475DF40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1223</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8182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divya.peddireddy@ericsson.com</dc:creator>
  <cp:keywords>3GPP, Architecture, Cellular, Internet, IoT</cp:keywords>
  <cp:lastModifiedBy>Nokia</cp:lastModifiedBy>
  <cp:revision>2</cp:revision>
  <dcterms:created xsi:type="dcterms:W3CDTF">2020-06-02T14:19:00Z</dcterms:created>
  <dcterms:modified xsi:type="dcterms:W3CDTF">2020-06-02T14:19:00Z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NSCPROP_SA">
    <vt:lpwstr>C:\Users\HO\AppData\Local\Microsoft\Windows\Temporary Internet Files\Content.Outlook\UG1HX2WJ\S2-190xxxx 23287 Resolving EN on subscription update.doc</vt:lpwstr>
  </property>
  <property fmtid="{D5CDD505-2E9C-101B-9397-08002B2CF9AE}" pid="8" name="ContentTypeId">
    <vt:lpwstr>0x01010009E82D54F3F10D468133B175E7F78D1A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1591089880</vt:lpwstr>
  </property>
</Properties>
</file>