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87A" w:rsidRPr="00471B80" w:rsidRDefault="002A5012" w:rsidP="00F23471">
      <w:pPr>
        <w:tabs>
          <w:tab w:val="right" w:pos="9781"/>
        </w:tabs>
        <w:rPr>
          <w:rFonts w:ascii="Arial" w:hAnsi="Arial" w:cs="Arial"/>
          <w:b/>
          <w:noProof/>
          <w:sz w:val="24"/>
          <w:szCs w:val="24"/>
        </w:rPr>
      </w:pPr>
      <w:r w:rsidRPr="002A5012">
        <w:rPr>
          <w:rFonts w:ascii="Arial" w:hAnsi="Arial" w:cs="Arial"/>
          <w:b/>
          <w:noProof/>
          <w:sz w:val="24"/>
          <w:szCs w:val="24"/>
        </w:rPr>
        <w:t>3GPP TSG-SA WG2 Meeting #13</w:t>
      </w:r>
      <w:r w:rsidR="009D458A">
        <w:rPr>
          <w:rFonts w:ascii="Arial" w:hAnsi="Arial" w:cs="Arial"/>
          <w:b/>
          <w:noProof/>
          <w:sz w:val="24"/>
          <w:szCs w:val="24"/>
        </w:rPr>
        <w:t>9E</w:t>
      </w:r>
      <w:r w:rsidR="0016287A" w:rsidRPr="00471B80">
        <w:rPr>
          <w:rFonts w:ascii="Arial" w:hAnsi="Arial" w:cs="Arial"/>
          <w:b/>
          <w:noProof/>
          <w:sz w:val="24"/>
          <w:szCs w:val="24"/>
        </w:rPr>
        <w:tab/>
      </w:r>
      <w:r w:rsidR="006B56DB" w:rsidRPr="006B56DB">
        <w:rPr>
          <w:rFonts w:ascii="Arial" w:hAnsi="Arial" w:cs="Arial"/>
          <w:b/>
          <w:noProof/>
          <w:sz w:val="24"/>
          <w:szCs w:val="24"/>
        </w:rPr>
        <w:t>S2-</w:t>
      </w:r>
      <w:r w:rsidR="00701A8E">
        <w:rPr>
          <w:rFonts w:ascii="Arial" w:hAnsi="Arial" w:cs="Arial"/>
          <w:b/>
          <w:noProof/>
          <w:sz w:val="24"/>
          <w:szCs w:val="24"/>
        </w:rPr>
        <w:t>20</w:t>
      </w:r>
      <w:r w:rsidR="00685AA7">
        <w:rPr>
          <w:rFonts w:ascii="Arial" w:hAnsi="Arial" w:cs="Arial"/>
          <w:b/>
          <w:noProof/>
          <w:sz w:val="24"/>
          <w:szCs w:val="24"/>
        </w:rPr>
        <w:t>0</w:t>
      </w:r>
      <w:r w:rsidR="00046E83">
        <w:rPr>
          <w:rFonts w:ascii="Arial" w:hAnsi="Arial" w:cs="Arial"/>
          <w:b/>
          <w:noProof/>
          <w:sz w:val="24"/>
          <w:szCs w:val="24"/>
        </w:rPr>
        <w:t>3584</w:t>
      </w:r>
      <w:ins w:id="0" w:author="Antoine G Mouquet (Orange)" w:date="2020-06-02T18:36:00Z">
        <w:r w:rsidR="000F7CC0">
          <w:rPr>
            <w:rFonts w:ascii="Arial" w:hAnsi="Arial" w:cs="Arial"/>
            <w:b/>
            <w:noProof/>
            <w:sz w:val="24"/>
            <w:szCs w:val="24"/>
          </w:rPr>
          <w:t>r02</w:t>
        </w:r>
      </w:ins>
    </w:p>
    <w:p w:rsidR="0016287A" w:rsidRPr="0056278D" w:rsidRDefault="009645C0" w:rsidP="00F23471">
      <w:pPr>
        <w:pBdr>
          <w:bottom w:val="single" w:sz="4" w:space="1" w:color="auto"/>
        </w:pBdr>
        <w:tabs>
          <w:tab w:val="right" w:pos="9781"/>
        </w:tabs>
        <w:rPr>
          <w:rFonts w:ascii="Arial" w:hAnsi="Arial" w:cs="Arial"/>
          <w:b/>
          <w:noProof/>
          <w:sz w:val="24"/>
          <w:szCs w:val="24"/>
        </w:rPr>
      </w:pPr>
      <w:r>
        <w:rPr>
          <w:rFonts w:ascii="Arial" w:hAnsi="Arial" w:cs="Arial"/>
          <w:b/>
          <w:bCs/>
          <w:sz w:val="24"/>
        </w:rPr>
        <w:t>June</w:t>
      </w:r>
      <w:r w:rsidRPr="00086B8A">
        <w:rPr>
          <w:rFonts w:ascii="Arial" w:hAnsi="Arial" w:cs="Arial"/>
          <w:b/>
          <w:bCs/>
          <w:sz w:val="24"/>
        </w:rPr>
        <w:t xml:space="preserve"> </w:t>
      </w:r>
      <w:r>
        <w:rPr>
          <w:rFonts w:ascii="Arial" w:hAnsi="Arial" w:cs="Arial"/>
          <w:b/>
          <w:bCs/>
          <w:sz w:val="24"/>
        </w:rPr>
        <w:t>1</w:t>
      </w:r>
      <w:r w:rsidRPr="00D45BD0">
        <w:rPr>
          <w:rFonts w:ascii="Arial" w:hAnsi="Arial" w:cs="Arial"/>
          <w:b/>
          <w:bCs/>
          <w:sz w:val="24"/>
          <w:vertAlign w:val="superscript"/>
        </w:rPr>
        <w:t>st</w:t>
      </w:r>
      <w:r>
        <w:rPr>
          <w:rFonts w:ascii="Arial" w:hAnsi="Arial" w:cs="Arial"/>
          <w:b/>
          <w:bCs/>
          <w:sz w:val="24"/>
        </w:rPr>
        <w:t xml:space="preserve"> – 12</w:t>
      </w:r>
      <w:r w:rsidRPr="00D45BD0">
        <w:rPr>
          <w:rFonts w:ascii="Arial" w:hAnsi="Arial" w:cs="Arial"/>
          <w:b/>
          <w:bCs/>
          <w:sz w:val="24"/>
          <w:vertAlign w:val="superscript"/>
        </w:rPr>
        <w:t>th</w:t>
      </w:r>
      <w:r w:rsidRPr="00086B8A">
        <w:rPr>
          <w:rFonts w:ascii="Arial" w:hAnsi="Arial" w:cs="Arial"/>
          <w:b/>
          <w:bCs/>
          <w:sz w:val="24"/>
        </w:rPr>
        <w:t xml:space="preserve">, </w:t>
      </w:r>
      <w:proofErr w:type="spellStart"/>
      <w:r>
        <w:rPr>
          <w:rFonts w:ascii="Arial" w:hAnsi="Arial" w:cs="Arial"/>
          <w:b/>
          <w:bCs/>
          <w:sz w:val="24"/>
        </w:rPr>
        <w:t>Elbonia</w:t>
      </w:r>
      <w:proofErr w:type="spellEnd"/>
      <w:r w:rsidR="0016287A" w:rsidRPr="0056278D">
        <w:rPr>
          <w:rFonts w:ascii="Arial" w:hAnsi="Arial" w:cs="Arial"/>
          <w:b/>
          <w:noProof/>
          <w:color w:val="0000FF"/>
        </w:rPr>
        <w:tab/>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701A8E">
        <w:rPr>
          <w:rFonts w:ascii="Arial" w:hAnsi="Arial" w:cs="Arial"/>
          <w:b/>
        </w:rPr>
        <w:t>Ericsson</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34CE">
        <w:rPr>
          <w:rFonts w:ascii="Arial" w:hAnsi="Arial" w:cs="Arial"/>
          <w:b/>
        </w:rPr>
        <w:t xml:space="preserve">KI #3, New </w:t>
      </w:r>
      <w:proofErr w:type="gramStart"/>
      <w:r w:rsidR="009722EC">
        <w:rPr>
          <w:rFonts w:ascii="Arial" w:hAnsi="Arial" w:cs="Arial"/>
          <w:b/>
        </w:rPr>
        <w:t>S</w:t>
      </w:r>
      <w:r w:rsidR="003B3339" w:rsidRPr="003B3339">
        <w:rPr>
          <w:rFonts w:ascii="Arial" w:hAnsi="Arial" w:cs="Arial"/>
          <w:b/>
        </w:rPr>
        <w:t xml:space="preserve">ol </w:t>
      </w:r>
      <w:r w:rsidR="007334CE">
        <w:rPr>
          <w:rFonts w:ascii="Arial" w:hAnsi="Arial" w:cs="Arial"/>
          <w:b/>
        </w:rPr>
        <w:t>:</w:t>
      </w:r>
      <w:proofErr w:type="gramEnd"/>
      <w:r w:rsidR="007334CE">
        <w:rPr>
          <w:rFonts w:ascii="Arial" w:hAnsi="Arial" w:cs="Arial"/>
          <w:b/>
        </w:rPr>
        <w:t xml:space="preserve"> </w:t>
      </w:r>
      <w:proofErr w:type="spellStart"/>
      <w:r w:rsidR="00FA7016">
        <w:rPr>
          <w:rFonts w:ascii="Arial" w:hAnsi="Arial" w:cs="Arial"/>
          <w:b/>
        </w:rPr>
        <w:t>eSIM</w:t>
      </w:r>
      <w:proofErr w:type="spellEnd"/>
      <w:r w:rsidR="00FA7016">
        <w:rPr>
          <w:rFonts w:ascii="Arial" w:hAnsi="Arial" w:cs="Arial"/>
          <w:b/>
        </w:rPr>
        <w:t xml:space="preserve"> based solution for </w:t>
      </w:r>
      <w:r w:rsidR="007334CE">
        <w:rPr>
          <w:rFonts w:ascii="Arial" w:hAnsi="Arial" w:cs="Arial"/>
          <w:b/>
        </w:rPr>
        <w:t>P</w:t>
      </w:r>
      <w:r w:rsidR="00EC00F3">
        <w:rPr>
          <w:rFonts w:ascii="Arial" w:hAnsi="Arial" w:cs="Arial"/>
          <w:b/>
        </w:rPr>
        <w:t xml:space="preserve">roviding IMS </w:t>
      </w:r>
      <w:r w:rsidR="00662175">
        <w:rPr>
          <w:rFonts w:ascii="Arial" w:hAnsi="Arial" w:cs="Arial"/>
          <w:b/>
        </w:rPr>
        <w:t xml:space="preserve">voice and emergency </w:t>
      </w:r>
      <w:r w:rsidR="00EC00F3">
        <w:rPr>
          <w:rFonts w:ascii="Arial" w:hAnsi="Arial" w:cs="Arial"/>
          <w:b/>
        </w:rPr>
        <w:t>services</w:t>
      </w:r>
      <w:r w:rsidR="00652BB6">
        <w:rPr>
          <w:rFonts w:ascii="Arial" w:hAnsi="Arial" w:cs="Arial"/>
          <w:b/>
        </w:rPr>
        <w:t xml:space="preserve"> for SNPN subscribers</w:t>
      </w:r>
      <w:r w:rsidR="00662175">
        <w:rPr>
          <w:rFonts w:ascii="Arial" w:hAnsi="Arial" w:cs="Arial"/>
          <w:b/>
        </w:rPr>
        <w: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44D32">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44D32">
        <w:rPr>
          <w:rFonts w:ascii="Arial" w:hAnsi="Arial" w:cs="Arial"/>
          <w:b/>
        </w:rPr>
        <w:t>8.</w:t>
      </w:r>
      <w:r w:rsidR="005B331D">
        <w:rPr>
          <w:rFonts w:ascii="Arial" w:hAnsi="Arial" w:cs="Arial"/>
          <w:b/>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4D32" w:rsidRPr="00344D32">
        <w:rPr>
          <w:rFonts w:ascii="Arial" w:hAnsi="Arial" w:cs="Arial"/>
          <w:b/>
        </w:rPr>
        <w:t>FS_eNPN</w:t>
      </w:r>
      <w:proofErr w:type="spellEnd"/>
      <w:r w:rsidR="00344D32" w:rsidRPr="00344D32">
        <w:rPr>
          <w:rFonts w:ascii="Arial" w:hAnsi="Arial" w:cs="Arial"/>
          <w:b/>
        </w:rPr>
        <w:t xml:space="preserve"> /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47658C">
        <w:rPr>
          <w:rFonts w:ascii="Arial" w:hAnsi="Arial" w:cs="Arial"/>
          <w:i/>
        </w:rPr>
        <w:t>This paper proposes a</w:t>
      </w:r>
      <w:r w:rsidR="003C7AC2">
        <w:rPr>
          <w:rFonts w:ascii="Arial" w:hAnsi="Arial" w:cs="Arial"/>
          <w:i/>
        </w:rPr>
        <w:t xml:space="preserve">n </w:t>
      </w:r>
      <w:proofErr w:type="spellStart"/>
      <w:r w:rsidR="003C7AC2">
        <w:rPr>
          <w:rFonts w:ascii="Arial" w:hAnsi="Arial" w:cs="Arial"/>
          <w:i/>
        </w:rPr>
        <w:t>eSIM</w:t>
      </w:r>
      <w:proofErr w:type="spellEnd"/>
      <w:r w:rsidR="003C7AC2">
        <w:rPr>
          <w:rFonts w:ascii="Arial" w:hAnsi="Arial" w:cs="Arial"/>
          <w:i/>
        </w:rPr>
        <w:t xml:space="preserve"> </w:t>
      </w:r>
      <w:proofErr w:type="gramStart"/>
      <w:r w:rsidR="003C7AC2">
        <w:rPr>
          <w:rFonts w:ascii="Arial" w:hAnsi="Arial" w:cs="Arial"/>
          <w:i/>
        </w:rPr>
        <w:t xml:space="preserve">based </w:t>
      </w:r>
      <w:r w:rsidR="0047658C">
        <w:rPr>
          <w:rFonts w:ascii="Arial" w:hAnsi="Arial" w:cs="Arial"/>
          <w:i/>
        </w:rPr>
        <w:t xml:space="preserve"> </w:t>
      </w:r>
      <w:r w:rsidR="00CE4830">
        <w:rPr>
          <w:rFonts w:ascii="Arial" w:hAnsi="Arial" w:cs="Arial"/>
          <w:i/>
        </w:rPr>
        <w:t>solution</w:t>
      </w:r>
      <w:proofErr w:type="gramEnd"/>
      <w:r w:rsidR="00CE4830">
        <w:rPr>
          <w:rFonts w:ascii="Arial" w:hAnsi="Arial" w:cs="Arial"/>
          <w:i/>
        </w:rPr>
        <w:t xml:space="preserve"> </w:t>
      </w:r>
      <w:r w:rsidR="0047658C">
        <w:rPr>
          <w:rFonts w:ascii="Arial" w:hAnsi="Arial" w:cs="Arial"/>
          <w:i/>
        </w:rPr>
        <w:t xml:space="preserve">to </w:t>
      </w:r>
      <w:r w:rsidR="00701A8E">
        <w:rPr>
          <w:rFonts w:ascii="Arial" w:hAnsi="Arial" w:cs="Arial"/>
          <w:i/>
        </w:rPr>
        <w:t>provide IMS services to SNPN subscribers</w:t>
      </w:r>
      <w:r w:rsidR="003C7AC2">
        <w:rPr>
          <w:rFonts w:ascii="Arial" w:hAnsi="Arial" w:cs="Arial"/>
          <w:i/>
        </w:rPr>
        <w:t>.</w:t>
      </w:r>
      <w:r w:rsidR="000F573C">
        <w:rPr>
          <w:rFonts w:ascii="Arial" w:hAnsi="Arial" w:cs="Arial"/>
          <w:i/>
        </w:rPr>
        <w:t xml:space="preserve"> </w:t>
      </w:r>
    </w:p>
    <w:p w:rsidR="00344D32" w:rsidRDefault="008F6AB4" w:rsidP="00344D32">
      <w:pPr>
        <w:pStyle w:val="Titre1"/>
      </w:pPr>
      <w:r>
        <w:t>1</w:t>
      </w:r>
      <w:r w:rsidR="00344D32">
        <w:tab/>
        <w:t>Proposal</w:t>
      </w:r>
    </w:p>
    <w:p w:rsidR="00264721" w:rsidRPr="00264721" w:rsidRDefault="00264721" w:rsidP="00264721">
      <w:r>
        <w:t>It is proposed to include the following into TR </w:t>
      </w:r>
      <w:r w:rsidRPr="00264721">
        <w:t>23.700-07</w:t>
      </w:r>
      <w:r>
        <w:t>.</w:t>
      </w:r>
    </w:p>
    <w:p w:rsidR="00344D32" w:rsidRDefault="00344D32" w:rsidP="008F6AB4">
      <w:pPr>
        <w:pBdr>
          <w:top w:val="single" w:sz="4" w:space="1" w:color="auto"/>
          <w:left w:val="single" w:sz="4" w:space="4" w:color="auto"/>
          <w:bottom w:val="single" w:sz="4" w:space="1" w:color="auto"/>
          <w:right w:val="single" w:sz="4" w:space="4" w:color="auto"/>
        </w:pBdr>
        <w:jc w:val="center"/>
        <w:rPr>
          <w:color w:val="FF0000"/>
          <w:sz w:val="40"/>
        </w:rPr>
      </w:pPr>
      <w:r w:rsidRPr="001E4B70">
        <w:rPr>
          <w:color w:val="FF0000"/>
          <w:sz w:val="40"/>
        </w:rPr>
        <w:t>*** Start of changes ***</w:t>
      </w:r>
    </w:p>
    <w:p w:rsidR="005529DC" w:rsidRDefault="005529DC" w:rsidP="00A17629">
      <w:pPr>
        <w:pStyle w:val="Titre2"/>
      </w:pPr>
      <w:bookmarkStart w:id="1" w:name="_Toc16839382"/>
      <w:bookmarkStart w:id="2" w:name="_Toc19722245"/>
    </w:p>
    <w:p w:rsidR="005529DC" w:rsidRPr="00E31168" w:rsidRDefault="005529DC" w:rsidP="005529DC">
      <w:pPr>
        <w:pStyle w:val="Titre1"/>
      </w:pPr>
      <w:bookmarkStart w:id="3" w:name="_Toc21087531"/>
      <w:bookmarkStart w:id="4" w:name="_Toc23326064"/>
      <w:bookmarkStart w:id="5" w:name="_Toc23326557"/>
      <w:r w:rsidRPr="00E31168">
        <w:t>2</w:t>
      </w:r>
      <w:r w:rsidRPr="00E31168">
        <w:tab/>
        <w:t>References</w:t>
      </w:r>
      <w:bookmarkEnd w:id="3"/>
      <w:bookmarkEnd w:id="4"/>
      <w:bookmarkEnd w:id="5"/>
    </w:p>
    <w:p w:rsidR="005529DC" w:rsidRPr="00E31168" w:rsidRDefault="005529DC" w:rsidP="005529DC">
      <w:r w:rsidRPr="00E31168">
        <w:t>The following documents contain provisions which, through reference in this text, constitute provisions of the present document.</w:t>
      </w:r>
    </w:p>
    <w:p w:rsidR="005529DC" w:rsidRPr="00E31168" w:rsidRDefault="005529DC" w:rsidP="005529DC">
      <w:pPr>
        <w:pStyle w:val="B1"/>
      </w:pPr>
      <w:r w:rsidRPr="00E31168">
        <w:t>-</w:t>
      </w:r>
      <w:r w:rsidRPr="00E31168">
        <w:tab/>
        <w:t>References are either specific (identified by date of publication, edition number, version number, etc.) or non</w:t>
      </w:r>
      <w:r w:rsidRPr="00E31168">
        <w:noBreakHyphen/>
        <w:t>specific.</w:t>
      </w:r>
    </w:p>
    <w:p w:rsidR="005529DC" w:rsidRPr="00E31168" w:rsidRDefault="005529DC" w:rsidP="005529DC">
      <w:pPr>
        <w:pStyle w:val="B1"/>
      </w:pPr>
      <w:r w:rsidRPr="00E31168">
        <w:t>-</w:t>
      </w:r>
      <w:r w:rsidRPr="00E31168">
        <w:tab/>
        <w:t>For a specific reference, subsequent revisions do not apply.</w:t>
      </w:r>
    </w:p>
    <w:p w:rsidR="005529DC" w:rsidRPr="00E31168" w:rsidRDefault="005529DC" w:rsidP="005529DC">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rsidR="005529DC" w:rsidRDefault="005529DC" w:rsidP="005529DC">
      <w:pPr>
        <w:pStyle w:val="EX"/>
      </w:pPr>
      <w:r w:rsidRPr="00E31168">
        <w:t>[1]</w:t>
      </w:r>
      <w:r w:rsidRPr="00E31168">
        <w:tab/>
        <w:t>3GPP</w:t>
      </w:r>
      <w:r>
        <w:t> </w:t>
      </w:r>
      <w:r w:rsidRPr="00E31168">
        <w:t>TR</w:t>
      </w:r>
      <w:r>
        <w:t> </w:t>
      </w:r>
      <w:r w:rsidRPr="00E31168">
        <w:t>21.905: "Vocabulary for 3GPP Specifications".</w:t>
      </w:r>
    </w:p>
    <w:p w:rsidR="005529DC" w:rsidRDefault="005529DC" w:rsidP="005529DC">
      <w:pPr>
        <w:pStyle w:val="EX"/>
      </w:pPr>
      <w:r>
        <w:t>[2]</w:t>
      </w:r>
      <w:r>
        <w:tab/>
        <w:t>3GPP TS 22.261: "Service requirements for next generation new services and markets".</w:t>
      </w:r>
    </w:p>
    <w:p w:rsidR="005529DC" w:rsidRDefault="005529DC" w:rsidP="005529DC">
      <w:pPr>
        <w:pStyle w:val="EX"/>
      </w:pPr>
      <w:r>
        <w:t>[3]</w:t>
      </w:r>
      <w:r>
        <w:tab/>
        <w:t xml:space="preserve">3GPP TS 22.263: </w:t>
      </w:r>
      <w:proofErr w:type="gramStart"/>
      <w:r>
        <w:t>" Service</w:t>
      </w:r>
      <w:proofErr w:type="gramEnd"/>
      <w:r>
        <w:t xml:space="preserve"> requirements for Video, Imaging and Audio for Professional Applications (VIAPA)".</w:t>
      </w:r>
    </w:p>
    <w:p w:rsidR="005529DC" w:rsidRDefault="005529DC" w:rsidP="005529DC">
      <w:pPr>
        <w:pStyle w:val="EX"/>
        <w:rPr>
          <w:ins w:id="6" w:author="George Foti" w:date="2019-11-28T08:25:00Z"/>
        </w:rPr>
      </w:pPr>
      <w:r>
        <w:t>[4]</w:t>
      </w:r>
      <w:r>
        <w:tab/>
        <w:t>3GPP TS 23.501: "System Architecture for the 5G System; Stage 2".</w:t>
      </w:r>
    </w:p>
    <w:p w:rsidR="009D26A4" w:rsidRPr="00FC213D" w:rsidRDefault="009D26A4" w:rsidP="009D26A4">
      <w:pPr>
        <w:pStyle w:val="EX"/>
        <w:rPr>
          <w:ins w:id="7" w:author="Ericsson User" w:date="2019-12-19T08:48:00Z"/>
        </w:rPr>
      </w:pPr>
      <w:ins w:id="8" w:author="Ericsson User" w:date="2019-12-19T08:48:00Z">
        <w:r w:rsidRPr="00FC213D">
          <w:t>[5]</w:t>
        </w:r>
        <w:r w:rsidRPr="00FC213D">
          <w:tab/>
          <w:t>3GPP TS 24.229: "IP multimedia call control protocol based on Session Initiation Protocol (SIP) and Session Description Protocol (SDP); Stage 3".</w:t>
        </w:r>
      </w:ins>
    </w:p>
    <w:p w:rsidR="009D26A4" w:rsidRDefault="009D26A4" w:rsidP="009D26A4">
      <w:pPr>
        <w:pStyle w:val="EX"/>
        <w:rPr>
          <w:ins w:id="9" w:author="Ericsson User" w:date="2019-12-19T08:48:00Z"/>
        </w:rPr>
      </w:pPr>
      <w:ins w:id="10" w:author="Ericsson User" w:date="2019-12-19T08:48:00Z">
        <w:r w:rsidRPr="00FC213D">
          <w:t>[6]</w:t>
        </w:r>
        <w:r w:rsidRPr="00FC213D">
          <w:tab/>
          <w:t xml:space="preserve">3GPP TS 33.203: "3G </w:t>
        </w:r>
        <w:proofErr w:type="gramStart"/>
        <w:r w:rsidRPr="00FC213D">
          <w:t>Security</w:t>
        </w:r>
        <w:proofErr w:type="gramEnd"/>
        <w:r w:rsidRPr="00FC213D">
          <w:t>; Access Security for IP-based services".</w:t>
        </w:r>
      </w:ins>
    </w:p>
    <w:p w:rsidR="00634439" w:rsidRDefault="00634439" w:rsidP="00634439">
      <w:pPr>
        <w:pStyle w:val="EX"/>
        <w:rPr>
          <w:ins w:id="11" w:author="Ericsson User" w:date="2019-12-10T12:51:00Z"/>
        </w:rPr>
      </w:pPr>
      <w:ins w:id="12" w:author="Ericsson User" w:date="2019-12-10T12:46:00Z">
        <w:r w:rsidRPr="00FC213D">
          <w:t>[</w:t>
        </w:r>
      </w:ins>
      <w:ins w:id="13" w:author="Ericsson User" w:date="2019-12-10T12:47:00Z">
        <w:r>
          <w:t>7</w:t>
        </w:r>
      </w:ins>
      <w:ins w:id="14" w:author="Ericsson User" w:date="2019-12-10T12:46:00Z">
        <w:r w:rsidRPr="00FC213D">
          <w:t>]</w:t>
        </w:r>
        <w:r w:rsidRPr="00FC213D">
          <w:tab/>
          <w:t>3GPP TS </w:t>
        </w:r>
      </w:ins>
      <w:ins w:id="15" w:author="Ericsson User" w:date="2019-12-10T12:47:00Z">
        <w:r>
          <w:t>2</w:t>
        </w:r>
      </w:ins>
      <w:ins w:id="16" w:author="Ericsson User" w:date="2019-12-10T12:46:00Z">
        <w:r w:rsidRPr="00FC213D">
          <w:t>3.</w:t>
        </w:r>
      </w:ins>
      <w:ins w:id="17" w:author="Ericsson User" w:date="2019-12-10T12:47:00Z">
        <w:r>
          <w:t>501</w:t>
        </w:r>
      </w:ins>
      <w:ins w:id="18" w:author="Ericsson User" w:date="2019-12-10T12:46:00Z">
        <w:r w:rsidRPr="00FC213D">
          <w:t>: "</w:t>
        </w:r>
      </w:ins>
      <w:ins w:id="19" w:author="Ericsson User" w:date="2019-12-10T12:50:00Z">
        <w:r>
          <w:t>System Architecture for the 5G System</w:t>
        </w:r>
      </w:ins>
      <w:ins w:id="20" w:author="Ericsson User" w:date="2019-12-10T12:46:00Z">
        <w:r w:rsidRPr="00FC213D">
          <w:t>".</w:t>
        </w:r>
      </w:ins>
    </w:p>
    <w:p w:rsidR="00634439" w:rsidRDefault="00634439" w:rsidP="00634439">
      <w:pPr>
        <w:pStyle w:val="EX"/>
        <w:rPr>
          <w:ins w:id="21" w:author="George Foti" w:date="2020-03-20T16:26:00Z"/>
        </w:rPr>
      </w:pPr>
      <w:ins w:id="22" w:author="Ericsson User" w:date="2019-12-10T12:51:00Z">
        <w:r w:rsidRPr="00D51D92">
          <w:t>[</w:t>
        </w:r>
        <w:r>
          <w:t>8</w:t>
        </w:r>
        <w:r w:rsidRPr="00D51D92">
          <w:t>]</w:t>
        </w:r>
        <w:r w:rsidRPr="00D51D92">
          <w:tab/>
        </w:r>
        <w:r>
          <w:t>3GPP </w:t>
        </w:r>
        <w:r w:rsidRPr="00C34949">
          <w:t>TS</w:t>
        </w:r>
        <w:r>
          <w:t> </w:t>
        </w:r>
        <w:r w:rsidRPr="00D51D92">
          <w:t>23.632</w:t>
        </w:r>
        <w:r w:rsidRPr="00C34949">
          <w:t>:</w:t>
        </w:r>
        <w:r w:rsidRPr="00D51D92">
          <w:t xml:space="preserve"> "User Data Interworking, Coexistence and Migration; stage 2".</w:t>
        </w:r>
      </w:ins>
    </w:p>
    <w:p w:rsidR="003C7AC2" w:rsidRDefault="003C7AC2" w:rsidP="00634439">
      <w:pPr>
        <w:pStyle w:val="EX"/>
        <w:rPr>
          <w:ins w:id="23" w:author="George Foti" w:date="2020-03-20T18:41:00Z"/>
        </w:rPr>
      </w:pPr>
      <w:ins w:id="24" w:author="George Foti" w:date="2020-03-20T16:26:00Z">
        <w:r>
          <w:t>[9]</w:t>
        </w:r>
        <w:r>
          <w:tab/>
        </w:r>
        <w:proofErr w:type="gramStart"/>
        <w:r>
          <w:t>GSMA :</w:t>
        </w:r>
      </w:ins>
      <w:proofErr w:type="gramEnd"/>
      <w:ins w:id="25" w:author="George Foti" w:date="2020-03-20T18:42:00Z">
        <w:r w:rsidR="00073E4D">
          <w:t xml:space="preserve"> “R</w:t>
        </w:r>
      </w:ins>
      <w:ins w:id="26" w:author="George Foti" w:date="2020-03-20T16:26:00Z">
        <w:r>
          <w:t>SP Technical Specification”</w:t>
        </w:r>
      </w:ins>
    </w:p>
    <w:p w:rsidR="00073E4D" w:rsidRDefault="00073E4D" w:rsidP="00634439">
      <w:pPr>
        <w:pStyle w:val="EX"/>
        <w:rPr>
          <w:ins w:id="27" w:author="George Foti" w:date="2020-03-21T07:36:00Z"/>
        </w:rPr>
      </w:pPr>
      <w:ins w:id="28" w:author="George Foti" w:date="2020-03-20T18:42:00Z">
        <w:r>
          <w:t>[10]</w:t>
        </w:r>
        <w:r>
          <w:tab/>
          <w:t>GSMA:  “Remote Pro</w:t>
        </w:r>
      </w:ins>
      <w:ins w:id="29" w:author="George Foti" w:date="2020-03-20T18:43:00Z">
        <w:r>
          <w:t>visioning Architecture for embedded UICC Technical Specification”</w:t>
        </w:r>
      </w:ins>
    </w:p>
    <w:p w:rsidR="001F61FE" w:rsidRDefault="001F61FE" w:rsidP="001F61FE">
      <w:pPr>
        <w:pStyle w:val="EX"/>
        <w:rPr>
          <w:ins w:id="30" w:author="George Foti" w:date="2020-03-21T07:36:00Z"/>
        </w:rPr>
      </w:pPr>
      <w:ins w:id="31" w:author="George Foti" w:date="2020-03-21T07:36:00Z">
        <w:r>
          <w:lastRenderedPageBreak/>
          <w:t>[11]</w:t>
        </w:r>
        <w:r w:rsidRPr="001F61FE">
          <w:t xml:space="preserve"> </w:t>
        </w:r>
        <w:r>
          <w:tab/>
          <w:t xml:space="preserve">3GPP TS 23.502: "Procedures for the </w:t>
        </w:r>
      </w:ins>
      <w:ins w:id="32" w:author="George Foti" w:date="2020-03-21T07:37:00Z">
        <w:r>
          <w:t>5G System (5GS)</w:t>
        </w:r>
      </w:ins>
      <w:ins w:id="33" w:author="George Foti" w:date="2020-03-21T07:36:00Z">
        <w:r>
          <w:t>; Stage 2"</w:t>
        </w:r>
      </w:ins>
    </w:p>
    <w:p w:rsidR="001F61FE" w:rsidRDefault="001F61FE" w:rsidP="00634439">
      <w:pPr>
        <w:pStyle w:val="EX"/>
      </w:pPr>
    </w:p>
    <w:p w:rsidR="003C7AC2" w:rsidRPr="00C34949" w:rsidRDefault="003C7AC2" w:rsidP="00634439">
      <w:pPr>
        <w:pStyle w:val="EX"/>
        <w:rPr>
          <w:ins w:id="34" w:author="Ericsson User" w:date="2019-12-10T12:51:00Z"/>
        </w:rPr>
      </w:pPr>
    </w:p>
    <w:p w:rsidR="005529DC" w:rsidRPr="00264721" w:rsidRDefault="005529DC" w:rsidP="005529DC"/>
    <w:p w:rsidR="005529DC" w:rsidRDefault="005529DC" w:rsidP="005529DC">
      <w:pPr>
        <w:pBdr>
          <w:top w:val="single" w:sz="4" w:space="1" w:color="auto"/>
          <w:left w:val="single" w:sz="4" w:space="4" w:color="auto"/>
          <w:bottom w:val="single" w:sz="4" w:space="1" w:color="auto"/>
          <w:right w:val="single" w:sz="4" w:space="4" w:color="auto"/>
        </w:pBdr>
        <w:jc w:val="center"/>
        <w:rPr>
          <w:color w:val="FF0000"/>
          <w:sz w:val="40"/>
        </w:rPr>
      </w:pPr>
      <w:r w:rsidRPr="001E4B70">
        <w:rPr>
          <w:color w:val="FF0000"/>
          <w:sz w:val="40"/>
        </w:rPr>
        <w:t xml:space="preserve">*** </w:t>
      </w:r>
      <w:r>
        <w:rPr>
          <w:color w:val="FF0000"/>
          <w:sz w:val="40"/>
        </w:rPr>
        <w:t xml:space="preserve">Next </w:t>
      </w:r>
      <w:r w:rsidRPr="001E4B70">
        <w:rPr>
          <w:color w:val="FF0000"/>
          <w:sz w:val="40"/>
        </w:rPr>
        <w:t>change ***</w:t>
      </w:r>
    </w:p>
    <w:p w:rsidR="00465597" w:rsidRPr="00E31168" w:rsidRDefault="00465597" w:rsidP="00465597">
      <w:pPr>
        <w:pStyle w:val="Titre2"/>
      </w:pPr>
      <w:bookmarkStart w:id="35" w:name="_Toc23326074"/>
      <w:bookmarkStart w:id="36" w:name="_Toc25934675"/>
      <w:bookmarkStart w:id="37" w:name="_Toc26337055"/>
      <w:bookmarkStart w:id="38" w:name="_Toc31114302"/>
      <w:bookmarkStart w:id="39" w:name="_Toc31120325"/>
      <w:r w:rsidRPr="00E31168">
        <w:t>6.0</w:t>
      </w:r>
      <w:r w:rsidRPr="00E31168">
        <w:tab/>
      </w:r>
      <w:r w:rsidRPr="00E31168">
        <w:rPr>
          <w:lang w:eastAsia="zh-CN"/>
        </w:rPr>
        <w:t>Mapping Solutions to Key Issues</w:t>
      </w:r>
      <w:bookmarkEnd w:id="35"/>
      <w:bookmarkEnd w:id="36"/>
      <w:bookmarkEnd w:id="37"/>
      <w:bookmarkEnd w:id="38"/>
      <w:bookmarkEnd w:id="39"/>
    </w:p>
    <w:p w:rsidR="00465597" w:rsidRPr="00BC4377" w:rsidRDefault="00465597" w:rsidP="00465597">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465597" w:rsidRPr="00BC4377" w:rsidTr="00DA042E">
        <w:trPr>
          <w:trHeight w:val="243"/>
          <w:jc w:val="center"/>
        </w:trPr>
        <w:tc>
          <w:tcPr>
            <w:tcW w:w="1168" w:type="dxa"/>
            <w:shd w:val="clear" w:color="auto" w:fill="auto"/>
          </w:tcPr>
          <w:p w:rsidR="00465597" w:rsidRPr="00BC4377" w:rsidRDefault="00465597" w:rsidP="00DA042E">
            <w:pPr>
              <w:pStyle w:val="TAC"/>
            </w:pPr>
          </w:p>
        </w:tc>
        <w:tc>
          <w:tcPr>
            <w:tcW w:w="4502" w:type="dxa"/>
            <w:gridSpan w:val="6"/>
            <w:shd w:val="clear" w:color="auto" w:fill="auto"/>
          </w:tcPr>
          <w:p w:rsidR="00465597" w:rsidRPr="00BC4377" w:rsidRDefault="00465597" w:rsidP="00DA042E">
            <w:pPr>
              <w:pStyle w:val="TAH"/>
            </w:pPr>
            <w:r w:rsidRPr="00BC4377">
              <w:t>Key Issues</w:t>
            </w:r>
          </w:p>
        </w:tc>
      </w:tr>
      <w:tr w:rsidR="00465597" w:rsidRPr="00BC4377" w:rsidTr="00DA042E">
        <w:trPr>
          <w:trHeight w:val="261"/>
          <w:jc w:val="center"/>
        </w:trPr>
        <w:tc>
          <w:tcPr>
            <w:tcW w:w="1168" w:type="dxa"/>
            <w:shd w:val="clear" w:color="auto" w:fill="auto"/>
          </w:tcPr>
          <w:p w:rsidR="00465597" w:rsidRPr="00BC4377" w:rsidRDefault="00465597" w:rsidP="00DA042E">
            <w:pPr>
              <w:pStyle w:val="TAH"/>
            </w:pPr>
            <w:r w:rsidRPr="00BC4377">
              <w:t>Solutions</w:t>
            </w:r>
          </w:p>
        </w:tc>
        <w:tc>
          <w:tcPr>
            <w:tcW w:w="868" w:type="dxa"/>
            <w:shd w:val="clear" w:color="auto" w:fill="auto"/>
          </w:tcPr>
          <w:p w:rsidR="00465597" w:rsidRPr="00BC4377" w:rsidRDefault="00465597" w:rsidP="00DA042E">
            <w:pPr>
              <w:pStyle w:val="TAH"/>
            </w:pPr>
            <w:r>
              <w:t>1</w:t>
            </w:r>
          </w:p>
        </w:tc>
        <w:tc>
          <w:tcPr>
            <w:tcW w:w="698" w:type="dxa"/>
            <w:shd w:val="clear" w:color="auto" w:fill="auto"/>
          </w:tcPr>
          <w:p w:rsidR="00465597" w:rsidRPr="00BC4377" w:rsidRDefault="00465597" w:rsidP="00DA042E">
            <w:pPr>
              <w:pStyle w:val="TAH"/>
            </w:pPr>
            <w:r>
              <w:t>2</w:t>
            </w:r>
          </w:p>
        </w:tc>
        <w:tc>
          <w:tcPr>
            <w:tcW w:w="668" w:type="dxa"/>
            <w:shd w:val="clear" w:color="auto" w:fill="auto"/>
          </w:tcPr>
          <w:p w:rsidR="00465597" w:rsidRPr="00BC4377" w:rsidRDefault="00465597" w:rsidP="00DA042E">
            <w:pPr>
              <w:pStyle w:val="TAH"/>
            </w:pPr>
            <w:r>
              <w:t>3</w:t>
            </w:r>
          </w:p>
        </w:tc>
        <w:tc>
          <w:tcPr>
            <w:tcW w:w="709" w:type="dxa"/>
            <w:shd w:val="clear" w:color="auto" w:fill="auto"/>
          </w:tcPr>
          <w:p w:rsidR="00465597" w:rsidRPr="00BC4377" w:rsidRDefault="00465597" w:rsidP="00DA042E">
            <w:pPr>
              <w:pStyle w:val="TAH"/>
            </w:pPr>
            <w:r>
              <w:t>4</w:t>
            </w:r>
          </w:p>
        </w:tc>
        <w:tc>
          <w:tcPr>
            <w:tcW w:w="850" w:type="dxa"/>
          </w:tcPr>
          <w:p w:rsidR="00465597" w:rsidRDefault="00465597" w:rsidP="00DA042E">
            <w:pPr>
              <w:pStyle w:val="TAH"/>
            </w:pPr>
            <w:r>
              <w:t>5</w:t>
            </w:r>
          </w:p>
        </w:tc>
        <w:tc>
          <w:tcPr>
            <w:tcW w:w="709" w:type="dxa"/>
          </w:tcPr>
          <w:p w:rsidR="00465597" w:rsidRDefault="00465597" w:rsidP="00DA042E">
            <w:pPr>
              <w:pStyle w:val="TAH"/>
            </w:pPr>
            <w:r>
              <w:t>6</w:t>
            </w:r>
          </w:p>
        </w:tc>
      </w:tr>
      <w:tr w:rsidR="00465597" w:rsidRPr="00BC4377" w:rsidTr="00DA042E">
        <w:trPr>
          <w:trHeight w:val="243"/>
          <w:jc w:val="center"/>
        </w:trPr>
        <w:tc>
          <w:tcPr>
            <w:tcW w:w="1168" w:type="dxa"/>
            <w:shd w:val="clear" w:color="auto" w:fill="auto"/>
          </w:tcPr>
          <w:p w:rsidR="00465597" w:rsidRPr="00BC4377" w:rsidRDefault="00465597" w:rsidP="00DA042E">
            <w:pPr>
              <w:pStyle w:val="TAH"/>
            </w:pPr>
            <w:r>
              <w:t>1</w:t>
            </w:r>
          </w:p>
        </w:tc>
        <w:tc>
          <w:tcPr>
            <w:tcW w:w="868" w:type="dxa"/>
            <w:shd w:val="clear" w:color="auto" w:fill="auto"/>
          </w:tcPr>
          <w:p w:rsidR="00465597" w:rsidRPr="00BC4377" w:rsidRDefault="00465597" w:rsidP="00DA042E">
            <w:pPr>
              <w:pStyle w:val="TAC"/>
            </w:pPr>
            <w:r>
              <w:t>X</w:t>
            </w: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Pr="00BC4377" w:rsidRDefault="00465597" w:rsidP="00DA042E">
            <w:pPr>
              <w:pStyle w:val="TAC"/>
            </w:pP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61"/>
          <w:jc w:val="center"/>
        </w:trPr>
        <w:tc>
          <w:tcPr>
            <w:tcW w:w="1168" w:type="dxa"/>
            <w:shd w:val="clear" w:color="auto" w:fill="auto"/>
          </w:tcPr>
          <w:p w:rsidR="00465597" w:rsidRPr="00BC4377" w:rsidRDefault="00465597" w:rsidP="00DA042E">
            <w:pPr>
              <w:pStyle w:val="TAH"/>
            </w:pPr>
            <w:r>
              <w:t>2</w:t>
            </w:r>
          </w:p>
        </w:tc>
        <w:tc>
          <w:tcPr>
            <w:tcW w:w="868" w:type="dxa"/>
            <w:shd w:val="clear" w:color="auto" w:fill="auto"/>
          </w:tcPr>
          <w:p w:rsidR="00465597" w:rsidRPr="00BC4377" w:rsidRDefault="00465597" w:rsidP="00DA042E">
            <w:pPr>
              <w:pStyle w:val="TAC"/>
            </w:pPr>
            <w:r>
              <w:t>X</w:t>
            </w: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Pr="00BC4377" w:rsidRDefault="00465597" w:rsidP="00DA042E">
            <w:pPr>
              <w:pStyle w:val="TAC"/>
            </w:pP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43"/>
          <w:jc w:val="center"/>
        </w:trPr>
        <w:tc>
          <w:tcPr>
            <w:tcW w:w="1168" w:type="dxa"/>
            <w:shd w:val="clear" w:color="auto" w:fill="auto"/>
          </w:tcPr>
          <w:p w:rsidR="00465597" w:rsidRPr="00BC4377" w:rsidRDefault="00465597" w:rsidP="00DA042E">
            <w:pPr>
              <w:pStyle w:val="TAH"/>
            </w:pPr>
            <w:r>
              <w:t>3</w:t>
            </w:r>
          </w:p>
        </w:tc>
        <w:tc>
          <w:tcPr>
            <w:tcW w:w="868" w:type="dxa"/>
            <w:shd w:val="clear" w:color="auto" w:fill="auto"/>
          </w:tcPr>
          <w:p w:rsidR="00465597" w:rsidRPr="00BC4377" w:rsidRDefault="00465597" w:rsidP="00DA042E">
            <w:pPr>
              <w:pStyle w:val="TAC"/>
            </w:pPr>
            <w:r>
              <w:t>X</w:t>
            </w: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Pr="00BC4377" w:rsidRDefault="00465597" w:rsidP="00DA042E">
            <w:pPr>
              <w:pStyle w:val="TAC"/>
            </w:pP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61"/>
          <w:jc w:val="center"/>
        </w:trPr>
        <w:tc>
          <w:tcPr>
            <w:tcW w:w="1168" w:type="dxa"/>
            <w:shd w:val="clear" w:color="auto" w:fill="auto"/>
          </w:tcPr>
          <w:p w:rsidR="00465597" w:rsidRPr="00BC4377" w:rsidRDefault="00465597" w:rsidP="00DA042E">
            <w:pPr>
              <w:pStyle w:val="TAH"/>
            </w:pPr>
            <w:r>
              <w:t>4</w:t>
            </w:r>
          </w:p>
        </w:tc>
        <w:tc>
          <w:tcPr>
            <w:tcW w:w="868" w:type="dxa"/>
            <w:shd w:val="clear" w:color="auto" w:fill="auto"/>
          </w:tcPr>
          <w:p w:rsidR="00465597" w:rsidRPr="00BC4377" w:rsidRDefault="00465597" w:rsidP="00DA042E">
            <w:pPr>
              <w:pStyle w:val="TAC"/>
            </w:pPr>
            <w:r>
              <w:t>X</w:t>
            </w: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Pr="00BC4377" w:rsidRDefault="00465597" w:rsidP="00DA042E">
            <w:pPr>
              <w:pStyle w:val="TAC"/>
            </w:pP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43"/>
          <w:jc w:val="center"/>
        </w:trPr>
        <w:tc>
          <w:tcPr>
            <w:tcW w:w="1168" w:type="dxa"/>
            <w:shd w:val="clear" w:color="auto" w:fill="auto"/>
          </w:tcPr>
          <w:p w:rsidR="00465597" w:rsidRPr="00BC4377" w:rsidRDefault="00465597" w:rsidP="00DA042E">
            <w:pPr>
              <w:pStyle w:val="TAH"/>
            </w:pPr>
            <w:r>
              <w:t>5</w:t>
            </w:r>
          </w:p>
        </w:tc>
        <w:tc>
          <w:tcPr>
            <w:tcW w:w="868" w:type="dxa"/>
            <w:shd w:val="clear" w:color="auto" w:fill="auto"/>
          </w:tcPr>
          <w:p w:rsidR="00465597" w:rsidRPr="00BC4377" w:rsidRDefault="00465597" w:rsidP="00DA042E">
            <w:pPr>
              <w:pStyle w:val="TAC"/>
            </w:pP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Pr="00BC4377" w:rsidRDefault="00465597" w:rsidP="00DA042E">
            <w:pPr>
              <w:pStyle w:val="TAC"/>
            </w:pPr>
            <w:r>
              <w:t>X</w:t>
            </w: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43"/>
          <w:jc w:val="center"/>
        </w:trPr>
        <w:tc>
          <w:tcPr>
            <w:tcW w:w="1168" w:type="dxa"/>
            <w:shd w:val="clear" w:color="auto" w:fill="auto"/>
          </w:tcPr>
          <w:p w:rsidR="00465597" w:rsidRDefault="00465597" w:rsidP="00DA042E">
            <w:pPr>
              <w:pStyle w:val="TAH"/>
            </w:pPr>
            <w:r>
              <w:t>6</w:t>
            </w:r>
          </w:p>
        </w:tc>
        <w:tc>
          <w:tcPr>
            <w:tcW w:w="868" w:type="dxa"/>
            <w:shd w:val="clear" w:color="auto" w:fill="auto"/>
          </w:tcPr>
          <w:p w:rsidR="00465597" w:rsidRPr="00BC4377" w:rsidRDefault="00465597" w:rsidP="00DA042E">
            <w:pPr>
              <w:pStyle w:val="TAC"/>
            </w:pP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Default="00465597" w:rsidP="00DA042E">
            <w:pPr>
              <w:pStyle w:val="TAC"/>
            </w:pPr>
            <w:r>
              <w:t>X</w:t>
            </w: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43"/>
          <w:jc w:val="center"/>
        </w:trPr>
        <w:tc>
          <w:tcPr>
            <w:tcW w:w="1168" w:type="dxa"/>
            <w:shd w:val="clear" w:color="auto" w:fill="auto"/>
          </w:tcPr>
          <w:p w:rsidR="00465597" w:rsidRDefault="00465597" w:rsidP="00DA042E">
            <w:pPr>
              <w:pStyle w:val="TAH"/>
            </w:pPr>
            <w:r>
              <w:t>7</w:t>
            </w:r>
          </w:p>
        </w:tc>
        <w:tc>
          <w:tcPr>
            <w:tcW w:w="868" w:type="dxa"/>
            <w:shd w:val="clear" w:color="auto" w:fill="auto"/>
          </w:tcPr>
          <w:p w:rsidR="00465597" w:rsidRPr="00BC4377" w:rsidRDefault="00465597" w:rsidP="00DA042E">
            <w:pPr>
              <w:pStyle w:val="TAC"/>
            </w:pPr>
          </w:p>
        </w:tc>
        <w:tc>
          <w:tcPr>
            <w:tcW w:w="698" w:type="dxa"/>
            <w:shd w:val="clear" w:color="auto" w:fill="auto"/>
          </w:tcPr>
          <w:p w:rsidR="00465597" w:rsidRPr="00BC4377" w:rsidRDefault="00465597" w:rsidP="00DA042E">
            <w:pPr>
              <w:pStyle w:val="TAC"/>
            </w:pPr>
          </w:p>
        </w:tc>
        <w:tc>
          <w:tcPr>
            <w:tcW w:w="668" w:type="dxa"/>
            <w:shd w:val="clear" w:color="auto" w:fill="auto"/>
          </w:tcPr>
          <w:p w:rsidR="00465597" w:rsidRPr="00BC4377" w:rsidRDefault="00465597" w:rsidP="00DA042E">
            <w:pPr>
              <w:pStyle w:val="TAC"/>
            </w:pPr>
          </w:p>
        </w:tc>
        <w:tc>
          <w:tcPr>
            <w:tcW w:w="709" w:type="dxa"/>
            <w:shd w:val="clear" w:color="auto" w:fill="auto"/>
          </w:tcPr>
          <w:p w:rsidR="00465597" w:rsidRDefault="00465597" w:rsidP="00DA042E">
            <w:pPr>
              <w:pStyle w:val="TAC"/>
            </w:pPr>
            <w:r>
              <w:t>X</w:t>
            </w:r>
          </w:p>
        </w:tc>
        <w:tc>
          <w:tcPr>
            <w:tcW w:w="850" w:type="dxa"/>
          </w:tcPr>
          <w:p w:rsidR="00465597" w:rsidRPr="00BC4377" w:rsidRDefault="00465597" w:rsidP="00DA042E">
            <w:pPr>
              <w:pStyle w:val="TAC"/>
            </w:pPr>
          </w:p>
        </w:tc>
        <w:tc>
          <w:tcPr>
            <w:tcW w:w="709" w:type="dxa"/>
          </w:tcPr>
          <w:p w:rsidR="00465597" w:rsidRPr="00BC4377" w:rsidRDefault="00465597" w:rsidP="00DA042E">
            <w:pPr>
              <w:pStyle w:val="TAC"/>
            </w:pPr>
          </w:p>
        </w:tc>
      </w:tr>
      <w:tr w:rsidR="00465597" w:rsidRPr="00BC4377" w:rsidTr="00DA042E">
        <w:trPr>
          <w:trHeight w:val="243"/>
          <w:jc w:val="center"/>
          <w:ins w:id="40" w:author="George Foti" w:date="2020-01-28T16:56:00Z"/>
        </w:trPr>
        <w:tc>
          <w:tcPr>
            <w:tcW w:w="1168" w:type="dxa"/>
            <w:shd w:val="clear" w:color="auto" w:fill="auto"/>
          </w:tcPr>
          <w:p w:rsidR="00465597" w:rsidRDefault="00465597" w:rsidP="00DA042E">
            <w:pPr>
              <w:pStyle w:val="TAH"/>
              <w:rPr>
                <w:ins w:id="41" w:author="George Foti" w:date="2020-01-28T16:56:00Z"/>
              </w:rPr>
            </w:pPr>
            <w:ins w:id="42" w:author="George Foti" w:date="2020-01-28T16:56:00Z">
              <w:r>
                <w:t>X</w:t>
              </w:r>
            </w:ins>
          </w:p>
        </w:tc>
        <w:tc>
          <w:tcPr>
            <w:tcW w:w="868" w:type="dxa"/>
            <w:shd w:val="clear" w:color="auto" w:fill="auto"/>
          </w:tcPr>
          <w:p w:rsidR="00465597" w:rsidRPr="00BC4377" w:rsidRDefault="00465597" w:rsidP="00DA042E">
            <w:pPr>
              <w:pStyle w:val="TAC"/>
              <w:rPr>
                <w:ins w:id="43" w:author="George Foti" w:date="2020-01-28T16:56:00Z"/>
              </w:rPr>
            </w:pPr>
          </w:p>
        </w:tc>
        <w:tc>
          <w:tcPr>
            <w:tcW w:w="698" w:type="dxa"/>
            <w:shd w:val="clear" w:color="auto" w:fill="auto"/>
          </w:tcPr>
          <w:p w:rsidR="00465597" w:rsidRPr="00BC4377" w:rsidRDefault="00465597" w:rsidP="00DA042E">
            <w:pPr>
              <w:pStyle w:val="TAC"/>
              <w:rPr>
                <w:ins w:id="44" w:author="George Foti" w:date="2020-01-28T16:56:00Z"/>
              </w:rPr>
            </w:pPr>
          </w:p>
        </w:tc>
        <w:tc>
          <w:tcPr>
            <w:tcW w:w="668" w:type="dxa"/>
            <w:shd w:val="clear" w:color="auto" w:fill="auto"/>
          </w:tcPr>
          <w:p w:rsidR="00465597" w:rsidRPr="00BC4377" w:rsidRDefault="00465597" w:rsidP="00DA042E">
            <w:pPr>
              <w:pStyle w:val="TAC"/>
              <w:rPr>
                <w:ins w:id="45" w:author="George Foti" w:date="2020-01-28T16:56:00Z"/>
              </w:rPr>
            </w:pPr>
            <w:ins w:id="46" w:author="George Foti" w:date="2020-01-28T16:56:00Z">
              <w:r>
                <w:t>X</w:t>
              </w:r>
            </w:ins>
          </w:p>
        </w:tc>
        <w:tc>
          <w:tcPr>
            <w:tcW w:w="709" w:type="dxa"/>
            <w:shd w:val="clear" w:color="auto" w:fill="auto"/>
          </w:tcPr>
          <w:p w:rsidR="00465597" w:rsidRDefault="00465597" w:rsidP="00DA042E">
            <w:pPr>
              <w:pStyle w:val="TAC"/>
              <w:rPr>
                <w:ins w:id="47" w:author="George Foti" w:date="2020-01-28T16:56:00Z"/>
              </w:rPr>
            </w:pPr>
          </w:p>
        </w:tc>
        <w:tc>
          <w:tcPr>
            <w:tcW w:w="850" w:type="dxa"/>
          </w:tcPr>
          <w:p w:rsidR="00465597" w:rsidRPr="00BC4377" w:rsidRDefault="00465597" w:rsidP="00DA042E">
            <w:pPr>
              <w:pStyle w:val="TAC"/>
              <w:rPr>
                <w:ins w:id="48" w:author="George Foti" w:date="2020-01-28T16:56:00Z"/>
              </w:rPr>
            </w:pPr>
          </w:p>
        </w:tc>
        <w:tc>
          <w:tcPr>
            <w:tcW w:w="709" w:type="dxa"/>
          </w:tcPr>
          <w:p w:rsidR="00465597" w:rsidRPr="00BC4377" w:rsidRDefault="00465597" w:rsidP="00DA042E">
            <w:pPr>
              <w:pStyle w:val="TAC"/>
              <w:rPr>
                <w:ins w:id="49" w:author="George Foti" w:date="2020-01-28T16:56:00Z"/>
              </w:rPr>
            </w:pPr>
          </w:p>
        </w:tc>
      </w:tr>
    </w:tbl>
    <w:p w:rsidR="00465597" w:rsidRPr="00264721" w:rsidRDefault="00465597" w:rsidP="00465597"/>
    <w:p w:rsidR="00465597" w:rsidRDefault="00465597" w:rsidP="00465597">
      <w:pPr>
        <w:pBdr>
          <w:top w:val="single" w:sz="4" w:space="1" w:color="auto"/>
          <w:left w:val="single" w:sz="4" w:space="4" w:color="auto"/>
          <w:bottom w:val="single" w:sz="4" w:space="1" w:color="auto"/>
          <w:right w:val="single" w:sz="4" w:space="4" w:color="auto"/>
        </w:pBdr>
        <w:jc w:val="center"/>
        <w:rPr>
          <w:color w:val="FF0000"/>
          <w:sz w:val="40"/>
        </w:rPr>
      </w:pPr>
      <w:r w:rsidRPr="001E4B70">
        <w:rPr>
          <w:color w:val="FF0000"/>
          <w:sz w:val="40"/>
        </w:rPr>
        <w:t xml:space="preserve">*** </w:t>
      </w:r>
      <w:r>
        <w:rPr>
          <w:color w:val="FF0000"/>
          <w:sz w:val="40"/>
        </w:rPr>
        <w:t xml:space="preserve">Next </w:t>
      </w:r>
      <w:r w:rsidRPr="001E4B70">
        <w:rPr>
          <w:color w:val="FF0000"/>
          <w:sz w:val="40"/>
        </w:rPr>
        <w:t>change ***</w:t>
      </w:r>
    </w:p>
    <w:p w:rsidR="00465597" w:rsidRPr="005529DC" w:rsidRDefault="00465597" w:rsidP="005529DC"/>
    <w:bookmarkEnd w:id="1"/>
    <w:bookmarkEnd w:id="2"/>
    <w:p w:rsidR="001211B1" w:rsidRPr="004D3578" w:rsidRDefault="001211B1" w:rsidP="001211B1">
      <w:pPr>
        <w:pStyle w:val="Titre2"/>
        <w:rPr>
          <w:ins w:id="50" w:author="George Foti" w:date="2020-03-21T10:08:00Z"/>
        </w:rPr>
      </w:pPr>
      <w:proofErr w:type="gramStart"/>
      <w:ins w:id="51" w:author="George Foti" w:date="2020-03-21T10:08:00Z">
        <w:r>
          <w:t>6</w:t>
        </w:r>
        <w:r w:rsidRPr="004D3578">
          <w:t>.</w:t>
        </w:r>
        <w:r>
          <w:t>X</w:t>
        </w:r>
        <w:proofErr w:type="gramEnd"/>
        <w:r w:rsidRPr="004D3578">
          <w:tab/>
        </w:r>
        <w:r w:rsidRPr="00801E88">
          <w:t>Solution #&lt;X&gt;</w:t>
        </w:r>
        <w:r w:rsidRPr="00564004">
          <w:t xml:space="preserve">: </w:t>
        </w:r>
        <w:r w:rsidRPr="00564004">
          <w:rPr>
            <w:rFonts w:cs="Arial"/>
          </w:rPr>
          <w:t xml:space="preserve">KI #3, Solution for providing IMS voice and emergency services for SNPN subscribers </w:t>
        </w:r>
        <w:r>
          <w:rPr>
            <w:rFonts w:cs="Arial"/>
          </w:rPr>
          <w:t xml:space="preserve">using </w:t>
        </w:r>
        <w:del w:id="52" w:author="Antoine G Mouquet (Orange)" w:date="2020-06-02T18:36:00Z">
          <w:r w:rsidDel="000F7CC0">
            <w:rPr>
              <w:rFonts w:cs="Arial"/>
            </w:rPr>
            <w:delText>eSIM</w:delText>
          </w:r>
        </w:del>
      </w:ins>
      <w:ins w:id="53" w:author="Antoine G Mouquet (Orange)" w:date="2020-06-02T18:36:00Z">
        <w:r w:rsidR="000F7CC0">
          <w:rPr>
            <w:rFonts w:cs="Arial"/>
          </w:rPr>
          <w:t>RSP</w:t>
        </w:r>
      </w:ins>
      <w:ins w:id="54" w:author="George Foti" w:date="2020-03-21T10:08:00Z">
        <w:r>
          <w:rPr>
            <w:rFonts w:cs="Arial"/>
          </w:rPr>
          <w:t xml:space="preserve"> for </w:t>
        </w:r>
        <w:proofErr w:type="spellStart"/>
        <w:r>
          <w:rPr>
            <w:rFonts w:cs="Arial"/>
          </w:rPr>
          <w:t>onboarding</w:t>
        </w:r>
        <w:proofErr w:type="spellEnd"/>
        <w:r>
          <w:rPr>
            <w:rFonts w:cs="Arial"/>
          </w:rPr>
          <w:t xml:space="preserve"> of IMS credentials</w:t>
        </w:r>
      </w:ins>
    </w:p>
    <w:p w:rsidR="001211B1" w:rsidRDefault="001211B1" w:rsidP="001211B1">
      <w:pPr>
        <w:pStyle w:val="Titre3"/>
        <w:rPr>
          <w:ins w:id="55" w:author="George Foti" w:date="2020-03-21T10:08:00Z"/>
          <w:lang w:eastAsia="ko-KR"/>
        </w:rPr>
      </w:pPr>
      <w:bookmarkStart w:id="56" w:name="_Toc16839383"/>
      <w:bookmarkStart w:id="57" w:name="_Toc19722246"/>
      <w:proofErr w:type="gramStart"/>
      <w:ins w:id="58" w:author="George Foti" w:date="2020-03-21T10:08:00Z">
        <w:r>
          <w:rPr>
            <w:lang w:eastAsia="ko-KR"/>
          </w:rPr>
          <w:t>6.X.1</w:t>
        </w:r>
        <w:proofErr w:type="gramEnd"/>
        <w:r>
          <w:rPr>
            <w:lang w:eastAsia="ko-KR"/>
          </w:rPr>
          <w:tab/>
        </w:r>
        <w:bookmarkEnd w:id="56"/>
        <w:r>
          <w:rPr>
            <w:lang w:eastAsia="ko-KR"/>
          </w:rPr>
          <w:t>Introduction</w:t>
        </w:r>
        <w:bookmarkEnd w:id="57"/>
      </w:ins>
    </w:p>
    <w:p w:rsidR="001211B1" w:rsidRDefault="001211B1" w:rsidP="001211B1">
      <w:pPr>
        <w:rPr>
          <w:ins w:id="59" w:author="George Foti" w:date="2020-03-21T10:08:00Z"/>
          <w:lang w:eastAsia="ko-KR"/>
        </w:rPr>
      </w:pPr>
      <w:ins w:id="60" w:author="George Foti" w:date="2020-03-21T10:08:00Z">
        <w:r>
          <w:rPr>
            <w:lang w:eastAsia="ko-KR"/>
          </w:rPr>
          <w:t xml:space="preserve">This solution addresses </w:t>
        </w:r>
        <w:r w:rsidRPr="00067AF0">
          <w:rPr>
            <w:lang w:eastAsia="ko-KR"/>
          </w:rPr>
          <w:t>Key Issue #</w:t>
        </w:r>
        <w:r>
          <w:rPr>
            <w:lang w:eastAsia="ko-KR"/>
          </w:rPr>
          <w:t xml:space="preserve">3 ("Support of IMS voice and emergency services for SNPN"). The solution enables SNPN UEs to receive IMS and emergency services through </w:t>
        </w:r>
        <w:del w:id="61" w:author="Antoine G Mouquet (Orange)" w:date="2020-06-02T18:38:00Z">
          <w:r w:rsidDel="000F7CC0">
            <w:rPr>
              <w:lang w:eastAsia="ko-KR"/>
            </w:rPr>
            <w:delText>onboarding of IMS credentials using eSIM</w:delText>
          </w:r>
        </w:del>
      </w:ins>
      <w:ins w:id="62" w:author="Antoine G Mouquet (Orange)" w:date="2020-06-02T18:38:00Z">
        <w:r w:rsidR="000F7CC0">
          <w:rPr>
            <w:lang w:eastAsia="ko-KR"/>
          </w:rPr>
          <w:t>provisioning a USIM profile containing an ISIM using GSMA RSP</w:t>
        </w:r>
      </w:ins>
      <w:ins w:id="63" w:author="George Foti" w:date="2020-03-21T10:08:00Z">
        <w:r>
          <w:rPr>
            <w:lang w:eastAsia="ko-KR"/>
          </w:rPr>
          <w:t xml:space="preserve"> for that purpose.</w:t>
        </w:r>
      </w:ins>
    </w:p>
    <w:p w:rsidR="001211B1" w:rsidRDefault="001211B1" w:rsidP="001211B1">
      <w:pPr>
        <w:rPr>
          <w:ins w:id="64" w:author="George Foti" w:date="2020-03-21T10:08:00Z"/>
          <w:lang w:eastAsia="ko-KR"/>
        </w:rPr>
      </w:pPr>
      <w:ins w:id="65" w:author="George Foti" w:date="2020-03-21T10:08:00Z">
        <w:r>
          <w:rPr>
            <w:lang w:eastAsia="ko-KR"/>
          </w:rPr>
          <w:t xml:space="preserve">This solution requires </w:t>
        </w:r>
      </w:ins>
      <w:ins w:id="66" w:author="Ericsson" w:date="2020-06-02T06:46:00Z">
        <w:r w:rsidR="001B2570">
          <w:rPr>
            <w:lang w:eastAsia="ko-KR"/>
          </w:rPr>
          <w:t xml:space="preserve">that the UE </w:t>
        </w:r>
        <w:del w:id="67" w:author="Antoine G Mouquet (Orange)" w:date="2020-06-02T18:42:00Z">
          <w:r w:rsidR="001B2570" w:rsidDel="00BE3754">
            <w:rPr>
              <w:lang w:eastAsia="ko-KR"/>
            </w:rPr>
            <w:delText>is provisioned with additional</w:delText>
          </w:r>
        </w:del>
      </w:ins>
      <w:ins w:id="68" w:author="Ericsson" w:date="2020-06-02T06:47:00Z">
        <w:del w:id="69" w:author="Antoine G Mouquet (Orange)" w:date="2020-06-02T18:42:00Z">
          <w:r w:rsidR="001B2570" w:rsidDel="00BE3754">
            <w:rPr>
              <w:lang w:eastAsia="ko-KR"/>
            </w:rPr>
            <w:delText xml:space="preserve"> </w:delText>
          </w:r>
        </w:del>
      </w:ins>
      <w:ins w:id="70" w:author="Antoine G Mouquet (Orange)" w:date="2020-06-02T18:42:00Z">
        <w:r w:rsidR="00BE3754">
          <w:rPr>
            <w:lang w:eastAsia="ko-KR"/>
          </w:rPr>
          <w:t xml:space="preserve">has </w:t>
        </w:r>
      </w:ins>
      <w:ins w:id="71" w:author="Antoine G Mouquet (Orange)" w:date="2020-06-02T18:41:00Z">
        <w:r w:rsidR="00BE3754">
          <w:rPr>
            <w:lang w:eastAsia="ko-KR"/>
          </w:rPr>
          <w:t xml:space="preserve">a </w:t>
        </w:r>
      </w:ins>
      <w:ins w:id="72" w:author="Ericsson" w:date="2020-06-02T06:47:00Z">
        <w:r w:rsidR="001B2570">
          <w:rPr>
            <w:lang w:eastAsia="ko-KR"/>
          </w:rPr>
          <w:t xml:space="preserve">subscription </w:t>
        </w:r>
        <w:del w:id="73" w:author="Antoine G Mouquet (Orange)" w:date="2020-06-02T18:42:00Z">
          <w:r w:rsidR="001B2570" w:rsidDel="00BE3754">
            <w:rPr>
              <w:lang w:eastAsia="ko-KR"/>
            </w:rPr>
            <w:delText>to an</w:delText>
          </w:r>
        </w:del>
      </w:ins>
      <w:ins w:id="74" w:author="Antoine G Mouquet (Orange)" w:date="2020-06-02T18:42:00Z">
        <w:r w:rsidR="00BE3754">
          <w:rPr>
            <w:lang w:eastAsia="ko-KR"/>
          </w:rPr>
          <w:t>in a</w:t>
        </w:r>
      </w:ins>
      <w:ins w:id="75" w:author="Ericsson" w:date="2020-06-02T06:47:00Z">
        <w:r w:rsidR="001B2570">
          <w:rPr>
            <w:lang w:eastAsia="ko-KR"/>
          </w:rPr>
          <w:t xml:space="preserve"> PLMN </w:t>
        </w:r>
        <w:del w:id="76" w:author="Antoine G Mouquet (Orange)" w:date="2020-06-02T18:42:00Z">
          <w:r w:rsidR="001B2570" w:rsidDel="00BE3754">
            <w:rPr>
              <w:lang w:eastAsia="ko-KR"/>
            </w:rPr>
            <w:delText xml:space="preserve">operator </w:delText>
          </w:r>
        </w:del>
        <w:r w:rsidR="001B2570">
          <w:rPr>
            <w:lang w:eastAsia="ko-KR"/>
          </w:rPr>
          <w:t xml:space="preserve">for providing IMS services. </w:t>
        </w:r>
      </w:ins>
      <w:ins w:id="77" w:author="George Foti" w:date="2020-03-21T10:08:00Z">
        <w:del w:id="78" w:author="Ericsson" w:date="2020-06-02T06:47:00Z">
          <w:r w:rsidDel="001B2570">
            <w:rPr>
              <w:lang w:eastAsia="ko-KR"/>
            </w:rPr>
            <w:delText xml:space="preserve">support in the UE for eSIM </w:delText>
          </w:r>
        </w:del>
      </w:ins>
      <w:ins w:id="79" w:author="George Foti" w:date="2020-03-22T07:26:00Z">
        <w:del w:id="80" w:author="Ericsson" w:date="2020-06-02T06:47:00Z">
          <w:r w:rsidR="00EA5191" w:rsidDel="001B2570">
            <w:rPr>
              <w:lang w:eastAsia="ko-KR"/>
            </w:rPr>
            <w:delText xml:space="preserve">remote provisioning </w:delText>
          </w:r>
        </w:del>
      </w:ins>
      <w:ins w:id="81" w:author="George Foti" w:date="2020-03-21T10:08:00Z">
        <w:del w:id="82" w:author="Ericsson" w:date="2020-06-02T06:47:00Z">
          <w:r w:rsidDel="001B2570">
            <w:rPr>
              <w:lang w:eastAsia="ko-KR"/>
            </w:rPr>
            <w:delText>based on GSMA specifications [9] and [10]. The requirements for the SNPN 5GC</w:delText>
          </w:r>
        </w:del>
      </w:ins>
      <w:ins w:id="83" w:author="George Foti" w:date="2020-03-22T07:26:00Z">
        <w:del w:id="84" w:author="Ericsson" w:date="2020-06-02T06:47:00Z">
          <w:r w:rsidR="00EA5191" w:rsidDel="001B2570">
            <w:rPr>
              <w:lang w:eastAsia="ko-KR"/>
            </w:rPr>
            <w:delText xml:space="preserve">, </w:delText>
          </w:r>
        </w:del>
      </w:ins>
      <w:ins w:id="85" w:author="George Foti" w:date="2020-03-21T10:08:00Z">
        <w:del w:id="86" w:author="Ericsson" w:date="2020-06-02T06:47:00Z">
          <w:r w:rsidDel="001B2570">
            <w:rPr>
              <w:lang w:eastAsia="ko-KR"/>
            </w:rPr>
            <w:delText xml:space="preserve">the subscription profile of SNPN UEs in the 5GC and the IMS system </w:delText>
          </w:r>
        </w:del>
      </w:ins>
      <w:ins w:id="87" w:author="George Foti" w:date="2020-03-22T07:26:00Z">
        <w:del w:id="88" w:author="Ericsson" w:date="2020-06-02T06:47:00Z">
          <w:r w:rsidR="00EA5191" w:rsidDel="001B2570">
            <w:rPr>
              <w:lang w:eastAsia="ko-KR"/>
            </w:rPr>
            <w:delText xml:space="preserve">to </w:delText>
          </w:r>
        </w:del>
      </w:ins>
      <w:ins w:id="89" w:author="George Foti" w:date="2020-03-22T07:27:00Z">
        <w:del w:id="90" w:author="Ericsson" w:date="2020-06-02T06:47:00Z">
          <w:r w:rsidR="00EA5191" w:rsidDel="001B2570">
            <w:rPr>
              <w:lang w:eastAsia="ko-KR"/>
            </w:rPr>
            <w:delText>support</w:delText>
          </w:r>
        </w:del>
      </w:ins>
      <w:ins w:id="91" w:author="George Foti" w:date="2020-03-22T07:26:00Z">
        <w:del w:id="92" w:author="Ericsson" w:date="2020-06-02T06:47:00Z">
          <w:r w:rsidR="00EA5191" w:rsidDel="001B2570">
            <w:rPr>
              <w:lang w:eastAsia="ko-KR"/>
            </w:rPr>
            <w:delText xml:space="preserve"> this opti</w:delText>
          </w:r>
        </w:del>
      </w:ins>
      <w:ins w:id="93" w:author="George Foti" w:date="2020-03-22T07:27:00Z">
        <w:del w:id="94" w:author="Ericsson" w:date="2020-06-02T06:47:00Z">
          <w:r w:rsidR="00EA5191" w:rsidDel="001B2570">
            <w:rPr>
              <w:lang w:eastAsia="ko-KR"/>
            </w:rPr>
            <w:delText>o</w:delText>
          </w:r>
        </w:del>
      </w:ins>
      <w:ins w:id="95" w:author="George Foti" w:date="2020-03-22T07:26:00Z">
        <w:del w:id="96" w:author="Ericsson" w:date="2020-06-02T06:47:00Z">
          <w:r w:rsidR="00EA5191" w:rsidDel="001B2570">
            <w:rPr>
              <w:lang w:eastAsia="ko-KR"/>
            </w:rPr>
            <w:delText xml:space="preserve">n </w:delText>
          </w:r>
        </w:del>
      </w:ins>
      <w:ins w:id="97" w:author="George Foti" w:date="2020-03-21T10:08:00Z">
        <w:del w:id="98" w:author="Ericsson" w:date="2020-06-02T06:47:00Z">
          <w:r w:rsidDel="001B2570">
            <w:rPr>
              <w:lang w:eastAsia="ko-KR"/>
            </w:rPr>
            <w:delText>are also described.</w:delText>
          </w:r>
        </w:del>
      </w:ins>
    </w:p>
    <w:p w:rsidR="001211B1" w:rsidRPr="00A26EE4" w:rsidRDefault="001211B1" w:rsidP="001211B1">
      <w:pPr>
        <w:pStyle w:val="Titre3"/>
        <w:rPr>
          <w:ins w:id="99" w:author="George Foti" w:date="2020-03-21T10:08:00Z"/>
          <w:lang w:val="fr-FR" w:eastAsia="ko-KR"/>
          <w:rPrChange w:id="100" w:author="Antoine G Mouquet (Orange)" w:date="2020-06-02T18:35:00Z">
            <w:rPr>
              <w:ins w:id="101" w:author="George Foti" w:date="2020-03-21T10:08:00Z"/>
              <w:lang w:eastAsia="ko-KR"/>
            </w:rPr>
          </w:rPrChange>
        </w:rPr>
      </w:pPr>
      <w:bookmarkStart w:id="102" w:name="_Toc16839384"/>
      <w:bookmarkStart w:id="103" w:name="_Toc19722247"/>
      <w:proofErr w:type="gramStart"/>
      <w:ins w:id="104" w:author="George Foti" w:date="2020-03-21T10:08:00Z">
        <w:r w:rsidRPr="00A26EE4">
          <w:rPr>
            <w:lang w:val="fr-FR" w:eastAsia="ko-KR"/>
            <w:rPrChange w:id="105" w:author="Antoine G Mouquet (Orange)" w:date="2020-06-02T18:35:00Z">
              <w:rPr>
                <w:lang w:eastAsia="ko-KR"/>
              </w:rPr>
            </w:rPrChange>
          </w:rPr>
          <w:t>6.X.2</w:t>
        </w:r>
        <w:proofErr w:type="gramEnd"/>
        <w:r w:rsidRPr="00A26EE4">
          <w:rPr>
            <w:lang w:val="fr-FR" w:eastAsia="ko-KR"/>
            <w:rPrChange w:id="106" w:author="Antoine G Mouquet (Orange)" w:date="2020-06-02T18:35:00Z">
              <w:rPr>
                <w:lang w:eastAsia="ko-KR"/>
              </w:rPr>
            </w:rPrChange>
          </w:rPr>
          <w:tab/>
        </w:r>
        <w:proofErr w:type="spellStart"/>
        <w:r w:rsidRPr="00A26EE4">
          <w:rPr>
            <w:lang w:val="fr-FR" w:eastAsia="ko-KR"/>
            <w:rPrChange w:id="107" w:author="Antoine G Mouquet (Orange)" w:date="2020-06-02T18:35:00Z">
              <w:rPr>
                <w:lang w:eastAsia="ko-KR"/>
              </w:rPr>
            </w:rPrChange>
          </w:rPr>
          <w:t>Functional</w:t>
        </w:r>
        <w:proofErr w:type="spellEnd"/>
        <w:r w:rsidRPr="00A26EE4">
          <w:rPr>
            <w:lang w:val="fr-FR" w:eastAsia="ko-KR"/>
            <w:rPrChange w:id="108" w:author="Antoine G Mouquet (Orange)" w:date="2020-06-02T18:35:00Z">
              <w:rPr>
                <w:lang w:eastAsia="ko-KR"/>
              </w:rPr>
            </w:rPrChange>
          </w:rPr>
          <w:t xml:space="preserve"> Description</w:t>
        </w:r>
        <w:bookmarkEnd w:id="102"/>
        <w:bookmarkEnd w:id="103"/>
      </w:ins>
    </w:p>
    <w:p w:rsidR="001211B1" w:rsidRPr="00A26EE4" w:rsidRDefault="001211B1" w:rsidP="001211B1">
      <w:pPr>
        <w:pStyle w:val="Titre4"/>
        <w:rPr>
          <w:ins w:id="109" w:author="George Foti" w:date="2020-03-21T10:08:00Z"/>
          <w:lang w:val="fr-FR" w:eastAsia="ko-KR"/>
          <w:rPrChange w:id="110" w:author="Antoine G Mouquet (Orange)" w:date="2020-06-02T18:35:00Z">
            <w:rPr>
              <w:ins w:id="111" w:author="George Foti" w:date="2020-03-21T10:08:00Z"/>
              <w:lang w:eastAsia="ko-KR"/>
            </w:rPr>
          </w:rPrChange>
        </w:rPr>
      </w:pPr>
      <w:proofErr w:type="gramStart"/>
      <w:ins w:id="112" w:author="George Foti" w:date="2020-03-21T10:08:00Z">
        <w:r w:rsidRPr="00A26EE4">
          <w:rPr>
            <w:lang w:val="fr-FR" w:eastAsia="ko-KR"/>
            <w:rPrChange w:id="113" w:author="Antoine G Mouquet (Orange)" w:date="2020-06-02T18:35:00Z">
              <w:rPr>
                <w:lang w:eastAsia="ko-KR"/>
              </w:rPr>
            </w:rPrChange>
          </w:rPr>
          <w:t>6.X.2.1</w:t>
        </w:r>
        <w:proofErr w:type="gramEnd"/>
        <w:r w:rsidRPr="00A26EE4">
          <w:rPr>
            <w:lang w:val="fr-FR" w:eastAsia="ko-KR"/>
            <w:rPrChange w:id="114" w:author="Antoine G Mouquet (Orange)" w:date="2020-06-02T18:35:00Z">
              <w:rPr>
                <w:lang w:eastAsia="ko-KR"/>
              </w:rPr>
            </w:rPrChange>
          </w:rPr>
          <w:tab/>
          <w:t xml:space="preserve">Solution </w:t>
        </w:r>
        <w:proofErr w:type="spellStart"/>
        <w:r w:rsidRPr="00A26EE4">
          <w:rPr>
            <w:lang w:val="fr-FR" w:eastAsia="ko-KR"/>
            <w:rPrChange w:id="115" w:author="Antoine G Mouquet (Orange)" w:date="2020-06-02T18:35:00Z">
              <w:rPr>
                <w:lang w:eastAsia="ko-KR"/>
              </w:rPr>
            </w:rPrChange>
          </w:rPr>
          <w:t>Principles</w:t>
        </w:r>
        <w:proofErr w:type="spellEnd"/>
      </w:ins>
    </w:p>
    <w:p w:rsidR="001211B1" w:rsidRDefault="001211B1" w:rsidP="001211B1">
      <w:pPr>
        <w:rPr>
          <w:ins w:id="116" w:author="George Foti" w:date="2020-03-21T10:08:00Z"/>
          <w:lang w:eastAsia="ko-KR"/>
        </w:rPr>
      </w:pPr>
      <w:ins w:id="117" w:author="George Foti" w:date="2020-03-21T10:08:00Z">
        <w:r>
          <w:rPr>
            <w:lang w:eastAsia="ko-KR"/>
          </w:rPr>
          <w:t xml:space="preserve">Figure 6.X.2.1-1 shows the reference architecture to provide IMS services to SNPN users used in this solution. </w:t>
        </w:r>
      </w:ins>
    </w:p>
    <w:commentRangeStart w:id="118"/>
    <w:p w:rsidR="001211B1" w:rsidRDefault="00002961" w:rsidP="001211B1">
      <w:pPr>
        <w:pStyle w:val="TH"/>
        <w:ind w:left="-142"/>
        <w:jc w:val="left"/>
        <w:rPr>
          <w:ins w:id="119" w:author="George Foti" w:date="2020-03-21T10:08:00Z"/>
        </w:rPr>
      </w:pPr>
      <w:ins w:id="120" w:author="George Foti" w:date="2020-03-21T10:08:00Z">
        <w:r>
          <w:object w:dxaOrig="13731" w:dyaOrig="7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85pt;height:284.85pt" o:ole="">
              <v:imagedata r:id="rId11" o:title=""/>
            </v:shape>
            <o:OLEObject Type="Embed" ProgID="Visio.Drawing.15" ShapeID="_x0000_i1025" DrawAspect="Content" ObjectID="_1652629504" r:id="rId12"/>
          </w:object>
        </w:r>
      </w:ins>
      <w:commentRangeEnd w:id="118"/>
      <w:r w:rsidR="007A76BD">
        <w:rPr>
          <w:rStyle w:val="Marquedecommentaire"/>
          <w:rFonts w:ascii="Times New Roman" w:hAnsi="Times New Roman"/>
          <w:b w:val="0"/>
        </w:rPr>
        <w:commentReference w:id="118"/>
      </w:r>
    </w:p>
    <w:p w:rsidR="001211B1" w:rsidRDefault="001211B1" w:rsidP="001211B1">
      <w:pPr>
        <w:pStyle w:val="TF"/>
        <w:ind w:left="-142"/>
        <w:rPr>
          <w:ins w:id="121" w:author="George Foti" w:date="2020-03-21T10:08:00Z"/>
        </w:rPr>
      </w:pPr>
      <w:ins w:id="122" w:author="George Foti" w:date="2020-03-21T10:08:00Z">
        <w:r>
          <w:t>Figure 6.X.2.1-1: Access to IMS services via Stand-alone Non-Public Network</w:t>
        </w:r>
      </w:ins>
    </w:p>
    <w:p w:rsidR="00112E6E" w:rsidRDefault="00112E6E" w:rsidP="001211B1">
      <w:pPr>
        <w:rPr>
          <w:ins w:id="123" w:author="George Foti" w:date="2020-03-31T13:43:00Z"/>
          <w:lang w:eastAsia="ko-KR"/>
        </w:rPr>
      </w:pPr>
      <w:ins w:id="124" w:author="George Foti" w:date="2020-03-22T07:28:00Z">
        <w:r>
          <w:rPr>
            <w:lang w:eastAsia="ko-KR"/>
          </w:rPr>
          <w:t xml:space="preserve">The architecture depicted in the Figure assumes a 1:1 relationship between an SNPN 5GC and an IMS provider. </w:t>
        </w:r>
      </w:ins>
      <w:ins w:id="125" w:author="George Foti" w:date="2020-03-22T07:29:00Z">
        <w:r>
          <w:rPr>
            <w:lang w:eastAsia="ko-KR"/>
          </w:rPr>
          <w:t xml:space="preserve">The </w:t>
        </w:r>
      </w:ins>
      <w:ins w:id="126" w:author="George Foti" w:date="2020-03-22T07:30:00Z">
        <w:r>
          <w:rPr>
            <w:lang w:eastAsia="ko-KR"/>
          </w:rPr>
          <w:t xml:space="preserve">IMS </w:t>
        </w:r>
        <w:r w:rsidR="0055457B">
          <w:rPr>
            <w:lang w:eastAsia="ko-KR"/>
          </w:rPr>
          <w:t>provider</w:t>
        </w:r>
        <w:r>
          <w:rPr>
            <w:lang w:eastAsia="ko-KR"/>
          </w:rPr>
          <w:t xml:space="preserve"> can be the SNPN </w:t>
        </w:r>
      </w:ins>
      <w:ins w:id="127" w:author="Antoine G Mouquet (Orange)" w:date="2020-06-02T18:43:00Z">
        <w:r w:rsidR="00CD7E6A">
          <w:rPr>
            <w:lang w:eastAsia="ko-KR"/>
          </w:rPr>
          <w:t xml:space="preserve">operator </w:t>
        </w:r>
      </w:ins>
      <w:ins w:id="128" w:author="George Foti" w:date="2020-03-22T07:30:00Z">
        <w:r>
          <w:rPr>
            <w:lang w:eastAsia="ko-KR"/>
          </w:rPr>
          <w:t>or</w:t>
        </w:r>
      </w:ins>
      <w:ins w:id="129" w:author="George Foti" w:date="2020-04-02T11:41:00Z">
        <w:r w:rsidR="00925E0F">
          <w:rPr>
            <w:lang w:eastAsia="ko-KR"/>
          </w:rPr>
          <w:t xml:space="preserve"> </w:t>
        </w:r>
      </w:ins>
      <w:ins w:id="130" w:author="George Foti" w:date="2020-04-02T11:40:00Z">
        <w:r w:rsidR="00925E0F">
          <w:rPr>
            <w:lang w:eastAsia="ko-KR"/>
          </w:rPr>
          <w:t xml:space="preserve">an independent </w:t>
        </w:r>
      </w:ins>
      <w:ins w:id="131" w:author="George Foti" w:date="2020-04-02T11:41:00Z">
        <w:r w:rsidR="00925E0F">
          <w:rPr>
            <w:lang w:eastAsia="ko-KR"/>
          </w:rPr>
          <w:t>entity</w:t>
        </w:r>
      </w:ins>
      <w:ins w:id="132" w:author="George Foti" w:date="2020-05-07T11:14:00Z">
        <w:r w:rsidR="00002961">
          <w:rPr>
            <w:lang w:eastAsia="ko-KR"/>
          </w:rPr>
          <w:t xml:space="preserve"> as depicted in </w:t>
        </w:r>
      </w:ins>
      <w:ins w:id="133" w:author="George Foti" w:date="2020-03-22T07:38:00Z">
        <w:r w:rsidR="002F4B71">
          <w:rPr>
            <w:lang w:eastAsia="ko-KR"/>
          </w:rPr>
          <w:t xml:space="preserve">section </w:t>
        </w:r>
        <w:r w:rsidR="002F4B71" w:rsidRPr="00B72FBD">
          <w:rPr>
            <w:highlight w:val="yellow"/>
            <w:lang w:eastAsia="ko-KR"/>
          </w:rPr>
          <w:t>6.X.</w:t>
        </w:r>
      </w:ins>
      <w:ins w:id="134" w:author="Ericsson" w:date="2020-06-02T10:28:00Z">
        <w:r w:rsidR="00811F02">
          <w:rPr>
            <w:highlight w:val="yellow"/>
            <w:lang w:eastAsia="ko-KR"/>
          </w:rPr>
          <w:t>3</w:t>
        </w:r>
      </w:ins>
      <w:ins w:id="135" w:author="George Foti" w:date="2020-03-22T07:38:00Z">
        <w:del w:id="136" w:author="Ericsson" w:date="2020-06-02T10:28:00Z">
          <w:r w:rsidR="002F4B71" w:rsidRPr="00B72FBD" w:rsidDel="00811F02">
            <w:rPr>
              <w:highlight w:val="yellow"/>
              <w:lang w:eastAsia="ko-KR"/>
            </w:rPr>
            <w:delText>2.2</w:delText>
          </w:r>
        </w:del>
        <w:r w:rsidR="002F4B71" w:rsidRPr="00B72FBD">
          <w:rPr>
            <w:highlight w:val="yellow"/>
            <w:lang w:eastAsia="ko-KR"/>
          </w:rPr>
          <w:t>.2</w:t>
        </w:r>
      </w:ins>
      <w:ins w:id="137" w:author="George Foti" w:date="2020-03-22T07:29:00Z">
        <w:r>
          <w:rPr>
            <w:lang w:eastAsia="ko-KR"/>
          </w:rPr>
          <w:t>.</w:t>
        </w:r>
      </w:ins>
    </w:p>
    <w:p w:rsidR="001211B1" w:rsidRDefault="001211B1" w:rsidP="001211B1">
      <w:pPr>
        <w:rPr>
          <w:ins w:id="138" w:author="George Foti" w:date="2020-04-30T13:22:00Z"/>
          <w:lang w:eastAsia="ko-KR"/>
        </w:rPr>
      </w:pPr>
      <w:ins w:id="139" w:author="George Foti" w:date="2020-03-21T10:08:00Z">
        <w:r>
          <w:rPr>
            <w:lang w:eastAsia="ko-KR"/>
          </w:rPr>
          <w:t xml:space="preserve">This solution proposes that the IMS </w:t>
        </w:r>
        <w:del w:id="140" w:author="Antoine G Mouquet (Orange)" w:date="2020-06-02T18:43:00Z">
          <w:r w:rsidDel="00A11C4D">
            <w:rPr>
              <w:lang w:eastAsia="ko-KR"/>
            </w:rPr>
            <w:delText xml:space="preserve">Core system </w:delText>
          </w:r>
        </w:del>
        <w:r>
          <w:rPr>
            <w:lang w:eastAsia="ko-KR"/>
          </w:rPr>
          <w:t xml:space="preserve">is accessed over N6 reference point as a Data Network offered by the SNPN. Gm reference point between the UE ad the P-CSCF is managed as user plane traffic via UPF. </w:t>
        </w:r>
      </w:ins>
    </w:p>
    <w:p w:rsidR="00CE7487" w:rsidRDefault="00CE7487" w:rsidP="00CE7487">
      <w:pPr>
        <w:rPr>
          <w:ins w:id="141" w:author="George Foti" w:date="2020-04-30T13:22:00Z"/>
          <w:lang w:eastAsia="ko-KR"/>
        </w:rPr>
      </w:pPr>
      <w:ins w:id="142" w:author="George Foti" w:date="2020-04-30T13:22:00Z">
        <w:r>
          <w:rPr>
            <w:lang w:eastAsia="ko-KR"/>
          </w:rPr>
          <w:t xml:space="preserve">This solution requires interconnectivity between P-CSCF </w:t>
        </w:r>
        <w:del w:id="143" w:author="Antoine G Mouquet (Orange)" w:date="2020-06-02T18:44:00Z">
          <w:r w:rsidDel="00012584">
            <w:rPr>
              <w:lang w:eastAsia="ko-KR"/>
            </w:rPr>
            <w:delText xml:space="preserve">and HSS-IMS </w:delText>
          </w:r>
        </w:del>
        <w:r>
          <w:rPr>
            <w:lang w:eastAsia="ko-KR"/>
          </w:rPr>
          <w:t xml:space="preserve">in the IMS </w:t>
        </w:r>
        <w:del w:id="144" w:author="Antoine G Mouquet (Orange)" w:date="2020-06-02T18:44:00Z">
          <w:r w:rsidDel="00012584">
            <w:rPr>
              <w:lang w:eastAsia="ko-KR"/>
            </w:rPr>
            <w:delText xml:space="preserve">Core system </w:delText>
          </w:r>
        </w:del>
        <w:r>
          <w:rPr>
            <w:lang w:eastAsia="ko-KR"/>
          </w:rPr>
          <w:t>with the UPF</w:t>
        </w:r>
        <w:del w:id="145" w:author="Antoine G Mouquet (Orange)" w:date="2020-06-02T18:44:00Z">
          <w:r w:rsidDel="00012584">
            <w:rPr>
              <w:lang w:eastAsia="ko-KR"/>
            </w:rPr>
            <w:delText>, the PCF and the UDM</w:delText>
          </w:r>
        </w:del>
        <w:r>
          <w:rPr>
            <w:lang w:eastAsia="ko-KR"/>
          </w:rPr>
          <w:t xml:space="preserve"> at the SNPN 5G</w:t>
        </w:r>
      </w:ins>
      <w:ins w:id="146" w:author="George Foti" w:date="2020-05-07T11:13:00Z">
        <w:r w:rsidR="00002961">
          <w:rPr>
            <w:lang w:eastAsia="ko-KR"/>
          </w:rPr>
          <w:t>C.</w:t>
        </w:r>
      </w:ins>
      <w:ins w:id="147" w:author="George Foti" w:date="2020-04-30T13:22:00Z">
        <w:r>
          <w:rPr>
            <w:lang w:eastAsia="ko-KR"/>
          </w:rPr>
          <w:t xml:space="preserve"> </w:t>
        </w:r>
      </w:ins>
      <w:ins w:id="148" w:author="Antoine G Mouquet (Orange)" w:date="2020-06-02T18:44:00Z">
        <w:r w:rsidR="00012584">
          <w:rPr>
            <w:lang w:eastAsia="ko-KR"/>
          </w:rPr>
          <w:t xml:space="preserve"> </w:t>
        </w:r>
        <w:r w:rsidR="000000CB">
          <w:rPr>
            <w:lang w:eastAsia="ko-KR"/>
          </w:rPr>
          <w:t xml:space="preserve">In addition, </w:t>
        </w:r>
      </w:ins>
      <w:ins w:id="149" w:author="Antoine G Mouquet (Orange)" w:date="2020-06-02T18:45:00Z">
        <w:r w:rsidR="000000CB">
          <w:rPr>
            <w:lang w:eastAsia="ko-KR"/>
          </w:rPr>
          <w:t>N5 reference point between P-CSCF and PCF may be deployed.</w:t>
        </w:r>
      </w:ins>
    </w:p>
    <w:p w:rsidR="001211B1" w:rsidRDefault="001211B1" w:rsidP="00002961">
      <w:pPr>
        <w:rPr>
          <w:ins w:id="150" w:author="Ericsson" w:date="2020-06-02T10:29:00Z"/>
          <w:lang w:eastAsia="ko-KR"/>
        </w:rPr>
      </w:pPr>
      <w:ins w:id="151" w:author="George Foti" w:date="2020-03-21T10:08:00Z">
        <w:r>
          <w:rPr>
            <w:lang w:eastAsia="ko-KR"/>
          </w:rPr>
          <w:t xml:space="preserve">The solution requires that the SNPN 5GC enables relevant functionality to support IMS services as defined in section 5.16.3.1 of TS 23.501 [7]. </w:t>
        </w:r>
      </w:ins>
    </w:p>
    <w:p w:rsidR="00811F02" w:rsidRDefault="00811F02" w:rsidP="00811F02">
      <w:pPr>
        <w:rPr>
          <w:ins w:id="152" w:author="Ericsson" w:date="2020-06-02T10:29:00Z"/>
          <w:lang w:eastAsia="ko-KR"/>
        </w:rPr>
      </w:pPr>
      <w:ins w:id="153" w:author="Ericsson" w:date="2020-06-02T10:29:00Z">
        <w:r>
          <w:rPr>
            <w:lang w:eastAsia="ko-KR"/>
          </w:rPr>
          <w:t>The solution can be applicable if the IMS network supports SBI interfaces or legacy interfaces.</w:t>
        </w:r>
      </w:ins>
    </w:p>
    <w:p w:rsidR="00086263" w:rsidRPr="00B72FBD" w:rsidRDefault="001211B1" w:rsidP="001B2570">
      <w:pPr>
        <w:pStyle w:val="Titre3"/>
        <w:rPr>
          <w:ins w:id="154" w:author="George Foti" w:date="2020-05-01T07:34:00Z"/>
          <w:lang w:eastAsia="ko-KR"/>
        </w:rPr>
        <w:pPrChange w:id="155" w:author="Ericsson" w:date="2020-06-02T06:50:00Z">
          <w:pPr/>
        </w:pPrChange>
      </w:pPr>
      <w:bookmarkStart w:id="156" w:name="_Toc16839385"/>
      <w:bookmarkStart w:id="157" w:name="_Toc19722248"/>
      <w:proofErr w:type="gramStart"/>
      <w:ins w:id="158" w:author="George Foti" w:date="2020-03-21T10:08:00Z">
        <w:r w:rsidRPr="005356D8">
          <w:t>6.X.3</w:t>
        </w:r>
        <w:proofErr w:type="gramEnd"/>
        <w:r w:rsidRPr="005356D8">
          <w:tab/>
          <w:t>Pr</w:t>
        </w:r>
        <w:r w:rsidRPr="00A91440">
          <w:t>ocedures</w:t>
        </w:r>
      </w:ins>
      <w:bookmarkStart w:id="159" w:name="_Hlk37242798"/>
      <w:bookmarkEnd w:id="156"/>
      <w:bookmarkEnd w:id="157"/>
    </w:p>
    <w:bookmarkEnd w:id="159"/>
    <w:p w:rsidR="001211B1" w:rsidDel="00C54D12" w:rsidRDefault="001211B1" w:rsidP="001211B1">
      <w:pPr>
        <w:pStyle w:val="Titre4"/>
        <w:rPr>
          <w:ins w:id="160" w:author="George Foti" w:date="2020-03-21T10:08:00Z"/>
          <w:del w:id="161" w:author="Antoine G Mouquet (Orange)" w:date="2020-06-02T18:50:00Z"/>
        </w:rPr>
      </w:pPr>
      <w:ins w:id="162" w:author="George Foti" w:date="2020-03-21T10:08:00Z">
        <w:del w:id="163" w:author="Antoine G Mouquet (Orange)" w:date="2020-06-02T18:50:00Z">
          <w:r w:rsidDel="00C54D12">
            <w:delText>6.X.3.</w:delText>
          </w:r>
        </w:del>
      </w:ins>
      <w:ins w:id="164" w:author="Ericsson" w:date="2020-06-02T10:37:00Z">
        <w:del w:id="165" w:author="Antoine G Mouquet (Orange)" w:date="2020-06-02T18:50:00Z">
          <w:r w:rsidR="006C01F5" w:rsidDel="00C54D12">
            <w:delText>1</w:delText>
          </w:r>
        </w:del>
      </w:ins>
      <w:ins w:id="166" w:author="George Foti" w:date="2020-03-21T10:08:00Z">
        <w:del w:id="167" w:author="Antoine G Mouquet (Orange)" w:date="2020-06-02T18:50:00Z">
          <w:r w:rsidDel="00C54D12">
            <w:delText>2</w:delText>
          </w:r>
          <w:r w:rsidDel="00C54D12">
            <w:tab/>
          </w:r>
        </w:del>
      </w:ins>
      <w:ins w:id="168" w:author="Ericsson" w:date="2020-06-02T10:33:00Z">
        <w:del w:id="169" w:author="Antoine G Mouquet (Orange)" w:date="2020-06-02T18:50:00Z">
          <w:r w:rsidR="006C01F5" w:rsidDel="00C54D12">
            <w:rPr>
              <w:lang w:eastAsia="ko-KR"/>
            </w:rPr>
            <w:delText xml:space="preserve">Support for IMS services provided by different provider from the SNPN. </w:delText>
          </w:r>
        </w:del>
      </w:ins>
    </w:p>
    <w:p w:rsidR="005045FE" w:rsidDel="00C54D12" w:rsidRDefault="005045FE" w:rsidP="005045FE">
      <w:pPr>
        <w:pStyle w:val="B1"/>
        <w:ind w:left="0" w:firstLine="0"/>
        <w:rPr>
          <w:ins w:id="170" w:author="Ericsson" w:date="2020-06-02T10:18:00Z"/>
          <w:del w:id="171" w:author="Antoine G Mouquet (Orange)" w:date="2020-06-02T18:50:00Z"/>
        </w:rPr>
      </w:pPr>
      <w:bookmarkStart w:id="172" w:name="_Toc16839386"/>
      <w:bookmarkStart w:id="173" w:name="_Toc19722249"/>
      <w:ins w:id="174" w:author="George Foti" w:date="2020-03-31T13:57:00Z">
        <w:del w:id="175" w:author="Antoine G Mouquet (Orange)" w:date="2020-06-02T18:50:00Z">
          <w:r w:rsidRPr="003052ED" w:rsidDel="00C54D12">
            <w:delText>The existing procedures</w:delText>
          </w:r>
          <w:r w:rsidRPr="00B17743" w:rsidDel="00C54D12">
            <w:delText xml:space="preserve"> and reference points </w:delText>
          </w:r>
          <w:r w:rsidRPr="004E2FEA" w:rsidDel="00C54D12">
            <w:delText xml:space="preserve">supported in IMS </w:delText>
          </w:r>
          <w:r w:rsidRPr="007C7ABD" w:rsidDel="00C54D12">
            <w:delText xml:space="preserve">and 5GS can be used to provide </w:delText>
          </w:r>
          <w:r w:rsidRPr="008953D2" w:rsidDel="00C54D12">
            <w:delText xml:space="preserve">IMS services to a UE </w:delText>
          </w:r>
          <w:r w:rsidRPr="00CF7534" w:rsidDel="00C54D12">
            <w:delText>accessing an SNPN</w:delText>
          </w:r>
        </w:del>
      </w:ins>
      <w:ins w:id="176" w:author="Ericsson" w:date="2020-06-02T10:22:00Z">
        <w:del w:id="177" w:author="Antoine G Mouquet (Orange)" w:date="2020-06-02T18:50:00Z">
          <w:r w:rsidR="00811F02" w:rsidDel="00C54D12">
            <w:delText xml:space="preserve"> in the case the IMS provider supports multiple SNPNs</w:delText>
          </w:r>
        </w:del>
      </w:ins>
      <w:ins w:id="178" w:author="Ericsson" w:date="2020-06-02T10:38:00Z">
        <w:del w:id="179" w:author="Antoine G Mouquet (Orange)" w:date="2020-06-02T18:50:00Z">
          <w:r w:rsidR="006C01F5" w:rsidDel="00C54D12">
            <w:delText>, and is different from the SNPN</w:delText>
          </w:r>
        </w:del>
      </w:ins>
      <w:ins w:id="180" w:author="George Foti" w:date="2020-03-31T13:57:00Z">
        <w:del w:id="181" w:author="Antoine G Mouquet (Orange)" w:date="2020-06-02T18:50:00Z">
          <w:r w:rsidRPr="00CF7534" w:rsidDel="00C54D12">
            <w:delText>.</w:delText>
          </w:r>
        </w:del>
      </w:ins>
    </w:p>
    <w:p w:rsidR="00811F02" w:rsidDel="00C54D12" w:rsidRDefault="00811F02" w:rsidP="005045FE">
      <w:pPr>
        <w:pStyle w:val="B1"/>
        <w:ind w:left="0" w:firstLine="0"/>
        <w:rPr>
          <w:ins w:id="182" w:author="Ericsson" w:date="2020-06-02T10:19:00Z"/>
          <w:del w:id="183" w:author="Antoine G Mouquet (Orange)" w:date="2020-06-02T18:50:00Z"/>
        </w:rPr>
      </w:pPr>
      <w:ins w:id="184" w:author="Ericsson" w:date="2020-06-02T10:18:00Z">
        <w:del w:id="185" w:author="Antoine G Mouquet (Orange)" w:date="2020-06-02T18:50:00Z">
          <w:r w:rsidDel="00C54D12">
            <w:delText>The Fi</w:delText>
          </w:r>
        </w:del>
      </w:ins>
      <w:ins w:id="186" w:author="Ericsson" w:date="2020-06-02T10:19:00Z">
        <w:del w:id="187" w:author="Antoine G Mouquet (Orange)" w:date="2020-06-02T18:50:00Z">
          <w:r w:rsidDel="00C54D12">
            <w:delText>gure below illustrates such a deployment.</w:delText>
          </w:r>
        </w:del>
      </w:ins>
    </w:p>
    <w:p w:rsidR="00811F02" w:rsidDel="00C54D12" w:rsidRDefault="00811F02" w:rsidP="005045FE">
      <w:pPr>
        <w:pStyle w:val="B1"/>
        <w:ind w:left="0" w:firstLine="0"/>
        <w:rPr>
          <w:ins w:id="188" w:author="Ericsson" w:date="2020-06-02T10:20:00Z"/>
          <w:del w:id="189" w:author="Antoine G Mouquet (Orange)" w:date="2020-06-02T18:50:00Z"/>
        </w:rPr>
      </w:pPr>
      <w:ins w:id="190" w:author="Ericsson" w:date="2020-06-02T10:20:00Z">
        <w:del w:id="191" w:author="Antoine G Mouquet (Orange)" w:date="2020-06-02T18:50:00Z">
          <w:r w:rsidRPr="00811F02" w:rsidDel="00C54D12">
            <w:lastRenderedPageBreak/>
            <w:pict>
              <v:shape id="_x0000_i1026" type="#_x0000_t75" style="width:373.75pt;height:276.75pt">
                <v:imagedata r:id="rId14" o:title=""/>
              </v:shape>
            </w:pict>
          </w:r>
        </w:del>
      </w:ins>
    </w:p>
    <w:p w:rsidR="00811F02" w:rsidDel="00C54D12" w:rsidRDefault="00811F02" w:rsidP="00811F02">
      <w:pPr>
        <w:pStyle w:val="TF"/>
        <w:ind w:left="-142"/>
        <w:rPr>
          <w:ins w:id="192" w:author="Ericsson" w:date="2020-06-02T10:20:00Z"/>
          <w:del w:id="193" w:author="Antoine G Mouquet (Orange)" w:date="2020-06-02T18:50:00Z"/>
        </w:rPr>
      </w:pPr>
      <w:ins w:id="194" w:author="Ericsson" w:date="2020-06-02T10:20:00Z">
        <w:del w:id="195" w:author="Antoine G Mouquet (Orange)" w:date="2020-06-02T18:50:00Z">
          <w:r w:rsidDel="00C54D12">
            <w:delText>Figure 6.X.</w:delText>
          </w:r>
        </w:del>
      </w:ins>
      <w:ins w:id="196" w:author="Ericsson" w:date="2020-06-02T10:21:00Z">
        <w:del w:id="197" w:author="Antoine G Mouquet (Orange)" w:date="2020-06-02T18:50:00Z">
          <w:r w:rsidDel="00C54D12">
            <w:delText>3</w:delText>
          </w:r>
        </w:del>
      </w:ins>
      <w:ins w:id="198" w:author="Ericsson" w:date="2020-06-02T10:20:00Z">
        <w:del w:id="199" w:author="Antoine G Mouquet (Orange)" w:date="2020-06-02T18:50:00Z">
          <w:r w:rsidDel="00C54D12">
            <w:delText>.</w:delText>
          </w:r>
        </w:del>
      </w:ins>
      <w:ins w:id="200" w:author="Ericsson" w:date="2020-06-02T10:21:00Z">
        <w:del w:id="201" w:author="Antoine G Mouquet (Orange)" w:date="2020-06-02T18:50:00Z">
          <w:r w:rsidDel="00C54D12">
            <w:delText>2</w:delText>
          </w:r>
        </w:del>
      </w:ins>
      <w:ins w:id="202" w:author="Ericsson" w:date="2020-06-02T10:20:00Z">
        <w:del w:id="203" w:author="Antoine G Mouquet (Orange)" w:date="2020-06-02T18:50:00Z">
          <w:r w:rsidDel="00C54D12">
            <w:delText>-1:</w:delText>
          </w:r>
        </w:del>
      </w:ins>
      <w:ins w:id="204" w:author="Ericsson" w:date="2020-06-02T10:21:00Z">
        <w:del w:id="205" w:author="Antoine G Mouquet (Orange)" w:date="2020-06-02T18:50:00Z">
          <w:r w:rsidDel="00C54D12">
            <w:delText xml:space="preserve"> support for multiple SNPNs</w:delText>
          </w:r>
        </w:del>
      </w:ins>
    </w:p>
    <w:p w:rsidR="00811F02" w:rsidDel="00C54D12" w:rsidRDefault="00811F02" w:rsidP="00811F02">
      <w:pPr>
        <w:rPr>
          <w:ins w:id="206" w:author="Ericsson" w:date="2020-06-02T10:25:00Z"/>
          <w:del w:id="207" w:author="Antoine G Mouquet (Orange)" w:date="2020-06-02T18:50:00Z"/>
          <w:lang w:eastAsia="ko-KR"/>
        </w:rPr>
      </w:pPr>
      <w:ins w:id="208" w:author="Ericsson" w:date="2020-06-02T10:25:00Z">
        <w:del w:id="209" w:author="Antoine G Mouquet (Orange)" w:date="2020-06-02T18:50:00Z">
          <w:r w:rsidDel="00C54D12">
            <w:rPr>
              <w:lang w:eastAsia="ko-KR"/>
            </w:rPr>
            <w:delText>Different strategies may be adopted to support multiple SNPNs. The IMS network operator can use common IMS NF instances (e.g. P-CSCF or HSS) for all IMS users or deploy separate IMS NF instances for each SNPN.</w:delText>
          </w:r>
        </w:del>
      </w:ins>
    </w:p>
    <w:p w:rsidR="00811F02" w:rsidDel="00C54D12" w:rsidRDefault="00811F02" w:rsidP="00811F02">
      <w:pPr>
        <w:rPr>
          <w:ins w:id="210" w:author="Ericsson" w:date="2020-06-02T10:25:00Z"/>
          <w:del w:id="211" w:author="Antoine G Mouquet (Orange)" w:date="2020-06-02T18:50:00Z"/>
          <w:lang w:eastAsia="ko-KR"/>
        </w:rPr>
      </w:pPr>
      <w:ins w:id="212" w:author="Ericsson" w:date="2020-06-02T10:25:00Z">
        <w:del w:id="213" w:author="Antoine G Mouquet (Orange)" w:date="2020-06-02T18:50:00Z">
          <w:r w:rsidDel="00C54D12">
            <w:rPr>
              <w:lang w:eastAsia="ko-KR"/>
            </w:rPr>
            <w:delText>The identification of the corresponding SNPN for these purposes can be based on the home network domain and IMPI/IMPU identifiers generated and provided by the UE during the IMS registration procedure, as described in section 6.</w:delText>
          </w:r>
          <w:r w:rsidRPr="00512A54" w:rsidDel="00C54D12">
            <w:rPr>
              <w:highlight w:val="yellow"/>
              <w:lang w:eastAsia="ko-KR"/>
            </w:rPr>
            <w:delText>X</w:delText>
          </w:r>
          <w:r w:rsidDel="00C54D12">
            <w:rPr>
              <w:lang w:eastAsia="ko-KR"/>
            </w:rPr>
            <w:delText>.3.</w:delText>
          </w:r>
        </w:del>
      </w:ins>
      <w:ins w:id="214" w:author="Ericsson" w:date="2020-06-02T10:38:00Z">
        <w:del w:id="215" w:author="Antoine G Mouquet (Orange)" w:date="2020-06-02T18:50:00Z">
          <w:r w:rsidR="006C01F5" w:rsidDel="00C54D12">
            <w:rPr>
              <w:lang w:eastAsia="ko-KR"/>
            </w:rPr>
            <w:delText>2</w:delText>
          </w:r>
        </w:del>
      </w:ins>
      <w:ins w:id="216" w:author="Ericsson" w:date="2020-06-02T10:25:00Z">
        <w:del w:id="217" w:author="Antoine G Mouquet (Orange)" w:date="2020-06-02T18:50:00Z">
          <w:r w:rsidDel="00C54D12">
            <w:rPr>
              <w:lang w:eastAsia="ko-KR"/>
            </w:rPr>
            <w:delText>.</w:delText>
          </w:r>
        </w:del>
      </w:ins>
    </w:p>
    <w:p w:rsidR="00811F02" w:rsidDel="00C54D12" w:rsidRDefault="00811F02" w:rsidP="00811F02">
      <w:pPr>
        <w:pStyle w:val="Corpsdetexte"/>
        <w:rPr>
          <w:ins w:id="218" w:author="Ericsson" w:date="2020-06-02T10:25:00Z"/>
          <w:del w:id="219" w:author="Antoine G Mouquet (Orange)" w:date="2020-06-02T18:50:00Z"/>
          <w:lang w:eastAsia="ko-KR"/>
        </w:rPr>
      </w:pPr>
      <w:ins w:id="220" w:author="Ericsson" w:date="2020-06-02T10:25:00Z">
        <w:del w:id="221" w:author="Antoine G Mouquet (Orange)" w:date="2020-06-02T18:50:00Z">
          <w:r w:rsidDel="00C54D12">
            <w:rPr>
              <w:lang w:eastAsia="ko-KR"/>
            </w:rPr>
            <w:delText xml:space="preserve">If the owner of the IMS network is an entity different from the SNPN (e.g. a PLMN operator), interconnectivity via N6, N5 and NU1 reference points implies using inter-operator interfaces, </w:delText>
          </w:r>
          <w:r w:rsidDel="00C54D12">
            <w:delText>and hence there is a need to support additional security requirements over these interfaces.</w:delText>
          </w:r>
        </w:del>
      </w:ins>
    </w:p>
    <w:p w:rsidR="00811F02" w:rsidRPr="008C696A" w:rsidDel="00C54D12" w:rsidRDefault="00811F02" w:rsidP="00811F02">
      <w:pPr>
        <w:pStyle w:val="Corpsdetexte"/>
        <w:rPr>
          <w:ins w:id="222" w:author="Ericsson" w:date="2020-06-02T10:25:00Z"/>
          <w:del w:id="223" w:author="Antoine G Mouquet (Orange)" w:date="2020-06-02T18:50:00Z"/>
          <w:strike/>
          <w:lang w:eastAsia="ko-KR"/>
        </w:rPr>
      </w:pPr>
      <w:ins w:id="224" w:author="Ericsson" w:date="2020-06-02T10:25:00Z">
        <w:del w:id="225" w:author="Antoine G Mouquet (Orange)" w:date="2020-06-02T18:50:00Z">
          <w:r w:rsidRPr="00334BCB" w:rsidDel="00C54D12">
            <w:rPr>
              <w:lang w:eastAsia="ko-KR"/>
            </w:rPr>
            <w:delText>Also, the selection of NFs at the SNPN by IMS nodes</w:delText>
          </w:r>
          <w:r w:rsidDel="00C54D12">
            <w:rPr>
              <w:lang w:eastAsia="ko-KR"/>
            </w:rPr>
            <w:delText>, the UDM or PCF</w:delText>
          </w:r>
          <w:r w:rsidRPr="00334BCB" w:rsidDel="00C54D12">
            <w:rPr>
              <w:lang w:eastAsia="ko-KR"/>
            </w:rPr>
            <w:delText xml:space="preserve"> </w:delText>
          </w:r>
          <w:r w:rsidDel="00C54D12">
            <w:rPr>
              <w:lang w:eastAsia="ko-KR"/>
            </w:rPr>
            <w:delText xml:space="preserve">should be performed based on local configuration of SNPN NFs at the IMS nodes as dynamic discovery of SNPN NFs assisted by the NRF requires </w:delText>
          </w:r>
          <w:r w:rsidRPr="00334BCB" w:rsidDel="00C54D12">
            <w:rPr>
              <w:lang w:eastAsia="ko-KR"/>
            </w:rPr>
            <w:delText>additional standardization work</w:delText>
          </w:r>
          <w:r w:rsidDel="00C54D12">
            <w:rPr>
              <w:lang w:eastAsia="ko-KR"/>
            </w:rPr>
            <w:delText xml:space="preserve"> (to define e.g. interactions between NRFs in the SNPN and the IMS domain). The discovery of the serving  PCF should be performed using the BSF as defined following the procedure for the AF to find the PCF serving a PDU session described in TS 23.503</w:delText>
          </w:r>
        </w:del>
      </w:ins>
    </w:p>
    <w:p w:rsidR="00811F02" w:rsidDel="00C54D12" w:rsidRDefault="00811F02" w:rsidP="00811F02">
      <w:pPr>
        <w:rPr>
          <w:ins w:id="226" w:author="Ericsson" w:date="2020-06-02T10:25:00Z"/>
          <w:del w:id="227" w:author="Antoine G Mouquet (Orange)" w:date="2020-06-02T18:50:00Z"/>
          <w:lang w:eastAsia="ko-KR"/>
        </w:rPr>
      </w:pPr>
      <w:ins w:id="228" w:author="Ericsson" w:date="2020-06-02T10:25:00Z">
        <w:del w:id="229" w:author="Antoine G Mouquet (Orange)" w:date="2020-06-02T18:50:00Z">
          <w:r w:rsidDel="00C54D12">
            <w:rPr>
              <w:lang w:eastAsia="ko-KR"/>
            </w:rPr>
            <w:delText>The IMPI, the IMPU and the home network domain name are related to the SUPI</w:delText>
          </w:r>
        </w:del>
      </w:ins>
      <w:ins w:id="230" w:author="Ericsson" w:date="2020-06-02T10:31:00Z">
        <w:del w:id="231" w:author="Antoine G Mouquet (Orange)" w:date="2020-06-02T18:50:00Z">
          <w:r w:rsidR="006C01F5" w:rsidDel="00C54D12">
            <w:rPr>
              <w:lang w:eastAsia="ko-KR"/>
            </w:rPr>
            <w:delText xml:space="preserve">s of the IMS provider </w:delText>
          </w:r>
        </w:del>
      </w:ins>
      <w:ins w:id="232" w:author="Ericsson" w:date="2020-06-02T10:25:00Z">
        <w:del w:id="233" w:author="Antoine G Mouquet (Orange)" w:date="2020-06-02T18:50:00Z">
          <w:r w:rsidDel="00C54D12">
            <w:rPr>
              <w:lang w:eastAsia="ko-KR"/>
            </w:rPr>
            <w:delText>in the following way:</w:delText>
          </w:r>
        </w:del>
      </w:ins>
    </w:p>
    <w:p w:rsidR="00811F02" w:rsidDel="00C54D12" w:rsidRDefault="00811F02" w:rsidP="00811F02">
      <w:pPr>
        <w:numPr>
          <w:ilvl w:val="1"/>
          <w:numId w:val="41"/>
        </w:numPr>
        <w:ind w:left="283" w:hanging="283"/>
        <w:rPr>
          <w:ins w:id="234" w:author="Ericsson" w:date="2020-06-02T10:25:00Z"/>
          <w:del w:id="235" w:author="Antoine G Mouquet (Orange)" w:date="2020-06-02T18:50:00Z"/>
          <w:lang w:eastAsia="ko-KR"/>
        </w:rPr>
      </w:pPr>
      <w:ins w:id="236" w:author="Ericsson" w:date="2020-06-02T10:25:00Z">
        <w:del w:id="237" w:author="Antoine G Mouquet (Orange)" w:date="2020-06-02T18:50:00Z">
          <w:r w:rsidDel="00C54D12">
            <w:rPr>
              <w:lang w:eastAsia="ko-KR"/>
            </w:rPr>
            <w:delText>If the SUPI contains an IMSI:</w:delText>
          </w:r>
        </w:del>
      </w:ins>
    </w:p>
    <w:p w:rsidR="00811F02" w:rsidDel="00C54D12" w:rsidRDefault="00811F02" w:rsidP="00811F02">
      <w:pPr>
        <w:numPr>
          <w:ilvl w:val="0"/>
          <w:numId w:val="53"/>
        </w:numPr>
        <w:rPr>
          <w:ins w:id="238" w:author="Ericsson" w:date="2020-06-02T10:25:00Z"/>
          <w:del w:id="239" w:author="Antoine G Mouquet (Orange)" w:date="2020-06-02T18:50:00Z"/>
          <w:lang w:eastAsia="ko-KR"/>
        </w:rPr>
      </w:pPr>
      <w:ins w:id="240" w:author="Ericsson" w:date="2020-06-02T10:25:00Z">
        <w:del w:id="241" w:author="Antoine G Mouquet (Orange)" w:date="2020-06-02T18:50:00Z">
          <w:r w:rsidDel="00C54D12">
            <w:rPr>
              <w:lang w:eastAsia="ko-KR"/>
            </w:rPr>
            <w:delText>The IMPI is derived from the IMSI as defined in 3GPP 24.229 [</w:delText>
          </w:r>
          <w:r w:rsidRPr="00512A54" w:rsidDel="00C54D12">
            <w:rPr>
              <w:highlight w:val="yellow"/>
              <w:lang w:eastAsia="ko-KR"/>
            </w:rPr>
            <w:delText>xx5</w:delText>
          </w:r>
          <w:r w:rsidDel="00C54D12">
            <w:rPr>
              <w:lang w:eastAsia="ko-KR"/>
            </w:rPr>
            <w:delText>] and 23.003 [</w:delText>
          </w:r>
          <w:r w:rsidRPr="00512A54" w:rsidDel="00C54D12">
            <w:rPr>
              <w:highlight w:val="yellow"/>
              <w:lang w:eastAsia="ko-KR"/>
            </w:rPr>
            <w:delText>zz7</w:delText>
          </w:r>
          <w:r w:rsidDel="00C54D12">
            <w:rPr>
              <w:lang w:eastAsia="ko-KR"/>
            </w:rPr>
            <w:delText>], including in the realm part the PLMN ID and NID that corresponds to the SNPN.</w:delText>
          </w:r>
        </w:del>
      </w:ins>
    </w:p>
    <w:p w:rsidR="00811F02" w:rsidDel="00C54D12" w:rsidRDefault="00811F02" w:rsidP="00811F02">
      <w:pPr>
        <w:numPr>
          <w:ilvl w:val="0"/>
          <w:numId w:val="53"/>
        </w:numPr>
        <w:rPr>
          <w:ins w:id="242" w:author="Ericsson" w:date="2020-06-02T10:25:00Z"/>
          <w:del w:id="243" w:author="Antoine G Mouquet (Orange)" w:date="2020-06-02T18:50:00Z"/>
          <w:lang w:eastAsia="ko-KR"/>
        </w:rPr>
      </w:pPr>
      <w:ins w:id="244" w:author="Ericsson" w:date="2020-06-02T10:25:00Z">
        <w:del w:id="245" w:author="Antoine G Mouquet (Orange)" w:date="2020-06-02T18:50:00Z">
          <w:r w:rsidDel="00C54D12">
            <w:rPr>
              <w:lang w:eastAsia="ko-KR"/>
            </w:rPr>
            <w:delText>The Temporary IMPU is derived from the IMSI as defined in 3GPP 24.229 [</w:delText>
          </w:r>
          <w:r w:rsidRPr="00512A54" w:rsidDel="00C54D12">
            <w:rPr>
              <w:highlight w:val="yellow"/>
              <w:lang w:eastAsia="ko-KR"/>
            </w:rPr>
            <w:delText>xx5</w:delText>
          </w:r>
          <w:r w:rsidDel="00C54D12">
            <w:rPr>
              <w:lang w:eastAsia="ko-KR"/>
            </w:rPr>
            <w:delText>] and 23.003 [</w:delText>
          </w:r>
          <w:r w:rsidRPr="00512A54" w:rsidDel="00C54D12">
            <w:rPr>
              <w:highlight w:val="yellow"/>
              <w:lang w:eastAsia="ko-KR"/>
            </w:rPr>
            <w:delText>zz7</w:delText>
          </w:r>
          <w:r w:rsidDel="00C54D12">
            <w:rPr>
              <w:lang w:eastAsia="ko-KR"/>
            </w:rPr>
            <w:delText>], including in the domain part the PLMN ID and NID that corresponds to the SNPN.</w:delText>
          </w:r>
        </w:del>
      </w:ins>
    </w:p>
    <w:p w:rsidR="00811F02" w:rsidDel="00C54D12" w:rsidRDefault="00811F02" w:rsidP="00811F02">
      <w:pPr>
        <w:numPr>
          <w:ilvl w:val="0"/>
          <w:numId w:val="53"/>
        </w:numPr>
        <w:rPr>
          <w:ins w:id="246" w:author="Ericsson" w:date="2020-06-02T10:25:00Z"/>
          <w:del w:id="247" w:author="Antoine G Mouquet (Orange)" w:date="2020-06-02T18:50:00Z"/>
          <w:lang w:eastAsia="ko-KR"/>
        </w:rPr>
      </w:pPr>
      <w:ins w:id="248" w:author="Ericsson" w:date="2020-06-02T10:25:00Z">
        <w:del w:id="249" w:author="Antoine G Mouquet (Orange)" w:date="2020-06-02T18:50:00Z">
          <w:r w:rsidDel="00C54D12">
            <w:rPr>
              <w:lang w:eastAsia="ko-KR"/>
            </w:rPr>
            <w:delText>The home network domain is derived from the IMSI as defined in 3GPP 24.229 [</w:delText>
          </w:r>
          <w:r w:rsidRPr="008751D6" w:rsidDel="00C54D12">
            <w:rPr>
              <w:highlight w:val="yellow"/>
              <w:lang w:eastAsia="ko-KR"/>
            </w:rPr>
            <w:delText>xx</w:delText>
          </w:r>
          <w:r w:rsidRPr="00512A54" w:rsidDel="00C54D12">
            <w:rPr>
              <w:highlight w:val="yellow"/>
              <w:lang w:eastAsia="ko-KR"/>
            </w:rPr>
            <w:delText>5</w:delText>
          </w:r>
          <w:r w:rsidDel="00C54D12">
            <w:rPr>
              <w:lang w:eastAsia="ko-KR"/>
            </w:rPr>
            <w:delText>] and 23.003 [</w:delText>
          </w:r>
          <w:r w:rsidRPr="00512A54" w:rsidDel="00C54D12">
            <w:rPr>
              <w:highlight w:val="yellow"/>
              <w:lang w:eastAsia="ko-KR"/>
            </w:rPr>
            <w:delText>zz7</w:delText>
          </w:r>
          <w:r w:rsidDel="00C54D12">
            <w:rPr>
              <w:lang w:eastAsia="ko-KR"/>
            </w:rPr>
            <w:delText>], including the PLMN ID and NID that corresponds to the SNPN.</w:delText>
          </w:r>
        </w:del>
      </w:ins>
    </w:p>
    <w:p w:rsidR="00811F02" w:rsidDel="00C54D12" w:rsidRDefault="00811F02" w:rsidP="00811F02">
      <w:pPr>
        <w:numPr>
          <w:ilvl w:val="1"/>
          <w:numId w:val="41"/>
        </w:numPr>
        <w:ind w:left="283" w:hanging="283"/>
        <w:rPr>
          <w:ins w:id="250" w:author="Ericsson" w:date="2020-06-02T10:25:00Z"/>
          <w:del w:id="251" w:author="Antoine G Mouquet (Orange)" w:date="2020-06-02T18:50:00Z"/>
          <w:lang w:eastAsia="ko-KR"/>
        </w:rPr>
      </w:pPr>
      <w:ins w:id="252" w:author="Ericsson" w:date="2020-06-02T10:25:00Z">
        <w:del w:id="253" w:author="Antoine G Mouquet (Orange)" w:date="2020-06-02T18:50:00Z">
          <w:r w:rsidDel="00C54D12">
            <w:rPr>
              <w:lang w:eastAsia="ko-KR"/>
            </w:rPr>
            <w:delText>If the SUPI is in NAI format, the realm part of the NAI can be used to build the realm of the IMPI, the domain of the IMPU and the home network domain name identifying the SNPN serving the UE, e.g. including the PLMN ID + NID or a domain name that uniquely identifies the corresponding SNPN.</w:delText>
          </w:r>
        </w:del>
      </w:ins>
    </w:p>
    <w:p w:rsidR="00811F02" w:rsidDel="00C54D12" w:rsidRDefault="00811F02" w:rsidP="00811F02">
      <w:pPr>
        <w:rPr>
          <w:ins w:id="254" w:author="Ericsson" w:date="2020-06-02T10:25:00Z"/>
          <w:del w:id="255" w:author="Antoine G Mouquet (Orange)" w:date="2020-06-02T18:50:00Z"/>
        </w:rPr>
      </w:pPr>
      <w:ins w:id="256" w:author="Ericsson" w:date="2020-06-02T10:25:00Z">
        <w:del w:id="257" w:author="Antoine G Mouquet (Orange)" w:date="2020-06-02T18:50:00Z">
          <w:r w:rsidDel="00C54D12">
            <w:delText>If the IMS network is used to provide services to own users (e.g. PLMN users) and support of SNPN is enabled (i.e. IMS network provides services to users belonging to SNPN(s) as well), the home network domain and IMS user identities can also be used to determine whether the user belongs to the PLMN or an SNPN.</w:delText>
          </w:r>
        </w:del>
      </w:ins>
    </w:p>
    <w:p w:rsidR="00811F02" w:rsidDel="00C54D12" w:rsidRDefault="00811F02" w:rsidP="00811F02">
      <w:pPr>
        <w:pStyle w:val="Titre4"/>
        <w:rPr>
          <w:ins w:id="258" w:author="Ericsson" w:date="2020-06-02T10:27:00Z"/>
          <w:del w:id="259" w:author="Antoine G Mouquet (Orange)" w:date="2020-06-02T18:50:00Z"/>
        </w:rPr>
      </w:pPr>
      <w:ins w:id="260" w:author="Ericsson" w:date="2020-06-02T10:27:00Z">
        <w:del w:id="261" w:author="Antoine G Mouquet (Orange)" w:date="2020-06-02T18:50:00Z">
          <w:r w:rsidDel="00C54D12">
            <w:lastRenderedPageBreak/>
            <w:delText>6.X.3.</w:delText>
          </w:r>
        </w:del>
      </w:ins>
      <w:ins w:id="262" w:author="Ericsson" w:date="2020-06-02T10:37:00Z">
        <w:del w:id="263" w:author="Antoine G Mouquet (Orange)" w:date="2020-06-02T18:50:00Z">
          <w:r w:rsidR="006C01F5" w:rsidDel="00C54D12">
            <w:delText>2</w:delText>
          </w:r>
        </w:del>
      </w:ins>
      <w:ins w:id="264" w:author="Ericsson" w:date="2020-06-02T10:27:00Z">
        <w:del w:id="265" w:author="Antoine G Mouquet (Orange)" w:date="2020-06-02T18:50:00Z">
          <w:r w:rsidDel="00C54D12">
            <w:tab/>
            <w:delText xml:space="preserve">Procedure to support external IMS provider and multiple SNPNs </w:delText>
          </w:r>
        </w:del>
      </w:ins>
    </w:p>
    <w:p w:rsidR="00811F02" w:rsidDel="00C54D12" w:rsidRDefault="00811F02" w:rsidP="00811F02">
      <w:pPr>
        <w:pStyle w:val="B1"/>
        <w:ind w:left="0" w:firstLine="0"/>
        <w:rPr>
          <w:ins w:id="266" w:author="Ericsson" w:date="2020-06-02T10:27:00Z"/>
          <w:del w:id="267" w:author="Antoine G Mouquet (Orange)" w:date="2020-06-02T18:50:00Z"/>
        </w:rPr>
      </w:pPr>
      <w:ins w:id="268" w:author="Ericsson" w:date="2020-06-02T10:27:00Z">
        <w:del w:id="269" w:author="Antoine G Mouquet (Orange)" w:date="2020-06-02T18:50:00Z">
          <w:r w:rsidDel="00C54D12">
            <w:delText>The existing procedures and reference points supported in IMS and 5GS can be used to provide IMS services to a UE accessing to an SNPN.</w:delText>
          </w:r>
        </w:del>
      </w:ins>
    </w:p>
    <w:p w:rsidR="00811F02" w:rsidDel="00C54D12" w:rsidRDefault="00811F02" w:rsidP="00811F02">
      <w:pPr>
        <w:pStyle w:val="B1"/>
        <w:ind w:left="0" w:firstLine="0"/>
        <w:rPr>
          <w:ins w:id="270" w:author="Ericsson" w:date="2020-06-02T10:27:00Z"/>
          <w:del w:id="271" w:author="Antoine G Mouquet (Orange)" w:date="2020-06-02T18:50:00Z"/>
        </w:rPr>
      </w:pPr>
      <w:ins w:id="272" w:author="Ericsson" w:date="2020-06-02T10:27:00Z">
        <w:del w:id="273" w:author="Antoine G Mouquet (Orange)" w:date="2020-06-02T18:50:00Z">
          <w:r w:rsidDel="00C54D12">
            <w:delText xml:space="preserve">The determination whether the user belongs to the PLMN or an SNPN can be based on information included in the home network domain provided by the UE during IMS registration procedure and IMS user identities. </w:delText>
          </w:r>
        </w:del>
      </w:ins>
    </w:p>
    <w:p w:rsidR="00811F02" w:rsidDel="00C54D12" w:rsidRDefault="00811F02" w:rsidP="00811F02">
      <w:pPr>
        <w:pStyle w:val="B1"/>
        <w:ind w:left="0" w:firstLine="0"/>
        <w:rPr>
          <w:ins w:id="274" w:author="Ericsson" w:date="2020-06-02T10:27:00Z"/>
          <w:del w:id="275" w:author="Antoine G Mouquet (Orange)" w:date="2020-06-02T18:50:00Z"/>
        </w:rPr>
      </w:pPr>
      <w:ins w:id="276" w:author="Ericsson" w:date="2020-06-02T10:27:00Z">
        <w:del w:id="277" w:author="Antoine G Mouquet (Orange)" w:date="2020-06-02T18:50:00Z">
          <w:r w:rsidDel="00C54D12">
            <w:delText xml:space="preserve">This is: </w:delText>
          </w:r>
        </w:del>
      </w:ins>
    </w:p>
    <w:p w:rsidR="00811F02" w:rsidDel="00C54D12" w:rsidRDefault="00811F02" w:rsidP="00811F02">
      <w:pPr>
        <w:pStyle w:val="B1"/>
        <w:numPr>
          <w:ilvl w:val="0"/>
          <w:numId w:val="41"/>
        </w:numPr>
        <w:ind w:left="360"/>
        <w:rPr>
          <w:ins w:id="278" w:author="Ericsson" w:date="2020-06-02T10:27:00Z"/>
          <w:del w:id="279" w:author="Antoine G Mouquet (Orange)" w:date="2020-06-02T18:50:00Z"/>
        </w:rPr>
      </w:pPr>
      <w:ins w:id="280" w:author="Ericsson" w:date="2020-06-02T10:27:00Z">
        <w:del w:id="281" w:author="Antoine G Mouquet (Orange)" w:date="2020-06-02T18:50:00Z">
          <w:r w:rsidDel="00C54D12">
            <w:delText xml:space="preserve">The P-CSCF determines the SNPN the UE belongs to based on the home network domain name contained in the Request-URI of the SIP REGISTER sent to the P-CSCF. The P-CSCF may also determine that the UE is accessing from an SNPN by the access network configuration (e.g. </w:delText>
          </w:r>
          <w:r w:rsidRPr="006E59FF" w:rsidDel="00C54D12">
            <w:delText xml:space="preserve">from </w:delText>
          </w:r>
          <w:r w:rsidDel="00C54D12">
            <w:delText xml:space="preserve">the </w:delText>
          </w:r>
          <w:r w:rsidRPr="006E59FF" w:rsidDel="00C54D12">
            <w:delText>IP address</w:delText>
          </w:r>
          <w:r w:rsidDel="00C54D12">
            <w:delText>es</w:delText>
          </w:r>
          <w:r w:rsidRPr="006E59FF" w:rsidDel="00C54D12">
            <w:delText xml:space="preserve"> </w:delText>
          </w:r>
          <w:r w:rsidDel="00C54D12">
            <w:delText>used by the SNPN).</w:delText>
          </w:r>
        </w:del>
      </w:ins>
    </w:p>
    <w:p w:rsidR="00811F02" w:rsidDel="00C54D12" w:rsidRDefault="00811F02" w:rsidP="00811F02">
      <w:pPr>
        <w:pStyle w:val="B1"/>
        <w:ind w:left="350" w:firstLine="0"/>
        <w:rPr>
          <w:ins w:id="282" w:author="Ericsson" w:date="2020-06-02T10:27:00Z"/>
          <w:del w:id="283" w:author="Antoine G Mouquet (Orange)" w:date="2020-06-02T18:50:00Z"/>
        </w:rPr>
      </w:pPr>
      <w:ins w:id="284" w:author="Ericsson" w:date="2020-06-02T10:27:00Z">
        <w:del w:id="285" w:author="Antoine G Mouquet (Orange)" w:date="2020-06-02T18:50:00Z">
          <w:r w:rsidDel="00C54D12">
            <w:delText>Additionally, the P-CSCF may request the PCF at the SNPN associated with the home network domain name contained in the Request-URI to report the PLMN ID + NID where the UE is claiming to be registered, according to PLMN identifier procedure defined in 3GPP TS 23.228 [</w:delText>
          </w:r>
          <w:r w:rsidRPr="00C12CB5" w:rsidDel="00C54D12">
            <w:rPr>
              <w:highlight w:val="yellow"/>
            </w:rPr>
            <w:delText>zz2</w:delText>
          </w:r>
          <w:r w:rsidDel="00C54D12">
            <w:delText>] section Y.9.4 and 23.503 [</w:delText>
          </w:r>
          <w:r w:rsidRPr="00C12CB5" w:rsidDel="00C54D12">
            <w:rPr>
              <w:highlight w:val="yellow"/>
            </w:rPr>
            <w:delText>zz6</w:delText>
          </w:r>
          <w:r w:rsidDel="00C54D12">
            <w:delText>]. This allows the P-CSCF to confirm/assert that the home network domain name provided by the UE is correct.</w:delText>
          </w:r>
        </w:del>
      </w:ins>
    </w:p>
    <w:p w:rsidR="00811F02" w:rsidDel="00C54D12" w:rsidRDefault="00811F02" w:rsidP="00811F02">
      <w:pPr>
        <w:pStyle w:val="B1"/>
        <w:numPr>
          <w:ilvl w:val="0"/>
          <w:numId w:val="41"/>
        </w:numPr>
        <w:ind w:left="360"/>
        <w:rPr>
          <w:ins w:id="286" w:author="Ericsson" w:date="2020-06-02T10:27:00Z"/>
          <w:del w:id="287" w:author="Antoine G Mouquet (Orange)" w:date="2020-06-02T18:50:00Z"/>
        </w:rPr>
      </w:pPr>
      <w:ins w:id="288" w:author="Ericsson" w:date="2020-06-02T10:27:00Z">
        <w:del w:id="289" w:author="Antoine G Mouquet (Orange)" w:date="2020-06-02T18:50:00Z">
          <w:r w:rsidDel="00C54D12">
            <w:delText xml:space="preserve">The HSS determines the SNPN the UE belongs to based on the visited network identifier provided by the I-CSCF during the authorization of the IMS registration. The visited network identifier is also related to the home network domain name provided by the UE to the P-CSCF as discussed in previous bullet. </w:delText>
          </w:r>
        </w:del>
      </w:ins>
    </w:p>
    <w:p w:rsidR="00811F02" w:rsidDel="00C54D12" w:rsidRDefault="00811F02" w:rsidP="00811F02">
      <w:pPr>
        <w:pStyle w:val="B1"/>
        <w:numPr>
          <w:ilvl w:val="0"/>
          <w:numId w:val="41"/>
        </w:numPr>
        <w:ind w:left="360"/>
        <w:rPr>
          <w:ins w:id="290" w:author="Ericsson" w:date="2020-06-02T10:27:00Z"/>
          <w:del w:id="291" w:author="Antoine G Mouquet (Orange)" w:date="2020-06-02T18:50:00Z"/>
        </w:rPr>
      </w:pPr>
      <w:ins w:id="292" w:author="Ericsson" w:date="2020-06-02T10:27:00Z">
        <w:del w:id="293" w:author="Antoine G Mouquet (Orange)" w:date="2020-06-02T18:50:00Z">
          <w:r w:rsidDel="00C54D12">
            <w:delText>For subsequent IMS requests related to the SNPN UE, the IMS NF instances can identify the SNPN based on the information received during the IMS registration procedure and/or IMS user identities. This can be applied to charging and collection of statistics data.</w:delText>
          </w:r>
        </w:del>
      </w:ins>
    </w:p>
    <w:p w:rsidR="00811F02" w:rsidRPr="00B17743" w:rsidDel="00811F02" w:rsidRDefault="00811F02" w:rsidP="005045FE">
      <w:pPr>
        <w:pStyle w:val="B1"/>
        <w:ind w:left="0" w:firstLine="0"/>
        <w:rPr>
          <w:ins w:id="294" w:author="George Foti" w:date="2020-03-31T13:57:00Z"/>
          <w:del w:id="295" w:author="Ericsson" w:date="2020-06-02T10:27:00Z"/>
        </w:rPr>
      </w:pPr>
    </w:p>
    <w:p w:rsidR="001211B1" w:rsidRPr="00CF7534" w:rsidRDefault="001211B1" w:rsidP="001211B1">
      <w:pPr>
        <w:pStyle w:val="Titre3"/>
        <w:rPr>
          <w:ins w:id="296" w:author="George Foti" w:date="2020-03-21T10:08:00Z"/>
        </w:rPr>
      </w:pPr>
      <w:proofErr w:type="gramStart"/>
      <w:ins w:id="297" w:author="George Foti" w:date="2020-03-21T10:08:00Z">
        <w:r w:rsidRPr="004E2FEA">
          <w:t>6.X.4</w:t>
        </w:r>
        <w:proofErr w:type="gramEnd"/>
        <w:r w:rsidRPr="004E2FEA">
          <w:tab/>
        </w:r>
        <w:r w:rsidRPr="007C7ABD">
          <w:t>Impacts on existing e</w:t>
        </w:r>
        <w:r w:rsidRPr="008953D2">
          <w:t>ntities and interfa</w:t>
        </w:r>
        <w:r w:rsidRPr="00CF7534">
          <w:t>ces</w:t>
        </w:r>
        <w:bookmarkEnd w:id="172"/>
        <w:bookmarkEnd w:id="173"/>
      </w:ins>
    </w:p>
    <w:p w:rsidR="00FC4DD8" w:rsidRPr="005E2962" w:rsidRDefault="00FC4DD8" w:rsidP="00FC4DD8">
      <w:pPr>
        <w:rPr>
          <w:ins w:id="298" w:author="George Foti" w:date="2020-03-31T14:01:00Z"/>
          <w:b/>
          <w:u w:val="single"/>
        </w:rPr>
      </w:pPr>
      <w:ins w:id="299" w:author="George Foti" w:date="2020-03-31T14:01:00Z">
        <w:r w:rsidRPr="00DB1B71">
          <w:rPr>
            <w:b/>
            <w:u w:val="single"/>
          </w:rPr>
          <w:t>UE:</w:t>
        </w:r>
      </w:ins>
    </w:p>
    <w:p w:rsidR="002F7FDC" w:rsidRDefault="001B2570" w:rsidP="00C41D2C">
      <w:pPr>
        <w:pStyle w:val="B1"/>
        <w:numPr>
          <w:ilvl w:val="0"/>
          <w:numId w:val="48"/>
        </w:numPr>
        <w:rPr>
          <w:ins w:id="300" w:author="George Foti" w:date="2020-05-01T07:39:00Z"/>
        </w:rPr>
      </w:pPr>
      <w:ins w:id="301" w:author="Ericsson" w:date="2020-06-02T06:51:00Z">
        <w:r>
          <w:t xml:space="preserve">Use </w:t>
        </w:r>
        <w:del w:id="302" w:author="Antoine G Mouquet (Orange)" w:date="2020-06-02T18:51:00Z">
          <w:r w:rsidDel="00C54D12">
            <w:delText xml:space="preserve">IMS credentials </w:delText>
          </w:r>
        </w:del>
      </w:ins>
      <w:ins w:id="303" w:author="Ericsson" w:date="2020-06-02T10:39:00Z">
        <w:del w:id="304" w:author="Antoine G Mouquet (Orange)" w:date="2020-06-02T18:51:00Z">
          <w:r w:rsidR="006C01F5" w:rsidDel="00C54D12">
            <w:delText xml:space="preserve">derived from </w:delText>
          </w:r>
        </w:del>
      </w:ins>
      <w:ins w:id="305" w:author="Ericsson" w:date="2020-06-02T06:51:00Z">
        <w:del w:id="306" w:author="Antoine G Mouquet (Orange)" w:date="2020-06-02T18:51:00Z">
          <w:r w:rsidDel="00C54D12">
            <w:delText>the</w:delText>
          </w:r>
        </w:del>
      </w:ins>
      <w:ins w:id="307" w:author="Antoine G Mouquet (Orange)" w:date="2020-06-02T18:51:00Z">
        <w:r w:rsidR="00C54D12">
          <w:t>ISIM corresponding to a</w:t>
        </w:r>
      </w:ins>
      <w:ins w:id="308" w:author="Ericsson" w:date="2020-06-02T06:51:00Z">
        <w:r>
          <w:t xml:space="preserve"> PLMN subscription </w:t>
        </w:r>
      </w:ins>
      <w:ins w:id="309" w:author="Ericsson" w:date="2020-06-02T10:39:00Z">
        <w:r w:rsidR="006C01F5">
          <w:t xml:space="preserve">(belonging to the independent provider) </w:t>
        </w:r>
      </w:ins>
      <w:ins w:id="310" w:author="Ericsson" w:date="2020-06-02T06:51:00Z">
        <w:r>
          <w:t>to access IMS services.</w:t>
        </w:r>
      </w:ins>
    </w:p>
    <w:p w:rsidR="002F7FDC" w:rsidDel="005045E6" w:rsidRDefault="001211B1" w:rsidP="002F7FDC">
      <w:pPr>
        <w:rPr>
          <w:ins w:id="311" w:author="George Foti" w:date="2020-05-01T07:40:00Z"/>
          <w:del w:id="312" w:author="Antoine G Mouquet (Orange)" w:date="2020-06-02T18:53:00Z"/>
          <w:b/>
          <w:u w:val="single"/>
        </w:rPr>
      </w:pPr>
      <w:ins w:id="313" w:author="George Foti" w:date="2020-03-21T10:08:00Z">
        <w:del w:id="314" w:author="Antoine G Mouquet (Orange)" w:date="2020-06-02T18:53:00Z">
          <w:r w:rsidDel="005045E6">
            <w:rPr>
              <w:b/>
              <w:u w:val="single"/>
            </w:rPr>
            <w:delText>HSS:</w:delText>
          </w:r>
        </w:del>
      </w:ins>
    </w:p>
    <w:p w:rsidR="002F7FDC" w:rsidRPr="00B72FBD" w:rsidDel="005045E6" w:rsidRDefault="002F7FDC" w:rsidP="002F7FDC">
      <w:pPr>
        <w:numPr>
          <w:ilvl w:val="0"/>
          <w:numId w:val="48"/>
        </w:numPr>
        <w:rPr>
          <w:ins w:id="315" w:author="George Foti" w:date="2020-05-07T11:51:00Z"/>
          <w:del w:id="316" w:author="Antoine G Mouquet (Orange)" w:date="2020-06-02T18:53:00Z"/>
          <w:b/>
          <w:u w:val="single"/>
        </w:rPr>
      </w:pPr>
      <w:ins w:id="317" w:author="George Foti" w:date="2020-05-01T07:41:00Z">
        <w:del w:id="318" w:author="Antoine G Mouquet (Orange)" w:date="2020-06-02T18:53:00Z">
          <w:r w:rsidDel="00E41088">
            <w:delText>Select the PCF instance  corresponding to the registering  SNPN</w:delText>
          </w:r>
        </w:del>
      </w:ins>
    </w:p>
    <w:p w:rsidR="00BB1579" w:rsidRDefault="00BB1579" w:rsidP="00BB1579">
      <w:pPr>
        <w:rPr>
          <w:ins w:id="319" w:author="George Foti" w:date="2020-05-07T11:51:00Z"/>
        </w:rPr>
      </w:pPr>
      <w:ins w:id="320" w:author="George Foti" w:date="2020-05-07T11:51:00Z">
        <w:r>
          <w:t xml:space="preserve">If the owner of the IMS network and the SNPN are different entities, the following impacts apply: </w:t>
        </w:r>
      </w:ins>
    </w:p>
    <w:p w:rsidR="00BB1579" w:rsidRDefault="00BB1579" w:rsidP="00BB1579">
      <w:pPr>
        <w:numPr>
          <w:ilvl w:val="0"/>
          <w:numId w:val="48"/>
        </w:numPr>
        <w:rPr>
          <w:ins w:id="321" w:author="George Foti" w:date="2020-05-07T11:51:00Z"/>
        </w:rPr>
      </w:pPr>
      <w:ins w:id="322" w:author="George Foti" w:date="2020-05-07T11:51:00Z">
        <w:r>
          <w:t xml:space="preserve">Possibly additional security requirements over </w:t>
        </w:r>
        <w:del w:id="323" w:author="Antoine G Mouquet (Orange)" w:date="2020-06-02T18:53:00Z">
          <w:r w:rsidDel="005E2ED5">
            <w:delText xml:space="preserve">NU1, </w:delText>
          </w:r>
        </w:del>
        <w:r>
          <w:t xml:space="preserve">N5 and N6 between the IMS network and the SNPN as they become inter-operator interfaces. </w:t>
        </w:r>
      </w:ins>
    </w:p>
    <w:p w:rsidR="00BB1579" w:rsidDel="00AA40DD" w:rsidRDefault="00BB1579" w:rsidP="00BB1579">
      <w:pPr>
        <w:pStyle w:val="Corpsdetexte"/>
        <w:numPr>
          <w:ilvl w:val="0"/>
          <w:numId w:val="48"/>
        </w:numPr>
        <w:rPr>
          <w:ins w:id="324" w:author="George Foti" w:date="2020-05-07T11:51:00Z"/>
          <w:del w:id="325" w:author="Antoine G Mouquet (Orange)" w:date="2020-06-02T18:55:00Z"/>
          <w:lang w:eastAsia="ko-KR"/>
        </w:rPr>
      </w:pPr>
      <w:ins w:id="326" w:author="George Foti" w:date="2020-05-07T11:51:00Z">
        <w:del w:id="327" w:author="Antoine G Mouquet (Orange)" w:date="2020-06-02T18:55:00Z">
          <w:r w:rsidDel="00AA40DD">
            <w:delText>Define the NRF based discovery procedure between an NRF at the IMS network (e.g. at a PLMN) and a target SNPN using the PLMN ID and NID provided by the requester NF, in a similar way as the discovery procedure across PLMNs is defined using PLMN ID. Otherwise s</w:delText>
          </w:r>
          <w:r w:rsidRPr="00334BCB" w:rsidDel="00AA40DD">
            <w:rPr>
              <w:lang w:eastAsia="ko-KR"/>
            </w:rPr>
            <w:delText xml:space="preserve">election of NFs at the SNPN (e.g. UDM, PCF) by IMS nodes </w:delText>
          </w:r>
          <w:r w:rsidDel="00AA40DD">
            <w:rPr>
              <w:lang w:eastAsia="ko-KR"/>
            </w:rPr>
            <w:delText xml:space="preserve">can be performed based on local configuration of SNPN NFs at the IMS nodes. </w:delText>
          </w:r>
        </w:del>
      </w:ins>
    </w:p>
    <w:p w:rsidR="00BB1579" w:rsidDel="00AA40DD" w:rsidRDefault="00BB1579" w:rsidP="00BB1579">
      <w:pPr>
        <w:numPr>
          <w:ilvl w:val="0"/>
          <w:numId w:val="48"/>
        </w:numPr>
        <w:rPr>
          <w:ins w:id="328" w:author="George Foti" w:date="2020-05-07T11:51:00Z"/>
          <w:del w:id="329" w:author="Antoine G Mouquet (Orange)" w:date="2020-06-02T18:55:00Z"/>
        </w:rPr>
      </w:pPr>
      <w:ins w:id="330" w:author="George Foti" w:date="2020-05-07T11:51:00Z">
        <w:del w:id="331" w:author="Antoine G Mouquet (Orange)" w:date="2020-06-02T18:55:00Z">
          <w:r w:rsidDel="00AA40DD">
            <w:delText>For multi-tenancy support, the UE is required to generate a home network domain name to address the IMS registration, containing the PLMN ID and NID that corresponds to the SNPN the UE belongs to, in a similar way the UE currently generates the home network domain name for IMS when belonging to a PLMN. The IMS nodes (HSS and P-CSCF) determine whether the user belongs to the PLMN or an SNPN, based on the home network domain provided by the UE or access network configuration.</w:delText>
          </w:r>
        </w:del>
      </w:ins>
    </w:p>
    <w:p w:rsidR="00344D32" w:rsidRPr="00B0025A" w:rsidRDefault="00344D32" w:rsidP="008F6AB4">
      <w:pPr>
        <w:pBdr>
          <w:top w:val="single" w:sz="4" w:space="1" w:color="auto"/>
          <w:left w:val="single" w:sz="4" w:space="4" w:color="auto"/>
          <w:bottom w:val="single" w:sz="4" w:space="1" w:color="auto"/>
          <w:right w:val="single" w:sz="4" w:space="4" w:color="auto"/>
        </w:pBdr>
        <w:jc w:val="center"/>
        <w:rPr>
          <w:color w:val="FF0000"/>
          <w:sz w:val="40"/>
        </w:rPr>
      </w:pPr>
      <w:bookmarkStart w:id="332" w:name="_GoBack"/>
      <w:bookmarkEnd w:id="332"/>
      <w:r w:rsidRPr="001E4B70">
        <w:rPr>
          <w:color w:val="FF0000"/>
          <w:sz w:val="40"/>
        </w:rPr>
        <w:t xml:space="preserve">*** </w:t>
      </w:r>
      <w:r>
        <w:rPr>
          <w:color w:val="FF0000"/>
          <w:sz w:val="40"/>
        </w:rPr>
        <w:t>End of</w:t>
      </w:r>
      <w:r w:rsidRPr="001E4B70">
        <w:rPr>
          <w:color w:val="FF0000"/>
          <w:sz w:val="40"/>
        </w:rPr>
        <w:t xml:space="preserve"> changes ***</w:t>
      </w:r>
    </w:p>
    <w:p w:rsidR="004E3F2E" w:rsidRDefault="004E3F2E" w:rsidP="00420457"/>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8" w:author="Antoine G Mouquet (Orange)" w:date="2020-06-02T18:47:00Z" w:initials="AM">
    <w:p w:rsidR="007A76BD" w:rsidRDefault="007A76BD">
      <w:pPr>
        <w:pStyle w:val="Commentaire"/>
      </w:pPr>
      <w:r>
        <w:rPr>
          <w:rStyle w:val="Marquedecommentaire"/>
        </w:rPr>
        <w:annotationRef/>
      </w:r>
      <w:r>
        <w:t>The figure is not editable.</w:t>
      </w:r>
    </w:p>
    <w:p w:rsidR="007A76BD" w:rsidRDefault="007A76BD">
      <w:pPr>
        <w:pStyle w:val="Commentaire"/>
      </w:pPr>
      <w:r>
        <w:t xml:space="preserve">Remove NU1 </w:t>
      </w:r>
      <w:proofErr w:type="gramStart"/>
      <w:r>
        <w:t>and  make</w:t>
      </w:r>
      <w:proofErr w:type="gramEnd"/>
      <w:r>
        <w:t xml:space="preserve"> N5 a dashed line.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677" w:rsidRDefault="003E4677">
      <w:r>
        <w:separator/>
      </w:r>
    </w:p>
    <w:p w:rsidR="003E4677" w:rsidRDefault="003E4677"/>
  </w:endnote>
  <w:endnote w:type="continuationSeparator" w:id="0">
    <w:p w:rsidR="003E4677" w:rsidRDefault="003E4677">
      <w:r>
        <w:continuationSeparator/>
      </w:r>
    </w:p>
    <w:p w:rsidR="003E4677" w:rsidRDefault="003E4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677" w:rsidRDefault="003E4677">
      <w:r>
        <w:separator/>
      </w:r>
    </w:p>
    <w:p w:rsidR="003E4677" w:rsidRDefault="003E4677"/>
  </w:footnote>
  <w:footnote w:type="continuationSeparator" w:id="0">
    <w:p w:rsidR="003E4677" w:rsidRDefault="003E4677">
      <w:r>
        <w:continuationSeparator/>
      </w:r>
    </w:p>
    <w:p w:rsidR="003E4677" w:rsidRDefault="003E46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A40DD">
      <w:rPr>
        <w:rFonts w:ascii="Arial" w:hAnsi="Arial" w:cs="Arial"/>
        <w:b/>
        <w:bCs/>
        <w:noProof/>
        <w:sz w:val="18"/>
        <w:lang w:val="fr-FR"/>
      </w:rPr>
      <w:t>5</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D8C92A2"/>
    <w:lvl w:ilvl="0">
      <w:start w:val="1"/>
      <w:numFmt w:val="decimal"/>
      <w:lvlText w:val="%1."/>
      <w:lvlJc w:val="left"/>
      <w:pPr>
        <w:tabs>
          <w:tab w:val="num" w:pos="1492"/>
        </w:tabs>
        <w:ind w:left="1492" w:hanging="360"/>
      </w:pPr>
    </w:lvl>
  </w:abstractNum>
  <w:abstractNum w:abstractNumId="1">
    <w:nsid w:val="FFFFFF7D"/>
    <w:multiLevelType w:val="singleLevel"/>
    <w:tmpl w:val="AE4E815A"/>
    <w:lvl w:ilvl="0">
      <w:start w:val="1"/>
      <w:numFmt w:val="decimal"/>
      <w:lvlText w:val="%1."/>
      <w:lvlJc w:val="left"/>
      <w:pPr>
        <w:tabs>
          <w:tab w:val="num" w:pos="1209"/>
        </w:tabs>
        <w:ind w:left="1209" w:hanging="360"/>
      </w:pPr>
    </w:lvl>
  </w:abstractNum>
  <w:abstractNum w:abstractNumId="2">
    <w:nsid w:val="FFFFFF7E"/>
    <w:multiLevelType w:val="singleLevel"/>
    <w:tmpl w:val="43A217CE"/>
    <w:lvl w:ilvl="0">
      <w:start w:val="1"/>
      <w:numFmt w:val="decimal"/>
      <w:lvlText w:val="%1."/>
      <w:lvlJc w:val="left"/>
      <w:pPr>
        <w:tabs>
          <w:tab w:val="num" w:pos="926"/>
        </w:tabs>
        <w:ind w:left="926" w:hanging="360"/>
      </w:pPr>
    </w:lvl>
  </w:abstractNum>
  <w:abstractNum w:abstractNumId="3">
    <w:nsid w:val="FFFFFF7F"/>
    <w:multiLevelType w:val="singleLevel"/>
    <w:tmpl w:val="8F36AED8"/>
    <w:lvl w:ilvl="0">
      <w:start w:val="1"/>
      <w:numFmt w:val="decimal"/>
      <w:lvlText w:val="%1."/>
      <w:lvlJc w:val="left"/>
      <w:pPr>
        <w:tabs>
          <w:tab w:val="num" w:pos="643"/>
        </w:tabs>
        <w:ind w:left="643" w:hanging="360"/>
      </w:pPr>
    </w:lvl>
  </w:abstractNum>
  <w:abstractNum w:abstractNumId="4">
    <w:nsid w:val="FFFFFF80"/>
    <w:multiLevelType w:val="singleLevel"/>
    <w:tmpl w:val="F9503A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50F0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B16BD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8D6CE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794C816"/>
    <w:lvl w:ilvl="0">
      <w:start w:val="1"/>
      <w:numFmt w:val="decimal"/>
      <w:lvlText w:val="%1."/>
      <w:lvlJc w:val="left"/>
      <w:pPr>
        <w:tabs>
          <w:tab w:val="num" w:pos="360"/>
        </w:tabs>
        <w:ind w:left="360" w:hanging="360"/>
      </w:pPr>
    </w:lvl>
  </w:abstractNum>
  <w:abstractNum w:abstractNumId="9">
    <w:nsid w:val="FFFFFF89"/>
    <w:multiLevelType w:val="singleLevel"/>
    <w:tmpl w:val="CFF69B80"/>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FC104C"/>
    <w:multiLevelType w:val="hybridMultilevel"/>
    <w:tmpl w:val="46CC7548"/>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020DED"/>
    <w:multiLevelType w:val="hybridMultilevel"/>
    <w:tmpl w:val="31C0F96E"/>
    <w:lvl w:ilvl="0" w:tplc="F3CC7844">
      <w:start w:val="6"/>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nsid w:val="2A9B2E4C"/>
    <w:multiLevelType w:val="hybridMultilevel"/>
    <w:tmpl w:val="48D8F05C"/>
    <w:lvl w:ilvl="0" w:tplc="4C90B99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2D9578ED"/>
    <w:multiLevelType w:val="hybridMultilevel"/>
    <w:tmpl w:val="02AA9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E006321"/>
    <w:multiLevelType w:val="hybridMultilevel"/>
    <w:tmpl w:val="C6121D12"/>
    <w:lvl w:ilvl="0" w:tplc="22A8E0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A603AC6"/>
    <w:multiLevelType w:val="hybridMultilevel"/>
    <w:tmpl w:val="E1DA29C2"/>
    <w:lvl w:ilvl="0" w:tplc="1AD0E53A">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BAB4BF5"/>
    <w:multiLevelType w:val="hybridMultilevel"/>
    <w:tmpl w:val="087E1220"/>
    <w:lvl w:ilvl="0" w:tplc="AD9A7CB0">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A164E2"/>
    <w:multiLevelType w:val="hybridMultilevel"/>
    <w:tmpl w:val="F1C84848"/>
    <w:lvl w:ilvl="0" w:tplc="696494F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88A75F0"/>
    <w:multiLevelType w:val="hybridMultilevel"/>
    <w:tmpl w:val="F75E779C"/>
    <w:lvl w:ilvl="0" w:tplc="04090001">
      <w:start w:val="1"/>
      <w:numFmt w:val="bullet"/>
      <w:lvlText w:val=""/>
      <w:lvlJc w:val="left"/>
      <w:pPr>
        <w:ind w:left="2912" w:hanging="360"/>
      </w:pPr>
      <w:rPr>
        <w:rFonts w:ascii="Symbol" w:hAnsi="Symbol" w:hint="default"/>
      </w:rPr>
    </w:lvl>
    <w:lvl w:ilvl="1" w:tplc="04090003">
      <w:start w:val="1"/>
      <w:numFmt w:val="bullet"/>
      <w:lvlText w:val="o"/>
      <w:lvlJc w:val="left"/>
      <w:pPr>
        <w:ind w:left="3632" w:hanging="360"/>
      </w:pPr>
      <w:rPr>
        <w:rFonts w:ascii="Courier New" w:hAnsi="Courier New" w:cs="Courier New" w:hint="default"/>
      </w:rPr>
    </w:lvl>
    <w:lvl w:ilvl="2" w:tplc="04090005">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39">
    <w:nsid w:val="58E16D30"/>
    <w:multiLevelType w:val="multilevel"/>
    <w:tmpl w:val="35F45B7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9F84168"/>
    <w:multiLevelType w:val="hybridMultilevel"/>
    <w:tmpl w:val="1528E468"/>
    <w:lvl w:ilvl="0" w:tplc="9B5C91E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DD32F96"/>
    <w:multiLevelType w:val="hybridMultilevel"/>
    <w:tmpl w:val="C08660E4"/>
    <w:lvl w:ilvl="0" w:tplc="7966D61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6AC37878"/>
    <w:multiLevelType w:val="hybridMultilevel"/>
    <w:tmpl w:val="E41824D6"/>
    <w:lvl w:ilvl="0" w:tplc="1AD0E53A">
      <w:start w:val="6"/>
      <w:numFmt w:val="bullet"/>
      <w:lvlText w:val="-"/>
      <w:lvlJc w:val="left"/>
      <w:pPr>
        <w:ind w:left="720" w:hanging="360"/>
      </w:pPr>
      <w:rPr>
        <w:rFonts w:ascii="Times New Roman" w:eastAsia="Times New Roman" w:hAnsi="Times New Roman" w:cs="Times New Roman" w:hint="default"/>
      </w:rPr>
    </w:lvl>
    <w:lvl w:ilvl="1" w:tplc="7914680A">
      <w:numFmt w:val="bullet"/>
      <w:lvlText w:val="-"/>
      <w:lvlJc w:val="left"/>
      <w:pPr>
        <w:ind w:left="1440" w:hanging="360"/>
      </w:pPr>
      <w:rPr>
        <w:rFonts w:ascii="Arial" w:eastAsia="Times New Roman" w:hAnsi="Arial" w:cs="Arial" w:hint="default"/>
      </w:rPr>
    </w:lvl>
    <w:lvl w:ilvl="2" w:tplc="7914680A">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9">
    <w:nsid w:val="74EE2470"/>
    <w:multiLevelType w:val="hybridMultilevel"/>
    <w:tmpl w:val="712C1F60"/>
    <w:lvl w:ilvl="0" w:tplc="D16CCE2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nsid w:val="7BD329A1"/>
    <w:multiLevelType w:val="hybridMultilevel"/>
    <w:tmpl w:val="892ABB20"/>
    <w:lvl w:ilvl="0" w:tplc="B5A28ACE">
      <w:start w:val="2018"/>
      <w:numFmt w:val="bullet"/>
      <w:lvlText w:val="-"/>
      <w:lvlJc w:val="left"/>
      <w:pPr>
        <w:ind w:left="1636" w:hanging="360"/>
      </w:pPr>
      <w:rPr>
        <w:rFonts w:ascii="Arial" w:eastAsia="Times New Roman"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num w:numId="1">
    <w:abstractNumId w:val="35"/>
  </w:num>
  <w:num w:numId="2">
    <w:abstractNumId w:val="25"/>
  </w:num>
  <w:num w:numId="3">
    <w:abstractNumId w:val="43"/>
  </w:num>
  <w:num w:numId="4">
    <w:abstractNumId w:val="43"/>
    <w:lvlOverride w:ilvl="0"/>
    <w:lvlOverride w:ilvl="1"/>
    <w:lvlOverride w:ilvl="2"/>
    <w:lvlOverride w:ilvl="3"/>
    <w:lvlOverride w:ilvl="4"/>
    <w:lvlOverride w:ilvl="5"/>
    <w:lvlOverride w:ilvl="6"/>
    <w:lvlOverride w:ilvl="7"/>
    <w:lvlOverride w:ilvl="8"/>
  </w:num>
  <w:num w:numId="5">
    <w:abstractNumId w:val="37"/>
  </w:num>
  <w:num w:numId="6">
    <w:abstractNumId w:val="46"/>
  </w:num>
  <w:num w:numId="7">
    <w:abstractNumId w:val="28"/>
  </w:num>
  <w:num w:numId="8">
    <w:abstractNumId w:val="32"/>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41"/>
  </w:num>
  <w:num w:numId="16">
    <w:abstractNumId w:val="33"/>
  </w:num>
  <w:num w:numId="17">
    <w:abstractNumId w:val="24"/>
  </w:num>
  <w:num w:numId="18">
    <w:abstractNumId w:val="34"/>
  </w:num>
  <w:num w:numId="19">
    <w:abstractNumId w:val="10"/>
  </w:num>
  <w:num w:numId="20">
    <w:abstractNumId w:val="48"/>
  </w:num>
  <w:num w:numId="21">
    <w:abstractNumId w:val="17"/>
  </w:num>
  <w:num w:numId="22">
    <w:abstractNumId w:val="20"/>
  </w:num>
  <w:num w:numId="23">
    <w:abstractNumId w:val="47"/>
  </w:num>
  <w:num w:numId="24">
    <w:abstractNumId w:val="15"/>
  </w:num>
  <w:num w:numId="25">
    <w:abstractNumId w:val="44"/>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51"/>
  </w:num>
  <w:num w:numId="39">
    <w:abstractNumId w:val="23"/>
  </w:num>
  <w:num w:numId="40">
    <w:abstractNumId w:val="22"/>
  </w:num>
  <w:num w:numId="41">
    <w:abstractNumId w:val="30"/>
  </w:num>
  <w:num w:numId="42">
    <w:abstractNumId w:val="16"/>
  </w:num>
  <w:num w:numId="43">
    <w:abstractNumId w:val="39"/>
  </w:num>
  <w:num w:numId="44">
    <w:abstractNumId w:val="11"/>
  </w:num>
  <w:num w:numId="45">
    <w:abstractNumId w:val="38"/>
  </w:num>
  <w:num w:numId="46">
    <w:abstractNumId w:val="31"/>
  </w:num>
  <w:num w:numId="47">
    <w:abstractNumId w:val="26"/>
  </w:num>
  <w:num w:numId="48">
    <w:abstractNumId w:val="42"/>
  </w:num>
  <w:num w:numId="49">
    <w:abstractNumId w:val="36"/>
  </w:num>
  <w:num w:numId="50">
    <w:abstractNumId w:val="27"/>
  </w:num>
  <w:num w:numId="51">
    <w:abstractNumId w:val="40"/>
  </w:num>
  <w:num w:numId="52">
    <w:abstractNumId w:val="49"/>
  </w:num>
  <w:num w:numId="53">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0CB"/>
    <w:rsid w:val="000005A6"/>
    <w:rsid w:val="0000060B"/>
    <w:rsid w:val="00000AD9"/>
    <w:rsid w:val="00002961"/>
    <w:rsid w:val="00002963"/>
    <w:rsid w:val="00003395"/>
    <w:rsid w:val="00003C14"/>
    <w:rsid w:val="000045C0"/>
    <w:rsid w:val="000068E9"/>
    <w:rsid w:val="00007577"/>
    <w:rsid w:val="00007B1C"/>
    <w:rsid w:val="0001053A"/>
    <w:rsid w:val="00011949"/>
    <w:rsid w:val="00011C8E"/>
    <w:rsid w:val="00011F0A"/>
    <w:rsid w:val="00012584"/>
    <w:rsid w:val="00013C79"/>
    <w:rsid w:val="00014150"/>
    <w:rsid w:val="00015195"/>
    <w:rsid w:val="00016062"/>
    <w:rsid w:val="00016CA9"/>
    <w:rsid w:val="00016FF0"/>
    <w:rsid w:val="00017D26"/>
    <w:rsid w:val="00020983"/>
    <w:rsid w:val="00020AC0"/>
    <w:rsid w:val="00022256"/>
    <w:rsid w:val="000228DB"/>
    <w:rsid w:val="00023FF5"/>
    <w:rsid w:val="00025304"/>
    <w:rsid w:val="00025A7C"/>
    <w:rsid w:val="00026813"/>
    <w:rsid w:val="00026D50"/>
    <w:rsid w:val="000274AE"/>
    <w:rsid w:val="0003241B"/>
    <w:rsid w:val="0003265F"/>
    <w:rsid w:val="00032A41"/>
    <w:rsid w:val="000342F0"/>
    <w:rsid w:val="00035DA3"/>
    <w:rsid w:val="00036C7A"/>
    <w:rsid w:val="00037975"/>
    <w:rsid w:val="00037B82"/>
    <w:rsid w:val="00037E88"/>
    <w:rsid w:val="00040057"/>
    <w:rsid w:val="00040798"/>
    <w:rsid w:val="00040945"/>
    <w:rsid w:val="0004154F"/>
    <w:rsid w:val="00041BF8"/>
    <w:rsid w:val="0004271C"/>
    <w:rsid w:val="00043912"/>
    <w:rsid w:val="0004421B"/>
    <w:rsid w:val="00045F78"/>
    <w:rsid w:val="00046E83"/>
    <w:rsid w:val="00047240"/>
    <w:rsid w:val="00047724"/>
    <w:rsid w:val="0004795E"/>
    <w:rsid w:val="00052D17"/>
    <w:rsid w:val="00053C49"/>
    <w:rsid w:val="000540FE"/>
    <w:rsid w:val="00054CBB"/>
    <w:rsid w:val="00055089"/>
    <w:rsid w:val="00055158"/>
    <w:rsid w:val="00055987"/>
    <w:rsid w:val="00055DCC"/>
    <w:rsid w:val="00056103"/>
    <w:rsid w:val="00056388"/>
    <w:rsid w:val="00060884"/>
    <w:rsid w:val="000614A9"/>
    <w:rsid w:val="000614DF"/>
    <w:rsid w:val="00064921"/>
    <w:rsid w:val="00064FF5"/>
    <w:rsid w:val="00065675"/>
    <w:rsid w:val="00065724"/>
    <w:rsid w:val="0006665C"/>
    <w:rsid w:val="00067AF0"/>
    <w:rsid w:val="00071613"/>
    <w:rsid w:val="0007270F"/>
    <w:rsid w:val="00072A42"/>
    <w:rsid w:val="000734AD"/>
    <w:rsid w:val="00073E4D"/>
    <w:rsid w:val="00074430"/>
    <w:rsid w:val="00075FE4"/>
    <w:rsid w:val="00077997"/>
    <w:rsid w:val="00080C3F"/>
    <w:rsid w:val="00081002"/>
    <w:rsid w:val="0008223E"/>
    <w:rsid w:val="000831EB"/>
    <w:rsid w:val="00086263"/>
    <w:rsid w:val="00087090"/>
    <w:rsid w:val="0008744D"/>
    <w:rsid w:val="00091A12"/>
    <w:rsid w:val="00091E1E"/>
    <w:rsid w:val="000920C6"/>
    <w:rsid w:val="00094831"/>
    <w:rsid w:val="00096C7D"/>
    <w:rsid w:val="00096E2C"/>
    <w:rsid w:val="000A0C03"/>
    <w:rsid w:val="000A3260"/>
    <w:rsid w:val="000A4550"/>
    <w:rsid w:val="000A45A4"/>
    <w:rsid w:val="000A4706"/>
    <w:rsid w:val="000A525F"/>
    <w:rsid w:val="000A5F02"/>
    <w:rsid w:val="000A6D2B"/>
    <w:rsid w:val="000A6DB1"/>
    <w:rsid w:val="000B0065"/>
    <w:rsid w:val="000B01FA"/>
    <w:rsid w:val="000B0A0E"/>
    <w:rsid w:val="000B0CF2"/>
    <w:rsid w:val="000B1F1E"/>
    <w:rsid w:val="000B208F"/>
    <w:rsid w:val="000B20C1"/>
    <w:rsid w:val="000B2D6D"/>
    <w:rsid w:val="000B317E"/>
    <w:rsid w:val="000B39FE"/>
    <w:rsid w:val="000B6631"/>
    <w:rsid w:val="000B6BC6"/>
    <w:rsid w:val="000C099A"/>
    <w:rsid w:val="000C261C"/>
    <w:rsid w:val="000C52B4"/>
    <w:rsid w:val="000C5402"/>
    <w:rsid w:val="000D06A5"/>
    <w:rsid w:val="000D13E9"/>
    <w:rsid w:val="000D34E7"/>
    <w:rsid w:val="000D3704"/>
    <w:rsid w:val="000D3B3B"/>
    <w:rsid w:val="000D4361"/>
    <w:rsid w:val="000D50D0"/>
    <w:rsid w:val="000D7E52"/>
    <w:rsid w:val="000E07E5"/>
    <w:rsid w:val="000E0B81"/>
    <w:rsid w:val="000E20F4"/>
    <w:rsid w:val="000E2AA7"/>
    <w:rsid w:val="000E3442"/>
    <w:rsid w:val="000E367F"/>
    <w:rsid w:val="000E4284"/>
    <w:rsid w:val="000E540E"/>
    <w:rsid w:val="000E55BD"/>
    <w:rsid w:val="000F11FF"/>
    <w:rsid w:val="000F152E"/>
    <w:rsid w:val="000F1D52"/>
    <w:rsid w:val="000F1F72"/>
    <w:rsid w:val="000F249D"/>
    <w:rsid w:val="000F2842"/>
    <w:rsid w:val="000F31F4"/>
    <w:rsid w:val="000F44E6"/>
    <w:rsid w:val="000F55CD"/>
    <w:rsid w:val="000F573C"/>
    <w:rsid w:val="000F67AC"/>
    <w:rsid w:val="000F7CC0"/>
    <w:rsid w:val="001036A5"/>
    <w:rsid w:val="001038DA"/>
    <w:rsid w:val="00103CA3"/>
    <w:rsid w:val="001046E0"/>
    <w:rsid w:val="001046EC"/>
    <w:rsid w:val="00104FD4"/>
    <w:rsid w:val="0010609F"/>
    <w:rsid w:val="001068F6"/>
    <w:rsid w:val="0010792B"/>
    <w:rsid w:val="00107A57"/>
    <w:rsid w:val="0011040C"/>
    <w:rsid w:val="00112E6E"/>
    <w:rsid w:val="0011395A"/>
    <w:rsid w:val="001143F8"/>
    <w:rsid w:val="00114F2A"/>
    <w:rsid w:val="00115BFB"/>
    <w:rsid w:val="001164CC"/>
    <w:rsid w:val="00116A9D"/>
    <w:rsid w:val="00116CEA"/>
    <w:rsid w:val="001177E0"/>
    <w:rsid w:val="001208AE"/>
    <w:rsid w:val="001211B1"/>
    <w:rsid w:val="00122E67"/>
    <w:rsid w:val="0012312A"/>
    <w:rsid w:val="001238D4"/>
    <w:rsid w:val="00123B25"/>
    <w:rsid w:val="001245E5"/>
    <w:rsid w:val="0012485E"/>
    <w:rsid w:val="001250BE"/>
    <w:rsid w:val="00125727"/>
    <w:rsid w:val="00125DDA"/>
    <w:rsid w:val="00126703"/>
    <w:rsid w:val="00130406"/>
    <w:rsid w:val="00130600"/>
    <w:rsid w:val="001308E4"/>
    <w:rsid w:val="001336A8"/>
    <w:rsid w:val="001342AF"/>
    <w:rsid w:val="00134B1E"/>
    <w:rsid w:val="0013504C"/>
    <w:rsid w:val="00136134"/>
    <w:rsid w:val="00136449"/>
    <w:rsid w:val="00137099"/>
    <w:rsid w:val="001377AC"/>
    <w:rsid w:val="00141564"/>
    <w:rsid w:val="001417A3"/>
    <w:rsid w:val="0014466E"/>
    <w:rsid w:val="0014483E"/>
    <w:rsid w:val="00145870"/>
    <w:rsid w:val="00145ACE"/>
    <w:rsid w:val="001466F8"/>
    <w:rsid w:val="00147414"/>
    <w:rsid w:val="00147948"/>
    <w:rsid w:val="00150136"/>
    <w:rsid w:val="0015094D"/>
    <w:rsid w:val="001509CD"/>
    <w:rsid w:val="00152808"/>
    <w:rsid w:val="001561BF"/>
    <w:rsid w:val="001579D9"/>
    <w:rsid w:val="001605AB"/>
    <w:rsid w:val="00160637"/>
    <w:rsid w:val="00160AA6"/>
    <w:rsid w:val="00160D48"/>
    <w:rsid w:val="0016287A"/>
    <w:rsid w:val="00163EF7"/>
    <w:rsid w:val="00165FAC"/>
    <w:rsid w:val="00166716"/>
    <w:rsid w:val="00166CD3"/>
    <w:rsid w:val="001709AC"/>
    <w:rsid w:val="0017111D"/>
    <w:rsid w:val="001719F4"/>
    <w:rsid w:val="00171FD6"/>
    <w:rsid w:val="001729E8"/>
    <w:rsid w:val="00173DE4"/>
    <w:rsid w:val="00174B29"/>
    <w:rsid w:val="00175380"/>
    <w:rsid w:val="001754C4"/>
    <w:rsid w:val="00175A08"/>
    <w:rsid w:val="00175E6D"/>
    <w:rsid w:val="00176158"/>
    <w:rsid w:val="001761FE"/>
    <w:rsid w:val="00176F5F"/>
    <w:rsid w:val="001771C6"/>
    <w:rsid w:val="00177DE5"/>
    <w:rsid w:val="001806C9"/>
    <w:rsid w:val="0018220B"/>
    <w:rsid w:val="00183544"/>
    <w:rsid w:val="001843E5"/>
    <w:rsid w:val="001845B1"/>
    <w:rsid w:val="001879D0"/>
    <w:rsid w:val="00187A3D"/>
    <w:rsid w:val="00193416"/>
    <w:rsid w:val="00193567"/>
    <w:rsid w:val="00196CAD"/>
    <w:rsid w:val="001A0505"/>
    <w:rsid w:val="001A06E4"/>
    <w:rsid w:val="001A0FD9"/>
    <w:rsid w:val="001A3A97"/>
    <w:rsid w:val="001A5172"/>
    <w:rsid w:val="001A53DF"/>
    <w:rsid w:val="001A56CD"/>
    <w:rsid w:val="001A5A7A"/>
    <w:rsid w:val="001A620B"/>
    <w:rsid w:val="001A62D4"/>
    <w:rsid w:val="001A77BB"/>
    <w:rsid w:val="001B0F55"/>
    <w:rsid w:val="001B22B5"/>
    <w:rsid w:val="001B2570"/>
    <w:rsid w:val="001B289A"/>
    <w:rsid w:val="001B476A"/>
    <w:rsid w:val="001B75DB"/>
    <w:rsid w:val="001C22D4"/>
    <w:rsid w:val="001C2D55"/>
    <w:rsid w:val="001C318C"/>
    <w:rsid w:val="001C57A2"/>
    <w:rsid w:val="001C57C9"/>
    <w:rsid w:val="001C64B2"/>
    <w:rsid w:val="001C681B"/>
    <w:rsid w:val="001C735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621"/>
    <w:rsid w:val="001E6167"/>
    <w:rsid w:val="001E6F38"/>
    <w:rsid w:val="001E79D1"/>
    <w:rsid w:val="001F0261"/>
    <w:rsid w:val="001F0649"/>
    <w:rsid w:val="001F0B49"/>
    <w:rsid w:val="001F0EA4"/>
    <w:rsid w:val="001F2981"/>
    <w:rsid w:val="001F32D8"/>
    <w:rsid w:val="001F61FE"/>
    <w:rsid w:val="00200B78"/>
    <w:rsid w:val="00200E80"/>
    <w:rsid w:val="002015C8"/>
    <w:rsid w:val="00201AAF"/>
    <w:rsid w:val="00202247"/>
    <w:rsid w:val="00202311"/>
    <w:rsid w:val="00202B33"/>
    <w:rsid w:val="00202C66"/>
    <w:rsid w:val="002032A9"/>
    <w:rsid w:val="00204CE3"/>
    <w:rsid w:val="00204F0A"/>
    <w:rsid w:val="002061B5"/>
    <w:rsid w:val="0020713F"/>
    <w:rsid w:val="00207AE4"/>
    <w:rsid w:val="002116AE"/>
    <w:rsid w:val="0021183B"/>
    <w:rsid w:val="002148D3"/>
    <w:rsid w:val="0021507F"/>
    <w:rsid w:val="00217075"/>
    <w:rsid w:val="00217F2E"/>
    <w:rsid w:val="0022001C"/>
    <w:rsid w:val="002207E7"/>
    <w:rsid w:val="0022296B"/>
    <w:rsid w:val="00222B11"/>
    <w:rsid w:val="00223282"/>
    <w:rsid w:val="00223FB1"/>
    <w:rsid w:val="00223FFF"/>
    <w:rsid w:val="00224A8A"/>
    <w:rsid w:val="002268F9"/>
    <w:rsid w:val="00226D3B"/>
    <w:rsid w:val="0022708F"/>
    <w:rsid w:val="002275C3"/>
    <w:rsid w:val="002275C4"/>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C51"/>
    <w:rsid w:val="00242BC9"/>
    <w:rsid w:val="00242EDE"/>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EF2"/>
    <w:rsid w:val="00255084"/>
    <w:rsid w:val="0025603E"/>
    <w:rsid w:val="002564C4"/>
    <w:rsid w:val="00256875"/>
    <w:rsid w:val="00257683"/>
    <w:rsid w:val="00257C78"/>
    <w:rsid w:val="00260158"/>
    <w:rsid w:val="002603A1"/>
    <w:rsid w:val="002617CF"/>
    <w:rsid w:val="0026208C"/>
    <w:rsid w:val="00262C09"/>
    <w:rsid w:val="002641FA"/>
    <w:rsid w:val="00264721"/>
    <w:rsid w:val="00266CBA"/>
    <w:rsid w:val="00267626"/>
    <w:rsid w:val="00271CC3"/>
    <w:rsid w:val="00274899"/>
    <w:rsid w:val="0027566B"/>
    <w:rsid w:val="00275D55"/>
    <w:rsid w:val="00277F41"/>
    <w:rsid w:val="00281949"/>
    <w:rsid w:val="00283230"/>
    <w:rsid w:val="00283325"/>
    <w:rsid w:val="00285BDD"/>
    <w:rsid w:val="00286854"/>
    <w:rsid w:val="00286D0B"/>
    <w:rsid w:val="00287100"/>
    <w:rsid w:val="00287487"/>
    <w:rsid w:val="0028762C"/>
    <w:rsid w:val="0028774E"/>
    <w:rsid w:val="00291C8F"/>
    <w:rsid w:val="00292069"/>
    <w:rsid w:val="00292FF6"/>
    <w:rsid w:val="00293225"/>
    <w:rsid w:val="00293BDD"/>
    <w:rsid w:val="00294B90"/>
    <w:rsid w:val="00294CD7"/>
    <w:rsid w:val="0029608F"/>
    <w:rsid w:val="00296718"/>
    <w:rsid w:val="00296FE2"/>
    <w:rsid w:val="002A18F6"/>
    <w:rsid w:val="002A1E43"/>
    <w:rsid w:val="002A32FF"/>
    <w:rsid w:val="002A3FF3"/>
    <w:rsid w:val="002A4491"/>
    <w:rsid w:val="002A5012"/>
    <w:rsid w:val="002A5DA8"/>
    <w:rsid w:val="002A69D9"/>
    <w:rsid w:val="002B1527"/>
    <w:rsid w:val="002B1740"/>
    <w:rsid w:val="002B265D"/>
    <w:rsid w:val="002B2BEB"/>
    <w:rsid w:val="002B2CB9"/>
    <w:rsid w:val="002B3F35"/>
    <w:rsid w:val="002B4079"/>
    <w:rsid w:val="002B5C7B"/>
    <w:rsid w:val="002B71DC"/>
    <w:rsid w:val="002C2CB2"/>
    <w:rsid w:val="002C4BA6"/>
    <w:rsid w:val="002C50E8"/>
    <w:rsid w:val="002C556A"/>
    <w:rsid w:val="002C5673"/>
    <w:rsid w:val="002C5C3F"/>
    <w:rsid w:val="002D01D3"/>
    <w:rsid w:val="002D11E6"/>
    <w:rsid w:val="002D1794"/>
    <w:rsid w:val="002D1B47"/>
    <w:rsid w:val="002D3915"/>
    <w:rsid w:val="002D68E3"/>
    <w:rsid w:val="002D6BA4"/>
    <w:rsid w:val="002D77A7"/>
    <w:rsid w:val="002D7AE0"/>
    <w:rsid w:val="002E0571"/>
    <w:rsid w:val="002E05D5"/>
    <w:rsid w:val="002E16B4"/>
    <w:rsid w:val="002E29F8"/>
    <w:rsid w:val="002E3098"/>
    <w:rsid w:val="002E34F4"/>
    <w:rsid w:val="002E35C1"/>
    <w:rsid w:val="002E5040"/>
    <w:rsid w:val="002E53D8"/>
    <w:rsid w:val="002E70BE"/>
    <w:rsid w:val="002E7CDF"/>
    <w:rsid w:val="002E7DBF"/>
    <w:rsid w:val="002F1077"/>
    <w:rsid w:val="002F130D"/>
    <w:rsid w:val="002F1E12"/>
    <w:rsid w:val="002F348C"/>
    <w:rsid w:val="002F476F"/>
    <w:rsid w:val="002F4B4B"/>
    <w:rsid w:val="002F4B71"/>
    <w:rsid w:val="002F53C1"/>
    <w:rsid w:val="002F53F2"/>
    <w:rsid w:val="002F753F"/>
    <w:rsid w:val="002F7FDC"/>
    <w:rsid w:val="0030003A"/>
    <w:rsid w:val="00302037"/>
    <w:rsid w:val="00302C9D"/>
    <w:rsid w:val="003047B8"/>
    <w:rsid w:val="003052ED"/>
    <w:rsid w:val="003063E1"/>
    <w:rsid w:val="00306A70"/>
    <w:rsid w:val="003076B6"/>
    <w:rsid w:val="003079FD"/>
    <w:rsid w:val="0031151A"/>
    <w:rsid w:val="00311711"/>
    <w:rsid w:val="003167F6"/>
    <w:rsid w:val="00317681"/>
    <w:rsid w:val="0031780C"/>
    <w:rsid w:val="00317B01"/>
    <w:rsid w:val="00320630"/>
    <w:rsid w:val="0032381D"/>
    <w:rsid w:val="00324567"/>
    <w:rsid w:val="0032668E"/>
    <w:rsid w:val="00327D03"/>
    <w:rsid w:val="00330386"/>
    <w:rsid w:val="003316F3"/>
    <w:rsid w:val="003316FB"/>
    <w:rsid w:val="00331D14"/>
    <w:rsid w:val="00333BC0"/>
    <w:rsid w:val="0033431A"/>
    <w:rsid w:val="00334858"/>
    <w:rsid w:val="00334A47"/>
    <w:rsid w:val="00335468"/>
    <w:rsid w:val="0033583A"/>
    <w:rsid w:val="003363CC"/>
    <w:rsid w:val="003369DE"/>
    <w:rsid w:val="0034014B"/>
    <w:rsid w:val="00341F9C"/>
    <w:rsid w:val="00344599"/>
    <w:rsid w:val="00344D32"/>
    <w:rsid w:val="00345950"/>
    <w:rsid w:val="00346605"/>
    <w:rsid w:val="0034741A"/>
    <w:rsid w:val="00350709"/>
    <w:rsid w:val="00350EDE"/>
    <w:rsid w:val="00350F92"/>
    <w:rsid w:val="00351931"/>
    <w:rsid w:val="00351B6A"/>
    <w:rsid w:val="0035206C"/>
    <w:rsid w:val="0035330F"/>
    <w:rsid w:val="00353ADF"/>
    <w:rsid w:val="00353FE1"/>
    <w:rsid w:val="003575B2"/>
    <w:rsid w:val="00360EE3"/>
    <w:rsid w:val="003615EC"/>
    <w:rsid w:val="0036284E"/>
    <w:rsid w:val="00362AFD"/>
    <w:rsid w:val="00362B97"/>
    <w:rsid w:val="00363CA2"/>
    <w:rsid w:val="00363D4A"/>
    <w:rsid w:val="0036637F"/>
    <w:rsid w:val="003664A7"/>
    <w:rsid w:val="00366BBD"/>
    <w:rsid w:val="00373563"/>
    <w:rsid w:val="00375202"/>
    <w:rsid w:val="00375ABF"/>
    <w:rsid w:val="003761C5"/>
    <w:rsid w:val="003769D6"/>
    <w:rsid w:val="003776A9"/>
    <w:rsid w:val="00377E29"/>
    <w:rsid w:val="003812F0"/>
    <w:rsid w:val="00382082"/>
    <w:rsid w:val="003830C6"/>
    <w:rsid w:val="003841FD"/>
    <w:rsid w:val="00384AB9"/>
    <w:rsid w:val="00385E65"/>
    <w:rsid w:val="003870DD"/>
    <w:rsid w:val="00387404"/>
    <w:rsid w:val="00387DDC"/>
    <w:rsid w:val="003906A1"/>
    <w:rsid w:val="003914D6"/>
    <w:rsid w:val="003924C4"/>
    <w:rsid w:val="0039555C"/>
    <w:rsid w:val="0039688D"/>
    <w:rsid w:val="00396F85"/>
    <w:rsid w:val="003A161E"/>
    <w:rsid w:val="003A1B02"/>
    <w:rsid w:val="003A5059"/>
    <w:rsid w:val="003A57B2"/>
    <w:rsid w:val="003A6EAD"/>
    <w:rsid w:val="003A7D30"/>
    <w:rsid w:val="003B0694"/>
    <w:rsid w:val="003B29CF"/>
    <w:rsid w:val="003B3339"/>
    <w:rsid w:val="003B3621"/>
    <w:rsid w:val="003B367D"/>
    <w:rsid w:val="003B3D1E"/>
    <w:rsid w:val="003B48AF"/>
    <w:rsid w:val="003B4ADF"/>
    <w:rsid w:val="003B56BE"/>
    <w:rsid w:val="003B57C3"/>
    <w:rsid w:val="003B57D5"/>
    <w:rsid w:val="003B6839"/>
    <w:rsid w:val="003B6ED6"/>
    <w:rsid w:val="003C024B"/>
    <w:rsid w:val="003C15AA"/>
    <w:rsid w:val="003C1A5E"/>
    <w:rsid w:val="003C1B80"/>
    <w:rsid w:val="003C3491"/>
    <w:rsid w:val="003C4199"/>
    <w:rsid w:val="003C5263"/>
    <w:rsid w:val="003C67B4"/>
    <w:rsid w:val="003C778C"/>
    <w:rsid w:val="003C7AC2"/>
    <w:rsid w:val="003D084C"/>
    <w:rsid w:val="003D1224"/>
    <w:rsid w:val="003D1518"/>
    <w:rsid w:val="003D2237"/>
    <w:rsid w:val="003D34F2"/>
    <w:rsid w:val="003D430B"/>
    <w:rsid w:val="003D4F0E"/>
    <w:rsid w:val="003D5B50"/>
    <w:rsid w:val="003D6D70"/>
    <w:rsid w:val="003D75BF"/>
    <w:rsid w:val="003E1BA5"/>
    <w:rsid w:val="003E324C"/>
    <w:rsid w:val="003E3F30"/>
    <w:rsid w:val="003E4677"/>
    <w:rsid w:val="003E4E87"/>
    <w:rsid w:val="003E5419"/>
    <w:rsid w:val="003E5A04"/>
    <w:rsid w:val="003E5F4A"/>
    <w:rsid w:val="003E601B"/>
    <w:rsid w:val="003E6BE7"/>
    <w:rsid w:val="003F004E"/>
    <w:rsid w:val="003F01AD"/>
    <w:rsid w:val="003F1F82"/>
    <w:rsid w:val="003F3F1D"/>
    <w:rsid w:val="003F3F6E"/>
    <w:rsid w:val="003F67CE"/>
    <w:rsid w:val="00401F16"/>
    <w:rsid w:val="00402628"/>
    <w:rsid w:val="004030AF"/>
    <w:rsid w:val="0040425C"/>
    <w:rsid w:val="00404391"/>
    <w:rsid w:val="0041169A"/>
    <w:rsid w:val="00412392"/>
    <w:rsid w:val="00413367"/>
    <w:rsid w:val="00413524"/>
    <w:rsid w:val="00413B82"/>
    <w:rsid w:val="00413FB5"/>
    <w:rsid w:val="004143CE"/>
    <w:rsid w:val="004148F3"/>
    <w:rsid w:val="0041588E"/>
    <w:rsid w:val="00415A82"/>
    <w:rsid w:val="00416D6F"/>
    <w:rsid w:val="00417BD6"/>
    <w:rsid w:val="00420457"/>
    <w:rsid w:val="00420BEE"/>
    <w:rsid w:val="004228CF"/>
    <w:rsid w:val="00422BDE"/>
    <w:rsid w:val="004233BD"/>
    <w:rsid w:val="004252E2"/>
    <w:rsid w:val="00425C73"/>
    <w:rsid w:val="00426032"/>
    <w:rsid w:val="004300F4"/>
    <w:rsid w:val="00431D0F"/>
    <w:rsid w:val="00434D93"/>
    <w:rsid w:val="00434DC3"/>
    <w:rsid w:val="0043532B"/>
    <w:rsid w:val="004353D1"/>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32CC"/>
    <w:rsid w:val="004557FB"/>
    <w:rsid w:val="004564FC"/>
    <w:rsid w:val="00456A6B"/>
    <w:rsid w:val="00461626"/>
    <w:rsid w:val="00461F7A"/>
    <w:rsid w:val="004622FF"/>
    <w:rsid w:val="00464A63"/>
    <w:rsid w:val="004650D5"/>
    <w:rsid w:val="00465597"/>
    <w:rsid w:val="00465D0B"/>
    <w:rsid w:val="00466128"/>
    <w:rsid w:val="004678BE"/>
    <w:rsid w:val="00471B6A"/>
    <w:rsid w:val="00472BC0"/>
    <w:rsid w:val="004754FF"/>
    <w:rsid w:val="00475714"/>
    <w:rsid w:val="00475C24"/>
    <w:rsid w:val="0047658C"/>
    <w:rsid w:val="00476F88"/>
    <w:rsid w:val="00477039"/>
    <w:rsid w:val="00477ED3"/>
    <w:rsid w:val="0048026F"/>
    <w:rsid w:val="0048143B"/>
    <w:rsid w:val="0048153F"/>
    <w:rsid w:val="00481BDF"/>
    <w:rsid w:val="00482965"/>
    <w:rsid w:val="00482EF1"/>
    <w:rsid w:val="00485087"/>
    <w:rsid w:val="004860C1"/>
    <w:rsid w:val="00486AE5"/>
    <w:rsid w:val="00487B1E"/>
    <w:rsid w:val="00491D22"/>
    <w:rsid w:val="004939FD"/>
    <w:rsid w:val="004948EC"/>
    <w:rsid w:val="00494F23"/>
    <w:rsid w:val="004968BB"/>
    <w:rsid w:val="00496A3E"/>
    <w:rsid w:val="00497155"/>
    <w:rsid w:val="00497C64"/>
    <w:rsid w:val="00497E5A"/>
    <w:rsid w:val="004A1EC8"/>
    <w:rsid w:val="004A2769"/>
    <w:rsid w:val="004A29ED"/>
    <w:rsid w:val="004A41AE"/>
    <w:rsid w:val="004A50D6"/>
    <w:rsid w:val="004A6258"/>
    <w:rsid w:val="004A6C2D"/>
    <w:rsid w:val="004A71A2"/>
    <w:rsid w:val="004A7BC9"/>
    <w:rsid w:val="004B0FD0"/>
    <w:rsid w:val="004B2248"/>
    <w:rsid w:val="004B2EB3"/>
    <w:rsid w:val="004B31D1"/>
    <w:rsid w:val="004B3523"/>
    <w:rsid w:val="004B3D28"/>
    <w:rsid w:val="004B4F03"/>
    <w:rsid w:val="004C0033"/>
    <w:rsid w:val="004C086B"/>
    <w:rsid w:val="004C098E"/>
    <w:rsid w:val="004C0C29"/>
    <w:rsid w:val="004C101C"/>
    <w:rsid w:val="004C1224"/>
    <w:rsid w:val="004C164F"/>
    <w:rsid w:val="004C2514"/>
    <w:rsid w:val="004C30FC"/>
    <w:rsid w:val="004C351E"/>
    <w:rsid w:val="004C4E92"/>
    <w:rsid w:val="004C6489"/>
    <w:rsid w:val="004D3E0F"/>
    <w:rsid w:val="004D4013"/>
    <w:rsid w:val="004D44D1"/>
    <w:rsid w:val="004D47CA"/>
    <w:rsid w:val="004D6642"/>
    <w:rsid w:val="004D729A"/>
    <w:rsid w:val="004E1FEC"/>
    <w:rsid w:val="004E204B"/>
    <w:rsid w:val="004E2103"/>
    <w:rsid w:val="004E267C"/>
    <w:rsid w:val="004E2F9A"/>
    <w:rsid w:val="004E2FEA"/>
    <w:rsid w:val="004E309A"/>
    <w:rsid w:val="004E33D4"/>
    <w:rsid w:val="004E3F2E"/>
    <w:rsid w:val="004E5458"/>
    <w:rsid w:val="004E67C9"/>
    <w:rsid w:val="004E6D38"/>
    <w:rsid w:val="004E79A7"/>
    <w:rsid w:val="004F002F"/>
    <w:rsid w:val="004F1F6D"/>
    <w:rsid w:val="004F2059"/>
    <w:rsid w:val="004F3EB5"/>
    <w:rsid w:val="004F5545"/>
    <w:rsid w:val="004F55AE"/>
    <w:rsid w:val="0050052A"/>
    <w:rsid w:val="00501003"/>
    <w:rsid w:val="00501A3E"/>
    <w:rsid w:val="005045E6"/>
    <w:rsid w:val="005045FE"/>
    <w:rsid w:val="00504E76"/>
    <w:rsid w:val="00504E99"/>
    <w:rsid w:val="00505D8E"/>
    <w:rsid w:val="00506B33"/>
    <w:rsid w:val="00506CBD"/>
    <w:rsid w:val="0050771F"/>
    <w:rsid w:val="0051073C"/>
    <w:rsid w:val="00511816"/>
    <w:rsid w:val="00511CAA"/>
    <w:rsid w:val="00512914"/>
    <w:rsid w:val="0051447F"/>
    <w:rsid w:val="00514929"/>
    <w:rsid w:val="00515076"/>
    <w:rsid w:val="005156B4"/>
    <w:rsid w:val="00515B9F"/>
    <w:rsid w:val="00516189"/>
    <w:rsid w:val="00517AD5"/>
    <w:rsid w:val="00520266"/>
    <w:rsid w:val="00520775"/>
    <w:rsid w:val="0052196E"/>
    <w:rsid w:val="005249BE"/>
    <w:rsid w:val="005273FB"/>
    <w:rsid w:val="005321BB"/>
    <w:rsid w:val="005338E0"/>
    <w:rsid w:val="00534F19"/>
    <w:rsid w:val="005352E1"/>
    <w:rsid w:val="005356D8"/>
    <w:rsid w:val="0053757E"/>
    <w:rsid w:val="00541740"/>
    <w:rsid w:val="00542686"/>
    <w:rsid w:val="005432D6"/>
    <w:rsid w:val="00543C0E"/>
    <w:rsid w:val="0054461F"/>
    <w:rsid w:val="00544A43"/>
    <w:rsid w:val="00546161"/>
    <w:rsid w:val="00547D69"/>
    <w:rsid w:val="00550081"/>
    <w:rsid w:val="005524AA"/>
    <w:rsid w:val="005529DC"/>
    <w:rsid w:val="005530DA"/>
    <w:rsid w:val="00553D36"/>
    <w:rsid w:val="00553D9C"/>
    <w:rsid w:val="0055457B"/>
    <w:rsid w:val="00554C93"/>
    <w:rsid w:val="00554E12"/>
    <w:rsid w:val="00556B59"/>
    <w:rsid w:val="00556E51"/>
    <w:rsid w:val="00556FF1"/>
    <w:rsid w:val="005573E0"/>
    <w:rsid w:val="005575A3"/>
    <w:rsid w:val="00560B17"/>
    <w:rsid w:val="0056209F"/>
    <w:rsid w:val="0056278D"/>
    <w:rsid w:val="00564004"/>
    <w:rsid w:val="00566CE6"/>
    <w:rsid w:val="005673B6"/>
    <w:rsid w:val="00567BA7"/>
    <w:rsid w:val="005700D6"/>
    <w:rsid w:val="00572265"/>
    <w:rsid w:val="00573512"/>
    <w:rsid w:val="00573F49"/>
    <w:rsid w:val="00574023"/>
    <w:rsid w:val="005749BE"/>
    <w:rsid w:val="005765E5"/>
    <w:rsid w:val="00576B25"/>
    <w:rsid w:val="0058240E"/>
    <w:rsid w:val="00583959"/>
    <w:rsid w:val="00584692"/>
    <w:rsid w:val="00584CDE"/>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5B4A"/>
    <w:rsid w:val="005B0323"/>
    <w:rsid w:val="005B05AE"/>
    <w:rsid w:val="005B166A"/>
    <w:rsid w:val="005B1BEB"/>
    <w:rsid w:val="005B2050"/>
    <w:rsid w:val="005B331D"/>
    <w:rsid w:val="005B342F"/>
    <w:rsid w:val="005B42E0"/>
    <w:rsid w:val="005B59FF"/>
    <w:rsid w:val="005B6482"/>
    <w:rsid w:val="005B6D91"/>
    <w:rsid w:val="005C1CF9"/>
    <w:rsid w:val="005C26EE"/>
    <w:rsid w:val="005C289E"/>
    <w:rsid w:val="005C36BD"/>
    <w:rsid w:val="005C5A60"/>
    <w:rsid w:val="005C61E6"/>
    <w:rsid w:val="005C7441"/>
    <w:rsid w:val="005C7A79"/>
    <w:rsid w:val="005D11EC"/>
    <w:rsid w:val="005D1468"/>
    <w:rsid w:val="005D1A72"/>
    <w:rsid w:val="005D3A26"/>
    <w:rsid w:val="005D4C4A"/>
    <w:rsid w:val="005D67E9"/>
    <w:rsid w:val="005D6DA3"/>
    <w:rsid w:val="005E086C"/>
    <w:rsid w:val="005E2449"/>
    <w:rsid w:val="005E2962"/>
    <w:rsid w:val="005E2ED5"/>
    <w:rsid w:val="005E2EF2"/>
    <w:rsid w:val="005E34A8"/>
    <w:rsid w:val="005E456C"/>
    <w:rsid w:val="005E6CBE"/>
    <w:rsid w:val="005E706D"/>
    <w:rsid w:val="005E7DED"/>
    <w:rsid w:val="005F1817"/>
    <w:rsid w:val="005F1C0E"/>
    <w:rsid w:val="005F2146"/>
    <w:rsid w:val="005F2F9E"/>
    <w:rsid w:val="005F31F6"/>
    <w:rsid w:val="005F40D0"/>
    <w:rsid w:val="005F6ECF"/>
    <w:rsid w:val="0060265A"/>
    <w:rsid w:val="006033B1"/>
    <w:rsid w:val="006044BE"/>
    <w:rsid w:val="0060462A"/>
    <w:rsid w:val="006046F9"/>
    <w:rsid w:val="00604C5A"/>
    <w:rsid w:val="0060567E"/>
    <w:rsid w:val="0060572C"/>
    <w:rsid w:val="00606C0E"/>
    <w:rsid w:val="00606C9C"/>
    <w:rsid w:val="00606F9C"/>
    <w:rsid w:val="00611658"/>
    <w:rsid w:val="00611BC6"/>
    <w:rsid w:val="00612617"/>
    <w:rsid w:val="00612A66"/>
    <w:rsid w:val="00612EB9"/>
    <w:rsid w:val="00613F0F"/>
    <w:rsid w:val="00617B2B"/>
    <w:rsid w:val="00617FAD"/>
    <w:rsid w:val="00620952"/>
    <w:rsid w:val="00620C73"/>
    <w:rsid w:val="00621031"/>
    <w:rsid w:val="006213B7"/>
    <w:rsid w:val="00622421"/>
    <w:rsid w:val="00625D87"/>
    <w:rsid w:val="0062658F"/>
    <w:rsid w:val="00626B20"/>
    <w:rsid w:val="00626FA4"/>
    <w:rsid w:val="00627AA1"/>
    <w:rsid w:val="006306D7"/>
    <w:rsid w:val="00630C4C"/>
    <w:rsid w:val="00632557"/>
    <w:rsid w:val="00634439"/>
    <w:rsid w:val="00635769"/>
    <w:rsid w:val="00636748"/>
    <w:rsid w:val="00640B39"/>
    <w:rsid w:val="00641A67"/>
    <w:rsid w:val="00643FFB"/>
    <w:rsid w:val="006446E1"/>
    <w:rsid w:val="00644D4F"/>
    <w:rsid w:val="00644D5B"/>
    <w:rsid w:val="0064523D"/>
    <w:rsid w:val="00645608"/>
    <w:rsid w:val="00645E9D"/>
    <w:rsid w:val="00646A75"/>
    <w:rsid w:val="00646FDC"/>
    <w:rsid w:val="0064777E"/>
    <w:rsid w:val="00647BAE"/>
    <w:rsid w:val="006509F2"/>
    <w:rsid w:val="006512E2"/>
    <w:rsid w:val="00651879"/>
    <w:rsid w:val="0065194B"/>
    <w:rsid w:val="00651ACB"/>
    <w:rsid w:val="00651D9B"/>
    <w:rsid w:val="00652BB6"/>
    <w:rsid w:val="0065375C"/>
    <w:rsid w:val="006543E2"/>
    <w:rsid w:val="0065464D"/>
    <w:rsid w:val="00655C92"/>
    <w:rsid w:val="00656B52"/>
    <w:rsid w:val="00657531"/>
    <w:rsid w:val="00657B29"/>
    <w:rsid w:val="00661146"/>
    <w:rsid w:val="00661FF3"/>
    <w:rsid w:val="00662007"/>
    <w:rsid w:val="00662175"/>
    <w:rsid w:val="00662994"/>
    <w:rsid w:val="006633DF"/>
    <w:rsid w:val="00667154"/>
    <w:rsid w:val="00667260"/>
    <w:rsid w:val="00670D73"/>
    <w:rsid w:val="00670FA9"/>
    <w:rsid w:val="00671901"/>
    <w:rsid w:val="00671D3F"/>
    <w:rsid w:val="006732D9"/>
    <w:rsid w:val="00674DBB"/>
    <w:rsid w:val="006753C9"/>
    <w:rsid w:val="00675512"/>
    <w:rsid w:val="006755C7"/>
    <w:rsid w:val="00676FDB"/>
    <w:rsid w:val="00677B9F"/>
    <w:rsid w:val="00677EAA"/>
    <w:rsid w:val="006801F6"/>
    <w:rsid w:val="00681D06"/>
    <w:rsid w:val="0068219C"/>
    <w:rsid w:val="00682DA4"/>
    <w:rsid w:val="00683CAB"/>
    <w:rsid w:val="00684DED"/>
    <w:rsid w:val="0068566A"/>
    <w:rsid w:val="00685733"/>
    <w:rsid w:val="00685AA7"/>
    <w:rsid w:val="00686506"/>
    <w:rsid w:val="0069022F"/>
    <w:rsid w:val="00690455"/>
    <w:rsid w:val="00690832"/>
    <w:rsid w:val="006922E7"/>
    <w:rsid w:val="00694714"/>
    <w:rsid w:val="006966F9"/>
    <w:rsid w:val="006A0AC3"/>
    <w:rsid w:val="006A25D0"/>
    <w:rsid w:val="006A311D"/>
    <w:rsid w:val="006A3206"/>
    <w:rsid w:val="006A48B4"/>
    <w:rsid w:val="006A49F7"/>
    <w:rsid w:val="006A4A9C"/>
    <w:rsid w:val="006A4E8B"/>
    <w:rsid w:val="006A579F"/>
    <w:rsid w:val="006A60C7"/>
    <w:rsid w:val="006A731C"/>
    <w:rsid w:val="006A7462"/>
    <w:rsid w:val="006A768C"/>
    <w:rsid w:val="006A7C3A"/>
    <w:rsid w:val="006B02EE"/>
    <w:rsid w:val="006B08C3"/>
    <w:rsid w:val="006B141E"/>
    <w:rsid w:val="006B1987"/>
    <w:rsid w:val="006B4018"/>
    <w:rsid w:val="006B4189"/>
    <w:rsid w:val="006B436E"/>
    <w:rsid w:val="006B45AA"/>
    <w:rsid w:val="006B56DB"/>
    <w:rsid w:val="006B577B"/>
    <w:rsid w:val="006B6BD0"/>
    <w:rsid w:val="006C01F5"/>
    <w:rsid w:val="006C047D"/>
    <w:rsid w:val="006C0A73"/>
    <w:rsid w:val="006C0D2D"/>
    <w:rsid w:val="006C1D37"/>
    <w:rsid w:val="006C3332"/>
    <w:rsid w:val="006C51B3"/>
    <w:rsid w:val="006C5998"/>
    <w:rsid w:val="006C59A8"/>
    <w:rsid w:val="006C7AF9"/>
    <w:rsid w:val="006C7FFE"/>
    <w:rsid w:val="006D0CD6"/>
    <w:rsid w:val="006D1F1E"/>
    <w:rsid w:val="006D2A51"/>
    <w:rsid w:val="006D3107"/>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608E"/>
    <w:rsid w:val="006E6985"/>
    <w:rsid w:val="006E7886"/>
    <w:rsid w:val="006E791E"/>
    <w:rsid w:val="006E7E05"/>
    <w:rsid w:val="006F13BF"/>
    <w:rsid w:val="006F1855"/>
    <w:rsid w:val="006F2307"/>
    <w:rsid w:val="006F245E"/>
    <w:rsid w:val="006F2959"/>
    <w:rsid w:val="006F2C90"/>
    <w:rsid w:val="006F35EB"/>
    <w:rsid w:val="006F370A"/>
    <w:rsid w:val="006F4554"/>
    <w:rsid w:val="006F4D99"/>
    <w:rsid w:val="006F6154"/>
    <w:rsid w:val="006F7A51"/>
    <w:rsid w:val="00701522"/>
    <w:rsid w:val="0070196D"/>
    <w:rsid w:val="007019FB"/>
    <w:rsid w:val="00701A8E"/>
    <w:rsid w:val="007021E7"/>
    <w:rsid w:val="00702202"/>
    <w:rsid w:val="00702821"/>
    <w:rsid w:val="0070377A"/>
    <w:rsid w:val="00706371"/>
    <w:rsid w:val="00707CDD"/>
    <w:rsid w:val="007100EF"/>
    <w:rsid w:val="00711CE9"/>
    <w:rsid w:val="00711FAD"/>
    <w:rsid w:val="00711FEA"/>
    <w:rsid w:val="0071230A"/>
    <w:rsid w:val="00712F76"/>
    <w:rsid w:val="007133AD"/>
    <w:rsid w:val="007145E9"/>
    <w:rsid w:val="00714D2B"/>
    <w:rsid w:val="00714F5A"/>
    <w:rsid w:val="007167BD"/>
    <w:rsid w:val="00716979"/>
    <w:rsid w:val="0072114C"/>
    <w:rsid w:val="00721962"/>
    <w:rsid w:val="0072294C"/>
    <w:rsid w:val="007229BE"/>
    <w:rsid w:val="007236E5"/>
    <w:rsid w:val="00723AF9"/>
    <w:rsid w:val="00724230"/>
    <w:rsid w:val="00727080"/>
    <w:rsid w:val="0073298E"/>
    <w:rsid w:val="007334CE"/>
    <w:rsid w:val="007348DE"/>
    <w:rsid w:val="00734DC1"/>
    <w:rsid w:val="00735EE8"/>
    <w:rsid w:val="007378BA"/>
    <w:rsid w:val="00740132"/>
    <w:rsid w:val="00741636"/>
    <w:rsid w:val="00741E01"/>
    <w:rsid w:val="00742774"/>
    <w:rsid w:val="00744D81"/>
    <w:rsid w:val="00746013"/>
    <w:rsid w:val="007467AD"/>
    <w:rsid w:val="00746C54"/>
    <w:rsid w:val="00747382"/>
    <w:rsid w:val="00747E67"/>
    <w:rsid w:val="00747FE2"/>
    <w:rsid w:val="007506E5"/>
    <w:rsid w:val="007506F6"/>
    <w:rsid w:val="007508CC"/>
    <w:rsid w:val="00750DE7"/>
    <w:rsid w:val="00752C93"/>
    <w:rsid w:val="00752F58"/>
    <w:rsid w:val="00754811"/>
    <w:rsid w:val="00755082"/>
    <w:rsid w:val="007552E4"/>
    <w:rsid w:val="00755931"/>
    <w:rsid w:val="00756E30"/>
    <w:rsid w:val="0075749E"/>
    <w:rsid w:val="007579CA"/>
    <w:rsid w:val="00757D08"/>
    <w:rsid w:val="00760452"/>
    <w:rsid w:val="00760606"/>
    <w:rsid w:val="007608B3"/>
    <w:rsid w:val="00760ACC"/>
    <w:rsid w:val="007612FC"/>
    <w:rsid w:val="00762A86"/>
    <w:rsid w:val="00763517"/>
    <w:rsid w:val="00765529"/>
    <w:rsid w:val="00765DC8"/>
    <w:rsid w:val="007662B5"/>
    <w:rsid w:val="00766E10"/>
    <w:rsid w:val="00771219"/>
    <w:rsid w:val="0077256F"/>
    <w:rsid w:val="00772BC2"/>
    <w:rsid w:val="00772F61"/>
    <w:rsid w:val="00774B8A"/>
    <w:rsid w:val="00774EA0"/>
    <w:rsid w:val="0077555C"/>
    <w:rsid w:val="00776B57"/>
    <w:rsid w:val="00776B7A"/>
    <w:rsid w:val="007808FE"/>
    <w:rsid w:val="00781D2F"/>
    <w:rsid w:val="0078214C"/>
    <w:rsid w:val="00782416"/>
    <w:rsid w:val="007824B0"/>
    <w:rsid w:val="0078481F"/>
    <w:rsid w:val="00786487"/>
    <w:rsid w:val="007909F7"/>
    <w:rsid w:val="00790B65"/>
    <w:rsid w:val="00792BA0"/>
    <w:rsid w:val="00792E14"/>
    <w:rsid w:val="00793736"/>
    <w:rsid w:val="00794791"/>
    <w:rsid w:val="00795400"/>
    <w:rsid w:val="00795571"/>
    <w:rsid w:val="00795ECB"/>
    <w:rsid w:val="007967EB"/>
    <w:rsid w:val="007A18B6"/>
    <w:rsid w:val="007A2F25"/>
    <w:rsid w:val="007A3699"/>
    <w:rsid w:val="007A39F9"/>
    <w:rsid w:val="007A3CFB"/>
    <w:rsid w:val="007A6F89"/>
    <w:rsid w:val="007A76BD"/>
    <w:rsid w:val="007B065C"/>
    <w:rsid w:val="007B0E85"/>
    <w:rsid w:val="007B180A"/>
    <w:rsid w:val="007B2102"/>
    <w:rsid w:val="007B3999"/>
    <w:rsid w:val="007B40A3"/>
    <w:rsid w:val="007B563B"/>
    <w:rsid w:val="007B7C6B"/>
    <w:rsid w:val="007B7F00"/>
    <w:rsid w:val="007C1D3B"/>
    <w:rsid w:val="007C2053"/>
    <w:rsid w:val="007C3BD3"/>
    <w:rsid w:val="007C40D8"/>
    <w:rsid w:val="007C50FA"/>
    <w:rsid w:val="007C5429"/>
    <w:rsid w:val="007C5D63"/>
    <w:rsid w:val="007C6A64"/>
    <w:rsid w:val="007C6C00"/>
    <w:rsid w:val="007C7ABD"/>
    <w:rsid w:val="007D0DB6"/>
    <w:rsid w:val="007D1B7B"/>
    <w:rsid w:val="007D1D37"/>
    <w:rsid w:val="007D1D4D"/>
    <w:rsid w:val="007D22E1"/>
    <w:rsid w:val="007D2AC5"/>
    <w:rsid w:val="007D434B"/>
    <w:rsid w:val="007D4C13"/>
    <w:rsid w:val="007D5001"/>
    <w:rsid w:val="007D5A5A"/>
    <w:rsid w:val="007D792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1E88"/>
    <w:rsid w:val="008027F5"/>
    <w:rsid w:val="00802CB7"/>
    <w:rsid w:val="00804621"/>
    <w:rsid w:val="00805E8A"/>
    <w:rsid w:val="00806F27"/>
    <w:rsid w:val="008070AC"/>
    <w:rsid w:val="00807994"/>
    <w:rsid w:val="00807B12"/>
    <w:rsid w:val="00811F02"/>
    <w:rsid w:val="0081231A"/>
    <w:rsid w:val="00812F22"/>
    <w:rsid w:val="00814721"/>
    <w:rsid w:val="00817AA6"/>
    <w:rsid w:val="00820D88"/>
    <w:rsid w:val="00820EA3"/>
    <w:rsid w:val="008221B7"/>
    <w:rsid w:val="00822FB8"/>
    <w:rsid w:val="0082351D"/>
    <w:rsid w:val="008240D6"/>
    <w:rsid w:val="008266F5"/>
    <w:rsid w:val="00826BE2"/>
    <w:rsid w:val="008318E5"/>
    <w:rsid w:val="008324EF"/>
    <w:rsid w:val="00832B2D"/>
    <w:rsid w:val="00832F68"/>
    <w:rsid w:val="008346AF"/>
    <w:rsid w:val="00834745"/>
    <w:rsid w:val="00834963"/>
    <w:rsid w:val="00834E9B"/>
    <w:rsid w:val="008356FD"/>
    <w:rsid w:val="00836321"/>
    <w:rsid w:val="00837C67"/>
    <w:rsid w:val="00837DCE"/>
    <w:rsid w:val="00837F44"/>
    <w:rsid w:val="008403A9"/>
    <w:rsid w:val="0084347D"/>
    <w:rsid w:val="008448C3"/>
    <w:rsid w:val="0084508A"/>
    <w:rsid w:val="00845FF5"/>
    <w:rsid w:val="00846385"/>
    <w:rsid w:val="00847532"/>
    <w:rsid w:val="0085047F"/>
    <w:rsid w:val="00850FB7"/>
    <w:rsid w:val="00851A7D"/>
    <w:rsid w:val="00851F78"/>
    <w:rsid w:val="008521C9"/>
    <w:rsid w:val="008528BA"/>
    <w:rsid w:val="00852CB8"/>
    <w:rsid w:val="008547B6"/>
    <w:rsid w:val="00854FF4"/>
    <w:rsid w:val="00855373"/>
    <w:rsid w:val="00855F42"/>
    <w:rsid w:val="0086020D"/>
    <w:rsid w:val="008608DE"/>
    <w:rsid w:val="00860A17"/>
    <w:rsid w:val="00861603"/>
    <w:rsid w:val="00861A4B"/>
    <w:rsid w:val="00861C23"/>
    <w:rsid w:val="00862BB9"/>
    <w:rsid w:val="008648B7"/>
    <w:rsid w:val="00864FEC"/>
    <w:rsid w:val="008650CE"/>
    <w:rsid w:val="008652A4"/>
    <w:rsid w:val="0086686E"/>
    <w:rsid w:val="00866D7A"/>
    <w:rsid w:val="008673B1"/>
    <w:rsid w:val="00867D2D"/>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87C21"/>
    <w:rsid w:val="0089018C"/>
    <w:rsid w:val="0089276D"/>
    <w:rsid w:val="00892F7E"/>
    <w:rsid w:val="0089346B"/>
    <w:rsid w:val="00893F7E"/>
    <w:rsid w:val="00894A75"/>
    <w:rsid w:val="008953D2"/>
    <w:rsid w:val="008963F4"/>
    <w:rsid w:val="00897531"/>
    <w:rsid w:val="00897762"/>
    <w:rsid w:val="00897A58"/>
    <w:rsid w:val="008A04F6"/>
    <w:rsid w:val="008A230B"/>
    <w:rsid w:val="008A319B"/>
    <w:rsid w:val="008A3AE3"/>
    <w:rsid w:val="008A4073"/>
    <w:rsid w:val="008A41FC"/>
    <w:rsid w:val="008A505B"/>
    <w:rsid w:val="008A5246"/>
    <w:rsid w:val="008A6CFA"/>
    <w:rsid w:val="008B3A8E"/>
    <w:rsid w:val="008B4A6D"/>
    <w:rsid w:val="008B4F02"/>
    <w:rsid w:val="008B56D5"/>
    <w:rsid w:val="008B5C01"/>
    <w:rsid w:val="008B6BA6"/>
    <w:rsid w:val="008B72F6"/>
    <w:rsid w:val="008B7A85"/>
    <w:rsid w:val="008C00DD"/>
    <w:rsid w:val="008C2E15"/>
    <w:rsid w:val="008C33BC"/>
    <w:rsid w:val="008C35B9"/>
    <w:rsid w:val="008C552D"/>
    <w:rsid w:val="008C5A61"/>
    <w:rsid w:val="008C6577"/>
    <w:rsid w:val="008C6826"/>
    <w:rsid w:val="008C712C"/>
    <w:rsid w:val="008D1482"/>
    <w:rsid w:val="008D4339"/>
    <w:rsid w:val="008D433F"/>
    <w:rsid w:val="008D51B9"/>
    <w:rsid w:val="008D5276"/>
    <w:rsid w:val="008D53EE"/>
    <w:rsid w:val="008D5508"/>
    <w:rsid w:val="008D5B80"/>
    <w:rsid w:val="008D6223"/>
    <w:rsid w:val="008D622A"/>
    <w:rsid w:val="008D6E86"/>
    <w:rsid w:val="008E0503"/>
    <w:rsid w:val="008E07D3"/>
    <w:rsid w:val="008E1034"/>
    <w:rsid w:val="008E113E"/>
    <w:rsid w:val="008E153F"/>
    <w:rsid w:val="008E183B"/>
    <w:rsid w:val="008E1B99"/>
    <w:rsid w:val="008E2448"/>
    <w:rsid w:val="008E3A59"/>
    <w:rsid w:val="008E3C73"/>
    <w:rsid w:val="008E5A49"/>
    <w:rsid w:val="008E69E6"/>
    <w:rsid w:val="008E7DE8"/>
    <w:rsid w:val="008F1683"/>
    <w:rsid w:val="008F1AFE"/>
    <w:rsid w:val="008F24FB"/>
    <w:rsid w:val="008F4077"/>
    <w:rsid w:val="008F44AF"/>
    <w:rsid w:val="008F5680"/>
    <w:rsid w:val="008F6AB4"/>
    <w:rsid w:val="008F7010"/>
    <w:rsid w:val="008F7B92"/>
    <w:rsid w:val="009026FC"/>
    <w:rsid w:val="00902AA8"/>
    <w:rsid w:val="009037A0"/>
    <w:rsid w:val="00904A8C"/>
    <w:rsid w:val="00905111"/>
    <w:rsid w:val="00907169"/>
    <w:rsid w:val="00907626"/>
    <w:rsid w:val="0091066B"/>
    <w:rsid w:val="00910678"/>
    <w:rsid w:val="0091171C"/>
    <w:rsid w:val="00912914"/>
    <w:rsid w:val="00913FC4"/>
    <w:rsid w:val="009154B7"/>
    <w:rsid w:val="00915AB6"/>
    <w:rsid w:val="00915BB4"/>
    <w:rsid w:val="009177AD"/>
    <w:rsid w:val="00917911"/>
    <w:rsid w:val="00917DD0"/>
    <w:rsid w:val="00921E4C"/>
    <w:rsid w:val="00923793"/>
    <w:rsid w:val="00923AD4"/>
    <w:rsid w:val="0092463F"/>
    <w:rsid w:val="0092557E"/>
    <w:rsid w:val="00925E0F"/>
    <w:rsid w:val="0092636B"/>
    <w:rsid w:val="0092643F"/>
    <w:rsid w:val="00926814"/>
    <w:rsid w:val="00927314"/>
    <w:rsid w:val="009327BB"/>
    <w:rsid w:val="009339AC"/>
    <w:rsid w:val="00935E4C"/>
    <w:rsid w:val="0093663A"/>
    <w:rsid w:val="009366EF"/>
    <w:rsid w:val="009409B3"/>
    <w:rsid w:val="009410D2"/>
    <w:rsid w:val="0094218C"/>
    <w:rsid w:val="009424C1"/>
    <w:rsid w:val="00942FA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5C0"/>
    <w:rsid w:val="00965330"/>
    <w:rsid w:val="00965C27"/>
    <w:rsid w:val="00966239"/>
    <w:rsid w:val="00970B0F"/>
    <w:rsid w:val="00971368"/>
    <w:rsid w:val="009722EC"/>
    <w:rsid w:val="00973F61"/>
    <w:rsid w:val="00974AD4"/>
    <w:rsid w:val="00975240"/>
    <w:rsid w:val="00975276"/>
    <w:rsid w:val="0097578A"/>
    <w:rsid w:val="00976CBC"/>
    <w:rsid w:val="00976EAD"/>
    <w:rsid w:val="009778FA"/>
    <w:rsid w:val="00980888"/>
    <w:rsid w:val="00980A48"/>
    <w:rsid w:val="0098123F"/>
    <w:rsid w:val="00981E63"/>
    <w:rsid w:val="00982746"/>
    <w:rsid w:val="009838D6"/>
    <w:rsid w:val="00983971"/>
    <w:rsid w:val="00983B8D"/>
    <w:rsid w:val="00983E0E"/>
    <w:rsid w:val="00986E3E"/>
    <w:rsid w:val="00987498"/>
    <w:rsid w:val="00987966"/>
    <w:rsid w:val="00987C9B"/>
    <w:rsid w:val="00990027"/>
    <w:rsid w:val="0099293C"/>
    <w:rsid w:val="00992C81"/>
    <w:rsid w:val="009942E8"/>
    <w:rsid w:val="00994F17"/>
    <w:rsid w:val="0099574D"/>
    <w:rsid w:val="009957EF"/>
    <w:rsid w:val="009962A2"/>
    <w:rsid w:val="00996665"/>
    <w:rsid w:val="009979D0"/>
    <w:rsid w:val="009A0399"/>
    <w:rsid w:val="009A0C31"/>
    <w:rsid w:val="009A1123"/>
    <w:rsid w:val="009A22C7"/>
    <w:rsid w:val="009A5129"/>
    <w:rsid w:val="009A5A7B"/>
    <w:rsid w:val="009A5B3A"/>
    <w:rsid w:val="009A5BAD"/>
    <w:rsid w:val="009A6208"/>
    <w:rsid w:val="009A70B2"/>
    <w:rsid w:val="009A747D"/>
    <w:rsid w:val="009A7A27"/>
    <w:rsid w:val="009B1932"/>
    <w:rsid w:val="009B4F83"/>
    <w:rsid w:val="009B5374"/>
    <w:rsid w:val="009B58AB"/>
    <w:rsid w:val="009B5D0D"/>
    <w:rsid w:val="009B69F5"/>
    <w:rsid w:val="009B7AA8"/>
    <w:rsid w:val="009C02DD"/>
    <w:rsid w:val="009C0793"/>
    <w:rsid w:val="009C1576"/>
    <w:rsid w:val="009C3388"/>
    <w:rsid w:val="009C4D47"/>
    <w:rsid w:val="009C549F"/>
    <w:rsid w:val="009C6A77"/>
    <w:rsid w:val="009C6C80"/>
    <w:rsid w:val="009D15D1"/>
    <w:rsid w:val="009D22DE"/>
    <w:rsid w:val="009D2562"/>
    <w:rsid w:val="009D26A4"/>
    <w:rsid w:val="009D3ED0"/>
    <w:rsid w:val="009D458A"/>
    <w:rsid w:val="009D6493"/>
    <w:rsid w:val="009D6D65"/>
    <w:rsid w:val="009D6E2B"/>
    <w:rsid w:val="009E074E"/>
    <w:rsid w:val="009E1ABD"/>
    <w:rsid w:val="009E263F"/>
    <w:rsid w:val="009E2FF0"/>
    <w:rsid w:val="009E3D43"/>
    <w:rsid w:val="009E49AA"/>
    <w:rsid w:val="009E4A2B"/>
    <w:rsid w:val="009E4AEC"/>
    <w:rsid w:val="009E4D24"/>
    <w:rsid w:val="009E5A86"/>
    <w:rsid w:val="009E5EF3"/>
    <w:rsid w:val="009E61A4"/>
    <w:rsid w:val="009E6C7D"/>
    <w:rsid w:val="009E76C4"/>
    <w:rsid w:val="009F02E4"/>
    <w:rsid w:val="009F05EB"/>
    <w:rsid w:val="009F2508"/>
    <w:rsid w:val="009F3963"/>
    <w:rsid w:val="009F4313"/>
    <w:rsid w:val="009F575B"/>
    <w:rsid w:val="009F601D"/>
    <w:rsid w:val="009F6035"/>
    <w:rsid w:val="00A0358B"/>
    <w:rsid w:val="00A03F57"/>
    <w:rsid w:val="00A048C0"/>
    <w:rsid w:val="00A0505E"/>
    <w:rsid w:val="00A05182"/>
    <w:rsid w:val="00A1072B"/>
    <w:rsid w:val="00A11C4D"/>
    <w:rsid w:val="00A122C0"/>
    <w:rsid w:val="00A1645B"/>
    <w:rsid w:val="00A16813"/>
    <w:rsid w:val="00A175F9"/>
    <w:rsid w:val="00A17629"/>
    <w:rsid w:val="00A1778F"/>
    <w:rsid w:val="00A20A5C"/>
    <w:rsid w:val="00A22C38"/>
    <w:rsid w:val="00A23F20"/>
    <w:rsid w:val="00A24F46"/>
    <w:rsid w:val="00A25284"/>
    <w:rsid w:val="00A25424"/>
    <w:rsid w:val="00A269C8"/>
    <w:rsid w:val="00A26BB0"/>
    <w:rsid w:val="00A26C9B"/>
    <w:rsid w:val="00A26EE4"/>
    <w:rsid w:val="00A316BE"/>
    <w:rsid w:val="00A32155"/>
    <w:rsid w:val="00A326A3"/>
    <w:rsid w:val="00A32B73"/>
    <w:rsid w:val="00A32C2C"/>
    <w:rsid w:val="00A34EE1"/>
    <w:rsid w:val="00A35569"/>
    <w:rsid w:val="00A36495"/>
    <w:rsid w:val="00A36BC1"/>
    <w:rsid w:val="00A36E58"/>
    <w:rsid w:val="00A41D5A"/>
    <w:rsid w:val="00A439BC"/>
    <w:rsid w:val="00A4495D"/>
    <w:rsid w:val="00A459AA"/>
    <w:rsid w:val="00A45C05"/>
    <w:rsid w:val="00A45D37"/>
    <w:rsid w:val="00A46315"/>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28F4"/>
    <w:rsid w:val="00A63BF7"/>
    <w:rsid w:val="00A63D13"/>
    <w:rsid w:val="00A64DF0"/>
    <w:rsid w:val="00A64EC8"/>
    <w:rsid w:val="00A6543A"/>
    <w:rsid w:val="00A658D2"/>
    <w:rsid w:val="00A65BF5"/>
    <w:rsid w:val="00A67909"/>
    <w:rsid w:val="00A70728"/>
    <w:rsid w:val="00A72781"/>
    <w:rsid w:val="00A728FD"/>
    <w:rsid w:val="00A72FFA"/>
    <w:rsid w:val="00A738C2"/>
    <w:rsid w:val="00A74F52"/>
    <w:rsid w:val="00A750D1"/>
    <w:rsid w:val="00A75A55"/>
    <w:rsid w:val="00A75E8B"/>
    <w:rsid w:val="00A7686D"/>
    <w:rsid w:val="00A76BCB"/>
    <w:rsid w:val="00A76CD7"/>
    <w:rsid w:val="00A76DCF"/>
    <w:rsid w:val="00A7773C"/>
    <w:rsid w:val="00A8042B"/>
    <w:rsid w:val="00A81E17"/>
    <w:rsid w:val="00A82359"/>
    <w:rsid w:val="00A85184"/>
    <w:rsid w:val="00A851BE"/>
    <w:rsid w:val="00A872D5"/>
    <w:rsid w:val="00A87A36"/>
    <w:rsid w:val="00A90DD7"/>
    <w:rsid w:val="00A91440"/>
    <w:rsid w:val="00A92ACE"/>
    <w:rsid w:val="00A92EAE"/>
    <w:rsid w:val="00A93D75"/>
    <w:rsid w:val="00A96031"/>
    <w:rsid w:val="00A979F0"/>
    <w:rsid w:val="00AA0EF7"/>
    <w:rsid w:val="00AA1283"/>
    <w:rsid w:val="00AA30C1"/>
    <w:rsid w:val="00AA40DD"/>
    <w:rsid w:val="00AA468C"/>
    <w:rsid w:val="00AB0893"/>
    <w:rsid w:val="00AB1657"/>
    <w:rsid w:val="00AB1ED0"/>
    <w:rsid w:val="00AB2275"/>
    <w:rsid w:val="00AB2284"/>
    <w:rsid w:val="00AB2324"/>
    <w:rsid w:val="00AB260F"/>
    <w:rsid w:val="00AB3161"/>
    <w:rsid w:val="00AB4065"/>
    <w:rsid w:val="00AB4F54"/>
    <w:rsid w:val="00AB4FC0"/>
    <w:rsid w:val="00AB543D"/>
    <w:rsid w:val="00AB6496"/>
    <w:rsid w:val="00AC00EA"/>
    <w:rsid w:val="00AC036D"/>
    <w:rsid w:val="00AC193A"/>
    <w:rsid w:val="00AC1D9F"/>
    <w:rsid w:val="00AC3111"/>
    <w:rsid w:val="00AC3942"/>
    <w:rsid w:val="00AC3DF5"/>
    <w:rsid w:val="00AC651D"/>
    <w:rsid w:val="00AC7FB1"/>
    <w:rsid w:val="00AD00B7"/>
    <w:rsid w:val="00AD1AAE"/>
    <w:rsid w:val="00AD1C7F"/>
    <w:rsid w:val="00AD2B29"/>
    <w:rsid w:val="00AD3595"/>
    <w:rsid w:val="00AD44EB"/>
    <w:rsid w:val="00AD4C8D"/>
    <w:rsid w:val="00AD68A4"/>
    <w:rsid w:val="00AD6A78"/>
    <w:rsid w:val="00AD6AEB"/>
    <w:rsid w:val="00AD74F9"/>
    <w:rsid w:val="00AE1CE0"/>
    <w:rsid w:val="00AE272C"/>
    <w:rsid w:val="00AE2CB3"/>
    <w:rsid w:val="00AE363A"/>
    <w:rsid w:val="00AE3803"/>
    <w:rsid w:val="00AE3D32"/>
    <w:rsid w:val="00AE41AA"/>
    <w:rsid w:val="00AE44A3"/>
    <w:rsid w:val="00AE4CD6"/>
    <w:rsid w:val="00AE67FE"/>
    <w:rsid w:val="00AE756B"/>
    <w:rsid w:val="00AE7A30"/>
    <w:rsid w:val="00AF0101"/>
    <w:rsid w:val="00AF1FCD"/>
    <w:rsid w:val="00AF1FF7"/>
    <w:rsid w:val="00AF396E"/>
    <w:rsid w:val="00AF54C7"/>
    <w:rsid w:val="00AF567A"/>
    <w:rsid w:val="00AF5CC9"/>
    <w:rsid w:val="00AF743E"/>
    <w:rsid w:val="00AF7832"/>
    <w:rsid w:val="00B00BC6"/>
    <w:rsid w:val="00B0178E"/>
    <w:rsid w:val="00B02AA5"/>
    <w:rsid w:val="00B04B13"/>
    <w:rsid w:val="00B04FD3"/>
    <w:rsid w:val="00B0620A"/>
    <w:rsid w:val="00B06DA9"/>
    <w:rsid w:val="00B07BDE"/>
    <w:rsid w:val="00B115A6"/>
    <w:rsid w:val="00B11619"/>
    <w:rsid w:val="00B1269E"/>
    <w:rsid w:val="00B12EA6"/>
    <w:rsid w:val="00B12FA7"/>
    <w:rsid w:val="00B1358F"/>
    <w:rsid w:val="00B13836"/>
    <w:rsid w:val="00B13D30"/>
    <w:rsid w:val="00B146F7"/>
    <w:rsid w:val="00B14A74"/>
    <w:rsid w:val="00B15FDA"/>
    <w:rsid w:val="00B16D95"/>
    <w:rsid w:val="00B174A6"/>
    <w:rsid w:val="00B17743"/>
    <w:rsid w:val="00B20504"/>
    <w:rsid w:val="00B21421"/>
    <w:rsid w:val="00B2230B"/>
    <w:rsid w:val="00B2250C"/>
    <w:rsid w:val="00B250A3"/>
    <w:rsid w:val="00B31EBA"/>
    <w:rsid w:val="00B32F71"/>
    <w:rsid w:val="00B337EE"/>
    <w:rsid w:val="00B349A8"/>
    <w:rsid w:val="00B34B0B"/>
    <w:rsid w:val="00B3530A"/>
    <w:rsid w:val="00B359E5"/>
    <w:rsid w:val="00B371DF"/>
    <w:rsid w:val="00B41DF5"/>
    <w:rsid w:val="00B4285B"/>
    <w:rsid w:val="00B43385"/>
    <w:rsid w:val="00B438FF"/>
    <w:rsid w:val="00B43AE8"/>
    <w:rsid w:val="00B4551D"/>
    <w:rsid w:val="00B46AD7"/>
    <w:rsid w:val="00B529E1"/>
    <w:rsid w:val="00B54FCE"/>
    <w:rsid w:val="00B5594E"/>
    <w:rsid w:val="00B56F3A"/>
    <w:rsid w:val="00B600C1"/>
    <w:rsid w:val="00B617C1"/>
    <w:rsid w:val="00B618DE"/>
    <w:rsid w:val="00B61BD5"/>
    <w:rsid w:val="00B6300F"/>
    <w:rsid w:val="00B64A56"/>
    <w:rsid w:val="00B65155"/>
    <w:rsid w:val="00B65A8B"/>
    <w:rsid w:val="00B65BAE"/>
    <w:rsid w:val="00B66600"/>
    <w:rsid w:val="00B678D4"/>
    <w:rsid w:val="00B67B5B"/>
    <w:rsid w:val="00B70AD7"/>
    <w:rsid w:val="00B7106B"/>
    <w:rsid w:val="00B71468"/>
    <w:rsid w:val="00B72012"/>
    <w:rsid w:val="00B72C38"/>
    <w:rsid w:val="00B72FBD"/>
    <w:rsid w:val="00B73BA5"/>
    <w:rsid w:val="00B755F0"/>
    <w:rsid w:val="00B7595D"/>
    <w:rsid w:val="00B76918"/>
    <w:rsid w:val="00B80B92"/>
    <w:rsid w:val="00B82DAA"/>
    <w:rsid w:val="00B82E1E"/>
    <w:rsid w:val="00B82F38"/>
    <w:rsid w:val="00B83665"/>
    <w:rsid w:val="00B8398B"/>
    <w:rsid w:val="00B840C8"/>
    <w:rsid w:val="00B85B65"/>
    <w:rsid w:val="00B85D9B"/>
    <w:rsid w:val="00B90AA8"/>
    <w:rsid w:val="00B91513"/>
    <w:rsid w:val="00B93859"/>
    <w:rsid w:val="00B93AB7"/>
    <w:rsid w:val="00B95825"/>
    <w:rsid w:val="00B95833"/>
    <w:rsid w:val="00B97033"/>
    <w:rsid w:val="00B97343"/>
    <w:rsid w:val="00B97419"/>
    <w:rsid w:val="00B97D94"/>
    <w:rsid w:val="00BA034F"/>
    <w:rsid w:val="00BA0801"/>
    <w:rsid w:val="00BA2BC9"/>
    <w:rsid w:val="00BA452B"/>
    <w:rsid w:val="00BA4DE8"/>
    <w:rsid w:val="00BA5C52"/>
    <w:rsid w:val="00BA6803"/>
    <w:rsid w:val="00BA766D"/>
    <w:rsid w:val="00BA7B10"/>
    <w:rsid w:val="00BB0879"/>
    <w:rsid w:val="00BB0ADA"/>
    <w:rsid w:val="00BB0E28"/>
    <w:rsid w:val="00BB1579"/>
    <w:rsid w:val="00BB22F8"/>
    <w:rsid w:val="00BB255D"/>
    <w:rsid w:val="00BB5EFC"/>
    <w:rsid w:val="00BB60A1"/>
    <w:rsid w:val="00BC00C2"/>
    <w:rsid w:val="00BC06E0"/>
    <w:rsid w:val="00BC0F38"/>
    <w:rsid w:val="00BC1064"/>
    <w:rsid w:val="00BC10C6"/>
    <w:rsid w:val="00BC29B4"/>
    <w:rsid w:val="00BC3811"/>
    <w:rsid w:val="00BC4086"/>
    <w:rsid w:val="00BC75C7"/>
    <w:rsid w:val="00BD25F9"/>
    <w:rsid w:val="00BD3830"/>
    <w:rsid w:val="00BD4D4D"/>
    <w:rsid w:val="00BD55B5"/>
    <w:rsid w:val="00BD7534"/>
    <w:rsid w:val="00BE0BF4"/>
    <w:rsid w:val="00BE0CA3"/>
    <w:rsid w:val="00BE0E05"/>
    <w:rsid w:val="00BE15EA"/>
    <w:rsid w:val="00BE21D7"/>
    <w:rsid w:val="00BE22BB"/>
    <w:rsid w:val="00BE3754"/>
    <w:rsid w:val="00BE38C4"/>
    <w:rsid w:val="00BE3B20"/>
    <w:rsid w:val="00BE5465"/>
    <w:rsid w:val="00BE5BD7"/>
    <w:rsid w:val="00BE659F"/>
    <w:rsid w:val="00BF01B9"/>
    <w:rsid w:val="00BF0D5C"/>
    <w:rsid w:val="00BF1042"/>
    <w:rsid w:val="00BF10BF"/>
    <w:rsid w:val="00BF1635"/>
    <w:rsid w:val="00BF308A"/>
    <w:rsid w:val="00BF33DE"/>
    <w:rsid w:val="00BF3461"/>
    <w:rsid w:val="00BF3729"/>
    <w:rsid w:val="00BF3E08"/>
    <w:rsid w:val="00BF4EE8"/>
    <w:rsid w:val="00BF5474"/>
    <w:rsid w:val="00BF5973"/>
    <w:rsid w:val="00BF6783"/>
    <w:rsid w:val="00BF708E"/>
    <w:rsid w:val="00BF742A"/>
    <w:rsid w:val="00BF763E"/>
    <w:rsid w:val="00BF7BA2"/>
    <w:rsid w:val="00BF7D87"/>
    <w:rsid w:val="00C018B5"/>
    <w:rsid w:val="00C02F3F"/>
    <w:rsid w:val="00C042A4"/>
    <w:rsid w:val="00C06338"/>
    <w:rsid w:val="00C069E3"/>
    <w:rsid w:val="00C104E1"/>
    <w:rsid w:val="00C10933"/>
    <w:rsid w:val="00C1294A"/>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A59"/>
    <w:rsid w:val="00C2773F"/>
    <w:rsid w:val="00C279E3"/>
    <w:rsid w:val="00C31E76"/>
    <w:rsid w:val="00C327CC"/>
    <w:rsid w:val="00C32A09"/>
    <w:rsid w:val="00C33398"/>
    <w:rsid w:val="00C34FFA"/>
    <w:rsid w:val="00C35027"/>
    <w:rsid w:val="00C352B4"/>
    <w:rsid w:val="00C35826"/>
    <w:rsid w:val="00C35CB9"/>
    <w:rsid w:val="00C35F63"/>
    <w:rsid w:val="00C36C44"/>
    <w:rsid w:val="00C372C7"/>
    <w:rsid w:val="00C405AC"/>
    <w:rsid w:val="00C407D0"/>
    <w:rsid w:val="00C41475"/>
    <w:rsid w:val="00C41547"/>
    <w:rsid w:val="00C4190D"/>
    <w:rsid w:val="00C41D2C"/>
    <w:rsid w:val="00C421C5"/>
    <w:rsid w:val="00C430EA"/>
    <w:rsid w:val="00C43AA6"/>
    <w:rsid w:val="00C45C0D"/>
    <w:rsid w:val="00C45FF0"/>
    <w:rsid w:val="00C46C23"/>
    <w:rsid w:val="00C47653"/>
    <w:rsid w:val="00C47B58"/>
    <w:rsid w:val="00C47F44"/>
    <w:rsid w:val="00C505BB"/>
    <w:rsid w:val="00C505F6"/>
    <w:rsid w:val="00C52B1E"/>
    <w:rsid w:val="00C52C53"/>
    <w:rsid w:val="00C52EB4"/>
    <w:rsid w:val="00C53C0E"/>
    <w:rsid w:val="00C542F5"/>
    <w:rsid w:val="00C54709"/>
    <w:rsid w:val="00C54D12"/>
    <w:rsid w:val="00C54F57"/>
    <w:rsid w:val="00C56C65"/>
    <w:rsid w:val="00C60947"/>
    <w:rsid w:val="00C60BE6"/>
    <w:rsid w:val="00C6258D"/>
    <w:rsid w:val="00C62C5F"/>
    <w:rsid w:val="00C63516"/>
    <w:rsid w:val="00C63A5D"/>
    <w:rsid w:val="00C63E95"/>
    <w:rsid w:val="00C64487"/>
    <w:rsid w:val="00C64B88"/>
    <w:rsid w:val="00C67569"/>
    <w:rsid w:val="00C67E09"/>
    <w:rsid w:val="00C7034D"/>
    <w:rsid w:val="00C723AA"/>
    <w:rsid w:val="00C7355F"/>
    <w:rsid w:val="00C74A13"/>
    <w:rsid w:val="00C75B51"/>
    <w:rsid w:val="00C75D80"/>
    <w:rsid w:val="00C76085"/>
    <w:rsid w:val="00C80F09"/>
    <w:rsid w:val="00C817CD"/>
    <w:rsid w:val="00C81868"/>
    <w:rsid w:val="00C81B29"/>
    <w:rsid w:val="00C83737"/>
    <w:rsid w:val="00C83943"/>
    <w:rsid w:val="00C83D72"/>
    <w:rsid w:val="00C83D8B"/>
    <w:rsid w:val="00C84437"/>
    <w:rsid w:val="00C84950"/>
    <w:rsid w:val="00C85044"/>
    <w:rsid w:val="00C855CF"/>
    <w:rsid w:val="00C86130"/>
    <w:rsid w:val="00C86F16"/>
    <w:rsid w:val="00C86F3D"/>
    <w:rsid w:val="00C876C3"/>
    <w:rsid w:val="00C876E1"/>
    <w:rsid w:val="00C91B39"/>
    <w:rsid w:val="00C93AE4"/>
    <w:rsid w:val="00C96C41"/>
    <w:rsid w:val="00C976C4"/>
    <w:rsid w:val="00C97809"/>
    <w:rsid w:val="00CA06B3"/>
    <w:rsid w:val="00CA1E81"/>
    <w:rsid w:val="00CA2A6D"/>
    <w:rsid w:val="00CA34B5"/>
    <w:rsid w:val="00CA3E5E"/>
    <w:rsid w:val="00CA547D"/>
    <w:rsid w:val="00CA5989"/>
    <w:rsid w:val="00CA5D6C"/>
    <w:rsid w:val="00CB00BE"/>
    <w:rsid w:val="00CB090A"/>
    <w:rsid w:val="00CB0BAA"/>
    <w:rsid w:val="00CB1E47"/>
    <w:rsid w:val="00CB2709"/>
    <w:rsid w:val="00CB36A6"/>
    <w:rsid w:val="00CB387A"/>
    <w:rsid w:val="00CB3913"/>
    <w:rsid w:val="00CB3B7C"/>
    <w:rsid w:val="00CB4330"/>
    <w:rsid w:val="00CB4B2B"/>
    <w:rsid w:val="00CB69C1"/>
    <w:rsid w:val="00CB6A2D"/>
    <w:rsid w:val="00CB7F2C"/>
    <w:rsid w:val="00CC0445"/>
    <w:rsid w:val="00CC10B2"/>
    <w:rsid w:val="00CC454D"/>
    <w:rsid w:val="00CC4DC0"/>
    <w:rsid w:val="00CC52AB"/>
    <w:rsid w:val="00CC553E"/>
    <w:rsid w:val="00CC61CF"/>
    <w:rsid w:val="00CC6688"/>
    <w:rsid w:val="00CC68F7"/>
    <w:rsid w:val="00CD02D6"/>
    <w:rsid w:val="00CD032A"/>
    <w:rsid w:val="00CD05AB"/>
    <w:rsid w:val="00CD4913"/>
    <w:rsid w:val="00CD4F9B"/>
    <w:rsid w:val="00CD538B"/>
    <w:rsid w:val="00CD5A70"/>
    <w:rsid w:val="00CD6A5B"/>
    <w:rsid w:val="00CD75E2"/>
    <w:rsid w:val="00CD7D5B"/>
    <w:rsid w:val="00CD7E6A"/>
    <w:rsid w:val="00CE08FA"/>
    <w:rsid w:val="00CE17D2"/>
    <w:rsid w:val="00CE1C85"/>
    <w:rsid w:val="00CE3A1E"/>
    <w:rsid w:val="00CE3D44"/>
    <w:rsid w:val="00CE4830"/>
    <w:rsid w:val="00CE4F6D"/>
    <w:rsid w:val="00CE5B97"/>
    <w:rsid w:val="00CE66DD"/>
    <w:rsid w:val="00CE6759"/>
    <w:rsid w:val="00CE686A"/>
    <w:rsid w:val="00CE7487"/>
    <w:rsid w:val="00CE772E"/>
    <w:rsid w:val="00CE7C95"/>
    <w:rsid w:val="00CF0699"/>
    <w:rsid w:val="00CF0B2F"/>
    <w:rsid w:val="00CF1286"/>
    <w:rsid w:val="00CF1838"/>
    <w:rsid w:val="00CF1A2D"/>
    <w:rsid w:val="00CF2179"/>
    <w:rsid w:val="00CF26A7"/>
    <w:rsid w:val="00CF3B86"/>
    <w:rsid w:val="00CF43A3"/>
    <w:rsid w:val="00CF6388"/>
    <w:rsid w:val="00CF7534"/>
    <w:rsid w:val="00CF7EEC"/>
    <w:rsid w:val="00D02038"/>
    <w:rsid w:val="00D02880"/>
    <w:rsid w:val="00D02B1D"/>
    <w:rsid w:val="00D03261"/>
    <w:rsid w:val="00D0433C"/>
    <w:rsid w:val="00D04498"/>
    <w:rsid w:val="00D05618"/>
    <w:rsid w:val="00D063D5"/>
    <w:rsid w:val="00D10037"/>
    <w:rsid w:val="00D10E5D"/>
    <w:rsid w:val="00D12654"/>
    <w:rsid w:val="00D129B9"/>
    <w:rsid w:val="00D12B69"/>
    <w:rsid w:val="00D12F5F"/>
    <w:rsid w:val="00D13457"/>
    <w:rsid w:val="00D14273"/>
    <w:rsid w:val="00D1544A"/>
    <w:rsid w:val="00D159FB"/>
    <w:rsid w:val="00D16434"/>
    <w:rsid w:val="00D1771C"/>
    <w:rsid w:val="00D17C25"/>
    <w:rsid w:val="00D2140E"/>
    <w:rsid w:val="00D21D72"/>
    <w:rsid w:val="00D22A92"/>
    <w:rsid w:val="00D237CD"/>
    <w:rsid w:val="00D23EB0"/>
    <w:rsid w:val="00D24E17"/>
    <w:rsid w:val="00D25329"/>
    <w:rsid w:val="00D263B0"/>
    <w:rsid w:val="00D26651"/>
    <w:rsid w:val="00D27AEB"/>
    <w:rsid w:val="00D3107B"/>
    <w:rsid w:val="00D31C1B"/>
    <w:rsid w:val="00D31CD0"/>
    <w:rsid w:val="00D31DA2"/>
    <w:rsid w:val="00D32263"/>
    <w:rsid w:val="00D326E0"/>
    <w:rsid w:val="00D33192"/>
    <w:rsid w:val="00D33CA6"/>
    <w:rsid w:val="00D344A1"/>
    <w:rsid w:val="00D34BD5"/>
    <w:rsid w:val="00D34C0E"/>
    <w:rsid w:val="00D34E9E"/>
    <w:rsid w:val="00D36E2D"/>
    <w:rsid w:val="00D370D4"/>
    <w:rsid w:val="00D37FC6"/>
    <w:rsid w:val="00D41E16"/>
    <w:rsid w:val="00D41EE7"/>
    <w:rsid w:val="00D420CE"/>
    <w:rsid w:val="00D42559"/>
    <w:rsid w:val="00D4275E"/>
    <w:rsid w:val="00D43689"/>
    <w:rsid w:val="00D43E27"/>
    <w:rsid w:val="00D455B9"/>
    <w:rsid w:val="00D457BC"/>
    <w:rsid w:val="00D46861"/>
    <w:rsid w:val="00D46E8B"/>
    <w:rsid w:val="00D52360"/>
    <w:rsid w:val="00D5281A"/>
    <w:rsid w:val="00D54670"/>
    <w:rsid w:val="00D56227"/>
    <w:rsid w:val="00D56C34"/>
    <w:rsid w:val="00D57186"/>
    <w:rsid w:val="00D577BC"/>
    <w:rsid w:val="00D61E7F"/>
    <w:rsid w:val="00D6294A"/>
    <w:rsid w:val="00D62ACE"/>
    <w:rsid w:val="00D63ACC"/>
    <w:rsid w:val="00D63D50"/>
    <w:rsid w:val="00D66B74"/>
    <w:rsid w:val="00D71113"/>
    <w:rsid w:val="00D717A4"/>
    <w:rsid w:val="00D71CE7"/>
    <w:rsid w:val="00D730ED"/>
    <w:rsid w:val="00D73929"/>
    <w:rsid w:val="00D73EE7"/>
    <w:rsid w:val="00D745AB"/>
    <w:rsid w:val="00D745BE"/>
    <w:rsid w:val="00D75558"/>
    <w:rsid w:val="00D760E6"/>
    <w:rsid w:val="00D76971"/>
    <w:rsid w:val="00D76D1E"/>
    <w:rsid w:val="00D76DE6"/>
    <w:rsid w:val="00D779AD"/>
    <w:rsid w:val="00D8016D"/>
    <w:rsid w:val="00D809BF"/>
    <w:rsid w:val="00D83947"/>
    <w:rsid w:val="00D83AB5"/>
    <w:rsid w:val="00D8426D"/>
    <w:rsid w:val="00D85140"/>
    <w:rsid w:val="00D8560E"/>
    <w:rsid w:val="00D857A2"/>
    <w:rsid w:val="00D86017"/>
    <w:rsid w:val="00D86395"/>
    <w:rsid w:val="00D86B96"/>
    <w:rsid w:val="00D9133B"/>
    <w:rsid w:val="00D9179C"/>
    <w:rsid w:val="00D91867"/>
    <w:rsid w:val="00D92418"/>
    <w:rsid w:val="00D925FF"/>
    <w:rsid w:val="00D92966"/>
    <w:rsid w:val="00D93258"/>
    <w:rsid w:val="00D94FC9"/>
    <w:rsid w:val="00D972E5"/>
    <w:rsid w:val="00D97968"/>
    <w:rsid w:val="00DA042E"/>
    <w:rsid w:val="00DA2070"/>
    <w:rsid w:val="00DA24F7"/>
    <w:rsid w:val="00DA5C6F"/>
    <w:rsid w:val="00DA7264"/>
    <w:rsid w:val="00DB0F98"/>
    <w:rsid w:val="00DB1B71"/>
    <w:rsid w:val="00DB1F3B"/>
    <w:rsid w:val="00DB2646"/>
    <w:rsid w:val="00DB364B"/>
    <w:rsid w:val="00DB40E9"/>
    <w:rsid w:val="00DB4768"/>
    <w:rsid w:val="00DB58E6"/>
    <w:rsid w:val="00DB6BCD"/>
    <w:rsid w:val="00DC1663"/>
    <w:rsid w:val="00DC6FF4"/>
    <w:rsid w:val="00DD0DF5"/>
    <w:rsid w:val="00DD1B8F"/>
    <w:rsid w:val="00DD31D4"/>
    <w:rsid w:val="00DD3DAD"/>
    <w:rsid w:val="00DD3DE7"/>
    <w:rsid w:val="00DD4030"/>
    <w:rsid w:val="00DD4A3C"/>
    <w:rsid w:val="00DD612A"/>
    <w:rsid w:val="00DD7A17"/>
    <w:rsid w:val="00DE332A"/>
    <w:rsid w:val="00DE3898"/>
    <w:rsid w:val="00DE3C86"/>
    <w:rsid w:val="00DE477F"/>
    <w:rsid w:val="00DE4D15"/>
    <w:rsid w:val="00DE6295"/>
    <w:rsid w:val="00DE69DD"/>
    <w:rsid w:val="00DF1F2E"/>
    <w:rsid w:val="00DF2EE4"/>
    <w:rsid w:val="00DF3C41"/>
    <w:rsid w:val="00DF3EFF"/>
    <w:rsid w:val="00DF4471"/>
    <w:rsid w:val="00DF5549"/>
    <w:rsid w:val="00DF563E"/>
    <w:rsid w:val="00DF5A3F"/>
    <w:rsid w:val="00DF675B"/>
    <w:rsid w:val="00E0063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B76"/>
    <w:rsid w:val="00E2359D"/>
    <w:rsid w:val="00E23A74"/>
    <w:rsid w:val="00E24D92"/>
    <w:rsid w:val="00E27647"/>
    <w:rsid w:val="00E3055A"/>
    <w:rsid w:val="00E31334"/>
    <w:rsid w:val="00E31D7F"/>
    <w:rsid w:val="00E32EFF"/>
    <w:rsid w:val="00E34619"/>
    <w:rsid w:val="00E363AB"/>
    <w:rsid w:val="00E363C1"/>
    <w:rsid w:val="00E37D0B"/>
    <w:rsid w:val="00E41088"/>
    <w:rsid w:val="00E4231E"/>
    <w:rsid w:val="00E43246"/>
    <w:rsid w:val="00E43661"/>
    <w:rsid w:val="00E44BA6"/>
    <w:rsid w:val="00E4584C"/>
    <w:rsid w:val="00E50BE8"/>
    <w:rsid w:val="00E5105E"/>
    <w:rsid w:val="00E520B8"/>
    <w:rsid w:val="00E520DB"/>
    <w:rsid w:val="00E5272A"/>
    <w:rsid w:val="00E52F01"/>
    <w:rsid w:val="00E5302C"/>
    <w:rsid w:val="00E54A1C"/>
    <w:rsid w:val="00E54DBE"/>
    <w:rsid w:val="00E54DED"/>
    <w:rsid w:val="00E558DA"/>
    <w:rsid w:val="00E603F0"/>
    <w:rsid w:val="00E617DB"/>
    <w:rsid w:val="00E624DF"/>
    <w:rsid w:val="00E627B7"/>
    <w:rsid w:val="00E645F5"/>
    <w:rsid w:val="00E658B3"/>
    <w:rsid w:val="00E71465"/>
    <w:rsid w:val="00E7179C"/>
    <w:rsid w:val="00E72898"/>
    <w:rsid w:val="00E72B04"/>
    <w:rsid w:val="00E733DE"/>
    <w:rsid w:val="00E73813"/>
    <w:rsid w:val="00E742C0"/>
    <w:rsid w:val="00E7500F"/>
    <w:rsid w:val="00E76490"/>
    <w:rsid w:val="00E76568"/>
    <w:rsid w:val="00E76C8C"/>
    <w:rsid w:val="00E7767A"/>
    <w:rsid w:val="00E8060E"/>
    <w:rsid w:val="00E81553"/>
    <w:rsid w:val="00E81D40"/>
    <w:rsid w:val="00E82599"/>
    <w:rsid w:val="00E82AD9"/>
    <w:rsid w:val="00E834B6"/>
    <w:rsid w:val="00E853EB"/>
    <w:rsid w:val="00E872C8"/>
    <w:rsid w:val="00E87884"/>
    <w:rsid w:val="00E9068B"/>
    <w:rsid w:val="00E9226D"/>
    <w:rsid w:val="00E92825"/>
    <w:rsid w:val="00E92FAF"/>
    <w:rsid w:val="00E953FC"/>
    <w:rsid w:val="00E9679C"/>
    <w:rsid w:val="00E96946"/>
    <w:rsid w:val="00E97898"/>
    <w:rsid w:val="00EA01A5"/>
    <w:rsid w:val="00EA1E56"/>
    <w:rsid w:val="00EA2C75"/>
    <w:rsid w:val="00EA30DB"/>
    <w:rsid w:val="00EA3BC3"/>
    <w:rsid w:val="00EA5170"/>
    <w:rsid w:val="00EA5191"/>
    <w:rsid w:val="00EA5FEB"/>
    <w:rsid w:val="00EA6842"/>
    <w:rsid w:val="00EA6CD5"/>
    <w:rsid w:val="00EA6D2B"/>
    <w:rsid w:val="00EA711B"/>
    <w:rsid w:val="00EA7DEB"/>
    <w:rsid w:val="00EB1978"/>
    <w:rsid w:val="00EB448C"/>
    <w:rsid w:val="00EB5262"/>
    <w:rsid w:val="00EB5333"/>
    <w:rsid w:val="00EB5867"/>
    <w:rsid w:val="00EB6442"/>
    <w:rsid w:val="00EB6A64"/>
    <w:rsid w:val="00EB7B0F"/>
    <w:rsid w:val="00EB7C14"/>
    <w:rsid w:val="00EC00F3"/>
    <w:rsid w:val="00EC1524"/>
    <w:rsid w:val="00EC2985"/>
    <w:rsid w:val="00EC399C"/>
    <w:rsid w:val="00EC3D68"/>
    <w:rsid w:val="00EC52FD"/>
    <w:rsid w:val="00EC5355"/>
    <w:rsid w:val="00ED0BBC"/>
    <w:rsid w:val="00ED18E0"/>
    <w:rsid w:val="00ED239F"/>
    <w:rsid w:val="00ED2B29"/>
    <w:rsid w:val="00ED309B"/>
    <w:rsid w:val="00ED6748"/>
    <w:rsid w:val="00EE0056"/>
    <w:rsid w:val="00EE0B81"/>
    <w:rsid w:val="00EE3100"/>
    <w:rsid w:val="00EE348F"/>
    <w:rsid w:val="00EE3B2E"/>
    <w:rsid w:val="00EE3C5F"/>
    <w:rsid w:val="00EE411A"/>
    <w:rsid w:val="00EE51AF"/>
    <w:rsid w:val="00EE5A92"/>
    <w:rsid w:val="00EE62C7"/>
    <w:rsid w:val="00EE690F"/>
    <w:rsid w:val="00EE715E"/>
    <w:rsid w:val="00EE7FC2"/>
    <w:rsid w:val="00EF165B"/>
    <w:rsid w:val="00EF2C72"/>
    <w:rsid w:val="00EF3492"/>
    <w:rsid w:val="00EF4739"/>
    <w:rsid w:val="00EF57BF"/>
    <w:rsid w:val="00EF7978"/>
    <w:rsid w:val="00F002A3"/>
    <w:rsid w:val="00F017FC"/>
    <w:rsid w:val="00F01C20"/>
    <w:rsid w:val="00F01E9E"/>
    <w:rsid w:val="00F01F57"/>
    <w:rsid w:val="00F02137"/>
    <w:rsid w:val="00F0452C"/>
    <w:rsid w:val="00F04A60"/>
    <w:rsid w:val="00F05063"/>
    <w:rsid w:val="00F060E5"/>
    <w:rsid w:val="00F06B4D"/>
    <w:rsid w:val="00F06E69"/>
    <w:rsid w:val="00F07BA0"/>
    <w:rsid w:val="00F104D0"/>
    <w:rsid w:val="00F11E0F"/>
    <w:rsid w:val="00F12A0C"/>
    <w:rsid w:val="00F13393"/>
    <w:rsid w:val="00F1493F"/>
    <w:rsid w:val="00F15C42"/>
    <w:rsid w:val="00F15D93"/>
    <w:rsid w:val="00F17018"/>
    <w:rsid w:val="00F17821"/>
    <w:rsid w:val="00F20F5A"/>
    <w:rsid w:val="00F2139E"/>
    <w:rsid w:val="00F2182A"/>
    <w:rsid w:val="00F23471"/>
    <w:rsid w:val="00F243CA"/>
    <w:rsid w:val="00F24669"/>
    <w:rsid w:val="00F2622E"/>
    <w:rsid w:val="00F26B76"/>
    <w:rsid w:val="00F30062"/>
    <w:rsid w:val="00F30BE9"/>
    <w:rsid w:val="00F3123B"/>
    <w:rsid w:val="00F3222D"/>
    <w:rsid w:val="00F330E4"/>
    <w:rsid w:val="00F34031"/>
    <w:rsid w:val="00F3405D"/>
    <w:rsid w:val="00F34D28"/>
    <w:rsid w:val="00F3535D"/>
    <w:rsid w:val="00F3536F"/>
    <w:rsid w:val="00F35D9A"/>
    <w:rsid w:val="00F37025"/>
    <w:rsid w:val="00F3775A"/>
    <w:rsid w:val="00F37CBB"/>
    <w:rsid w:val="00F40C4A"/>
    <w:rsid w:val="00F4158E"/>
    <w:rsid w:val="00F41661"/>
    <w:rsid w:val="00F41B41"/>
    <w:rsid w:val="00F42CAC"/>
    <w:rsid w:val="00F43A53"/>
    <w:rsid w:val="00F44729"/>
    <w:rsid w:val="00F45493"/>
    <w:rsid w:val="00F50A1A"/>
    <w:rsid w:val="00F52195"/>
    <w:rsid w:val="00F52BF0"/>
    <w:rsid w:val="00F542F5"/>
    <w:rsid w:val="00F54DE9"/>
    <w:rsid w:val="00F54EE0"/>
    <w:rsid w:val="00F5603E"/>
    <w:rsid w:val="00F5606A"/>
    <w:rsid w:val="00F56E08"/>
    <w:rsid w:val="00F5788E"/>
    <w:rsid w:val="00F57CEF"/>
    <w:rsid w:val="00F60266"/>
    <w:rsid w:val="00F603F1"/>
    <w:rsid w:val="00F624D3"/>
    <w:rsid w:val="00F62ED5"/>
    <w:rsid w:val="00F652B1"/>
    <w:rsid w:val="00F65F41"/>
    <w:rsid w:val="00F67DB3"/>
    <w:rsid w:val="00F721BF"/>
    <w:rsid w:val="00F72F36"/>
    <w:rsid w:val="00F734D8"/>
    <w:rsid w:val="00F75D05"/>
    <w:rsid w:val="00F767D9"/>
    <w:rsid w:val="00F76CA8"/>
    <w:rsid w:val="00F76DB3"/>
    <w:rsid w:val="00F77121"/>
    <w:rsid w:val="00F80538"/>
    <w:rsid w:val="00F80761"/>
    <w:rsid w:val="00F80D3D"/>
    <w:rsid w:val="00F81389"/>
    <w:rsid w:val="00F8261D"/>
    <w:rsid w:val="00F84278"/>
    <w:rsid w:val="00F857AA"/>
    <w:rsid w:val="00F8651B"/>
    <w:rsid w:val="00F86A7D"/>
    <w:rsid w:val="00F86C25"/>
    <w:rsid w:val="00F92FF5"/>
    <w:rsid w:val="00F93235"/>
    <w:rsid w:val="00F95C8A"/>
    <w:rsid w:val="00F95D3F"/>
    <w:rsid w:val="00F96421"/>
    <w:rsid w:val="00F96913"/>
    <w:rsid w:val="00F96C1D"/>
    <w:rsid w:val="00F97564"/>
    <w:rsid w:val="00FA0815"/>
    <w:rsid w:val="00FA2541"/>
    <w:rsid w:val="00FA3A7D"/>
    <w:rsid w:val="00FA4E38"/>
    <w:rsid w:val="00FA5602"/>
    <w:rsid w:val="00FA6DB3"/>
    <w:rsid w:val="00FA6E5E"/>
    <w:rsid w:val="00FA7016"/>
    <w:rsid w:val="00FA7510"/>
    <w:rsid w:val="00FA77C5"/>
    <w:rsid w:val="00FA7B9E"/>
    <w:rsid w:val="00FA7BD4"/>
    <w:rsid w:val="00FB238C"/>
    <w:rsid w:val="00FB3032"/>
    <w:rsid w:val="00FB3C68"/>
    <w:rsid w:val="00FB4561"/>
    <w:rsid w:val="00FB4810"/>
    <w:rsid w:val="00FB4EB7"/>
    <w:rsid w:val="00FB51B2"/>
    <w:rsid w:val="00FB5317"/>
    <w:rsid w:val="00FC1F37"/>
    <w:rsid w:val="00FC213D"/>
    <w:rsid w:val="00FC22B7"/>
    <w:rsid w:val="00FC3CFE"/>
    <w:rsid w:val="00FC3DD6"/>
    <w:rsid w:val="00FC49D6"/>
    <w:rsid w:val="00FC4DD8"/>
    <w:rsid w:val="00FC4E4C"/>
    <w:rsid w:val="00FC5372"/>
    <w:rsid w:val="00FC58B7"/>
    <w:rsid w:val="00FC6C83"/>
    <w:rsid w:val="00FD028A"/>
    <w:rsid w:val="00FD0C96"/>
    <w:rsid w:val="00FD2063"/>
    <w:rsid w:val="00FD2896"/>
    <w:rsid w:val="00FD2FFA"/>
    <w:rsid w:val="00FD38D0"/>
    <w:rsid w:val="00FD5EBA"/>
    <w:rsid w:val="00FD67A9"/>
    <w:rsid w:val="00FD710B"/>
    <w:rsid w:val="00FD7166"/>
    <w:rsid w:val="00FD7264"/>
    <w:rsid w:val="00FE03B4"/>
    <w:rsid w:val="00FE04DC"/>
    <w:rsid w:val="00FE06BB"/>
    <w:rsid w:val="00FE17CD"/>
    <w:rsid w:val="00FE34F5"/>
    <w:rsid w:val="00FE36F5"/>
    <w:rsid w:val="00FE3B6E"/>
    <w:rsid w:val="00FE4147"/>
    <w:rsid w:val="00FE5688"/>
    <w:rsid w:val="00FE6344"/>
    <w:rsid w:val="00FE6CA0"/>
    <w:rsid w:val="00FE7A97"/>
    <w:rsid w:val="00FF0EFD"/>
    <w:rsid w:val="00FF0FA2"/>
    <w:rsid w:val="00FF1384"/>
    <w:rsid w:val="00FF13DE"/>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29DC"/>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FD2063"/>
    <w:rPr>
      <w:color w:val="FF0000"/>
      <w:lang w:eastAsia="en-US"/>
    </w:rPr>
  </w:style>
  <w:style w:type="character" w:customStyle="1" w:styleId="EXChar">
    <w:name w:val="EX Char"/>
    <w:locked/>
    <w:rsid w:val="003C1B80"/>
    <w:rPr>
      <w:lang w:eastAsia="en-US"/>
    </w:rPr>
  </w:style>
  <w:style w:type="paragraph" w:customStyle="1" w:styleId="Normaltext">
    <w:name w:val="Normal text"/>
    <w:basedOn w:val="Corpsdetexte"/>
    <w:link w:val="NormaltextChar"/>
    <w:qFormat/>
    <w:rsid w:val="00FA3A7D"/>
    <w:pPr>
      <w:keepLines/>
      <w:tabs>
        <w:tab w:val="left" w:pos="1247"/>
        <w:tab w:val="left" w:pos="1276"/>
        <w:tab w:val="left" w:pos="1985"/>
        <w:tab w:val="left" w:pos="3856"/>
        <w:tab w:val="left" w:pos="5216"/>
        <w:tab w:val="left" w:pos="6464"/>
        <w:tab w:val="left" w:pos="7768"/>
        <w:tab w:val="left" w:pos="9072"/>
        <w:tab w:val="left" w:pos="10206"/>
      </w:tabs>
      <w:overflowPunct/>
      <w:autoSpaceDE/>
      <w:autoSpaceDN/>
      <w:adjustRightInd/>
      <w:spacing w:before="240" w:after="0"/>
      <w:ind w:left="1276"/>
      <w:textAlignment w:val="auto"/>
    </w:pPr>
    <w:rPr>
      <w:rFonts w:ascii="Arial" w:hAnsi="Arial"/>
      <w:sz w:val="22"/>
    </w:rPr>
  </w:style>
  <w:style w:type="character" w:customStyle="1" w:styleId="NormaltextChar">
    <w:name w:val="Normal text Char"/>
    <w:link w:val="Normaltext"/>
    <w:rsid w:val="00FA3A7D"/>
    <w:rPr>
      <w:rFonts w:ascii="Arial" w:hAnsi="Arial"/>
      <w:color w:val="000000"/>
      <w:sz w:val="22"/>
      <w:lang w:val="en-GB" w:eastAsia="ja-JP"/>
    </w:rPr>
  </w:style>
  <w:style w:type="character" w:customStyle="1" w:styleId="NOZchn">
    <w:name w:val="NO Zchn"/>
    <w:rsid w:val="00A74F52"/>
    <w:rPr>
      <w:lang w:eastAsia="en-US"/>
    </w:rPr>
  </w:style>
  <w:style w:type="paragraph" w:customStyle="1" w:styleId="IvDbodytext">
    <w:name w:val="IvD bodytext"/>
    <w:basedOn w:val="Corpsdetexte"/>
    <w:link w:val="IvDbodytextChar"/>
    <w:qFormat/>
    <w:rsid w:val="001E56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link w:val="IvDbodytext"/>
    <w:rsid w:val="001E5621"/>
    <w:rPr>
      <w:rFonts w:ascii="Arial" w:hAnsi="Arial"/>
      <w:spacing w:val="2"/>
      <w:lang w:val="en-US" w:eastAsia="en-US"/>
    </w:rPr>
  </w:style>
  <w:style w:type="character" w:customStyle="1" w:styleId="TAHCar">
    <w:name w:val="TAH Car"/>
    <w:link w:val="TAH"/>
    <w:rsid w:val="0077256F"/>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338542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211321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2256325">
      <w:bodyDiv w:val="1"/>
      <w:marLeft w:val="0"/>
      <w:marRight w:val="0"/>
      <w:marTop w:val="0"/>
      <w:marBottom w:val="0"/>
      <w:divBdr>
        <w:top w:val="none" w:sz="0" w:space="0" w:color="auto"/>
        <w:left w:val="none" w:sz="0" w:space="0" w:color="auto"/>
        <w:bottom w:val="none" w:sz="0" w:space="0" w:color="auto"/>
        <w:right w:val="none" w:sz="0" w:space="0" w:color="auto"/>
      </w:divBdr>
      <w:divsChild>
        <w:div w:id="1339430261">
          <w:marLeft w:val="821"/>
          <w:marRight w:val="0"/>
          <w:marTop w:val="0"/>
          <w:marBottom w:val="0"/>
          <w:divBdr>
            <w:top w:val="none" w:sz="0" w:space="0" w:color="auto"/>
            <w:left w:val="none" w:sz="0" w:space="0" w:color="auto"/>
            <w:bottom w:val="none" w:sz="0" w:space="0" w:color="auto"/>
            <w:right w:val="none" w:sz="0" w:space="0" w:color="auto"/>
          </w:divBdr>
        </w:div>
        <w:div w:id="1889994600">
          <w:marLeft w:val="821"/>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733383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B0B39-2149-46AA-A52E-C30F34D4D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F31286-2FEE-4B8A-B5F4-E917CFC25357}">
  <ds:schemaRefs>
    <ds:schemaRef ds:uri="http://schemas.microsoft.com/sharepoint/v3/contenttype/forms"/>
  </ds:schemaRefs>
</ds:datastoreItem>
</file>

<file path=customXml/itemProps3.xml><?xml version="1.0" encoding="utf-8"?>
<ds:datastoreItem xmlns:ds="http://schemas.openxmlformats.org/officeDocument/2006/customXml" ds:itemID="{8CA2E144-6D6A-4770-BC8D-3140B8F09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7CF239-566C-41A8-BF95-56898849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1569</Words>
  <Characters>8631</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Antoine G Mouquet (Orange)</cp:lastModifiedBy>
  <cp:revision>16</cp:revision>
  <cp:lastPrinted>2014-09-10T09:04:00Z</cp:lastPrinted>
  <dcterms:created xsi:type="dcterms:W3CDTF">2020-06-02T16:36:00Z</dcterms:created>
  <dcterms:modified xsi:type="dcterms:W3CDTF">2020-06-02T16:55:00Z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