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C6C9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5076E">
        <w:rPr>
          <w:b/>
          <w:i/>
          <w:noProof/>
          <w:sz w:val="28"/>
        </w:rPr>
        <w:t>3004</w:t>
      </w:r>
    </w:p>
    <w:p w14:paraId="13AF484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1F1A32" w14:textId="77777777" w:rsidTr="00547111">
        <w:tc>
          <w:tcPr>
            <w:tcW w:w="9641" w:type="dxa"/>
            <w:gridSpan w:val="9"/>
            <w:tcBorders>
              <w:top w:val="single" w:sz="4" w:space="0" w:color="auto"/>
              <w:left w:val="single" w:sz="4" w:space="0" w:color="auto"/>
              <w:right w:val="single" w:sz="4" w:space="0" w:color="auto"/>
            </w:tcBorders>
          </w:tcPr>
          <w:p w14:paraId="4674C1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7BB1FA" w14:textId="77777777" w:rsidTr="00547111">
        <w:tc>
          <w:tcPr>
            <w:tcW w:w="9641" w:type="dxa"/>
            <w:gridSpan w:val="9"/>
            <w:tcBorders>
              <w:left w:val="single" w:sz="4" w:space="0" w:color="auto"/>
              <w:right w:val="single" w:sz="4" w:space="0" w:color="auto"/>
            </w:tcBorders>
          </w:tcPr>
          <w:p w14:paraId="2C3C970E" w14:textId="77777777" w:rsidR="001E41F3" w:rsidRDefault="001E41F3">
            <w:pPr>
              <w:pStyle w:val="CRCoverPage"/>
              <w:spacing w:after="0"/>
              <w:jc w:val="center"/>
              <w:rPr>
                <w:noProof/>
              </w:rPr>
            </w:pPr>
            <w:r>
              <w:rPr>
                <w:b/>
                <w:noProof/>
                <w:sz w:val="32"/>
              </w:rPr>
              <w:t>CHANGE REQUEST</w:t>
            </w:r>
          </w:p>
        </w:tc>
      </w:tr>
      <w:tr w:rsidR="001E41F3" w14:paraId="794BEBBC" w14:textId="77777777" w:rsidTr="00547111">
        <w:tc>
          <w:tcPr>
            <w:tcW w:w="9641" w:type="dxa"/>
            <w:gridSpan w:val="9"/>
            <w:tcBorders>
              <w:left w:val="single" w:sz="4" w:space="0" w:color="auto"/>
              <w:right w:val="single" w:sz="4" w:space="0" w:color="auto"/>
            </w:tcBorders>
          </w:tcPr>
          <w:p w14:paraId="43679F02" w14:textId="77777777" w:rsidR="001E41F3" w:rsidRDefault="001E41F3">
            <w:pPr>
              <w:pStyle w:val="CRCoverPage"/>
              <w:spacing w:after="0"/>
              <w:rPr>
                <w:noProof/>
                <w:sz w:val="8"/>
                <w:szCs w:val="8"/>
              </w:rPr>
            </w:pPr>
          </w:p>
        </w:tc>
      </w:tr>
      <w:tr w:rsidR="001E41F3" w14:paraId="5B7139BA" w14:textId="77777777" w:rsidTr="00547111">
        <w:tc>
          <w:tcPr>
            <w:tcW w:w="142" w:type="dxa"/>
            <w:tcBorders>
              <w:left w:val="single" w:sz="4" w:space="0" w:color="auto"/>
            </w:tcBorders>
          </w:tcPr>
          <w:p w14:paraId="709F8D98" w14:textId="77777777" w:rsidR="001E41F3" w:rsidRDefault="001E41F3">
            <w:pPr>
              <w:pStyle w:val="CRCoverPage"/>
              <w:spacing w:after="0"/>
              <w:jc w:val="right"/>
              <w:rPr>
                <w:noProof/>
              </w:rPr>
            </w:pPr>
          </w:p>
        </w:tc>
        <w:tc>
          <w:tcPr>
            <w:tcW w:w="1559" w:type="dxa"/>
            <w:shd w:val="pct30" w:color="FFFF00" w:fill="auto"/>
          </w:tcPr>
          <w:p w14:paraId="3407FBA0" w14:textId="77777777" w:rsidR="001E41F3" w:rsidRPr="00410371" w:rsidRDefault="00514818" w:rsidP="00D15E43">
            <w:pPr>
              <w:pStyle w:val="CRCoverPage"/>
              <w:spacing w:after="0"/>
              <w:jc w:val="right"/>
              <w:rPr>
                <w:b/>
                <w:noProof/>
                <w:sz w:val="28"/>
              </w:rPr>
            </w:pPr>
            <w:r>
              <w:rPr>
                <w:b/>
                <w:noProof/>
                <w:sz w:val="28"/>
              </w:rPr>
              <w:t>23.</w:t>
            </w:r>
            <w:r w:rsidR="002937B1">
              <w:rPr>
                <w:b/>
                <w:noProof/>
                <w:sz w:val="28"/>
              </w:rPr>
              <w:t>316</w:t>
            </w:r>
          </w:p>
        </w:tc>
        <w:tc>
          <w:tcPr>
            <w:tcW w:w="709" w:type="dxa"/>
          </w:tcPr>
          <w:p w14:paraId="314D09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690489" w14:textId="77777777" w:rsidR="001E41F3" w:rsidRPr="00410371" w:rsidRDefault="0055076E" w:rsidP="00547111">
            <w:pPr>
              <w:pStyle w:val="CRCoverPage"/>
              <w:spacing w:after="0"/>
              <w:rPr>
                <w:noProof/>
              </w:rPr>
            </w:pPr>
            <w:r>
              <w:rPr>
                <w:b/>
                <w:noProof/>
                <w:sz w:val="28"/>
              </w:rPr>
              <w:t>2042</w:t>
            </w:r>
          </w:p>
        </w:tc>
        <w:tc>
          <w:tcPr>
            <w:tcW w:w="709" w:type="dxa"/>
          </w:tcPr>
          <w:p w14:paraId="1EDFFA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E9389" w14:textId="77777777" w:rsidR="001E41F3" w:rsidRPr="00410371" w:rsidRDefault="00B51DB3" w:rsidP="006D18D3">
            <w:pPr>
              <w:pStyle w:val="CRCoverPage"/>
              <w:spacing w:after="0"/>
              <w:jc w:val="center"/>
              <w:rPr>
                <w:b/>
                <w:noProof/>
              </w:rPr>
            </w:pPr>
            <w:r w:rsidRPr="0055076E">
              <w:rPr>
                <w:b/>
                <w:noProof/>
                <w:sz w:val="28"/>
              </w:rPr>
              <w:fldChar w:fldCharType="begin"/>
            </w:r>
            <w:r w:rsidRPr="0055076E">
              <w:rPr>
                <w:b/>
                <w:noProof/>
                <w:sz w:val="28"/>
              </w:rPr>
              <w:instrText xml:space="preserve"> DOCPROPERTY  Revision  \* MERGEFORMAT </w:instrText>
            </w:r>
            <w:r w:rsidRPr="0055076E">
              <w:rPr>
                <w:b/>
                <w:noProof/>
                <w:sz w:val="28"/>
              </w:rPr>
              <w:fldChar w:fldCharType="separate"/>
            </w:r>
            <w:r w:rsidR="006D18D3" w:rsidRPr="0055076E">
              <w:rPr>
                <w:b/>
                <w:noProof/>
                <w:sz w:val="28"/>
              </w:rPr>
              <w:t>-</w:t>
            </w:r>
            <w:r w:rsidRPr="0055076E">
              <w:rPr>
                <w:b/>
                <w:noProof/>
                <w:sz w:val="28"/>
              </w:rPr>
              <w:fldChar w:fldCharType="end"/>
            </w:r>
            <w:r w:rsidR="006D18D3" w:rsidRPr="00410371">
              <w:rPr>
                <w:b/>
                <w:noProof/>
              </w:rPr>
              <w:t xml:space="preserve"> </w:t>
            </w:r>
          </w:p>
        </w:tc>
        <w:tc>
          <w:tcPr>
            <w:tcW w:w="2410" w:type="dxa"/>
          </w:tcPr>
          <w:p w14:paraId="0B8EA6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B75B3" w14:textId="77777777" w:rsidR="001E41F3" w:rsidRPr="00410371" w:rsidRDefault="00FE38C6" w:rsidP="00FE38C6">
            <w:pPr>
              <w:pStyle w:val="CRCoverPage"/>
              <w:spacing w:after="0"/>
              <w:jc w:val="center"/>
              <w:rPr>
                <w:noProof/>
                <w:sz w:val="28"/>
              </w:rPr>
            </w:pPr>
            <w:r w:rsidRPr="00FE38C6">
              <w:rPr>
                <w:b/>
                <w:noProof/>
                <w:sz w:val="28"/>
              </w:rPr>
              <w:t>16.3</w:t>
            </w:r>
            <w:r w:rsidR="006D18D3" w:rsidRPr="00FE38C6">
              <w:rPr>
                <w:b/>
                <w:noProof/>
                <w:sz w:val="28"/>
              </w:rPr>
              <w:t>.</w:t>
            </w:r>
            <w:r w:rsidRPr="00FE38C6">
              <w:rPr>
                <w:b/>
                <w:noProof/>
                <w:sz w:val="28"/>
              </w:rPr>
              <w:t>0</w:t>
            </w:r>
          </w:p>
        </w:tc>
        <w:tc>
          <w:tcPr>
            <w:tcW w:w="143" w:type="dxa"/>
            <w:tcBorders>
              <w:right w:val="single" w:sz="4" w:space="0" w:color="auto"/>
            </w:tcBorders>
          </w:tcPr>
          <w:p w14:paraId="532F5F8B" w14:textId="77777777" w:rsidR="001E41F3" w:rsidRDefault="001E41F3">
            <w:pPr>
              <w:pStyle w:val="CRCoverPage"/>
              <w:spacing w:after="0"/>
              <w:rPr>
                <w:noProof/>
              </w:rPr>
            </w:pPr>
          </w:p>
        </w:tc>
      </w:tr>
      <w:tr w:rsidR="001E41F3" w14:paraId="6F191B26" w14:textId="77777777" w:rsidTr="00547111">
        <w:tc>
          <w:tcPr>
            <w:tcW w:w="9641" w:type="dxa"/>
            <w:gridSpan w:val="9"/>
            <w:tcBorders>
              <w:left w:val="single" w:sz="4" w:space="0" w:color="auto"/>
              <w:right w:val="single" w:sz="4" w:space="0" w:color="auto"/>
            </w:tcBorders>
          </w:tcPr>
          <w:p w14:paraId="21C0736F" w14:textId="77777777" w:rsidR="001E41F3" w:rsidRDefault="001E41F3">
            <w:pPr>
              <w:pStyle w:val="CRCoverPage"/>
              <w:spacing w:after="0"/>
              <w:rPr>
                <w:noProof/>
              </w:rPr>
            </w:pPr>
          </w:p>
        </w:tc>
      </w:tr>
      <w:tr w:rsidR="001E41F3" w14:paraId="1EB5693D" w14:textId="77777777" w:rsidTr="00547111">
        <w:tc>
          <w:tcPr>
            <w:tcW w:w="9641" w:type="dxa"/>
            <w:gridSpan w:val="9"/>
            <w:tcBorders>
              <w:top w:val="single" w:sz="4" w:space="0" w:color="auto"/>
            </w:tcBorders>
          </w:tcPr>
          <w:p w14:paraId="313378F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B8CAF2" w14:textId="77777777" w:rsidTr="00547111">
        <w:tc>
          <w:tcPr>
            <w:tcW w:w="9641" w:type="dxa"/>
            <w:gridSpan w:val="9"/>
          </w:tcPr>
          <w:p w14:paraId="30930F25" w14:textId="77777777" w:rsidR="001E41F3" w:rsidRDefault="001E41F3">
            <w:pPr>
              <w:pStyle w:val="CRCoverPage"/>
              <w:spacing w:after="0"/>
              <w:rPr>
                <w:noProof/>
                <w:sz w:val="8"/>
                <w:szCs w:val="8"/>
              </w:rPr>
            </w:pPr>
          </w:p>
        </w:tc>
      </w:tr>
    </w:tbl>
    <w:p w14:paraId="104E6A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886FA7" w14:textId="77777777" w:rsidTr="00A7671C">
        <w:tc>
          <w:tcPr>
            <w:tcW w:w="2835" w:type="dxa"/>
          </w:tcPr>
          <w:p w14:paraId="2B65E4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09F0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C19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268A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7EBA8" w14:textId="77777777" w:rsidR="00F25D98" w:rsidRDefault="00F25D98" w:rsidP="001E41F3">
            <w:pPr>
              <w:pStyle w:val="CRCoverPage"/>
              <w:spacing w:after="0"/>
              <w:jc w:val="center"/>
              <w:rPr>
                <w:b/>
                <w:caps/>
                <w:noProof/>
              </w:rPr>
            </w:pPr>
          </w:p>
        </w:tc>
        <w:tc>
          <w:tcPr>
            <w:tcW w:w="2126" w:type="dxa"/>
          </w:tcPr>
          <w:p w14:paraId="013850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411E5" w14:textId="77777777" w:rsidR="00F25D98" w:rsidRDefault="00F25D98" w:rsidP="001E41F3">
            <w:pPr>
              <w:pStyle w:val="CRCoverPage"/>
              <w:spacing w:after="0"/>
              <w:jc w:val="center"/>
              <w:rPr>
                <w:b/>
                <w:caps/>
                <w:noProof/>
              </w:rPr>
            </w:pPr>
          </w:p>
        </w:tc>
        <w:tc>
          <w:tcPr>
            <w:tcW w:w="1418" w:type="dxa"/>
            <w:tcBorders>
              <w:left w:val="nil"/>
            </w:tcBorders>
          </w:tcPr>
          <w:p w14:paraId="2DAF5A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32C3A5" w14:textId="77777777" w:rsidR="00F25D98" w:rsidRDefault="00AF1A6F" w:rsidP="001E41F3">
            <w:pPr>
              <w:pStyle w:val="CRCoverPage"/>
              <w:spacing w:after="0"/>
              <w:jc w:val="center"/>
              <w:rPr>
                <w:b/>
                <w:bCs/>
                <w:caps/>
                <w:noProof/>
              </w:rPr>
            </w:pPr>
            <w:r w:rsidRPr="00C34799">
              <w:rPr>
                <w:b/>
                <w:bCs/>
                <w:caps/>
                <w:noProof/>
              </w:rPr>
              <w:t>X</w:t>
            </w:r>
          </w:p>
        </w:tc>
      </w:tr>
    </w:tbl>
    <w:p w14:paraId="7E3023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7BEED6" w14:textId="77777777" w:rsidTr="00547111">
        <w:tc>
          <w:tcPr>
            <w:tcW w:w="9640" w:type="dxa"/>
            <w:gridSpan w:val="11"/>
          </w:tcPr>
          <w:p w14:paraId="17DEEECD" w14:textId="77777777" w:rsidR="001E41F3" w:rsidRDefault="001E41F3">
            <w:pPr>
              <w:pStyle w:val="CRCoverPage"/>
              <w:spacing w:after="0"/>
              <w:rPr>
                <w:noProof/>
                <w:sz w:val="8"/>
                <w:szCs w:val="8"/>
              </w:rPr>
            </w:pPr>
          </w:p>
        </w:tc>
      </w:tr>
      <w:tr w:rsidR="001E41F3" w14:paraId="4DAD6039" w14:textId="77777777" w:rsidTr="00547111">
        <w:tc>
          <w:tcPr>
            <w:tcW w:w="1843" w:type="dxa"/>
            <w:tcBorders>
              <w:top w:val="single" w:sz="4" w:space="0" w:color="auto"/>
              <w:left w:val="single" w:sz="4" w:space="0" w:color="auto"/>
            </w:tcBorders>
          </w:tcPr>
          <w:p w14:paraId="538662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580DC" w14:textId="77777777" w:rsidR="001E41F3" w:rsidRDefault="002937B1">
            <w:pPr>
              <w:pStyle w:val="CRCoverPage"/>
              <w:spacing w:after="0"/>
              <w:ind w:left="100"/>
              <w:rPr>
                <w:noProof/>
              </w:rPr>
            </w:pPr>
            <w:r>
              <w:t>Adding SUPI and SUCI for N5GC device support</w:t>
            </w:r>
          </w:p>
        </w:tc>
      </w:tr>
      <w:tr w:rsidR="001E41F3" w14:paraId="46B1A38B" w14:textId="77777777" w:rsidTr="00547111">
        <w:tc>
          <w:tcPr>
            <w:tcW w:w="1843" w:type="dxa"/>
            <w:tcBorders>
              <w:left w:val="single" w:sz="4" w:space="0" w:color="auto"/>
            </w:tcBorders>
          </w:tcPr>
          <w:p w14:paraId="0F513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98AE1" w14:textId="77777777" w:rsidR="001E41F3" w:rsidRDefault="001E41F3">
            <w:pPr>
              <w:pStyle w:val="CRCoverPage"/>
              <w:spacing w:after="0"/>
              <w:rPr>
                <w:noProof/>
                <w:sz w:val="8"/>
                <w:szCs w:val="8"/>
              </w:rPr>
            </w:pPr>
          </w:p>
        </w:tc>
      </w:tr>
      <w:tr w:rsidR="001E41F3" w:rsidRPr="00091132" w14:paraId="3D225219" w14:textId="77777777" w:rsidTr="00547111">
        <w:tc>
          <w:tcPr>
            <w:tcW w:w="1843" w:type="dxa"/>
            <w:tcBorders>
              <w:left w:val="single" w:sz="4" w:space="0" w:color="auto"/>
            </w:tcBorders>
          </w:tcPr>
          <w:p w14:paraId="27DBE2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4B7A" w14:textId="07B4A453" w:rsidR="001E41F3" w:rsidRPr="007804EA" w:rsidRDefault="00B51DB3">
            <w:pPr>
              <w:pStyle w:val="CRCoverPage"/>
              <w:spacing w:after="0"/>
              <w:ind w:left="100"/>
              <w:rPr>
                <w:noProof/>
                <w:lang w:val="it-IT"/>
                <w:rPrChange w:id="1" w:author="Huawei2" w:date="2020-04-20T11:31:00Z">
                  <w:rPr>
                    <w:noProof/>
                  </w:rPr>
                </w:rPrChange>
              </w:rPr>
            </w:pPr>
            <w:r>
              <w:rPr>
                <w:noProof/>
              </w:rPr>
              <w:fldChar w:fldCharType="begin"/>
            </w:r>
            <w:r w:rsidRPr="007804EA">
              <w:rPr>
                <w:noProof/>
                <w:lang w:val="it-IT"/>
                <w:rPrChange w:id="2" w:author="Huawei2" w:date="2020-04-20T11:31:00Z">
                  <w:rPr>
                    <w:noProof/>
                  </w:rPr>
                </w:rPrChange>
              </w:rPr>
              <w:instrText xml:space="preserve"> DOCPROPERTY  SourceIfWg  \* MERGEFORMAT </w:instrText>
            </w:r>
            <w:r>
              <w:rPr>
                <w:noProof/>
              </w:rPr>
              <w:fldChar w:fldCharType="separate"/>
            </w:r>
            <w:r w:rsidR="00514818" w:rsidRPr="007804EA">
              <w:rPr>
                <w:noProof/>
                <w:lang w:val="it-IT"/>
                <w:rPrChange w:id="3" w:author="Huawei2" w:date="2020-04-20T11:31:00Z">
                  <w:rPr>
                    <w:noProof/>
                  </w:rPr>
                </w:rPrChange>
              </w:rPr>
              <w:t>Huawei, HiSilicon</w:t>
            </w:r>
            <w:r>
              <w:rPr>
                <w:noProof/>
              </w:rPr>
              <w:fldChar w:fldCharType="end"/>
            </w:r>
            <w:ins w:id="4" w:author="LTHM2" w:date="2020-04-16T11:30:00Z">
              <w:r w:rsidR="009E3502" w:rsidRPr="007804EA">
                <w:rPr>
                  <w:noProof/>
                  <w:lang w:val="it-IT"/>
                  <w:rPrChange w:id="5" w:author="Huawei2" w:date="2020-04-20T11:31:00Z">
                    <w:rPr>
                      <w:noProof/>
                    </w:rPr>
                  </w:rPrChange>
                </w:rPr>
                <w:t>, Nokia, Nok</w:t>
              </w:r>
            </w:ins>
            <w:ins w:id="6" w:author="LTHM2" w:date="2020-04-16T11:31:00Z">
              <w:r w:rsidR="009E3502" w:rsidRPr="007804EA">
                <w:rPr>
                  <w:noProof/>
                  <w:lang w:val="it-IT"/>
                  <w:rPrChange w:id="7" w:author="Huawei2" w:date="2020-04-20T11:31:00Z">
                    <w:rPr>
                      <w:noProof/>
                    </w:rPr>
                  </w:rPrChange>
                </w:rPr>
                <w:t>ia Shanghai Bell</w:t>
              </w:r>
            </w:ins>
          </w:p>
        </w:tc>
      </w:tr>
      <w:tr w:rsidR="001E41F3" w14:paraId="4DA130A5" w14:textId="77777777" w:rsidTr="00547111">
        <w:tc>
          <w:tcPr>
            <w:tcW w:w="1843" w:type="dxa"/>
            <w:tcBorders>
              <w:left w:val="single" w:sz="4" w:space="0" w:color="auto"/>
            </w:tcBorders>
          </w:tcPr>
          <w:p w14:paraId="68B46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BF70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4686019" w14:textId="77777777" w:rsidTr="00547111">
        <w:tc>
          <w:tcPr>
            <w:tcW w:w="1843" w:type="dxa"/>
            <w:tcBorders>
              <w:left w:val="single" w:sz="4" w:space="0" w:color="auto"/>
            </w:tcBorders>
          </w:tcPr>
          <w:p w14:paraId="3BD40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05BA3" w14:textId="77777777" w:rsidR="001E41F3" w:rsidRDefault="001E41F3">
            <w:pPr>
              <w:pStyle w:val="CRCoverPage"/>
              <w:spacing w:after="0"/>
              <w:rPr>
                <w:noProof/>
                <w:sz w:val="8"/>
                <w:szCs w:val="8"/>
              </w:rPr>
            </w:pPr>
          </w:p>
        </w:tc>
      </w:tr>
      <w:tr w:rsidR="001E41F3" w14:paraId="2A116450" w14:textId="77777777" w:rsidTr="00547111">
        <w:tc>
          <w:tcPr>
            <w:tcW w:w="1843" w:type="dxa"/>
            <w:tcBorders>
              <w:left w:val="single" w:sz="4" w:space="0" w:color="auto"/>
            </w:tcBorders>
          </w:tcPr>
          <w:p w14:paraId="333B57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5E138" w14:textId="77777777" w:rsidR="001E41F3" w:rsidRDefault="002937B1">
            <w:pPr>
              <w:pStyle w:val="CRCoverPage"/>
              <w:spacing w:after="0"/>
              <w:ind w:left="100"/>
              <w:rPr>
                <w:noProof/>
              </w:rPr>
            </w:pPr>
            <w:r>
              <w:rPr>
                <w:noProof/>
              </w:rPr>
              <w:t>5WWC</w:t>
            </w:r>
          </w:p>
        </w:tc>
        <w:tc>
          <w:tcPr>
            <w:tcW w:w="567" w:type="dxa"/>
            <w:tcBorders>
              <w:left w:val="nil"/>
            </w:tcBorders>
          </w:tcPr>
          <w:p w14:paraId="3EEDD50B" w14:textId="77777777" w:rsidR="001E41F3" w:rsidRDefault="001E41F3">
            <w:pPr>
              <w:pStyle w:val="CRCoverPage"/>
              <w:spacing w:after="0"/>
              <w:ind w:right="100"/>
              <w:rPr>
                <w:noProof/>
              </w:rPr>
            </w:pPr>
          </w:p>
        </w:tc>
        <w:tc>
          <w:tcPr>
            <w:tcW w:w="1417" w:type="dxa"/>
            <w:gridSpan w:val="3"/>
            <w:tcBorders>
              <w:left w:val="nil"/>
            </w:tcBorders>
          </w:tcPr>
          <w:p w14:paraId="4512ED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0ED6F" w14:textId="77777777" w:rsidR="001E41F3" w:rsidRDefault="00B51DB3" w:rsidP="00A011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011D1">
              <w:rPr>
                <w:noProof/>
              </w:rPr>
              <w:t>4</w:t>
            </w:r>
            <w:r w:rsidR="00745433">
              <w:rPr>
                <w:noProof/>
              </w:rPr>
              <w:t>-1</w:t>
            </w:r>
            <w:r>
              <w:rPr>
                <w:noProof/>
              </w:rPr>
              <w:fldChar w:fldCharType="end"/>
            </w:r>
            <w:r w:rsidR="00A011D1">
              <w:rPr>
                <w:noProof/>
              </w:rPr>
              <w:t>0</w:t>
            </w:r>
          </w:p>
        </w:tc>
      </w:tr>
      <w:tr w:rsidR="001E41F3" w14:paraId="019D5AAB" w14:textId="77777777" w:rsidTr="00547111">
        <w:tc>
          <w:tcPr>
            <w:tcW w:w="1843" w:type="dxa"/>
            <w:tcBorders>
              <w:left w:val="single" w:sz="4" w:space="0" w:color="auto"/>
            </w:tcBorders>
          </w:tcPr>
          <w:p w14:paraId="78421240" w14:textId="77777777" w:rsidR="001E41F3" w:rsidRDefault="001E41F3">
            <w:pPr>
              <w:pStyle w:val="CRCoverPage"/>
              <w:spacing w:after="0"/>
              <w:rPr>
                <w:b/>
                <w:i/>
                <w:noProof/>
                <w:sz w:val="8"/>
                <w:szCs w:val="8"/>
              </w:rPr>
            </w:pPr>
          </w:p>
        </w:tc>
        <w:tc>
          <w:tcPr>
            <w:tcW w:w="1986" w:type="dxa"/>
            <w:gridSpan w:val="4"/>
          </w:tcPr>
          <w:p w14:paraId="19C31325" w14:textId="77777777" w:rsidR="001E41F3" w:rsidRDefault="001E41F3">
            <w:pPr>
              <w:pStyle w:val="CRCoverPage"/>
              <w:spacing w:after="0"/>
              <w:rPr>
                <w:noProof/>
                <w:sz w:val="8"/>
                <w:szCs w:val="8"/>
              </w:rPr>
            </w:pPr>
          </w:p>
        </w:tc>
        <w:tc>
          <w:tcPr>
            <w:tcW w:w="2267" w:type="dxa"/>
            <w:gridSpan w:val="2"/>
          </w:tcPr>
          <w:p w14:paraId="6BC22983" w14:textId="77777777" w:rsidR="001E41F3" w:rsidRDefault="001E41F3">
            <w:pPr>
              <w:pStyle w:val="CRCoverPage"/>
              <w:spacing w:after="0"/>
              <w:rPr>
                <w:noProof/>
                <w:sz w:val="8"/>
                <w:szCs w:val="8"/>
              </w:rPr>
            </w:pPr>
          </w:p>
        </w:tc>
        <w:tc>
          <w:tcPr>
            <w:tcW w:w="1417" w:type="dxa"/>
            <w:gridSpan w:val="3"/>
          </w:tcPr>
          <w:p w14:paraId="12BF73D7" w14:textId="77777777" w:rsidR="001E41F3" w:rsidRDefault="001E41F3">
            <w:pPr>
              <w:pStyle w:val="CRCoverPage"/>
              <w:spacing w:after="0"/>
              <w:rPr>
                <w:noProof/>
                <w:sz w:val="8"/>
                <w:szCs w:val="8"/>
              </w:rPr>
            </w:pPr>
          </w:p>
        </w:tc>
        <w:tc>
          <w:tcPr>
            <w:tcW w:w="2127" w:type="dxa"/>
            <w:tcBorders>
              <w:right w:val="single" w:sz="4" w:space="0" w:color="auto"/>
            </w:tcBorders>
          </w:tcPr>
          <w:p w14:paraId="55CBAC49" w14:textId="77777777" w:rsidR="001E41F3" w:rsidRDefault="001E41F3">
            <w:pPr>
              <w:pStyle w:val="CRCoverPage"/>
              <w:spacing w:after="0"/>
              <w:rPr>
                <w:noProof/>
                <w:sz w:val="8"/>
                <w:szCs w:val="8"/>
              </w:rPr>
            </w:pPr>
          </w:p>
        </w:tc>
      </w:tr>
      <w:tr w:rsidR="001E41F3" w14:paraId="37825D29" w14:textId="77777777" w:rsidTr="00547111">
        <w:trPr>
          <w:cantSplit/>
        </w:trPr>
        <w:tc>
          <w:tcPr>
            <w:tcW w:w="1843" w:type="dxa"/>
            <w:tcBorders>
              <w:left w:val="single" w:sz="4" w:space="0" w:color="auto"/>
            </w:tcBorders>
          </w:tcPr>
          <w:p w14:paraId="0CAC06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0CF7B" w14:textId="77777777" w:rsidR="001E41F3" w:rsidRDefault="006815BC" w:rsidP="00D24991">
            <w:pPr>
              <w:pStyle w:val="CRCoverPage"/>
              <w:spacing w:after="0"/>
              <w:ind w:left="100" w:right="-609"/>
              <w:rPr>
                <w:b/>
                <w:noProof/>
              </w:rPr>
            </w:pPr>
            <w:r>
              <w:rPr>
                <w:b/>
                <w:noProof/>
              </w:rPr>
              <w:t>F</w:t>
            </w:r>
          </w:p>
        </w:tc>
        <w:tc>
          <w:tcPr>
            <w:tcW w:w="3402" w:type="dxa"/>
            <w:gridSpan w:val="5"/>
            <w:tcBorders>
              <w:left w:val="nil"/>
            </w:tcBorders>
          </w:tcPr>
          <w:p w14:paraId="08D46DDA" w14:textId="77777777" w:rsidR="001E41F3" w:rsidRDefault="001E41F3">
            <w:pPr>
              <w:pStyle w:val="CRCoverPage"/>
              <w:spacing w:after="0"/>
              <w:rPr>
                <w:noProof/>
              </w:rPr>
            </w:pPr>
          </w:p>
        </w:tc>
        <w:tc>
          <w:tcPr>
            <w:tcW w:w="1417" w:type="dxa"/>
            <w:gridSpan w:val="3"/>
            <w:tcBorders>
              <w:left w:val="nil"/>
            </w:tcBorders>
          </w:tcPr>
          <w:p w14:paraId="5886FC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A469F9" w14:textId="77777777" w:rsidR="001E41F3" w:rsidRDefault="00AF1A6F">
            <w:pPr>
              <w:pStyle w:val="CRCoverPage"/>
              <w:spacing w:after="0"/>
              <w:ind w:left="100"/>
              <w:rPr>
                <w:noProof/>
              </w:rPr>
            </w:pPr>
            <w:r w:rsidRPr="00C34799">
              <w:rPr>
                <w:noProof/>
              </w:rPr>
              <w:t>Rel-16</w:t>
            </w:r>
          </w:p>
        </w:tc>
      </w:tr>
      <w:tr w:rsidR="001E41F3" w14:paraId="76CC67EC" w14:textId="77777777" w:rsidTr="00547111">
        <w:tc>
          <w:tcPr>
            <w:tcW w:w="1843" w:type="dxa"/>
            <w:tcBorders>
              <w:left w:val="single" w:sz="4" w:space="0" w:color="auto"/>
              <w:bottom w:val="single" w:sz="4" w:space="0" w:color="auto"/>
            </w:tcBorders>
          </w:tcPr>
          <w:p w14:paraId="1F3CB05C" w14:textId="77777777" w:rsidR="001E41F3" w:rsidRDefault="001E41F3">
            <w:pPr>
              <w:pStyle w:val="CRCoverPage"/>
              <w:spacing w:after="0"/>
              <w:rPr>
                <w:b/>
                <w:i/>
                <w:noProof/>
              </w:rPr>
            </w:pPr>
          </w:p>
        </w:tc>
        <w:tc>
          <w:tcPr>
            <w:tcW w:w="4677" w:type="dxa"/>
            <w:gridSpan w:val="8"/>
            <w:tcBorders>
              <w:bottom w:val="single" w:sz="4" w:space="0" w:color="auto"/>
            </w:tcBorders>
          </w:tcPr>
          <w:p w14:paraId="764671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61D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A43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188B0F" w14:textId="77777777" w:rsidTr="00547111">
        <w:tc>
          <w:tcPr>
            <w:tcW w:w="1843" w:type="dxa"/>
          </w:tcPr>
          <w:p w14:paraId="1ABBCD23" w14:textId="77777777" w:rsidR="001E41F3" w:rsidRDefault="001E41F3">
            <w:pPr>
              <w:pStyle w:val="CRCoverPage"/>
              <w:spacing w:after="0"/>
              <w:rPr>
                <w:b/>
                <w:i/>
                <w:noProof/>
                <w:sz w:val="8"/>
                <w:szCs w:val="8"/>
              </w:rPr>
            </w:pPr>
          </w:p>
        </w:tc>
        <w:tc>
          <w:tcPr>
            <w:tcW w:w="7797" w:type="dxa"/>
            <w:gridSpan w:val="10"/>
          </w:tcPr>
          <w:p w14:paraId="31B969B1" w14:textId="77777777" w:rsidR="001E41F3" w:rsidRDefault="001E41F3">
            <w:pPr>
              <w:pStyle w:val="CRCoverPage"/>
              <w:spacing w:after="0"/>
              <w:rPr>
                <w:noProof/>
                <w:sz w:val="8"/>
                <w:szCs w:val="8"/>
              </w:rPr>
            </w:pPr>
          </w:p>
        </w:tc>
      </w:tr>
      <w:tr w:rsidR="001E41F3" w14:paraId="64E4B552" w14:textId="77777777" w:rsidTr="00547111">
        <w:tc>
          <w:tcPr>
            <w:tcW w:w="2694" w:type="dxa"/>
            <w:gridSpan w:val="2"/>
            <w:tcBorders>
              <w:top w:val="single" w:sz="4" w:space="0" w:color="auto"/>
              <w:left w:val="single" w:sz="4" w:space="0" w:color="auto"/>
            </w:tcBorders>
          </w:tcPr>
          <w:p w14:paraId="159B9D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5781" w14:textId="50D185E8" w:rsidR="001E41F3" w:rsidRPr="006815BC" w:rsidRDefault="006815BC" w:rsidP="00B661A1">
            <w:pPr>
              <w:pStyle w:val="CRCoverPage"/>
              <w:spacing w:after="0"/>
              <w:ind w:left="100"/>
              <w:rPr>
                <w:noProof/>
              </w:rPr>
            </w:pPr>
            <w:r w:rsidRPr="006815BC">
              <w:rPr>
                <w:noProof/>
              </w:rPr>
              <w:t>TS 23.316 miss</w:t>
            </w:r>
            <w:r w:rsidR="00D521A7">
              <w:rPr>
                <w:noProof/>
              </w:rPr>
              <w:t>es</w:t>
            </w:r>
            <w:r w:rsidRPr="006815BC">
              <w:rPr>
                <w:noProof/>
              </w:rPr>
              <w:t xml:space="preserve"> a description about SUPI and SUCI for N5GC device.</w:t>
            </w:r>
            <w:del w:id="9" w:author="LTHM2" w:date="2020-04-16T11:30:00Z">
              <w:r w:rsidRPr="006815BC" w:rsidDel="009E3502">
                <w:rPr>
                  <w:noProof/>
                </w:rPr>
                <w:delText xml:space="preserve"> Therefore, this contribution aims to add SUPI and SUCI for N5GC device support</w:delText>
              </w:r>
            </w:del>
            <w:r w:rsidRPr="006815BC">
              <w:rPr>
                <w:noProof/>
              </w:rPr>
              <w:t>.</w:t>
            </w:r>
          </w:p>
        </w:tc>
      </w:tr>
      <w:tr w:rsidR="001E41F3" w14:paraId="3A8094F7" w14:textId="77777777" w:rsidTr="00547111">
        <w:tc>
          <w:tcPr>
            <w:tcW w:w="2694" w:type="dxa"/>
            <w:gridSpan w:val="2"/>
            <w:tcBorders>
              <w:left w:val="single" w:sz="4" w:space="0" w:color="auto"/>
            </w:tcBorders>
          </w:tcPr>
          <w:p w14:paraId="350CF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C4CF1" w14:textId="77777777" w:rsidR="001E41F3" w:rsidRPr="006815BC" w:rsidRDefault="001E41F3">
            <w:pPr>
              <w:pStyle w:val="CRCoverPage"/>
              <w:spacing w:after="0"/>
              <w:rPr>
                <w:noProof/>
                <w:sz w:val="8"/>
                <w:szCs w:val="8"/>
              </w:rPr>
            </w:pPr>
          </w:p>
        </w:tc>
      </w:tr>
      <w:tr w:rsidR="001E41F3" w14:paraId="5E84D0F6" w14:textId="77777777" w:rsidTr="00547111">
        <w:tc>
          <w:tcPr>
            <w:tcW w:w="2694" w:type="dxa"/>
            <w:gridSpan w:val="2"/>
            <w:tcBorders>
              <w:left w:val="single" w:sz="4" w:space="0" w:color="auto"/>
            </w:tcBorders>
          </w:tcPr>
          <w:p w14:paraId="71DF9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BCA18" w14:textId="77777777" w:rsidR="001E41F3" w:rsidRPr="006815BC" w:rsidRDefault="006815BC" w:rsidP="006815BC">
            <w:pPr>
              <w:pStyle w:val="CRCoverPage"/>
              <w:spacing w:after="0"/>
              <w:ind w:left="100"/>
              <w:rPr>
                <w:noProof/>
              </w:rPr>
            </w:pPr>
            <w:r>
              <w:rPr>
                <w:noProof/>
              </w:rPr>
              <w:t>Add a new clause to describe SUPI and SUCI for N5GC device. The SUPI for N5GC device shall contain a network-specific identifier and shall take the form of Network Access Identifier. Additionally, the SUCI for N5GC device shall have the form of username@realm.</w:t>
            </w:r>
          </w:p>
        </w:tc>
      </w:tr>
      <w:tr w:rsidR="001E41F3" w14:paraId="3C6310A9" w14:textId="77777777" w:rsidTr="00547111">
        <w:tc>
          <w:tcPr>
            <w:tcW w:w="2694" w:type="dxa"/>
            <w:gridSpan w:val="2"/>
            <w:tcBorders>
              <w:left w:val="single" w:sz="4" w:space="0" w:color="auto"/>
            </w:tcBorders>
          </w:tcPr>
          <w:p w14:paraId="285149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8A2966" w14:textId="77777777" w:rsidR="001E41F3" w:rsidRPr="006815BC" w:rsidRDefault="001E41F3">
            <w:pPr>
              <w:pStyle w:val="CRCoverPage"/>
              <w:spacing w:after="0"/>
              <w:rPr>
                <w:noProof/>
                <w:sz w:val="8"/>
                <w:szCs w:val="8"/>
              </w:rPr>
            </w:pPr>
          </w:p>
        </w:tc>
      </w:tr>
      <w:tr w:rsidR="001E41F3" w14:paraId="21E6F2CC" w14:textId="77777777" w:rsidTr="00547111">
        <w:tc>
          <w:tcPr>
            <w:tcW w:w="2694" w:type="dxa"/>
            <w:gridSpan w:val="2"/>
            <w:tcBorders>
              <w:left w:val="single" w:sz="4" w:space="0" w:color="auto"/>
              <w:bottom w:val="single" w:sz="4" w:space="0" w:color="auto"/>
            </w:tcBorders>
          </w:tcPr>
          <w:p w14:paraId="3F82FE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335E2" w14:textId="77777777" w:rsidR="001E41F3" w:rsidRPr="006815BC" w:rsidRDefault="00982329" w:rsidP="00B661A1">
            <w:pPr>
              <w:pStyle w:val="CRCoverPage"/>
              <w:spacing w:after="0"/>
              <w:ind w:left="100"/>
              <w:rPr>
                <w:noProof/>
              </w:rPr>
            </w:pPr>
            <w:r>
              <w:rPr>
                <w:noProof/>
              </w:rPr>
              <w:t>The description of SUPI and SUCI for N5GC device will be missing.</w:t>
            </w:r>
          </w:p>
        </w:tc>
      </w:tr>
      <w:tr w:rsidR="001E41F3" w14:paraId="5E5DAFAE" w14:textId="77777777" w:rsidTr="00547111">
        <w:tc>
          <w:tcPr>
            <w:tcW w:w="2694" w:type="dxa"/>
            <w:gridSpan w:val="2"/>
          </w:tcPr>
          <w:p w14:paraId="33FD51D4" w14:textId="77777777" w:rsidR="001E41F3" w:rsidRDefault="001E41F3">
            <w:pPr>
              <w:pStyle w:val="CRCoverPage"/>
              <w:spacing w:after="0"/>
              <w:rPr>
                <w:b/>
                <w:i/>
                <w:noProof/>
                <w:sz w:val="8"/>
                <w:szCs w:val="8"/>
              </w:rPr>
            </w:pPr>
          </w:p>
        </w:tc>
        <w:tc>
          <w:tcPr>
            <w:tcW w:w="6946" w:type="dxa"/>
            <w:gridSpan w:val="9"/>
          </w:tcPr>
          <w:p w14:paraId="18390411" w14:textId="77777777" w:rsidR="001E41F3" w:rsidRDefault="001E41F3">
            <w:pPr>
              <w:pStyle w:val="CRCoverPage"/>
              <w:spacing w:after="0"/>
              <w:rPr>
                <w:noProof/>
                <w:sz w:val="8"/>
                <w:szCs w:val="8"/>
              </w:rPr>
            </w:pPr>
          </w:p>
        </w:tc>
      </w:tr>
      <w:tr w:rsidR="001E41F3" w14:paraId="1A349B1E" w14:textId="77777777" w:rsidTr="00547111">
        <w:tc>
          <w:tcPr>
            <w:tcW w:w="2694" w:type="dxa"/>
            <w:gridSpan w:val="2"/>
            <w:tcBorders>
              <w:top w:val="single" w:sz="4" w:space="0" w:color="auto"/>
              <w:left w:val="single" w:sz="4" w:space="0" w:color="auto"/>
            </w:tcBorders>
          </w:tcPr>
          <w:p w14:paraId="4B2986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DF9CB" w14:textId="77777777" w:rsidR="001E41F3" w:rsidRPr="00C34799" w:rsidRDefault="00C34799">
            <w:pPr>
              <w:pStyle w:val="CRCoverPage"/>
              <w:spacing w:after="0"/>
              <w:ind w:left="100"/>
              <w:rPr>
                <w:noProof/>
              </w:rPr>
            </w:pPr>
            <w:r w:rsidRPr="00C34799">
              <w:rPr>
                <w:noProof/>
              </w:rPr>
              <w:t xml:space="preserve">4.7.X </w:t>
            </w:r>
            <w:r w:rsidR="00452FDC" w:rsidRPr="00C34799">
              <w:rPr>
                <w:noProof/>
              </w:rPr>
              <w:t>(new)</w:t>
            </w:r>
          </w:p>
        </w:tc>
      </w:tr>
      <w:tr w:rsidR="001E41F3" w14:paraId="73687B71" w14:textId="77777777" w:rsidTr="00547111">
        <w:tc>
          <w:tcPr>
            <w:tcW w:w="2694" w:type="dxa"/>
            <w:gridSpan w:val="2"/>
            <w:tcBorders>
              <w:left w:val="single" w:sz="4" w:space="0" w:color="auto"/>
            </w:tcBorders>
          </w:tcPr>
          <w:p w14:paraId="6F2F94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601092" w14:textId="77777777" w:rsidR="001E41F3" w:rsidRPr="00C34799" w:rsidRDefault="001E41F3">
            <w:pPr>
              <w:pStyle w:val="CRCoverPage"/>
              <w:spacing w:after="0"/>
              <w:rPr>
                <w:noProof/>
                <w:sz w:val="8"/>
                <w:szCs w:val="8"/>
              </w:rPr>
            </w:pPr>
          </w:p>
        </w:tc>
      </w:tr>
      <w:tr w:rsidR="001E41F3" w14:paraId="4A11C866" w14:textId="77777777" w:rsidTr="00547111">
        <w:tc>
          <w:tcPr>
            <w:tcW w:w="2694" w:type="dxa"/>
            <w:gridSpan w:val="2"/>
            <w:tcBorders>
              <w:left w:val="single" w:sz="4" w:space="0" w:color="auto"/>
            </w:tcBorders>
          </w:tcPr>
          <w:p w14:paraId="0A5486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77F0E" w14:textId="77777777" w:rsidR="001E41F3" w:rsidRPr="00C34799" w:rsidRDefault="001E41F3">
            <w:pPr>
              <w:pStyle w:val="CRCoverPage"/>
              <w:spacing w:after="0"/>
              <w:jc w:val="center"/>
              <w:rPr>
                <w:b/>
                <w:caps/>
                <w:noProof/>
              </w:rPr>
            </w:pPr>
            <w:r w:rsidRPr="00C347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2303A" w14:textId="77777777" w:rsidR="001E41F3" w:rsidRPr="00C34799" w:rsidRDefault="001E41F3">
            <w:pPr>
              <w:pStyle w:val="CRCoverPage"/>
              <w:spacing w:after="0"/>
              <w:jc w:val="center"/>
              <w:rPr>
                <w:b/>
                <w:caps/>
                <w:noProof/>
              </w:rPr>
            </w:pPr>
            <w:r w:rsidRPr="00C34799">
              <w:rPr>
                <w:b/>
                <w:caps/>
                <w:noProof/>
              </w:rPr>
              <w:t>N</w:t>
            </w:r>
          </w:p>
        </w:tc>
        <w:tc>
          <w:tcPr>
            <w:tcW w:w="2977" w:type="dxa"/>
            <w:gridSpan w:val="4"/>
          </w:tcPr>
          <w:p w14:paraId="77C0E95F" w14:textId="77777777" w:rsidR="001E41F3" w:rsidRPr="00C347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5EC94" w14:textId="77777777" w:rsidR="001E41F3" w:rsidRDefault="001E41F3">
            <w:pPr>
              <w:pStyle w:val="CRCoverPage"/>
              <w:spacing w:after="0"/>
              <w:ind w:left="99"/>
              <w:rPr>
                <w:noProof/>
              </w:rPr>
            </w:pPr>
          </w:p>
        </w:tc>
      </w:tr>
      <w:tr w:rsidR="001E41F3" w14:paraId="3F36FC23" w14:textId="77777777" w:rsidTr="00547111">
        <w:tc>
          <w:tcPr>
            <w:tcW w:w="2694" w:type="dxa"/>
            <w:gridSpan w:val="2"/>
            <w:tcBorders>
              <w:left w:val="single" w:sz="4" w:space="0" w:color="auto"/>
            </w:tcBorders>
          </w:tcPr>
          <w:p w14:paraId="2741DA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00994"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C329A"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2F9E34DC" w14:textId="77777777" w:rsidR="001E41F3" w:rsidRPr="00C34799" w:rsidRDefault="001E41F3">
            <w:pPr>
              <w:pStyle w:val="CRCoverPage"/>
              <w:tabs>
                <w:tab w:val="right" w:pos="2893"/>
              </w:tabs>
              <w:spacing w:after="0"/>
              <w:rPr>
                <w:noProof/>
              </w:rPr>
            </w:pPr>
            <w:r w:rsidRPr="00C34799">
              <w:rPr>
                <w:noProof/>
              </w:rPr>
              <w:t xml:space="preserve"> Other core specifications</w:t>
            </w:r>
            <w:r w:rsidRPr="00C34799">
              <w:rPr>
                <w:noProof/>
              </w:rPr>
              <w:tab/>
            </w:r>
          </w:p>
        </w:tc>
        <w:tc>
          <w:tcPr>
            <w:tcW w:w="3401" w:type="dxa"/>
            <w:gridSpan w:val="3"/>
            <w:tcBorders>
              <w:right w:val="single" w:sz="4" w:space="0" w:color="auto"/>
            </w:tcBorders>
            <w:shd w:val="pct30" w:color="FFFF00" w:fill="auto"/>
          </w:tcPr>
          <w:p w14:paraId="635E9996" w14:textId="3810B17C" w:rsidR="001E41F3" w:rsidRDefault="00145D43">
            <w:pPr>
              <w:pStyle w:val="CRCoverPage"/>
              <w:spacing w:after="0"/>
              <w:ind w:left="99"/>
              <w:rPr>
                <w:noProof/>
              </w:rPr>
            </w:pPr>
            <w:del w:id="10" w:author="LTHM2" w:date="2020-04-16T11:31:00Z">
              <w:r w:rsidDel="009E3502">
                <w:rPr>
                  <w:noProof/>
                </w:rPr>
                <w:delText xml:space="preserve">TS/TR ... CR ... </w:delText>
              </w:r>
            </w:del>
          </w:p>
        </w:tc>
      </w:tr>
      <w:tr w:rsidR="001E41F3" w14:paraId="184653D2" w14:textId="77777777" w:rsidTr="00547111">
        <w:tc>
          <w:tcPr>
            <w:tcW w:w="2694" w:type="dxa"/>
            <w:gridSpan w:val="2"/>
            <w:tcBorders>
              <w:left w:val="single" w:sz="4" w:space="0" w:color="auto"/>
            </w:tcBorders>
          </w:tcPr>
          <w:p w14:paraId="3B73B3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A542B"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BD529"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20DD29B6" w14:textId="77777777" w:rsidR="001E41F3" w:rsidRPr="00C34799" w:rsidRDefault="001E41F3">
            <w:pPr>
              <w:pStyle w:val="CRCoverPage"/>
              <w:spacing w:after="0"/>
              <w:rPr>
                <w:noProof/>
              </w:rPr>
            </w:pPr>
            <w:r w:rsidRPr="00C34799">
              <w:rPr>
                <w:noProof/>
              </w:rPr>
              <w:t xml:space="preserve"> Test specifications</w:t>
            </w:r>
          </w:p>
        </w:tc>
        <w:tc>
          <w:tcPr>
            <w:tcW w:w="3401" w:type="dxa"/>
            <w:gridSpan w:val="3"/>
            <w:tcBorders>
              <w:right w:val="single" w:sz="4" w:space="0" w:color="auto"/>
            </w:tcBorders>
            <w:shd w:val="pct30" w:color="FFFF00" w:fill="auto"/>
          </w:tcPr>
          <w:p w14:paraId="5F95FE36" w14:textId="7375B7C3" w:rsidR="001E41F3" w:rsidRDefault="00145D43">
            <w:pPr>
              <w:pStyle w:val="CRCoverPage"/>
              <w:spacing w:after="0"/>
              <w:ind w:left="99"/>
              <w:rPr>
                <w:noProof/>
              </w:rPr>
            </w:pPr>
            <w:del w:id="11" w:author="LTHM2" w:date="2020-04-16T11:31:00Z">
              <w:r w:rsidDel="009E3502">
                <w:rPr>
                  <w:noProof/>
                </w:rPr>
                <w:delText xml:space="preserve">TS/TR ... CR ... </w:delText>
              </w:r>
            </w:del>
          </w:p>
        </w:tc>
      </w:tr>
      <w:tr w:rsidR="001E41F3" w14:paraId="79817BAD" w14:textId="77777777" w:rsidTr="00547111">
        <w:tc>
          <w:tcPr>
            <w:tcW w:w="2694" w:type="dxa"/>
            <w:gridSpan w:val="2"/>
            <w:tcBorders>
              <w:left w:val="single" w:sz="4" w:space="0" w:color="auto"/>
            </w:tcBorders>
          </w:tcPr>
          <w:p w14:paraId="5D0A54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4C986A"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018B0"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5E3FED48" w14:textId="77777777" w:rsidR="001E41F3" w:rsidRPr="00C34799" w:rsidRDefault="001E41F3">
            <w:pPr>
              <w:pStyle w:val="CRCoverPage"/>
              <w:spacing w:after="0"/>
              <w:rPr>
                <w:noProof/>
              </w:rPr>
            </w:pPr>
            <w:r w:rsidRPr="00C34799">
              <w:rPr>
                <w:noProof/>
              </w:rPr>
              <w:t xml:space="preserve"> O&amp;M Specifications</w:t>
            </w:r>
          </w:p>
        </w:tc>
        <w:tc>
          <w:tcPr>
            <w:tcW w:w="3401" w:type="dxa"/>
            <w:gridSpan w:val="3"/>
            <w:tcBorders>
              <w:right w:val="single" w:sz="4" w:space="0" w:color="auto"/>
            </w:tcBorders>
            <w:shd w:val="pct30" w:color="FFFF00" w:fill="auto"/>
          </w:tcPr>
          <w:p w14:paraId="557EB8B9" w14:textId="5537E931" w:rsidR="001E41F3" w:rsidRDefault="00145D43">
            <w:pPr>
              <w:pStyle w:val="CRCoverPage"/>
              <w:spacing w:after="0"/>
              <w:ind w:left="99"/>
              <w:rPr>
                <w:noProof/>
              </w:rPr>
            </w:pPr>
            <w:del w:id="12" w:author="LTHM2" w:date="2020-04-16T11:31:00Z">
              <w:r w:rsidDel="009E3502">
                <w:rPr>
                  <w:noProof/>
                </w:rPr>
                <w:delText>TS</w:delText>
              </w:r>
              <w:r w:rsidR="000A6394" w:rsidDel="009E3502">
                <w:rPr>
                  <w:noProof/>
                </w:rPr>
                <w:delText xml:space="preserve">/TR ... CR ... </w:delText>
              </w:r>
            </w:del>
          </w:p>
        </w:tc>
      </w:tr>
      <w:tr w:rsidR="001E41F3" w14:paraId="78673FEC" w14:textId="77777777" w:rsidTr="008863B9">
        <w:tc>
          <w:tcPr>
            <w:tcW w:w="2694" w:type="dxa"/>
            <w:gridSpan w:val="2"/>
            <w:tcBorders>
              <w:left w:val="single" w:sz="4" w:space="0" w:color="auto"/>
            </w:tcBorders>
          </w:tcPr>
          <w:p w14:paraId="7772A051" w14:textId="77777777" w:rsidR="001E41F3" w:rsidRDefault="001E41F3">
            <w:pPr>
              <w:pStyle w:val="CRCoverPage"/>
              <w:spacing w:after="0"/>
              <w:rPr>
                <w:b/>
                <w:i/>
                <w:noProof/>
              </w:rPr>
            </w:pPr>
          </w:p>
        </w:tc>
        <w:tc>
          <w:tcPr>
            <w:tcW w:w="6946" w:type="dxa"/>
            <w:gridSpan w:val="9"/>
            <w:tcBorders>
              <w:right w:val="single" w:sz="4" w:space="0" w:color="auto"/>
            </w:tcBorders>
          </w:tcPr>
          <w:p w14:paraId="037D4907" w14:textId="77777777" w:rsidR="001E41F3" w:rsidRDefault="001E41F3">
            <w:pPr>
              <w:pStyle w:val="CRCoverPage"/>
              <w:spacing w:after="0"/>
              <w:rPr>
                <w:noProof/>
              </w:rPr>
            </w:pPr>
          </w:p>
        </w:tc>
      </w:tr>
      <w:tr w:rsidR="001E41F3" w14:paraId="1CFCEEA7" w14:textId="77777777" w:rsidTr="008863B9">
        <w:tc>
          <w:tcPr>
            <w:tcW w:w="2694" w:type="dxa"/>
            <w:gridSpan w:val="2"/>
            <w:tcBorders>
              <w:left w:val="single" w:sz="4" w:space="0" w:color="auto"/>
              <w:bottom w:val="single" w:sz="4" w:space="0" w:color="auto"/>
            </w:tcBorders>
          </w:tcPr>
          <w:p w14:paraId="2C0C2B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54E62" w14:textId="77777777" w:rsidR="001E41F3" w:rsidRDefault="001E41F3">
            <w:pPr>
              <w:pStyle w:val="CRCoverPage"/>
              <w:spacing w:after="0"/>
              <w:ind w:left="100"/>
              <w:rPr>
                <w:noProof/>
              </w:rPr>
            </w:pPr>
          </w:p>
        </w:tc>
      </w:tr>
      <w:tr w:rsidR="008863B9" w:rsidRPr="008863B9" w14:paraId="095479F9" w14:textId="77777777" w:rsidTr="008863B9">
        <w:tc>
          <w:tcPr>
            <w:tcW w:w="2694" w:type="dxa"/>
            <w:gridSpan w:val="2"/>
            <w:tcBorders>
              <w:top w:val="single" w:sz="4" w:space="0" w:color="auto"/>
              <w:bottom w:val="single" w:sz="4" w:space="0" w:color="auto"/>
            </w:tcBorders>
          </w:tcPr>
          <w:p w14:paraId="2E5C497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B6167" w14:textId="77777777" w:rsidR="008863B9" w:rsidRPr="008863B9" w:rsidRDefault="008863B9">
            <w:pPr>
              <w:pStyle w:val="CRCoverPage"/>
              <w:spacing w:after="0"/>
              <w:ind w:left="100"/>
              <w:rPr>
                <w:noProof/>
                <w:sz w:val="8"/>
                <w:szCs w:val="8"/>
              </w:rPr>
            </w:pPr>
          </w:p>
        </w:tc>
      </w:tr>
      <w:tr w:rsidR="008863B9" w14:paraId="313A09A3" w14:textId="77777777" w:rsidTr="008863B9">
        <w:tc>
          <w:tcPr>
            <w:tcW w:w="2694" w:type="dxa"/>
            <w:gridSpan w:val="2"/>
            <w:tcBorders>
              <w:top w:val="single" w:sz="4" w:space="0" w:color="auto"/>
              <w:left w:val="single" w:sz="4" w:space="0" w:color="auto"/>
              <w:bottom w:val="single" w:sz="4" w:space="0" w:color="auto"/>
            </w:tcBorders>
          </w:tcPr>
          <w:p w14:paraId="08D7F8D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2DAA0" w14:textId="77777777" w:rsidR="008863B9" w:rsidRDefault="008863B9">
            <w:pPr>
              <w:pStyle w:val="CRCoverPage"/>
              <w:spacing w:after="0"/>
              <w:ind w:left="100"/>
              <w:rPr>
                <w:noProof/>
              </w:rPr>
            </w:pPr>
          </w:p>
        </w:tc>
      </w:tr>
    </w:tbl>
    <w:p w14:paraId="1A908011" w14:textId="77777777" w:rsidR="001E41F3" w:rsidRDefault="001E41F3">
      <w:pPr>
        <w:pStyle w:val="CRCoverPage"/>
        <w:spacing w:after="0"/>
        <w:rPr>
          <w:noProof/>
          <w:sz w:val="8"/>
          <w:szCs w:val="8"/>
        </w:rPr>
      </w:pPr>
    </w:p>
    <w:p w14:paraId="348DDB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128AB5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042C76E" w14:textId="77777777" w:rsidR="00053675" w:rsidRPr="003B7B43" w:rsidRDefault="00053675" w:rsidP="00053675">
      <w:pPr>
        <w:pStyle w:val="Heading3"/>
        <w:rPr>
          <w:ins w:id="14" w:author="huawei" w:date="2020-03-25T15:57:00Z"/>
        </w:rPr>
      </w:pPr>
      <w:bookmarkStart w:id="15" w:name="_Toc19107100"/>
      <w:bookmarkStart w:id="16" w:name="_Toc27840861"/>
      <w:bookmarkEnd w:id="13"/>
      <w:ins w:id="17" w:author="huawei" w:date="2020-03-25T15:57:00Z">
        <w:r w:rsidRPr="003B7B43">
          <w:t>4.7</w:t>
        </w:r>
        <w:r>
          <w:t>.X</w:t>
        </w:r>
        <w:r w:rsidRPr="003B7B43">
          <w:tab/>
          <w:t xml:space="preserve">SUPI and SUCI for </w:t>
        </w:r>
        <w:r>
          <w:t>N5GC device</w:t>
        </w:r>
        <w:r w:rsidRPr="003B7B43">
          <w:t xml:space="preserve"> support</w:t>
        </w:r>
        <w:bookmarkEnd w:id="15"/>
        <w:bookmarkEnd w:id="16"/>
      </w:ins>
    </w:p>
    <w:p w14:paraId="2CE9AD17" w14:textId="79A32C9D" w:rsidR="00E32339" w:rsidRDefault="00393649" w:rsidP="00E32339">
      <w:pPr>
        <w:rPr>
          <w:ins w:id="18" w:author="huawei" w:date="2020-03-25T16:13:00Z"/>
          <w:lang w:eastAsia="zh-CN"/>
        </w:rPr>
      </w:pPr>
      <w:ins w:id="19" w:author="huawei" w:date="2020-04-09T16:22:00Z">
        <w:r>
          <w:rPr>
            <w:lang w:eastAsia="zh-CN"/>
          </w:rPr>
          <w:t>T</w:t>
        </w:r>
      </w:ins>
      <w:ins w:id="20" w:author="huawei" w:date="2020-03-25T16:02:00Z">
        <w:r w:rsidR="00053675">
          <w:rPr>
            <w:lang w:eastAsia="zh-CN"/>
          </w:rPr>
          <w:t xml:space="preserve">he SUPI for </w:t>
        </w:r>
      </w:ins>
      <w:ins w:id="21" w:author="huawei" w:date="2020-03-25T16:01:00Z">
        <w:r w:rsidR="00053675">
          <w:rPr>
            <w:lang w:eastAsia="zh-CN"/>
          </w:rPr>
          <w:t xml:space="preserve">non-5G capable (N5GC) device </w:t>
        </w:r>
      </w:ins>
      <w:ins w:id="22" w:author="huawei" w:date="2020-03-25T16:02:00Z">
        <w:r w:rsidR="00053675">
          <w:rPr>
            <w:lang w:eastAsia="zh-CN"/>
          </w:rPr>
          <w:t>connecting via CRG</w:t>
        </w:r>
      </w:ins>
      <w:ins w:id="23" w:author="huawei" w:date="2020-03-25T16:03:00Z">
        <w:r w:rsidR="00053675">
          <w:rPr>
            <w:lang w:eastAsia="zh-CN"/>
          </w:rPr>
          <w:t xml:space="preserve"> shall contain a network-specific identifier</w:t>
        </w:r>
      </w:ins>
      <w:ins w:id="24" w:author="huawei" w:date="2020-03-25T16:04:00Z">
        <w:r w:rsidR="00053675">
          <w:rPr>
            <w:lang w:eastAsia="zh-CN"/>
          </w:rPr>
          <w:t xml:space="preserve">. A SUPI containing a </w:t>
        </w:r>
      </w:ins>
      <w:ins w:id="25" w:author="huawei" w:date="2020-03-25T16:05:00Z">
        <w:r w:rsidR="00053675">
          <w:rPr>
            <w:lang w:eastAsia="zh-CN"/>
          </w:rPr>
          <w:t xml:space="preserve">network-specific identifier </w:t>
        </w:r>
        <w:del w:id="26" w:author="LTHM2" w:date="2020-04-16T11:32:00Z">
          <w:r w:rsidR="00053675" w:rsidDel="009E3502">
            <w:rPr>
              <w:lang w:eastAsia="zh-CN"/>
            </w:rPr>
            <w:delText xml:space="preserve">shall </w:delText>
          </w:r>
        </w:del>
        <w:r w:rsidR="00053675">
          <w:rPr>
            <w:lang w:eastAsia="zh-CN"/>
          </w:rPr>
          <w:t>take</w:t>
        </w:r>
      </w:ins>
      <w:ins w:id="27" w:author="LTHM2" w:date="2020-04-16T11:32:00Z">
        <w:r w:rsidR="009E3502">
          <w:rPr>
            <w:lang w:eastAsia="zh-CN"/>
          </w:rPr>
          <w:t>s</w:t>
        </w:r>
      </w:ins>
      <w:ins w:id="28" w:author="huawei" w:date="2020-03-25T16:05:00Z">
        <w:r w:rsidR="00053675">
          <w:rPr>
            <w:lang w:eastAsia="zh-CN"/>
          </w:rPr>
          <w:t xml:space="preserve"> the form of a Network Access Identifier (NAI) as defined in TS 23.003</w:t>
        </w:r>
      </w:ins>
      <w:ins w:id="29" w:author="huawei" w:date="2020-03-25T16:06:00Z">
        <w:r w:rsidR="00053675">
          <w:rPr>
            <w:lang w:eastAsia="zh-CN"/>
          </w:rPr>
          <w:t xml:space="preserve"> [14]. </w:t>
        </w:r>
      </w:ins>
    </w:p>
    <w:p w14:paraId="1BA214F0" w14:textId="15FE5C7E" w:rsidR="00AB0AD3" w:rsidRDefault="00AB0AD3" w:rsidP="00E32339">
      <w:pPr>
        <w:rPr>
          <w:ins w:id="30" w:author="huawei" w:date="2020-03-25T16:14:00Z"/>
          <w:lang w:eastAsia="zh-CN"/>
        </w:rPr>
      </w:pPr>
      <w:ins w:id="31" w:author="huawei" w:date="2020-03-25T16:13:00Z">
        <w:r>
          <w:rPr>
            <w:lang w:eastAsia="zh-CN"/>
          </w:rPr>
          <w:t xml:space="preserve">The SUCI provided by the </w:t>
        </w:r>
        <w:del w:id="32" w:author="LTHM2" w:date="2020-04-16T11:47:00Z">
          <w:r w:rsidDel="00560E46">
            <w:rPr>
              <w:lang w:eastAsia="zh-CN"/>
            </w:rPr>
            <w:delText>N5GC</w:delText>
          </w:r>
        </w:del>
      </w:ins>
      <w:ins w:id="33" w:author="LTHM2" w:date="2020-04-16T11:47:00Z">
        <w:r w:rsidR="00560E46">
          <w:rPr>
            <w:lang w:eastAsia="zh-CN"/>
          </w:rPr>
          <w:t>W-</w:t>
        </w:r>
        <w:proofErr w:type="gramStart"/>
        <w:r w:rsidR="00560E46">
          <w:rPr>
            <w:lang w:eastAsia="zh-CN"/>
          </w:rPr>
          <w:t xml:space="preserve">AGF </w:t>
        </w:r>
      </w:ins>
      <w:ins w:id="34" w:author="huawei" w:date="2020-03-25T16:13:00Z">
        <w:r>
          <w:rPr>
            <w:lang w:eastAsia="zh-CN"/>
          </w:rPr>
          <w:t xml:space="preserve"> </w:t>
        </w:r>
        <w:proofErr w:type="gramEnd"/>
        <w:del w:id="35" w:author="LTHM2" w:date="2020-04-16T11:47:00Z">
          <w:r w:rsidDel="00560E46">
            <w:rPr>
              <w:lang w:eastAsia="zh-CN"/>
            </w:rPr>
            <w:delText xml:space="preserve">device </w:delText>
          </w:r>
        </w:del>
        <w:r>
          <w:rPr>
            <w:lang w:eastAsia="zh-CN"/>
          </w:rPr>
          <w:t xml:space="preserve">to the </w:t>
        </w:r>
        <w:del w:id="36" w:author="LTHM2" w:date="2020-04-16T11:48:00Z">
          <w:r w:rsidDel="00560E46">
            <w:rPr>
              <w:lang w:eastAsia="zh-CN"/>
            </w:rPr>
            <w:delText>network</w:delText>
          </w:r>
        </w:del>
      </w:ins>
      <w:ins w:id="37" w:author="LTHM2" w:date="2020-04-16T11:48:00Z">
        <w:r w:rsidR="00560E46">
          <w:rPr>
            <w:lang w:eastAsia="zh-CN"/>
          </w:rPr>
          <w:t>5GC</w:t>
        </w:r>
      </w:ins>
      <w:ins w:id="38" w:author="huawei" w:date="2020-03-25T16:13:00Z">
        <w:del w:id="39" w:author="LTHM2" w:date="2020-04-16T11:57:00Z">
          <w:r w:rsidDel="002A0CE1">
            <w:rPr>
              <w:lang w:eastAsia="zh-CN"/>
            </w:rPr>
            <w:delText xml:space="preserve"> </w:delText>
          </w:r>
        </w:del>
      </w:ins>
      <w:ins w:id="40" w:author="LTHM2" w:date="2020-04-16T12:03:00Z">
        <w:r w:rsidR="00924900">
          <w:rPr>
            <w:lang w:eastAsia="zh-CN"/>
          </w:rPr>
          <w:t xml:space="preserve">is derived from </w:t>
        </w:r>
      </w:ins>
      <w:ins w:id="41" w:author="Huawei2" w:date="2020-04-20T11:59:00Z">
        <w:del w:id="42" w:author="Huawei3" w:date="2020-04-21T14:17:00Z">
          <w:r w:rsidR="00480FFC" w:rsidRPr="00663A03" w:rsidDel="00663A03">
            <w:rPr>
              <w:highlight w:val="green"/>
              <w:lang w:eastAsia="zh-CN"/>
              <w:rPrChange w:id="43" w:author="Huawei3" w:date="2020-04-21T14:17:00Z">
                <w:rPr>
                  <w:lang w:eastAsia="zh-CN"/>
                </w:rPr>
              </w:rPrChange>
            </w:rPr>
            <w:delText>SUPI received in</w:delText>
          </w:r>
          <w:bookmarkStart w:id="44" w:name="_GoBack"/>
          <w:bookmarkEnd w:id="44"/>
          <w:r w:rsidR="00480FFC" w:rsidDel="00663A03">
            <w:rPr>
              <w:lang w:eastAsia="zh-CN"/>
            </w:rPr>
            <w:delText xml:space="preserve"> </w:delText>
          </w:r>
        </w:del>
      </w:ins>
      <w:ins w:id="45" w:author="LTHM2" w:date="2020-04-16T12:02:00Z">
        <w:r w:rsidR="00924900">
          <w:rPr>
            <w:noProof/>
          </w:rPr>
          <w:t>the EAP-Identity</w:t>
        </w:r>
        <w:r w:rsidR="00924900" w:rsidRPr="00A10D1B">
          <w:rPr>
            <w:noProof/>
          </w:rPr>
          <w:t xml:space="preserve"> </w:t>
        </w:r>
      </w:ins>
      <w:ins w:id="46" w:author="Huawei2" w:date="2020-04-20T12:04:00Z">
        <w:r w:rsidR="00480FFC" w:rsidRPr="00480FFC">
          <w:rPr>
            <w:noProof/>
            <w:highlight w:val="yellow"/>
          </w:rPr>
          <w:t>message</w:t>
        </w:r>
        <w:r w:rsidR="00480FFC">
          <w:rPr>
            <w:noProof/>
          </w:rPr>
          <w:t xml:space="preserve"> </w:t>
        </w:r>
      </w:ins>
      <w:ins w:id="47" w:author="LTHM2" w:date="2020-04-16T12:02:00Z">
        <w:r w:rsidR="00924900">
          <w:rPr>
            <w:noProof/>
          </w:rPr>
          <w:t xml:space="preserve">received from the N5GC device </w:t>
        </w:r>
      </w:ins>
      <w:ins w:id="48" w:author="huawei" w:date="2020-03-25T16:13:00Z">
        <w:del w:id="49" w:author="LTHM2" w:date="2020-04-16T11:57:00Z">
          <w:r w:rsidDel="002A0CE1">
            <w:rPr>
              <w:lang w:eastAsia="zh-CN"/>
            </w:rPr>
            <w:delText>contains the concealed SUPI</w:delText>
          </w:r>
        </w:del>
        <w:r>
          <w:rPr>
            <w:lang w:eastAsia="zh-CN"/>
          </w:rPr>
          <w:t>, as defined in TS 33.501</w:t>
        </w:r>
      </w:ins>
      <w:ins w:id="50" w:author="huawei" w:date="2020-03-25T16:14:00Z">
        <w:r>
          <w:rPr>
            <w:lang w:eastAsia="zh-CN"/>
          </w:rPr>
          <w:t xml:space="preserve"> [11].</w:t>
        </w:r>
      </w:ins>
      <w:ins w:id="51" w:author="LTHM2" w:date="2020-04-16T11:48:00Z">
        <w:r w:rsidR="00560E46">
          <w:rPr>
            <w:lang w:eastAsia="zh-CN"/>
          </w:rPr>
          <w:t xml:space="preserve"> </w:t>
        </w:r>
      </w:ins>
      <w:ins w:id="52" w:author="LTHM2" w:date="2020-04-16T11:55:00Z">
        <w:r w:rsidR="002A0CE1">
          <w:rPr>
            <w:lang w:eastAsia="zh-CN"/>
          </w:rPr>
          <w:t xml:space="preserve">The format of </w:t>
        </w:r>
      </w:ins>
      <w:ins w:id="53" w:author="LTHM2" w:date="2020-04-16T12:04:00Z">
        <w:r w:rsidR="00924900">
          <w:rPr>
            <w:lang w:eastAsia="zh-CN"/>
          </w:rPr>
          <w:t>this</w:t>
        </w:r>
      </w:ins>
      <w:ins w:id="54" w:author="LTHM2" w:date="2020-04-16T11:55:00Z">
        <w:r w:rsidR="002A0CE1">
          <w:rPr>
            <w:lang w:eastAsia="zh-CN"/>
          </w:rPr>
          <w:t xml:space="preserve"> SUCI is defined in </w:t>
        </w:r>
      </w:ins>
    </w:p>
    <w:p w14:paraId="3409FCE7" w14:textId="6FD91E0B" w:rsidR="00AB0AD3" w:rsidRDefault="00AB0AD3" w:rsidP="00E32339">
      <w:pPr>
        <w:rPr>
          <w:ins w:id="55" w:author="huawei" w:date="2020-03-25T16:19:00Z"/>
          <w:lang w:eastAsia="zh-CN"/>
        </w:rPr>
      </w:pPr>
      <w:ins w:id="56" w:author="huawei" w:date="2020-03-25T16:14:00Z">
        <w:del w:id="57" w:author="LTHM2" w:date="2020-04-16T11:55:00Z">
          <w:r w:rsidDel="002A0CE1">
            <w:rPr>
              <w:rFonts w:hint="eastAsia"/>
              <w:lang w:eastAsia="zh-CN"/>
            </w:rPr>
            <w:delText>A</w:delText>
          </w:r>
          <w:r w:rsidDel="002A0CE1">
            <w:rPr>
              <w:lang w:eastAsia="zh-CN"/>
            </w:rPr>
            <w:delText xml:space="preserve">s described in </w:delText>
          </w:r>
        </w:del>
        <w:r>
          <w:rPr>
            <w:lang w:eastAsia="zh-CN"/>
          </w:rPr>
          <w:t>TS 23.003 [14]</w:t>
        </w:r>
        <w:del w:id="58" w:author="LTHM2" w:date="2020-04-16T11:55:00Z">
          <w:r w:rsidDel="002A0CE1">
            <w:rPr>
              <w:lang w:eastAsia="zh-CN"/>
            </w:rPr>
            <w:delText xml:space="preserve">, </w:delText>
          </w:r>
        </w:del>
      </w:ins>
      <w:ins w:id="59" w:author="huawei" w:date="2020-03-25T16:16:00Z">
        <w:del w:id="60" w:author="LTHM2" w:date="2020-04-16T11:55:00Z">
          <w:r w:rsidDel="002A0CE1">
            <w:rPr>
              <w:lang w:eastAsia="zh-CN"/>
            </w:rPr>
            <w:delText>when the SUPI contain</w:delText>
          </w:r>
        </w:del>
      </w:ins>
      <w:ins w:id="61" w:author="huawei" w:date="2020-03-25T16:20:00Z">
        <w:del w:id="62" w:author="LTHM2" w:date="2020-04-16T11:55:00Z">
          <w:r w:rsidR="003D6107" w:rsidDel="002A0CE1">
            <w:rPr>
              <w:lang w:eastAsia="zh-CN"/>
            </w:rPr>
            <w:delText>s</w:delText>
          </w:r>
        </w:del>
      </w:ins>
      <w:ins w:id="63" w:author="huawei" w:date="2020-03-25T16:16:00Z">
        <w:del w:id="64" w:author="LTHM2" w:date="2020-04-16T11:55:00Z">
          <w:r w:rsidDel="002A0CE1">
            <w:rPr>
              <w:lang w:eastAsia="zh-CN"/>
            </w:rPr>
            <w:delText xml:space="preserve"> a network-specific identifier, the</w:delText>
          </w:r>
        </w:del>
      </w:ins>
      <w:ins w:id="65" w:author="huawei" w:date="2020-03-25T16:20:00Z">
        <w:del w:id="66" w:author="LTHM2" w:date="2020-04-16T11:55:00Z">
          <w:r w:rsidR="003D6107" w:rsidDel="002A0CE1">
            <w:rPr>
              <w:lang w:eastAsia="zh-CN"/>
            </w:rPr>
            <w:delText xml:space="preserve"> corresponding</w:delText>
          </w:r>
        </w:del>
      </w:ins>
      <w:ins w:id="67" w:author="huawei" w:date="2020-03-25T16:16:00Z">
        <w:del w:id="68" w:author="LTHM2" w:date="2020-04-16T11:55:00Z">
          <w:r w:rsidDel="002A0CE1">
            <w:rPr>
              <w:lang w:eastAsia="zh-CN"/>
            </w:rPr>
            <w:delText xml:space="preserve"> SUCI shall take the form of a </w:delText>
          </w:r>
        </w:del>
      </w:ins>
      <w:ins w:id="69" w:author="huawei" w:date="2020-03-25T16:17:00Z">
        <w:del w:id="70" w:author="LTHM2" w:date="2020-04-16T11:55:00Z">
          <w:r w:rsidDel="002A0CE1">
            <w:rPr>
              <w:lang w:eastAsia="zh-CN"/>
            </w:rPr>
            <w:delText>NAI</w:delText>
          </w:r>
          <w:r w:rsidR="003D6107" w:rsidDel="002A0CE1">
            <w:rPr>
              <w:lang w:eastAsia="zh-CN"/>
            </w:rPr>
            <w:delText>. In this case, the NAI format of the SUCI shall have the form of username@realm</w:delText>
          </w:r>
        </w:del>
      </w:ins>
      <w:ins w:id="71" w:author="huawei" w:date="2020-03-25T16:18:00Z">
        <w:r w:rsidR="003D6107">
          <w:rPr>
            <w:lang w:eastAsia="zh-CN"/>
          </w:rPr>
          <w:t>.</w:t>
        </w:r>
      </w:ins>
    </w:p>
    <w:p w14:paraId="2B959674" w14:textId="1CA5AB39" w:rsidR="00560E46" w:rsidRPr="0042466D" w:rsidRDefault="00560E46" w:rsidP="00560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37E8DB" w14:textId="3756523B" w:rsidR="00A263D1" w:rsidRDefault="00A263D1" w:rsidP="00E32339"/>
    <w:p w14:paraId="64037995" w14:textId="77777777" w:rsidR="00560E46" w:rsidRPr="003B7B43" w:rsidRDefault="00560E46" w:rsidP="00560E46">
      <w:pPr>
        <w:pStyle w:val="Heading2"/>
      </w:pPr>
      <w:bookmarkStart w:id="72" w:name="_Toc19107109"/>
      <w:bookmarkStart w:id="73" w:name="_Toc27840872"/>
      <w:bookmarkStart w:id="74" w:name="_Toc36128015"/>
      <w:r w:rsidRPr="003B7B43">
        <w:t>4.10a</w:t>
      </w:r>
      <w:r w:rsidRPr="003B7B43">
        <w:tab/>
        <w:t>Non</w:t>
      </w:r>
      <w:r>
        <w:t>-</w:t>
      </w:r>
      <w:r w:rsidRPr="003B7B43">
        <w:t>5G capable device behind 5G-CRG and FN-CRG.</w:t>
      </w:r>
      <w:bookmarkEnd w:id="72"/>
      <w:bookmarkEnd w:id="73"/>
      <w:bookmarkEnd w:id="74"/>
    </w:p>
    <w:p w14:paraId="745C2344" w14:textId="77777777" w:rsidR="00560E46" w:rsidRPr="003B7B43" w:rsidRDefault="00560E46" w:rsidP="00560E46">
      <w:r>
        <w:t>For isolated 5G networks (i.e. roaming is not considered) with wireline access, non-5G capable (N5GC) devices connecting via W-5GAN can be authenticated by the 5GC using EAP based authentication method(s) as defined in TS 33.501 [11]. The following call flow describes the overall registration procedure of such a device.</w:t>
      </w:r>
    </w:p>
    <w:p w14:paraId="0DC1D540" w14:textId="77777777" w:rsidR="00560E46" w:rsidRDefault="00560E46" w:rsidP="00560E46">
      <w:r>
        <w:t>Roaming is not supported for N5GC devices</w:t>
      </w:r>
    </w:p>
    <w:p w14:paraId="601EC14E" w14:textId="77777777" w:rsidR="00560E46" w:rsidRDefault="00560E46" w:rsidP="00560E46">
      <w:r>
        <w:t>The usage of N5GC device correspond to a subscription record in UDM/UDR that is separate from that of the CRG.</w:t>
      </w:r>
    </w:p>
    <w:p w14:paraId="16EAAB00" w14:textId="638179A6" w:rsidR="00560E46" w:rsidRDefault="00560E46" w:rsidP="00560E46">
      <w:pPr>
        <w:pStyle w:val="TH"/>
        <w:rPr>
          <w:noProof/>
        </w:rPr>
      </w:pPr>
      <w:del w:id="75" w:author="Huawei2" w:date="2020-04-20T12:13:00Z">
        <w:r w:rsidRPr="00246645" w:rsidDel="001058C3">
          <w:rPr>
            <w:noProof/>
          </w:rPr>
          <w:object w:dxaOrig="7620" w:dyaOrig="4331" w14:anchorId="7B1B5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17.25pt" o:ole="">
              <v:imagedata r:id="rId17" o:title=""/>
            </v:shape>
            <o:OLEObject Type="Embed" ProgID="Visio.Drawing.11" ShapeID="_x0000_i1025" DrawAspect="Content" ObjectID="_1648983963" r:id="rId18"/>
          </w:object>
        </w:r>
      </w:del>
    </w:p>
    <w:p w14:paraId="5F6AF188" w14:textId="53A32CBA" w:rsidR="00480FFC" w:rsidRDefault="001058C3" w:rsidP="00560E46">
      <w:pPr>
        <w:pStyle w:val="TH"/>
      </w:pPr>
      <w:r w:rsidRPr="00246645">
        <w:rPr>
          <w:noProof/>
        </w:rPr>
        <w:object w:dxaOrig="7605" w:dyaOrig="4320" w14:anchorId="3729A4C7">
          <v:shape id="_x0000_i1026" type="#_x0000_t75" style="width:381.9pt;height:216.65pt" o:ole="">
            <v:imagedata r:id="rId19" o:title=""/>
          </v:shape>
          <o:OLEObject Type="Embed" ProgID="Visio.Drawing.11" ShapeID="_x0000_i1026" DrawAspect="Content" ObjectID="_1648983964" r:id="rId20"/>
        </w:object>
      </w:r>
    </w:p>
    <w:p w14:paraId="43AED46D" w14:textId="77777777" w:rsidR="00560E46" w:rsidRPr="003B7B43" w:rsidRDefault="00560E46" w:rsidP="00560E46">
      <w:pPr>
        <w:pStyle w:val="TF"/>
      </w:pPr>
      <w:r w:rsidRPr="003B7B43">
        <w:t xml:space="preserve">Figure 4.10a-1: </w:t>
      </w:r>
      <w:r>
        <w:t xml:space="preserve">5GC registration of </w:t>
      </w:r>
      <w:r w:rsidRPr="003B7B43">
        <w:t>Non-5GC device</w:t>
      </w:r>
    </w:p>
    <w:p w14:paraId="251820A2" w14:textId="77777777" w:rsidR="00560E46" w:rsidRDefault="00560E46" w:rsidP="00560E46">
      <w:pPr>
        <w:pStyle w:val="B1"/>
      </w:pPr>
      <w:r>
        <w:t>1.</w:t>
      </w:r>
      <w:r>
        <w:tab/>
        <w:t>The W-AGF registers the FN-CRG to 5GC as specified in clause 7.2.1.3 or the 5G-CRG registers to 5GC as specified in clause 7.2.1.1.</w:t>
      </w:r>
    </w:p>
    <w:p w14:paraId="29A8A1D2" w14:textId="77777777" w:rsidR="00560E46" w:rsidRDefault="00560E46" w:rsidP="00560E46">
      <w:pPr>
        <w:pStyle w:val="B1"/>
      </w:pPr>
      <w:r>
        <w:t>2.</w:t>
      </w:r>
      <w:r>
        <w:tab/>
        <w:t>The CRG is configured as L2 bridge mode and forwards any L2 frame to W-AGF. 802.1x authentication may be triggered. This can be done either by N5GC device sending a EAPOL-start frame to W-AGF or W-AGF receives a frame from an unknown MAC address.</w:t>
      </w:r>
    </w:p>
    <w:p w14:paraId="6215A08A" w14:textId="0340792F" w:rsidR="001058C3" w:rsidDel="001058C3" w:rsidRDefault="00560E46" w:rsidP="001058C3">
      <w:pPr>
        <w:pStyle w:val="B1"/>
        <w:rPr>
          <w:del w:id="76" w:author="Huawei2" w:date="2020-04-20T12:10:00Z"/>
        </w:rPr>
      </w:pPr>
      <w:r>
        <w:tab/>
        <w:t xml:space="preserve">How the CRG is configured to work in L2 bridge mode and how the W-AGF is triggered to apply procedures for N5GC devices is defined in </w:t>
      </w:r>
      <w:proofErr w:type="spellStart"/>
      <w:r>
        <w:t>CableLabs</w:t>
      </w:r>
      <w:proofErr w:type="spellEnd"/>
      <w:r>
        <w:t xml:space="preserve"> WR-TR-5WWC-ARCH [27].</w:t>
      </w:r>
    </w:p>
    <w:p w14:paraId="5B75A16A" w14:textId="119356C5" w:rsidR="001058C3" w:rsidRDefault="001058C3" w:rsidP="001058C3">
      <w:pPr>
        <w:pStyle w:val="B1"/>
        <w:rPr>
          <w:ins w:id="77" w:author="Huawei2" w:date="2020-04-20T12:10:00Z"/>
        </w:rPr>
      </w:pPr>
      <w:ins w:id="78" w:author="Huawei2" w:date="2020-04-20T12:10:00Z">
        <w:r>
          <w:tab/>
        </w:r>
        <w:r w:rsidRPr="001058C3">
          <w:rPr>
            <w:highlight w:val="yellow"/>
            <w:rPrChange w:id="79" w:author="Huawei2" w:date="2020-04-20T12:12:00Z">
              <w:rPr/>
            </w:rPrChange>
          </w:rPr>
          <w:t xml:space="preserve">The </w:t>
        </w:r>
      </w:ins>
      <w:ins w:id="80" w:author="Huawei2" w:date="2020-04-20T12:11:00Z">
        <w:r w:rsidRPr="001058C3">
          <w:rPr>
            <w:highlight w:val="yellow"/>
            <w:rPrChange w:id="81" w:author="Huawei2" w:date="2020-04-20T12:12:00Z">
              <w:rPr/>
            </w:rPrChange>
          </w:rPr>
          <w:t>N5GC device send an EAP-</w:t>
        </w:r>
        <w:proofErr w:type="spellStart"/>
        <w:r w:rsidRPr="001058C3">
          <w:rPr>
            <w:highlight w:val="yellow"/>
            <w:rPrChange w:id="82" w:author="Huawei2" w:date="2020-04-20T12:12:00Z">
              <w:rPr/>
            </w:rPrChange>
          </w:rPr>
          <w:t>Resp</w:t>
        </w:r>
        <w:proofErr w:type="spellEnd"/>
        <w:r w:rsidRPr="001058C3">
          <w:rPr>
            <w:highlight w:val="yellow"/>
            <w:rPrChange w:id="83" w:author="Huawei2" w:date="2020-04-20T12:12:00Z">
              <w:rPr/>
            </w:rPrChange>
          </w:rPr>
          <w:t>/</w:t>
        </w:r>
        <w:proofErr w:type="spellStart"/>
        <w:r w:rsidRPr="001058C3">
          <w:rPr>
            <w:highlight w:val="yellow"/>
            <w:rPrChange w:id="84" w:author="Huawei2" w:date="2020-04-20T12:12:00Z">
              <w:rPr/>
            </w:rPrChange>
          </w:rPr>
          <w:t>Indentity</w:t>
        </w:r>
        <w:proofErr w:type="spellEnd"/>
        <w:r w:rsidRPr="001058C3">
          <w:rPr>
            <w:highlight w:val="yellow"/>
            <w:rPrChange w:id="85" w:author="Huawei2" w:date="2020-04-20T12:12:00Z">
              <w:rPr/>
            </w:rPrChange>
          </w:rPr>
          <w:t xml:space="preserve"> including </w:t>
        </w:r>
      </w:ins>
      <w:ins w:id="86" w:author="Huawei2" w:date="2020-04-20T12:12:00Z">
        <w:r w:rsidRPr="001058C3">
          <w:rPr>
            <w:highlight w:val="yellow"/>
            <w:rPrChange w:id="87" w:author="Huawei2" w:date="2020-04-20T12:12:00Z">
              <w:rPr/>
            </w:rPrChange>
          </w:rPr>
          <w:t xml:space="preserve">its Network Access Identifier (NAI) in the form of </w:t>
        </w:r>
        <w:proofErr w:type="spellStart"/>
        <w:r w:rsidRPr="001058C3">
          <w:rPr>
            <w:highlight w:val="yellow"/>
            <w:rPrChange w:id="88" w:author="Huawei2" w:date="2020-04-20T12:12:00Z">
              <w:rPr/>
            </w:rPrChange>
          </w:rPr>
          <w:t>username@realm</w:t>
        </w:r>
        <w:proofErr w:type="spellEnd"/>
        <w:r w:rsidRPr="001058C3">
          <w:rPr>
            <w:highlight w:val="yellow"/>
            <w:rPrChange w:id="89" w:author="Huawei2" w:date="2020-04-20T12:12:00Z">
              <w:rPr/>
            </w:rPrChange>
          </w:rPr>
          <w:t>.</w:t>
        </w:r>
      </w:ins>
    </w:p>
    <w:p w14:paraId="615319E4" w14:textId="5996D9D3" w:rsidR="00560E46" w:rsidRDefault="00560E46" w:rsidP="00560E46">
      <w:pPr>
        <w:pStyle w:val="B1"/>
      </w:pPr>
      <w:r>
        <w:t>3.</w:t>
      </w:r>
      <w:r>
        <w:tab/>
        <w:t xml:space="preserve">W-AGF, on behalf of the N5GC device, sends a </w:t>
      </w:r>
      <w:del w:id="90" w:author="LTHM2" w:date="2020-04-16T11:53:00Z">
        <w:r w:rsidDel="002A0CE1">
          <w:delText xml:space="preserve">N1 </w:delText>
        </w:r>
      </w:del>
      <w:ins w:id="91" w:author="LTHM2" w:date="2020-04-16T11:53:00Z">
        <w:r w:rsidR="002A0CE1">
          <w:t xml:space="preserve">NAS </w:t>
        </w:r>
      </w:ins>
      <w:r>
        <w:t xml:space="preserve">Registration Request message to AMF with a device capability indicator that the device is non-5G capable. For this purpose, the W-AGF </w:t>
      </w:r>
      <w:del w:id="92" w:author="LTHM2" w:date="2020-04-16T11:53:00Z">
        <w:r w:rsidDel="002A0CE1">
          <w:delText xml:space="preserve">sends </w:delText>
        </w:r>
      </w:del>
      <w:ins w:id="93" w:author="LTHM2" w:date="2020-04-16T11:53:00Z">
        <w:r w:rsidR="002A0CE1">
          <w:t xml:space="preserve">creates </w:t>
        </w:r>
      </w:ins>
      <w:del w:id="94" w:author="LTHM2" w:date="2020-04-16T11:53:00Z">
        <w:r w:rsidDel="002A0CE1">
          <w:delText xml:space="preserve">the </w:delText>
        </w:r>
      </w:del>
      <w:ins w:id="95" w:author="LTHM2" w:date="2020-04-16T11:53:00Z">
        <w:r w:rsidR="002A0CE1">
          <w:t xml:space="preserve">a </w:t>
        </w:r>
      </w:ins>
      <w:r>
        <w:t>NAS Registration Request message containing a SUCI</w:t>
      </w:r>
      <w:del w:id="96" w:author="LTHM2" w:date="2020-04-16T11:54:00Z">
        <w:r w:rsidDel="002A0CE1">
          <w:delText>, which is the same behavior as a W-AGF serving a FN-CRG as defined in TS 33.501 [11]</w:delText>
        </w:r>
      </w:del>
      <w:r>
        <w:t>.</w:t>
      </w:r>
      <w:ins w:id="97" w:author="LTHM2" w:date="2020-04-16T11:49:00Z">
        <w:r>
          <w:t xml:space="preserve"> </w:t>
        </w:r>
      </w:ins>
      <w:ins w:id="98" w:author="LTHM2" w:date="2020-04-16T11:50:00Z">
        <w:r>
          <w:t>T</w:t>
        </w:r>
      </w:ins>
      <w:ins w:id="99" w:author="LTHM2" w:date="2020-04-16T11:49:00Z">
        <w:r>
          <w:rPr>
            <w:noProof/>
          </w:rPr>
          <w:t xml:space="preserve">he </w:t>
        </w:r>
        <w:r w:rsidRPr="00A10D1B">
          <w:rPr>
            <w:noProof/>
          </w:rPr>
          <w:t xml:space="preserve">W-AGF constructs </w:t>
        </w:r>
        <w:r>
          <w:rPr>
            <w:noProof/>
          </w:rPr>
          <w:t xml:space="preserve">the </w:t>
        </w:r>
        <w:r w:rsidRPr="00A10D1B">
          <w:rPr>
            <w:noProof/>
          </w:rPr>
          <w:t xml:space="preserve">SUCI from </w:t>
        </w:r>
      </w:ins>
      <w:ins w:id="100" w:author="LTHM2" w:date="2020-04-16T11:50:00Z">
        <w:r>
          <w:rPr>
            <w:noProof/>
          </w:rPr>
          <w:t xml:space="preserve">the </w:t>
        </w:r>
      </w:ins>
      <w:ins w:id="101" w:author="Huawei2" w:date="2020-04-20T12:12:00Z">
        <w:r w:rsidR="001058C3" w:rsidRPr="001058C3">
          <w:rPr>
            <w:noProof/>
            <w:highlight w:val="yellow"/>
            <w:rPrChange w:id="102" w:author="Huawei2" w:date="2020-04-20T12:12:00Z">
              <w:rPr>
                <w:noProof/>
              </w:rPr>
            </w:rPrChange>
          </w:rPr>
          <w:t xml:space="preserve">NAI received within </w:t>
        </w:r>
      </w:ins>
      <w:ins w:id="103" w:author="LTHM2" w:date="2020-04-16T11:50:00Z">
        <w:r w:rsidRPr="001058C3">
          <w:rPr>
            <w:noProof/>
            <w:highlight w:val="yellow"/>
            <w:rPrChange w:id="104" w:author="Huawei2" w:date="2020-04-20T12:12:00Z">
              <w:rPr>
                <w:noProof/>
              </w:rPr>
            </w:rPrChange>
          </w:rPr>
          <w:t>EAP-Identity</w:t>
        </w:r>
      </w:ins>
      <w:ins w:id="105" w:author="LTHM2" w:date="2020-04-16T11:49:00Z">
        <w:r w:rsidRPr="001058C3">
          <w:rPr>
            <w:noProof/>
            <w:highlight w:val="yellow"/>
            <w:rPrChange w:id="106" w:author="Huawei2" w:date="2020-04-20T12:12:00Z">
              <w:rPr>
                <w:noProof/>
              </w:rPr>
            </w:rPrChange>
          </w:rPr>
          <w:t xml:space="preserve"> </w:t>
        </w:r>
      </w:ins>
      <w:ins w:id="107" w:author="LTHM2" w:date="2020-04-16T11:50:00Z">
        <w:del w:id="108" w:author="Huawei2" w:date="2020-04-20T12:12:00Z">
          <w:r w:rsidRPr="001058C3" w:rsidDel="001058C3">
            <w:rPr>
              <w:noProof/>
              <w:highlight w:val="yellow"/>
              <w:rPrChange w:id="109" w:author="Huawei2" w:date="2020-04-20T12:12:00Z">
                <w:rPr>
                  <w:noProof/>
                </w:rPr>
              </w:rPrChange>
            </w:rPr>
            <w:delText>received</w:delText>
          </w:r>
          <w:r w:rsidDel="001058C3">
            <w:rPr>
              <w:noProof/>
            </w:rPr>
            <w:delText xml:space="preserve"> </w:delText>
          </w:r>
        </w:del>
      </w:ins>
      <w:ins w:id="110" w:author="LTHM2" w:date="2020-04-16T11:51:00Z">
        <w:r>
          <w:rPr>
            <w:noProof/>
          </w:rPr>
          <w:t>from the</w:t>
        </w:r>
      </w:ins>
      <w:ins w:id="111" w:author="LTHM2" w:date="2020-04-16T11:52:00Z">
        <w:r w:rsidR="002A0CE1">
          <w:rPr>
            <w:noProof/>
          </w:rPr>
          <w:t xml:space="preserve"> N5GC</w:t>
        </w:r>
      </w:ins>
      <w:ins w:id="112" w:author="LTHM2" w:date="2020-04-16T11:51:00Z">
        <w:r>
          <w:rPr>
            <w:noProof/>
          </w:rPr>
          <w:t xml:space="preserve"> </w:t>
        </w:r>
      </w:ins>
      <w:ins w:id="113" w:author="LTHM2" w:date="2020-04-16T12:02:00Z">
        <w:r w:rsidR="00924900">
          <w:rPr>
            <w:noProof/>
          </w:rPr>
          <w:t xml:space="preserve">device </w:t>
        </w:r>
      </w:ins>
      <w:ins w:id="114" w:author="LTHM2" w:date="2020-04-16T11:51:00Z">
        <w:r>
          <w:rPr>
            <w:noProof/>
          </w:rPr>
          <w:t>as defined in TS 33.</w:t>
        </w:r>
      </w:ins>
      <w:ins w:id="115" w:author="LTHM2" w:date="2020-04-16T11:53:00Z">
        <w:r w:rsidR="002A0CE1" w:rsidRPr="002A0CE1">
          <w:t xml:space="preserve"> </w:t>
        </w:r>
        <w:r w:rsidR="002A0CE1">
          <w:t>501 [11].</w:t>
        </w:r>
      </w:ins>
    </w:p>
    <w:p w14:paraId="4C153384" w14:textId="77777777" w:rsidR="00560E46" w:rsidRDefault="00560E46" w:rsidP="00560E46">
      <w:pPr>
        <w:pStyle w:val="B1"/>
      </w:pPr>
      <w:r>
        <w:tab/>
        <w:t>Over N2 there is a separate NGAP connection per N5GC device served by the W-AGF.</w:t>
      </w:r>
    </w:p>
    <w:p w14:paraId="64663A2C" w14:textId="77777777" w:rsidR="00560E46" w:rsidRDefault="00560E46" w:rsidP="00560E46">
      <w:pPr>
        <w:pStyle w:val="B1"/>
      </w:pPr>
      <w:r>
        <w:lastRenderedPageBreak/>
        <w:tab/>
        <w:t>When it provides (over N2) ULI to be associated with a N5GC device, the W-AGF builds the same ULI as the ULI of the CRG connecting the N5GC device (using the GCI of the CRG as defined in clause 4.7.9).</w:t>
      </w:r>
    </w:p>
    <w:p w14:paraId="40D2A76A" w14:textId="77777777" w:rsidR="00560E46" w:rsidRDefault="00560E46" w:rsidP="00560E46">
      <w:pPr>
        <w:pStyle w:val="NO"/>
      </w:pPr>
      <w:r>
        <w:t>NOTE:</w:t>
      </w:r>
      <w:r>
        <w:tab/>
        <w:t xml:space="preserve">How the W-AGF determines the CRG connecting a N5GC device is specified in </w:t>
      </w:r>
      <w:proofErr w:type="spellStart"/>
      <w:r>
        <w:t>CableLabs</w:t>
      </w:r>
      <w:proofErr w:type="spellEnd"/>
      <w:r>
        <w:t xml:space="preserve"> WR-TR-5WWC-ARCH [27].</w:t>
      </w:r>
    </w:p>
    <w:p w14:paraId="6C6D69E4" w14:textId="77777777" w:rsidR="00560E46" w:rsidRDefault="00560E46" w:rsidP="00560E46">
      <w:pPr>
        <w:pStyle w:val="B1"/>
      </w:pPr>
      <w:r>
        <w:t>4.</w:t>
      </w:r>
      <w:r>
        <w:tab/>
        <w:t>AMF selects a suitable AUSF as specified in TS 23.501 [2] clause 6.3.4.</w:t>
      </w:r>
    </w:p>
    <w:p w14:paraId="3C844E9B" w14:textId="77777777" w:rsidR="00560E46" w:rsidRDefault="00560E46" w:rsidP="00560E46">
      <w:pPr>
        <w:pStyle w:val="B1"/>
      </w:pPr>
      <w:r>
        <w:t>5.</w:t>
      </w:r>
      <w:r>
        <w:tab/>
        <w:t>EAP based authentication defined in TS 33.501 [11] is performed between the AUSF and N5GC device.</w:t>
      </w:r>
    </w:p>
    <w:p w14:paraId="3AC87709" w14:textId="77777777" w:rsidR="00560E46" w:rsidRDefault="00560E46" w:rsidP="00560E46">
      <w:pPr>
        <w:pStyle w:val="B1"/>
      </w:pPr>
      <w:r>
        <w:tab/>
        <w:t>Once the N5GC device has been authenticated, the AUSF provides relevant security related information to the AMF. AUSF shall return the SUPI (this SUPI corresponds to a NAI that contains the username of the N5GC device and a realm as defined in TS 33.501 [11]) to AMF only after the authentication is successful.</w:t>
      </w:r>
    </w:p>
    <w:p w14:paraId="378B6F3C" w14:textId="77777777" w:rsidR="00560E46" w:rsidRPr="003B7B43" w:rsidRDefault="00560E46" w:rsidP="00560E46">
      <w:pPr>
        <w:pStyle w:val="NO"/>
      </w:pPr>
      <w:r w:rsidRPr="003B7B43">
        <w:t>NOTE:</w:t>
      </w:r>
      <w:r>
        <w:tab/>
      </w:r>
      <w:r w:rsidRPr="003B7B43">
        <w:t>Each</w:t>
      </w:r>
      <w:r>
        <w:t xml:space="preserve"> N5GC</w:t>
      </w:r>
      <w:r w:rsidRPr="003B7B43">
        <w:t xml:space="preserve"> device is registered to 5GC with its own unique SUPI.</w:t>
      </w:r>
    </w:p>
    <w:p w14:paraId="7B3717E7" w14:textId="77777777" w:rsidR="00560E46" w:rsidRPr="003B7B43" w:rsidRDefault="00560E46" w:rsidP="00560E46">
      <w:pPr>
        <w:pStyle w:val="B1"/>
      </w:pPr>
      <w:r>
        <w:t>6.</w:t>
      </w:r>
      <w:r>
        <w:tab/>
        <w:t>The AMF performs other registration procedures as required (see TS 23.502 [3] clause 4.2.2.2.2).</w:t>
      </w:r>
    </w:p>
    <w:p w14:paraId="0B9CE139" w14:textId="77777777" w:rsidR="00560E46" w:rsidRDefault="00560E46" w:rsidP="00560E46">
      <w:pPr>
        <w:pStyle w:val="B1"/>
      </w:pPr>
      <w:r>
        <w:tab/>
        <w:t>When providing a PEI for a N5GC device, the W-AGF shall provide a PEI containing the MAC address of the N5GC device. The W-AGF may, based on operator policy, encode the MAC address of the N5GC device using the IEEE Extended Unique Identifier EUI-64 format (see IEE Publication [41]).</w:t>
      </w:r>
    </w:p>
    <w:p w14:paraId="1C78F531" w14:textId="77777777" w:rsidR="00560E46" w:rsidRPr="003B7B43" w:rsidRDefault="00560E46" w:rsidP="00560E46">
      <w:pPr>
        <w:pStyle w:val="B1"/>
      </w:pPr>
      <w:r>
        <w:t>7.</w:t>
      </w:r>
      <w:r>
        <w:tab/>
        <w:t>The AMF sends Registration Accept message to W-AGF.</w:t>
      </w:r>
    </w:p>
    <w:p w14:paraId="67631617" w14:textId="77777777" w:rsidR="00560E46" w:rsidRDefault="00560E46" w:rsidP="00560E46">
      <w:pPr>
        <w:pStyle w:val="B1"/>
      </w:pPr>
      <w:r>
        <w:tab/>
        <w:t>Once the registration procedure is completed, the W-AGF requests the establishment of a PDU Session on behalf of the N5GC device. Only one PDU session per N5GC device is supported. The procedure is the same as the PDU Session establishment procedure specified in clause 7.3.4 with the difference as below:</w:t>
      </w:r>
    </w:p>
    <w:p w14:paraId="5F536086" w14:textId="77777777" w:rsidR="00560E46" w:rsidRDefault="00560E46" w:rsidP="00560E46">
      <w:pPr>
        <w:pStyle w:val="B1"/>
      </w:pPr>
      <w:r>
        <w:t>-</w:t>
      </w:r>
      <w:r>
        <w:tab/>
        <w:t>FN-RG is replaced by N5GC device.</w:t>
      </w:r>
    </w:p>
    <w:p w14:paraId="1CAACB4D" w14:textId="77777777" w:rsidR="00560E46" w:rsidRDefault="00560E46" w:rsidP="00560E46">
      <w:r>
        <w:t>The W-AGF shall request the release of the NGAP connection for each N5GC device served by a CRG whose NGAP connection has been released.</w:t>
      </w:r>
    </w:p>
    <w:p w14:paraId="5F45FB8C" w14:textId="77777777" w:rsidR="00560E46" w:rsidRPr="003B7B43" w:rsidRDefault="00560E46" w:rsidP="00560E46">
      <w:r w:rsidRPr="003B7B43">
        <w:t>5G-CRG, behaves as FN-CRG (i.e. L2 bridge mode) when handling</w:t>
      </w:r>
      <w:r>
        <w:t xml:space="preserve"> N5GC</w:t>
      </w:r>
      <w:r w:rsidRPr="003B7B43">
        <w:t xml:space="preserve"> device</w:t>
      </w:r>
      <w:r>
        <w:t>s</w:t>
      </w:r>
      <w:r w:rsidRPr="003B7B43">
        <w:t>.</w:t>
      </w:r>
    </w:p>
    <w:p w14:paraId="059D6D6A" w14:textId="037B3608" w:rsidR="00560E46" w:rsidRDefault="00560E46" w:rsidP="00E32339"/>
    <w:p w14:paraId="28D47F10" w14:textId="77777777" w:rsidR="00560E46" w:rsidRPr="001C524E" w:rsidRDefault="00560E46" w:rsidP="00E32339"/>
    <w:p w14:paraId="41ED09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D953B85" w14:textId="77777777" w:rsidR="00E32339" w:rsidRPr="00EA4B9E" w:rsidRDefault="00E32339" w:rsidP="00E32339"/>
    <w:p w14:paraId="21194578"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A8B37B" w16cid:durableId="2242C3F4"/>
  <w16cid:commentId w16cid:paraId="7AF89C79" w16cid:durableId="2242C6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71D10" w14:textId="77777777" w:rsidR="003043DF" w:rsidRDefault="003043DF">
      <w:r>
        <w:separator/>
      </w:r>
    </w:p>
  </w:endnote>
  <w:endnote w:type="continuationSeparator" w:id="0">
    <w:p w14:paraId="0A37455F" w14:textId="77777777" w:rsidR="003043DF" w:rsidRDefault="00304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5A197" w14:textId="77777777" w:rsidR="00C31D36" w:rsidRDefault="00C31D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71801" w14:textId="77777777" w:rsidR="00C31D36" w:rsidRDefault="00C31D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4DBAE" w14:textId="77777777" w:rsidR="00C31D36" w:rsidRDefault="00C31D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004F8" w14:textId="77777777" w:rsidR="003043DF" w:rsidRDefault="003043DF">
      <w:r>
        <w:separator/>
      </w:r>
    </w:p>
  </w:footnote>
  <w:footnote w:type="continuationSeparator" w:id="0">
    <w:p w14:paraId="3495ECF6" w14:textId="77777777" w:rsidR="003043DF" w:rsidRDefault="00304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190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837AB" w14:textId="77777777" w:rsidR="00C31D36" w:rsidRDefault="00C31D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C45F2" w14:textId="77777777" w:rsidR="00C31D36" w:rsidRDefault="00C31D3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472F2"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D04E7"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51088"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LTHM2">
    <w15:presenceInfo w15:providerId="None" w15:userId="LTHM2"/>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3675"/>
    <w:rsid w:val="00062070"/>
    <w:rsid w:val="00067AF7"/>
    <w:rsid w:val="00076524"/>
    <w:rsid w:val="00086F9A"/>
    <w:rsid w:val="00091132"/>
    <w:rsid w:val="000A6394"/>
    <w:rsid w:val="000B7FED"/>
    <w:rsid w:val="000C038A"/>
    <w:rsid w:val="000C443B"/>
    <w:rsid w:val="000C6598"/>
    <w:rsid w:val="000E268E"/>
    <w:rsid w:val="000E31D5"/>
    <w:rsid w:val="001058C3"/>
    <w:rsid w:val="00145D43"/>
    <w:rsid w:val="00161292"/>
    <w:rsid w:val="001804E7"/>
    <w:rsid w:val="00192C46"/>
    <w:rsid w:val="001A08B3"/>
    <w:rsid w:val="001A7B60"/>
    <w:rsid w:val="001B52F0"/>
    <w:rsid w:val="001B7A65"/>
    <w:rsid w:val="001C524E"/>
    <w:rsid w:val="001E005B"/>
    <w:rsid w:val="001E41F3"/>
    <w:rsid w:val="002526B1"/>
    <w:rsid w:val="0026004D"/>
    <w:rsid w:val="002640DD"/>
    <w:rsid w:val="00265753"/>
    <w:rsid w:val="00272F8E"/>
    <w:rsid w:val="00275D12"/>
    <w:rsid w:val="002831F6"/>
    <w:rsid w:val="00284FEB"/>
    <w:rsid w:val="002860C4"/>
    <w:rsid w:val="002937B1"/>
    <w:rsid w:val="002A0CE1"/>
    <w:rsid w:val="002B5741"/>
    <w:rsid w:val="002D3D21"/>
    <w:rsid w:val="003043DF"/>
    <w:rsid w:val="00305409"/>
    <w:rsid w:val="0035175E"/>
    <w:rsid w:val="003609EF"/>
    <w:rsid w:val="0036231A"/>
    <w:rsid w:val="00374DD4"/>
    <w:rsid w:val="003808E9"/>
    <w:rsid w:val="00385A11"/>
    <w:rsid w:val="00386DEC"/>
    <w:rsid w:val="00392484"/>
    <w:rsid w:val="00393649"/>
    <w:rsid w:val="003968D8"/>
    <w:rsid w:val="003D6107"/>
    <w:rsid w:val="003E1A36"/>
    <w:rsid w:val="003E7D28"/>
    <w:rsid w:val="00410371"/>
    <w:rsid w:val="004242F1"/>
    <w:rsid w:val="00452FDC"/>
    <w:rsid w:val="00480FFC"/>
    <w:rsid w:val="004B75B7"/>
    <w:rsid w:val="00502A22"/>
    <w:rsid w:val="00514818"/>
    <w:rsid w:val="0051580D"/>
    <w:rsid w:val="00524056"/>
    <w:rsid w:val="00547111"/>
    <w:rsid w:val="0055076E"/>
    <w:rsid w:val="00560E46"/>
    <w:rsid w:val="00592D74"/>
    <w:rsid w:val="005E2C44"/>
    <w:rsid w:val="005E65C0"/>
    <w:rsid w:val="00621188"/>
    <w:rsid w:val="006257ED"/>
    <w:rsid w:val="00625CC6"/>
    <w:rsid w:val="00647D7D"/>
    <w:rsid w:val="00663A03"/>
    <w:rsid w:val="00677A1C"/>
    <w:rsid w:val="006815BC"/>
    <w:rsid w:val="00695808"/>
    <w:rsid w:val="006B46FB"/>
    <w:rsid w:val="006C7ED0"/>
    <w:rsid w:val="006D18D3"/>
    <w:rsid w:val="006E21FB"/>
    <w:rsid w:val="0070388D"/>
    <w:rsid w:val="00745433"/>
    <w:rsid w:val="00775ACB"/>
    <w:rsid w:val="007804EA"/>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0A80"/>
    <w:rsid w:val="009148DE"/>
    <w:rsid w:val="00922BFA"/>
    <w:rsid w:val="00924900"/>
    <w:rsid w:val="00941E30"/>
    <w:rsid w:val="009733BE"/>
    <w:rsid w:val="009777D9"/>
    <w:rsid w:val="00982329"/>
    <w:rsid w:val="00991B88"/>
    <w:rsid w:val="009A5753"/>
    <w:rsid w:val="009A579D"/>
    <w:rsid w:val="009B0FFA"/>
    <w:rsid w:val="009B7E39"/>
    <w:rsid w:val="009E3297"/>
    <w:rsid w:val="009E3502"/>
    <w:rsid w:val="009F734F"/>
    <w:rsid w:val="00A011D1"/>
    <w:rsid w:val="00A246B6"/>
    <w:rsid w:val="00A25CC3"/>
    <w:rsid w:val="00A263D1"/>
    <w:rsid w:val="00A47E70"/>
    <w:rsid w:val="00A50CF0"/>
    <w:rsid w:val="00A542FF"/>
    <w:rsid w:val="00A7671C"/>
    <w:rsid w:val="00A876D7"/>
    <w:rsid w:val="00AA2CBC"/>
    <w:rsid w:val="00AB0AD3"/>
    <w:rsid w:val="00AC5820"/>
    <w:rsid w:val="00AD1CD8"/>
    <w:rsid w:val="00AF1A6F"/>
    <w:rsid w:val="00B068A1"/>
    <w:rsid w:val="00B15BA9"/>
    <w:rsid w:val="00B258BB"/>
    <w:rsid w:val="00B3068D"/>
    <w:rsid w:val="00B40241"/>
    <w:rsid w:val="00B51DB3"/>
    <w:rsid w:val="00B55111"/>
    <w:rsid w:val="00B661A1"/>
    <w:rsid w:val="00B67B97"/>
    <w:rsid w:val="00B968C8"/>
    <w:rsid w:val="00BA3EC5"/>
    <w:rsid w:val="00BA51D9"/>
    <w:rsid w:val="00BB0FEC"/>
    <w:rsid w:val="00BB5DFC"/>
    <w:rsid w:val="00BB7DDF"/>
    <w:rsid w:val="00BC0E8C"/>
    <w:rsid w:val="00BD279D"/>
    <w:rsid w:val="00BD6BB8"/>
    <w:rsid w:val="00BE4CA2"/>
    <w:rsid w:val="00C160A6"/>
    <w:rsid w:val="00C24929"/>
    <w:rsid w:val="00C31D36"/>
    <w:rsid w:val="00C33231"/>
    <w:rsid w:val="00C34799"/>
    <w:rsid w:val="00C66BA2"/>
    <w:rsid w:val="00C95985"/>
    <w:rsid w:val="00CC5026"/>
    <w:rsid w:val="00CC68D0"/>
    <w:rsid w:val="00D01F77"/>
    <w:rsid w:val="00D03F9A"/>
    <w:rsid w:val="00D06D51"/>
    <w:rsid w:val="00D14B77"/>
    <w:rsid w:val="00D15E43"/>
    <w:rsid w:val="00D24991"/>
    <w:rsid w:val="00D34D8A"/>
    <w:rsid w:val="00D50255"/>
    <w:rsid w:val="00D521A7"/>
    <w:rsid w:val="00D66520"/>
    <w:rsid w:val="00D66AE8"/>
    <w:rsid w:val="00D76AAD"/>
    <w:rsid w:val="00D87DFA"/>
    <w:rsid w:val="00D92747"/>
    <w:rsid w:val="00DC58AF"/>
    <w:rsid w:val="00DC6555"/>
    <w:rsid w:val="00DD2CF6"/>
    <w:rsid w:val="00DE34CF"/>
    <w:rsid w:val="00E13F3D"/>
    <w:rsid w:val="00E32339"/>
    <w:rsid w:val="00E34898"/>
    <w:rsid w:val="00E50FD1"/>
    <w:rsid w:val="00E533D9"/>
    <w:rsid w:val="00E61B6E"/>
    <w:rsid w:val="00E82D4D"/>
    <w:rsid w:val="00E95746"/>
    <w:rsid w:val="00EA154E"/>
    <w:rsid w:val="00EB09B7"/>
    <w:rsid w:val="00EE7D7C"/>
    <w:rsid w:val="00F25D98"/>
    <w:rsid w:val="00F300FB"/>
    <w:rsid w:val="00F93A68"/>
    <w:rsid w:val="00FB6386"/>
    <w:rsid w:val="00FD4FF9"/>
    <w:rsid w:val="00FE38C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BDA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E46"/>
    <w:rPr>
      <w:rFonts w:ascii="Times New Roman" w:hAnsi="Times New Roman"/>
      <w:lang w:val="en-GB" w:eastAsia="en-US"/>
    </w:rPr>
  </w:style>
  <w:style w:type="character" w:customStyle="1" w:styleId="TFChar">
    <w:name w:val="TF Char"/>
    <w:link w:val="TF"/>
    <w:rsid w:val="00560E46"/>
    <w:rPr>
      <w:rFonts w:ascii="Arial" w:hAnsi="Arial"/>
      <w:b/>
      <w:lang w:val="en-GB" w:eastAsia="en-US"/>
    </w:rPr>
  </w:style>
  <w:style w:type="character" w:customStyle="1" w:styleId="NOZchn">
    <w:name w:val="NO Zchn"/>
    <w:link w:val="NO"/>
    <w:rsid w:val="00560E46"/>
    <w:rPr>
      <w:rFonts w:ascii="Times New Roman" w:hAnsi="Times New Roman"/>
      <w:lang w:val="en-GB" w:eastAsia="en-US"/>
    </w:rPr>
  </w:style>
  <w:style w:type="character" w:customStyle="1" w:styleId="THChar">
    <w:name w:val="TH Char"/>
    <w:link w:val="TH"/>
    <w:rsid w:val="00560E46"/>
    <w:rPr>
      <w:rFonts w:ascii="Arial" w:hAnsi="Arial"/>
      <w:b/>
      <w:lang w:val="en-GB" w:eastAsia="en-US"/>
    </w:rPr>
  </w:style>
  <w:style w:type="character" w:customStyle="1" w:styleId="NOChar">
    <w:name w:val="NO Char"/>
    <w:rsid w:val="002A0C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4A6A3-E970-4066-BB89-2D2ADD941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1045</Words>
  <Characters>5959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2020-04-21T12:16:00Z</dcterms:created>
  <dcterms:modified xsi:type="dcterms:W3CDTF">2020-04-21T12:19:00Z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(3)PgAyxlwMFBwQ+/r6DGSy9ApS9VCSCiS7gXW8KpMiRmeOGQpQ2MxupH7b1AlmRgDzHWJwZV4u
3rBdIPEwOHpNRVPuaeTh6kjYuK7DZ0ZkbKASu6a4+ANtH2udI5UoRq9ouJ5ha0PiVvlLoNTg
AkbRBnqYfGzM1yRj3fee9HHnttcZt7OozWIQzTjz5VmRvyrq1XXE/Jg/qrhiHXmqdB2H+zNf
EeH2vtvWAJUyKTE95Z</vt:lpwstr>
  </property>
  <property fmtid="{D5CDD505-2E9C-101B-9397-08002B2CF9AE}" pid="22" name="_2015_ms_pID_7253431">
    <vt:lpwstr>RPxgiQTvmxGkRCyG5og/5fZ1t/QOfhD+sEZwokSZGERj0Hx2NAkpiO
8QXv43yW7rQsqGgbBpSSe4SMAQGixZo+iWgO0fUTVTor35sH5OnBO/gWws2DCnrOI1T1cu6n
JNzAl249H8MH08Hdwj7pyI7v4Nj/8SJgrIfmcYc3gN1OUaOlPOPkiSGTsY++EZ1HuiyQ6Xrz
pYAE/+nTUlyLu49wvk9A7qme+nrGDZ0LC7Ez</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