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11DE0" w14:textId="6EB6A475" w:rsidR="007814F8" w:rsidRDefault="007814F8" w:rsidP="00397F5B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#138E</w:t>
      </w:r>
      <w:r>
        <w:rPr>
          <w:b/>
          <w:i/>
          <w:noProof/>
          <w:sz w:val="28"/>
        </w:rPr>
        <w:tab/>
        <w:t>S2-200</w:t>
      </w:r>
      <w:r w:rsidR="00DB2EAB">
        <w:rPr>
          <w:b/>
          <w:i/>
          <w:noProof/>
          <w:sz w:val="28"/>
        </w:rPr>
        <w:t>2978</w:t>
      </w:r>
    </w:p>
    <w:p w14:paraId="1C03BF78" w14:textId="77777777" w:rsidR="007814F8" w:rsidRDefault="007814F8" w:rsidP="007814F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 xml:space="preserve">Elbonia, 20 – 24 </w:t>
      </w:r>
      <w:r>
        <w:rPr>
          <w:b/>
          <w:noProof/>
          <w:sz w:val="24"/>
          <w:lang w:val="en-US" w:eastAsia="ko-KR"/>
        </w:rPr>
        <w:t>April</w:t>
      </w:r>
      <w:r>
        <w:rPr>
          <w:b/>
          <w:noProof/>
          <w:sz w:val="24"/>
          <w:lang w:val="en-US"/>
        </w:rPr>
        <w:t>, 2020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</w:t>
      </w:r>
      <w:r w:rsidRPr="001A00CE">
        <w:rPr>
          <w:rFonts w:cs="Arial"/>
          <w:b/>
          <w:bCs/>
          <w:color w:val="0000FF"/>
        </w:rPr>
        <w:t>xxxx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7DABB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A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4C94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207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134C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FC81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4AB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6609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75C2BD" w14:textId="6448A919" w:rsidR="001E41F3" w:rsidRPr="00410371" w:rsidRDefault="00514818" w:rsidP="006C72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E2996">
              <w:rPr>
                <w:b/>
                <w:noProof/>
                <w:sz w:val="28"/>
              </w:rPr>
              <w:t>50</w:t>
            </w:r>
            <w:r w:rsidR="006C72E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ABC9B0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948D6C" w14:textId="6FB6FB46" w:rsidR="001E41F3" w:rsidRPr="00410371" w:rsidRDefault="00DB2EAB" w:rsidP="00647BC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2242</w:t>
            </w:r>
          </w:p>
        </w:tc>
        <w:tc>
          <w:tcPr>
            <w:tcW w:w="709" w:type="dxa"/>
          </w:tcPr>
          <w:p w14:paraId="0E024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E9D66D" w14:textId="036ADF57" w:rsidR="001E41F3" w:rsidRPr="00410371" w:rsidRDefault="006D18D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DD3D4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913E2B" w14:textId="5A2524E1" w:rsidR="001E41F3" w:rsidRPr="00410371" w:rsidRDefault="008E2996" w:rsidP="00781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814F8">
              <w:rPr>
                <w:b/>
                <w:noProof/>
                <w:sz w:val="28"/>
              </w:rPr>
              <w:t>4.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0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D483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AC0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53B9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BC51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BE6EEB" w14:textId="77777777" w:rsidTr="00547111">
        <w:tc>
          <w:tcPr>
            <w:tcW w:w="9641" w:type="dxa"/>
            <w:gridSpan w:val="9"/>
          </w:tcPr>
          <w:p w14:paraId="0FEEC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B1FDF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E4BE3B" w14:textId="77777777" w:rsidTr="00CA2E35">
        <w:tc>
          <w:tcPr>
            <w:tcW w:w="2835" w:type="dxa"/>
          </w:tcPr>
          <w:p w14:paraId="1869E43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6433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2106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0B71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24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2749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3C594B" w14:textId="77777777" w:rsidR="00F25D98" w:rsidRPr="00CA2E3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A7441" w14:textId="77777777" w:rsidR="00F25D98" w:rsidRPr="008E29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29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99"/>
          </w:tcPr>
          <w:p w14:paraId="2D8AAB92" w14:textId="77777777" w:rsidR="00F25D98" w:rsidRPr="008E2996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E29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5162AE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0AA2D" w14:textId="77777777" w:rsidTr="00547111">
        <w:tc>
          <w:tcPr>
            <w:tcW w:w="9640" w:type="dxa"/>
            <w:gridSpan w:val="11"/>
          </w:tcPr>
          <w:p w14:paraId="51BF19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2F26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D4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75D4" w14:textId="5BE1FE61" w:rsidR="001E41F3" w:rsidRDefault="006C72E9" w:rsidP="00AC7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</w:t>
            </w:r>
            <w:proofErr w:type="spellStart"/>
            <w:r w:rsidRPr="00140E21">
              <w:t>Npcf_BDTPolicyControl</w:t>
            </w:r>
            <w:proofErr w:type="spellEnd"/>
          </w:p>
        </w:tc>
      </w:tr>
      <w:tr w:rsidR="001E41F3" w14:paraId="7CD39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A3B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F6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9E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5EF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F7DCD" w14:textId="581DA5D1" w:rsidR="001E41F3" w:rsidRDefault="004E4792" w:rsidP="004E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ins w:id="1" w:author="r01" w:date="2020-04-20T18:16:00Z">
              <w:r w:rsidR="00AE5819">
                <w:rPr>
                  <w:noProof/>
                </w:rPr>
                <w:t>, Ericsson</w:t>
              </w:r>
            </w:ins>
            <w:bookmarkStart w:id="2" w:name="_GoBack"/>
            <w:bookmarkEnd w:id="2"/>
          </w:p>
        </w:tc>
      </w:tr>
      <w:tr w:rsidR="001E41F3" w14:paraId="0CB1A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6C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9E20B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7FA75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8F34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CD8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8936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8467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76D8B3" w14:textId="53D1B6BE" w:rsidR="001E41F3" w:rsidRDefault="00CA2E35" w:rsidP="006C72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8E2996">
              <w:rPr>
                <w:noProof/>
              </w:rPr>
              <w:t xml:space="preserve">16, </w:t>
            </w:r>
            <w:r w:rsidR="006C72E9">
              <w:rPr>
                <w:noProof/>
              </w:rPr>
              <w:t>xBDT</w:t>
            </w:r>
          </w:p>
        </w:tc>
        <w:tc>
          <w:tcPr>
            <w:tcW w:w="567" w:type="dxa"/>
            <w:tcBorders>
              <w:left w:val="nil"/>
            </w:tcBorders>
          </w:tcPr>
          <w:p w14:paraId="326443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BF5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882891" w14:textId="7DA515B2" w:rsidR="001E41F3" w:rsidRDefault="00B51DB3" w:rsidP="00781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E4792">
              <w:rPr>
                <w:noProof/>
              </w:rPr>
              <w:t>2020-0</w:t>
            </w:r>
            <w:r w:rsidR="007814F8">
              <w:rPr>
                <w:noProof/>
              </w:rPr>
              <w:t>4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814F8">
              <w:rPr>
                <w:noProof/>
              </w:rPr>
              <w:t>07</w:t>
            </w:r>
          </w:p>
        </w:tc>
      </w:tr>
      <w:tr w:rsidR="001E41F3" w14:paraId="15D8A7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02F8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03C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741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890D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EA55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E983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9CB8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405D8" w14:textId="77777777" w:rsidR="001E41F3" w:rsidRDefault="008E2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40E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4214A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1F5AC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E2996">
              <w:rPr>
                <w:noProof/>
              </w:rPr>
              <w:t>Rel-16</w:t>
            </w:r>
          </w:p>
        </w:tc>
      </w:tr>
      <w:tr w:rsidR="001E41F3" w14:paraId="0BC0A8C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5DA9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4754F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2928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9171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B4A06D" w14:textId="77777777" w:rsidTr="00547111">
        <w:tc>
          <w:tcPr>
            <w:tcW w:w="1843" w:type="dxa"/>
          </w:tcPr>
          <w:p w14:paraId="791756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5A4F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F89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42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D9B388" w14:textId="77777777" w:rsidR="00AF583A" w:rsidRPr="00A94FD9" w:rsidRDefault="00A94FD9" w:rsidP="00A94FD9">
            <w:pPr>
              <w:pStyle w:val="CRCoverPage"/>
              <w:spacing w:after="0"/>
              <w:ind w:left="100"/>
            </w:pPr>
            <w:r w:rsidRPr="00A94FD9">
              <w:rPr>
                <w:noProof/>
                <w:lang w:eastAsia="zh-CN"/>
              </w:rPr>
              <w:t xml:space="preserve">In 23.503 clause </w:t>
            </w:r>
            <w:r w:rsidRPr="00A94FD9">
              <w:t>6.1.2.4 Negotiation for future background data transfer, the NEF may map the ASP id based on local configuration into the DNN, S-NSSAI that is provided to the PCF</w:t>
            </w:r>
            <w:r w:rsidRPr="00A94FD9">
              <w:rPr>
                <w:rFonts w:hint="eastAsia"/>
                <w:lang w:eastAsia="zh-CN"/>
              </w:rPr>
              <w:t>.</w:t>
            </w:r>
            <w:r w:rsidRPr="00A94FD9">
              <w:rPr>
                <w:lang w:eastAsia="zh-CN"/>
              </w:rPr>
              <w:t xml:space="preserve"> And t</w:t>
            </w:r>
            <w:r w:rsidRPr="00A94FD9">
              <w:t>he PCF may be configured to map the ASP identifier into a target DNN and slicing information (i.e. S-NSSAI), that is used if the NEF did not provide the DNN, S-NSAAI to the PCF.</w:t>
            </w:r>
          </w:p>
          <w:p w14:paraId="1744AE4D" w14:textId="13000D45" w:rsidR="00A94FD9" w:rsidRPr="00A94FD9" w:rsidRDefault="00A94FD9" w:rsidP="00A94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FD9">
              <w:t xml:space="preserve">From above it is clear the target DNN and slicing </w:t>
            </w:r>
            <w:proofErr w:type="gramStart"/>
            <w:r w:rsidRPr="00A94FD9">
              <w:t>information(</w:t>
            </w:r>
            <w:proofErr w:type="gramEnd"/>
            <w:r w:rsidRPr="00A94FD9">
              <w:t xml:space="preserve">i.e. S-NSSAI) can be sent from NEF to PCF by using </w:t>
            </w:r>
            <w:proofErr w:type="spellStart"/>
            <w:r w:rsidRPr="00A94FD9">
              <w:t>Npcf_BDTPolicyControl</w:t>
            </w:r>
            <w:proofErr w:type="spellEnd"/>
            <w:r w:rsidRPr="00A94FD9">
              <w:t>.</w:t>
            </w:r>
          </w:p>
        </w:tc>
      </w:tr>
      <w:tr w:rsidR="001E41F3" w14:paraId="6E5F8F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A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8639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53D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071E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4E1696" w14:textId="624758F2" w:rsidR="001E41F3" w:rsidRPr="00A94FD9" w:rsidRDefault="00A94FD9" w:rsidP="004E479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4FD9">
              <w:rPr>
                <w:rFonts w:hint="eastAsia"/>
                <w:lang w:eastAsia="zh-CN"/>
              </w:rPr>
              <w:t>A</w:t>
            </w:r>
            <w:r w:rsidRPr="00A94FD9">
              <w:rPr>
                <w:lang w:eastAsia="zh-CN"/>
              </w:rPr>
              <w:t xml:space="preserve">dd </w:t>
            </w:r>
            <w:r w:rsidRPr="00A94FD9">
              <w:t xml:space="preserve">DNN, S-NSAAI as optional input parameter of </w:t>
            </w:r>
            <w:proofErr w:type="spellStart"/>
            <w:r w:rsidRPr="00A94FD9">
              <w:t>Npcf_BDTPolicyControl_Create</w:t>
            </w:r>
            <w:proofErr w:type="spellEnd"/>
            <w:r w:rsidRPr="00A94FD9">
              <w:t xml:space="preserve"> </w:t>
            </w:r>
            <w:del w:id="4" w:author="r01" w:date="2020-04-20T18:16:00Z">
              <w:r w:rsidRPr="00A94FD9" w:rsidDel="00AE5819">
                <w:delText>and Npcf_BDTPolicyControl_Update</w:delText>
              </w:r>
            </w:del>
          </w:p>
        </w:tc>
      </w:tr>
      <w:tr w:rsidR="001E41F3" w14:paraId="0A6F17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DDC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232AE" w14:textId="77777777" w:rsidR="001E41F3" w:rsidRPr="00A94F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DBB81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E55E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A6E" w14:textId="10EF9E54" w:rsidR="001E41F3" w:rsidRPr="00A94FD9" w:rsidRDefault="00A94FD9" w:rsidP="00A94F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94FD9">
              <w:rPr>
                <w:rFonts w:hint="eastAsia"/>
                <w:noProof/>
                <w:lang w:eastAsia="zh-CN"/>
              </w:rPr>
              <w:t>T</w:t>
            </w:r>
            <w:r w:rsidRPr="00A94FD9">
              <w:rPr>
                <w:noProof/>
                <w:lang w:eastAsia="zh-CN"/>
              </w:rPr>
              <w:t xml:space="preserve">he DNN, S-NSSAI </w:t>
            </w:r>
            <w:r>
              <w:rPr>
                <w:noProof/>
                <w:lang w:eastAsia="zh-CN"/>
              </w:rPr>
              <w:t xml:space="preserve">mapped by NEF </w:t>
            </w:r>
            <w:r w:rsidRPr="00A94FD9">
              <w:rPr>
                <w:noProof/>
                <w:lang w:eastAsia="zh-CN"/>
              </w:rPr>
              <w:t>cannot be sent to PC</w:t>
            </w:r>
            <w:r>
              <w:rPr>
                <w:noProof/>
                <w:lang w:eastAsia="zh-CN"/>
              </w:rPr>
              <w:t>F</w:t>
            </w:r>
          </w:p>
        </w:tc>
      </w:tr>
      <w:tr w:rsidR="001E41F3" w14:paraId="2BA45972" w14:textId="77777777" w:rsidTr="00547111">
        <w:tc>
          <w:tcPr>
            <w:tcW w:w="2694" w:type="dxa"/>
            <w:gridSpan w:val="2"/>
          </w:tcPr>
          <w:p w14:paraId="1F3167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D69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8218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822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D9E63" w14:textId="7698E2F2" w:rsidR="001E41F3" w:rsidRDefault="006C72E9" w:rsidP="00101D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5.2.5.5.2</w:t>
            </w:r>
            <w:del w:id="5" w:author="r01" w:date="2020-04-20T18:16:00Z">
              <w:r w:rsidDel="00AE5819">
                <w:rPr>
                  <w:rFonts w:hint="eastAsia"/>
                  <w:lang w:eastAsia="zh-CN"/>
                </w:rPr>
                <w:delText>,</w:delText>
              </w:r>
              <w:r w:rsidDel="00AE5819">
                <w:rPr>
                  <w:lang w:eastAsia="zh-CN"/>
                </w:rPr>
                <w:delText xml:space="preserve"> 5.2.5.5.3</w:delText>
              </w:r>
            </w:del>
          </w:p>
        </w:tc>
      </w:tr>
      <w:tr w:rsidR="001E41F3" w14:paraId="5CC371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2C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09B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4C8A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63B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BEF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2FF0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1AE9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F8B9E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2554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961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75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04666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F98B2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B284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312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021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DC4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A468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11B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07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D2C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79F9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0342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A85EF" w14:textId="77777777" w:rsidR="001E41F3" w:rsidRPr="008E299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299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C0C9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0910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5D798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4E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2DE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01195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B88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853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69CBFC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368B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93A1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65B7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523D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D73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4C5A9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3BB4C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944941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14:paraId="4A54870A" w14:textId="77777777" w:rsidR="006C72E9" w:rsidRPr="00140E21" w:rsidRDefault="006C72E9" w:rsidP="006C72E9">
      <w:pPr>
        <w:pStyle w:val="Heading5"/>
      </w:pPr>
      <w:bookmarkStart w:id="7" w:name="_Toc20204496"/>
      <w:bookmarkStart w:id="8" w:name="_Toc27895195"/>
      <w:bookmarkEnd w:id="6"/>
      <w:r w:rsidRPr="00140E21">
        <w:rPr>
          <w:lang w:eastAsia="zh-CN"/>
        </w:rPr>
        <w:t>5.2.5.5.2</w:t>
      </w:r>
      <w:r w:rsidRPr="00140E21">
        <w:rPr>
          <w:lang w:eastAsia="zh-CN"/>
        </w:rPr>
        <w:tab/>
      </w:r>
      <w:proofErr w:type="spellStart"/>
      <w:r w:rsidRPr="00140E21">
        <w:t>Npcf_BDTPolicyControl_Create</w:t>
      </w:r>
      <w:proofErr w:type="spellEnd"/>
      <w:r w:rsidRPr="00140E21">
        <w:t xml:space="preserve"> service operation</w:t>
      </w:r>
      <w:bookmarkEnd w:id="7"/>
      <w:bookmarkEnd w:id="8"/>
    </w:p>
    <w:p w14:paraId="27CD672C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Npcf_BDTPolicyControl_Create</w:t>
      </w:r>
      <w:proofErr w:type="spellEnd"/>
    </w:p>
    <w:p w14:paraId="0DFBC2FA" w14:textId="77777777" w:rsidR="006C72E9" w:rsidRPr="00140E21" w:rsidRDefault="006C72E9" w:rsidP="006C72E9">
      <w:pPr>
        <w:rPr>
          <w:b/>
          <w:lang w:eastAsia="zh-CN"/>
        </w:rPr>
      </w:pPr>
      <w:r w:rsidRPr="00140E21">
        <w:rPr>
          <w:b/>
        </w:rPr>
        <w:t>Description:</w:t>
      </w:r>
      <w:r w:rsidRPr="00140E21">
        <w:t xml:space="preserve"> This service is to create the background data transfer </w:t>
      </w:r>
      <w:r w:rsidRPr="00140E21">
        <w:rPr>
          <w:lang w:eastAsia="zh-CN"/>
        </w:rPr>
        <w:t>policy.</w:t>
      </w:r>
    </w:p>
    <w:p w14:paraId="0E73A8F2" w14:textId="77777777" w:rsidR="006C72E9" w:rsidRPr="00140E21" w:rsidRDefault="006C72E9" w:rsidP="006C72E9">
      <w:proofErr w:type="gramStart"/>
      <w:r w:rsidRPr="00140E21">
        <w:rPr>
          <w:b/>
        </w:rPr>
        <w:t>Inputs,</w:t>
      </w:r>
      <w:proofErr w:type="gramEnd"/>
      <w:r w:rsidRPr="00140E21">
        <w:rPr>
          <w:b/>
        </w:rPr>
        <w:t xml:space="preserve"> Required:</w:t>
      </w:r>
      <w:r w:rsidRPr="00140E21">
        <w:t xml:space="preserve"> ASP identifier, Volume per UE, Number of UEs, Desired time window.</w:t>
      </w:r>
    </w:p>
    <w:p w14:paraId="06250144" w14:textId="5A04E692" w:rsidR="006C72E9" w:rsidRPr="00140E21" w:rsidRDefault="006C72E9" w:rsidP="006C72E9">
      <w:r w:rsidRPr="00140E21">
        <w:rPr>
          <w:b/>
        </w:rPr>
        <w:t>Inputs, Optional:</w:t>
      </w:r>
      <w:r w:rsidRPr="00140E21">
        <w:t xml:space="preserve"> </w:t>
      </w:r>
      <w:ins w:id="9" w:author="ZTE" w:date="2020-02-12T11:16:00Z">
        <w:r>
          <w:t xml:space="preserve">S-NSSAI, DNN, </w:t>
        </w:r>
      </w:ins>
      <w:r w:rsidRPr="00140E21">
        <w:t>Internal Group Identifier, Network Area Information, Request for notification.</w:t>
      </w:r>
    </w:p>
    <w:p w14:paraId="54AE4DC4" w14:textId="77777777" w:rsidR="006C72E9" w:rsidRPr="00140E21" w:rsidRDefault="006C72E9" w:rsidP="006C72E9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rPr>
          <w:lang w:eastAsia="zh-CN"/>
        </w:rPr>
        <w:t>one or more background data transfer policies, Background Data Transfer Reference ID</w:t>
      </w:r>
      <w:r w:rsidRPr="00140E21">
        <w:rPr>
          <w:i/>
        </w:rPr>
        <w:t>.</w:t>
      </w:r>
    </w:p>
    <w:p w14:paraId="3DEA3DA8" w14:textId="77777777" w:rsidR="006C72E9" w:rsidRPr="00140E21" w:rsidRDefault="006C72E9" w:rsidP="006C72E9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t>None</w:t>
      </w:r>
      <w:r w:rsidRPr="00140E21">
        <w:rPr>
          <w:i/>
        </w:rPr>
        <w:t>.</w:t>
      </w:r>
    </w:p>
    <w:p w14:paraId="5E4C2D9F" w14:textId="17E73228" w:rsidR="006C72E9" w:rsidRPr="00140E21" w:rsidDel="00AE5819" w:rsidRDefault="006C72E9" w:rsidP="006C72E9">
      <w:pPr>
        <w:pStyle w:val="Heading5"/>
        <w:rPr>
          <w:del w:id="10" w:author="r01" w:date="2020-04-20T18:16:00Z"/>
        </w:rPr>
      </w:pPr>
      <w:bookmarkStart w:id="11" w:name="_Toc20204497"/>
      <w:bookmarkStart w:id="12" w:name="_Toc27895196"/>
      <w:del w:id="13" w:author="r01" w:date="2020-04-20T18:16:00Z">
        <w:r w:rsidRPr="00140E21" w:rsidDel="00AE5819">
          <w:rPr>
            <w:lang w:eastAsia="zh-CN"/>
          </w:rPr>
          <w:delText>5.2.5.5.3</w:delText>
        </w:r>
        <w:r w:rsidRPr="00140E21" w:rsidDel="00AE5819">
          <w:rPr>
            <w:lang w:eastAsia="zh-CN"/>
          </w:rPr>
          <w:tab/>
        </w:r>
        <w:r w:rsidRPr="00140E21" w:rsidDel="00AE5819">
          <w:delText>Npcf_BDTPolicyControl_Update service operation</w:delText>
        </w:r>
        <w:bookmarkEnd w:id="11"/>
        <w:bookmarkEnd w:id="12"/>
      </w:del>
    </w:p>
    <w:p w14:paraId="2B7F1391" w14:textId="26992632" w:rsidR="006C72E9" w:rsidRPr="00140E21" w:rsidDel="00AE5819" w:rsidRDefault="006C72E9" w:rsidP="006C72E9">
      <w:pPr>
        <w:rPr>
          <w:del w:id="14" w:author="r01" w:date="2020-04-20T18:16:00Z"/>
          <w:b/>
          <w:lang w:eastAsia="zh-CN"/>
        </w:rPr>
      </w:pPr>
      <w:del w:id="15" w:author="r01" w:date="2020-04-20T18:16:00Z">
        <w:r w:rsidRPr="00140E21" w:rsidDel="00AE5819">
          <w:rPr>
            <w:b/>
          </w:rPr>
          <w:delText>Service operation name:</w:delText>
        </w:r>
        <w:r w:rsidRPr="00140E21" w:rsidDel="00AE5819">
          <w:delText xml:space="preserve"> Npcf_BDTPolicyControl_Update</w:delText>
        </w:r>
      </w:del>
    </w:p>
    <w:p w14:paraId="451E5D3E" w14:textId="35DBB7D3" w:rsidR="006C72E9" w:rsidRPr="00140E21" w:rsidDel="00AE5819" w:rsidRDefault="006C72E9" w:rsidP="006C72E9">
      <w:pPr>
        <w:rPr>
          <w:del w:id="16" w:author="r01" w:date="2020-04-20T18:16:00Z"/>
          <w:b/>
          <w:lang w:eastAsia="zh-CN"/>
        </w:rPr>
      </w:pPr>
      <w:del w:id="17" w:author="r01" w:date="2020-04-20T18:16:00Z">
        <w:r w:rsidRPr="00140E21" w:rsidDel="00AE5819">
          <w:rPr>
            <w:b/>
          </w:rPr>
          <w:delText>Description:</w:delText>
        </w:r>
        <w:r w:rsidRPr="00140E21" w:rsidDel="00AE5819">
          <w:delText xml:space="preserve"> This service is to update the background data transfer </w:delText>
        </w:r>
        <w:r w:rsidRPr="00140E21" w:rsidDel="00AE5819">
          <w:rPr>
            <w:lang w:eastAsia="zh-CN"/>
          </w:rPr>
          <w:delText>policy</w:delText>
        </w:r>
        <w:r w:rsidRPr="00140E21" w:rsidDel="00AE5819">
          <w:delText xml:space="preserve"> to the</w:delText>
        </w:r>
        <w:r w:rsidRPr="00140E21" w:rsidDel="00AE5819">
          <w:rPr>
            <w:lang w:eastAsia="zh-CN"/>
          </w:rPr>
          <w:delText xml:space="preserve"> PCF.</w:delText>
        </w:r>
      </w:del>
    </w:p>
    <w:p w14:paraId="38EBFCE0" w14:textId="7A1293EA" w:rsidR="006C72E9" w:rsidRPr="00140E21" w:rsidDel="00AE5819" w:rsidRDefault="006C72E9" w:rsidP="006C72E9">
      <w:pPr>
        <w:rPr>
          <w:del w:id="18" w:author="r01" w:date="2020-04-20T18:16:00Z"/>
        </w:rPr>
      </w:pPr>
      <w:del w:id="19" w:author="r01" w:date="2020-04-20T18:16:00Z">
        <w:r w:rsidRPr="00140E21" w:rsidDel="00AE5819">
          <w:rPr>
            <w:b/>
          </w:rPr>
          <w:delText>Inputs, Required:</w:delText>
        </w:r>
        <w:r w:rsidRPr="00140E21" w:rsidDel="00AE5819">
          <w:delText xml:space="preserve"> ASP identifier, background data transfer policy, Background Data Transfer Reference ID.</w:delText>
        </w:r>
      </w:del>
    </w:p>
    <w:p w14:paraId="5050DFB0" w14:textId="44B837F0" w:rsidR="006C72E9" w:rsidRPr="00140E21" w:rsidDel="00AE5819" w:rsidRDefault="006C72E9" w:rsidP="006C72E9">
      <w:pPr>
        <w:rPr>
          <w:del w:id="20" w:author="r01" w:date="2020-04-20T18:16:00Z"/>
        </w:rPr>
      </w:pPr>
      <w:del w:id="21" w:author="r01" w:date="2020-04-20T18:16:00Z">
        <w:r w:rsidRPr="00140E21" w:rsidDel="00AE5819">
          <w:rPr>
            <w:b/>
          </w:rPr>
          <w:delText>Inputs, Optional:</w:delText>
        </w:r>
        <w:r w:rsidRPr="00140E21" w:rsidDel="00AE5819">
          <w:delText xml:space="preserve"> </w:delText>
        </w:r>
      </w:del>
      <w:ins w:id="22" w:author="ZTE" w:date="2020-02-12T11:16:00Z">
        <w:del w:id="23" w:author="r01" w:date="2020-04-20T18:16:00Z">
          <w:r w:rsidDel="00AE5819">
            <w:delText xml:space="preserve">S-NSSAI, DNN, </w:delText>
          </w:r>
        </w:del>
      </w:ins>
      <w:del w:id="24" w:author="r01" w:date="2020-04-20T18:16:00Z">
        <w:r w:rsidRPr="00140E21" w:rsidDel="00AE5819">
          <w:delText>Reset for notification.</w:delText>
        </w:r>
      </w:del>
    </w:p>
    <w:p w14:paraId="49A23343" w14:textId="0B79DB61" w:rsidR="006C72E9" w:rsidRPr="00140E21" w:rsidDel="00AE5819" w:rsidRDefault="006C72E9" w:rsidP="006C72E9">
      <w:pPr>
        <w:rPr>
          <w:del w:id="25" w:author="r01" w:date="2020-04-20T18:16:00Z"/>
          <w:lang w:eastAsia="zh-CN"/>
        </w:rPr>
      </w:pPr>
      <w:del w:id="26" w:author="r01" w:date="2020-04-20T18:16:00Z">
        <w:r w:rsidRPr="00140E21" w:rsidDel="00AE5819">
          <w:rPr>
            <w:b/>
          </w:rPr>
          <w:delText xml:space="preserve">Outputs, Required: </w:delText>
        </w:r>
        <w:r w:rsidRPr="00140E21" w:rsidDel="00AE5819">
          <w:rPr>
            <w:lang w:eastAsia="zh-CN"/>
          </w:rPr>
          <w:delText>None</w:delText>
        </w:r>
      </w:del>
    </w:p>
    <w:p w14:paraId="6E956063" w14:textId="3085B8B3" w:rsidR="006C72E9" w:rsidRPr="00140E21" w:rsidDel="00AE5819" w:rsidRDefault="006C72E9" w:rsidP="006C72E9">
      <w:pPr>
        <w:rPr>
          <w:del w:id="27" w:author="r01" w:date="2020-04-20T18:16:00Z"/>
          <w:rFonts w:eastAsia="MS Mincho"/>
        </w:rPr>
      </w:pPr>
      <w:del w:id="28" w:author="r01" w:date="2020-04-20T18:16:00Z">
        <w:r w:rsidRPr="00140E21" w:rsidDel="00AE5819">
          <w:rPr>
            <w:b/>
          </w:rPr>
          <w:delText xml:space="preserve">Outputs, Optional: </w:delText>
        </w:r>
        <w:r w:rsidRPr="00140E21" w:rsidDel="00AE5819">
          <w:delText>None</w:delText>
        </w:r>
        <w:r w:rsidRPr="00140E21" w:rsidDel="00AE5819">
          <w:rPr>
            <w:i/>
          </w:rPr>
          <w:delText>.</w:delText>
        </w:r>
      </w:del>
    </w:p>
    <w:p w14:paraId="4A5FD869" w14:textId="0D36A8EC" w:rsidR="008F553A" w:rsidRPr="006C72E9" w:rsidRDefault="008F553A" w:rsidP="00D5105A">
      <w:pPr>
        <w:ind w:left="568" w:hanging="284"/>
      </w:pPr>
    </w:p>
    <w:p w14:paraId="59FE0F7B" w14:textId="17F890FF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664C93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3D53D61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6DA63" w14:textId="77777777" w:rsidR="002D7C69" w:rsidRDefault="002D7C69">
      <w:r>
        <w:separator/>
      </w:r>
    </w:p>
  </w:endnote>
  <w:endnote w:type="continuationSeparator" w:id="0">
    <w:p w14:paraId="2BC3AB96" w14:textId="77777777" w:rsidR="002D7C69" w:rsidRDefault="002D7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A0369" w14:textId="77777777" w:rsidR="002D7C69" w:rsidRDefault="002D7C69">
      <w:r>
        <w:separator/>
      </w:r>
    </w:p>
  </w:footnote>
  <w:footnote w:type="continuationSeparator" w:id="0">
    <w:p w14:paraId="53C6CFD0" w14:textId="77777777" w:rsidR="002D7C69" w:rsidRDefault="002D7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558BA" w14:textId="77777777" w:rsidR="008041FA" w:rsidRDefault="008041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D76EFE" w14:textId="77777777" w:rsidR="008041FA" w:rsidRDefault="008041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1DB06" w14:textId="77777777" w:rsidR="008041FA" w:rsidRDefault="008041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B89CE" w14:textId="77777777" w:rsidR="008041FA" w:rsidRDefault="008041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7B1AFD"/>
    <w:multiLevelType w:val="hybridMultilevel"/>
    <w:tmpl w:val="66E603D8"/>
    <w:lvl w:ilvl="0" w:tplc="760629C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01">
    <w15:presenceInfo w15:providerId="None" w15:userId="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584"/>
    <w:rsid w:val="000113E9"/>
    <w:rsid w:val="00022E4A"/>
    <w:rsid w:val="00032671"/>
    <w:rsid w:val="0004517C"/>
    <w:rsid w:val="0005071C"/>
    <w:rsid w:val="00076524"/>
    <w:rsid w:val="00086F9A"/>
    <w:rsid w:val="000A6394"/>
    <w:rsid w:val="000B7FED"/>
    <w:rsid w:val="000C038A"/>
    <w:rsid w:val="000C6598"/>
    <w:rsid w:val="000E268E"/>
    <w:rsid w:val="000E31D5"/>
    <w:rsid w:val="000E4BC6"/>
    <w:rsid w:val="00101DE3"/>
    <w:rsid w:val="00113D06"/>
    <w:rsid w:val="00145D43"/>
    <w:rsid w:val="001804E7"/>
    <w:rsid w:val="00192C46"/>
    <w:rsid w:val="001A08B3"/>
    <w:rsid w:val="001A7B60"/>
    <w:rsid w:val="001B52F0"/>
    <w:rsid w:val="001B7A65"/>
    <w:rsid w:val="001B7FFC"/>
    <w:rsid w:val="001D2D42"/>
    <w:rsid w:val="001E005B"/>
    <w:rsid w:val="001E41F3"/>
    <w:rsid w:val="0023515B"/>
    <w:rsid w:val="0026004D"/>
    <w:rsid w:val="002640DD"/>
    <w:rsid w:val="00265753"/>
    <w:rsid w:val="00275D12"/>
    <w:rsid w:val="002831F6"/>
    <w:rsid w:val="00284FEB"/>
    <w:rsid w:val="002860C4"/>
    <w:rsid w:val="002B4508"/>
    <w:rsid w:val="002B5741"/>
    <w:rsid w:val="002C7BDA"/>
    <w:rsid w:val="002D7C69"/>
    <w:rsid w:val="00305409"/>
    <w:rsid w:val="003136B8"/>
    <w:rsid w:val="00360070"/>
    <w:rsid w:val="003609EF"/>
    <w:rsid w:val="0036231A"/>
    <w:rsid w:val="00374DD4"/>
    <w:rsid w:val="003808E9"/>
    <w:rsid w:val="00385A11"/>
    <w:rsid w:val="00386DEC"/>
    <w:rsid w:val="003E1A36"/>
    <w:rsid w:val="003E7D28"/>
    <w:rsid w:val="004023FD"/>
    <w:rsid w:val="00410371"/>
    <w:rsid w:val="004242F1"/>
    <w:rsid w:val="00427CF8"/>
    <w:rsid w:val="004326AC"/>
    <w:rsid w:val="00452FDC"/>
    <w:rsid w:val="00475552"/>
    <w:rsid w:val="004B75B7"/>
    <w:rsid w:val="004D27F8"/>
    <w:rsid w:val="004E4792"/>
    <w:rsid w:val="00514818"/>
    <w:rsid w:val="0051580D"/>
    <w:rsid w:val="00524056"/>
    <w:rsid w:val="00547111"/>
    <w:rsid w:val="00592D74"/>
    <w:rsid w:val="005E2C44"/>
    <w:rsid w:val="005E3CF3"/>
    <w:rsid w:val="00621188"/>
    <w:rsid w:val="006257ED"/>
    <w:rsid w:val="00625CC6"/>
    <w:rsid w:val="00647BC7"/>
    <w:rsid w:val="00664C93"/>
    <w:rsid w:val="006666C5"/>
    <w:rsid w:val="006824E8"/>
    <w:rsid w:val="00695808"/>
    <w:rsid w:val="006B46FB"/>
    <w:rsid w:val="006C72E9"/>
    <w:rsid w:val="006C7ED0"/>
    <w:rsid w:val="006D18D3"/>
    <w:rsid w:val="006E21FB"/>
    <w:rsid w:val="0070388D"/>
    <w:rsid w:val="00704F43"/>
    <w:rsid w:val="00736ECB"/>
    <w:rsid w:val="00737180"/>
    <w:rsid w:val="007814F8"/>
    <w:rsid w:val="00790715"/>
    <w:rsid w:val="00792342"/>
    <w:rsid w:val="00793EC4"/>
    <w:rsid w:val="007977A8"/>
    <w:rsid w:val="007B214A"/>
    <w:rsid w:val="007B512A"/>
    <w:rsid w:val="007C2097"/>
    <w:rsid w:val="007D6A07"/>
    <w:rsid w:val="007F2012"/>
    <w:rsid w:val="007F7259"/>
    <w:rsid w:val="008040A8"/>
    <w:rsid w:val="008041FA"/>
    <w:rsid w:val="00825593"/>
    <w:rsid w:val="008279FA"/>
    <w:rsid w:val="00862089"/>
    <w:rsid w:val="008626E7"/>
    <w:rsid w:val="00870EE7"/>
    <w:rsid w:val="008770F0"/>
    <w:rsid w:val="008863B9"/>
    <w:rsid w:val="008901C3"/>
    <w:rsid w:val="008A45A6"/>
    <w:rsid w:val="008E2996"/>
    <w:rsid w:val="008F553A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29F9"/>
    <w:rsid w:val="009A5753"/>
    <w:rsid w:val="009A579D"/>
    <w:rsid w:val="009B1210"/>
    <w:rsid w:val="009C3EA6"/>
    <w:rsid w:val="009E3297"/>
    <w:rsid w:val="009F734F"/>
    <w:rsid w:val="00A053FC"/>
    <w:rsid w:val="00A108B2"/>
    <w:rsid w:val="00A246B6"/>
    <w:rsid w:val="00A263D1"/>
    <w:rsid w:val="00A47E70"/>
    <w:rsid w:val="00A50CF0"/>
    <w:rsid w:val="00A542FF"/>
    <w:rsid w:val="00A73D84"/>
    <w:rsid w:val="00A7671C"/>
    <w:rsid w:val="00A94FD9"/>
    <w:rsid w:val="00AA2CBC"/>
    <w:rsid w:val="00AC5820"/>
    <w:rsid w:val="00AC7920"/>
    <w:rsid w:val="00AD1CD8"/>
    <w:rsid w:val="00AE14E7"/>
    <w:rsid w:val="00AE5819"/>
    <w:rsid w:val="00AF1A6F"/>
    <w:rsid w:val="00AF583A"/>
    <w:rsid w:val="00B068A1"/>
    <w:rsid w:val="00B258BB"/>
    <w:rsid w:val="00B51DB3"/>
    <w:rsid w:val="00B661A1"/>
    <w:rsid w:val="00B67B97"/>
    <w:rsid w:val="00B7783E"/>
    <w:rsid w:val="00B968C8"/>
    <w:rsid w:val="00BA3EC5"/>
    <w:rsid w:val="00BA51D9"/>
    <w:rsid w:val="00BB5DFC"/>
    <w:rsid w:val="00BC0E8C"/>
    <w:rsid w:val="00BD279D"/>
    <w:rsid w:val="00BD6BB8"/>
    <w:rsid w:val="00C04D59"/>
    <w:rsid w:val="00C160A6"/>
    <w:rsid w:val="00C33231"/>
    <w:rsid w:val="00C66BA2"/>
    <w:rsid w:val="00C732E8"/>
    <w:rsid w:val="00C95985"/>
    <w:rsid w:val="00CA2E35"/>
    <w:rsid w:val="00CC5026"/>
    <w:rsid w:val="00CC6076"/>
    <w:rsid w:val="00CC68D0"/>
    <w:rsid w:val="00D01F77"/>
    <w:rsid w:val="00D03F9A"/>
    <w:rsid w:val="00D06D51"/>
    <w:rsid w:val="00D15E43"/>
    <w:rsid w:val="00D21B41"/>
    <w:rsid w:val="00D24991"/>
    <w:rsid w:val="00D27648"/>
    <w:rsid w:val="00D34D8A"/>
    <w:rsid w:val="00D50255"/>
    <w:rsid w:val="00D5105A"/>
    <w:rsid w:val="00D66520"/>
    <w:rsid w:val="00D766C3"/>
    <w:rsid w:val="00D92747"/>
    <w:rsid w:val="00DB2EAB"/>
    <w:rsid w:val="00DC58AF"/>
    <w:rsid w:val="00DE34CF"/>
    <w:rsid w:val="00DF1EC6"/>
    <w:rsid w:val="00E13F3D"/>
    <w:rsid w:val="00E2229C"/>
    <w:rsid w:val="00E32339"/>
    <w:rsid w:val="00E34898"/>
    <w:rsid w:val="00E43968"/>
    <w:rsid w:val="00E533D9"/>
    <w:rsid w:val="00E61B6E"/>
    <w:rsid w:val="00E672FD"/>
    <w:rsid w:val="00E81511"/>
    <w:rsid w:val="00E82D4D"/>
    <w:rsid w:val="00EA518F"/>
    <w:rsid w:val="00EB09B7"/>
    <w:rsid w:val="00EE7D7C"/>
    <w:rsid w:val="00F25D98"/>
    <w:rsid w:val="00F300FB"/>
    <w:rsid w:val="00F454AD"/>
    <w:rsid w:val="00F83ECC"/>
    <w:rsid w:val="00F93A68"/>
    <w:rsid w:val="00FB6386"/>
    <w:rsid w:val="00FD4FF9"/>
    <w:rsid w:val="00FE34AC"/>
    <w:rsid w:val="00FF3D1C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7933C0"/>
  <w15:docId w15:val="{3DDBFD82-BEC5-42D2-A140-4E80F7005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F3D1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F3D1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3D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D2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2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D2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D2D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rsid w:val="006666C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1" ma:contentTypeDescription="Create a new document." ma:contentTypeScope="" ma:versionID="4fa0ab60d9b6a7835878a7e8a43062e4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55475e3e25832a9b9cdb8ccc2a011700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556CC-CCAF-4EAA-B532-88E55D52A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CB7390-3A36-4AC7-B00E-E6056ACBF3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C02194-2EE7-43AF-8881-2CEFBD2534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AAC7DB-7E21-4421-AB55-7CFD3AF24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r01</cp:lastModifiedBy>
  <cp:revision>2</cp:revision>
  <cp:lastPrinted>1899-12-31T23:00:00Z</cp:lastPrinted>
  <dcterms:created xsi:type="dcterms:W3CDTF">2020-04-20T16:16:00Z</dcterms:created>
  <dcterms:modified xsi:type="dcterms:W3CDTF">2020-04-20T16:16:00Z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(3)+BiXJLpVudcKk8qi36PBUIh/LWnXy7dq76lmia0nok+5VM36W2l87jxP+TITqBoYMqTS0J8G
/iMz6RxatRCRpI3KVlWZFrbrs3BHLsstCNMCz0smFLfwbKAgaAaXBoNMT7bteFTPW2Bs3IM+
opVKgMLgGtezLQfFSCvYKRcr3GaY/6YuPkUWkb9MtwQYdHszt7Hfylc9e5zChnKB9096i/aQ
ZHpRJQ+MaTOTv5MblF</vt:lpwstr>
  </property>
  <property fmtid="{D5CDD505-2E9C-101B-9397-08002B2CF9AE}" pid="22" name="_2015_ms_pID_7253431">
    <vt:lpwstr>0934kjNZ4rkIrOGDYPOFYFyIl56TWmScPCGWW3Rf5esyqalrkw7syA
GaggFVIhSBIP2dvwy3mGL3crCUTSKGM4IsRVw1NFtONrAFFC68Nngl+zftt/x6AKiD3XFWul
SDcG1wu2CNaPRj1UdioDh0bjI2rV6GRCuboi0A5aFpVzGIBiUw7ggRELRyr95TmNPt7ZFBx4
6vlmV0XPiH12aBet831nAjUyiYZ7Wr4qNXfk</vt:lpwstr>
  </property>
  <property fmtid="{D5CDD505-2E9C-101B-9397-08002B2CF9AE}" pid="23" name="_2015_ms_pID_7253432">
    <vt:lpwstr>c96hPx0JsqcYPA66iodBQ7c=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1579235523</vt:lpwstr>
  </property>
  <property fmtid="{D5CDD505-2E9C-101B-9397-08002B2CF9AE}" pid="28" name="ContentTypeId">
    <vt:lpwstr>0x01010000A41F864BF9E047AC9D98AA3A92DCA2</vt:lpwstr>
  </property>
</Properties>
</file>