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7767C7">
        <w:rPr>
          <w:rFonts w:hint="eastAsia"/>
          <w:b/>
          <w:noProof/>
          <w:sz w:val="24"/>
          <w:lang w:eastAsia="zh-CN"/>
        </w:rPr>
        <w:t>138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A75AC" w:rsidRPr="00567D28">
        <w:rPr>
          <w:b/>
          <w:noProof/>
          <w:sz w:val="24"/>
        </w:rPr>
        <w:tab/>
      </w:r>
      <w:r w:rsidR="00337941" w:rsidRPr="00337941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337941">
        <w:rPr>
          <w:rFonts w:cs="Arial"/>
          <w:b/>
          <w:bCs/>
          <w:color w:val="808080"/>
          <w:sz w:val="26"/>
          <w:szCs w:val="26"/>
        </w:rPr>
        <w:t>S2-2002937</w:t>
      </w:r>
      <w:r w:rsidR="001854E9" w:rsidRPr="001854E9">
        <w:rPr>
          <w:rFonts w:cs="Arial"/>
          <w:b/>
          <w:bCs/>
          <w:color w:val="FF0000"/>
          <w:sz w:val="26"/>
          <w:szCs w:val="26"/>
          <w:highlight w:val="yellow"/>
        </w:rPr>
        <w:t>r01</w:t>
      </w:r>
    </w:p>
    <w:p w:rsidR="006A75AC" w:rsidRPr="00567D28" w:rsidRDefault="007767C7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April 20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</w:t>
      </w:r>
      <w:proofErr w:type="spellStart"/>
      <w:r w:rsidRPr="009D74A6">
        <w:t>QoS</w:t>
      </w:r>
      <w:proofErr w:type="spellEnd"/>
      <w:r w:rsidRPr="009D74A6">
        <w:t xml:space="preserve"> aspects)</w:t>
      </w:r>
      <w:r w:rsidRPr="009D74A6">
        <w:rPr>
          <w:rFonts w:hint="eastAsia"/>
        </w:rPr>
        <w:t>;</w:t>
      </w:r>
      <w:ins w:id="18" w:author="Rapporteur" w:date="2020-02-09T13:54:00Z">
        <w:r w:rsidR="00507734">
          <w:rPr>
            <w:rFonts w:hint="eastAsia"/>
          </w:rPr>
          <w:t xml:space="preserve"> </w:t>
        </w:r>
        <w:proofErr w:type="gramStart"/>
        <w:r w:rsidR="00507734" w:rsidRPr="00612F48">
          <w:rPr>
            <w:rFonts w:eastAsia="DengXian"/>
          </w:rPr>
          <w:t>This</w:t>
        </w:r>
        <w:proofErr w:type="gramEnd"/>
        <w:r w:rsidR="00507734" w:rsidRPr="00612F48">
          <w:rPr>
            <w:rFonts w:eastAsia="DengXian"/>
          </w:rPr>
          <w:t xml:space="preserve">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19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19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0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</w:t>
      </w:r>
      <w:proofErr w:type="spellStart"/>
      <w:r w:rsidRPr="00082EAF">
        <w:rPr>
          <w:rFonts w:eastAsia="DengXian"/>
        </w:rPr>
        <w:t>QoS</w:t>
      </w:r>
      <w:proofErr w:type="spellEnd"/>
      <w:r w:rsidRPr="00082EAF">
        <w:rPr>
          <w:rFonts w:eastAsia="DengXian"/>
        </w:rPr>
        <w:t xml:space="preserve">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C94AC6" w:rsidRDefault="00612F48" w:rsidP="001854E9">
      <w:pPr>
        <w:numPr>
          <w:ilvl w:val="0"/>
          <w:numId w:val="26"/>
        </w:numPr>
        <w:rPr>
          <w:ins w:id="21" w:author="MediaTek Inc." w:date="2020-04-22T18:18:00Z"/>
        </w:r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and path switching 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 </w:t>
      </w:r>
      <w:r>
        <w:t>T</w:t>
      </w:r>
      <w:r>
        <w:rPr>
          <w:rFonts w:hint="eastAsia"/>
        </w:rPr>
        <w:t xml:space="preserve">he path switching of user traffic </w:t>
      </w:r>
      <w:r>
        <w:t>shall</w:t>
      </w:r>
      <w:r>
        <w:rPr>
          <w:rFonts w:hint="eastAsia"/>
        </w:rPr>
        <w:t xml:space="preserve"> minimize user experience interruption.</w:t>
      </w:r>
      <w:ins w:id="22" w:author="MediaTek Inc." w:date="2020-04-21T11:08:00Z">
        <w:r w:rsidR="001854E9" w:rsidRPr="001854E9">
          <w:t xml:space="preserve"> </w:t>
        </w:r>
      </w:ins>
    </w:p>
    <w:p w:rsidR="00612F48" w:rsidRDefault="001854E9" w:rsidP="00C94AC6">
      <w:pPr>
        <w:numPr>
          <w:ilvl w:val="1"/>
          <w:numId w:val="26"/>
        </w:numPr>
        <w:rPr>
          <w:ins w:id="23" w:author="MediaTek Inc." w:date="2020-04-22T18:19:00Z"/>
        </w:rPr>
        <w:pPrChange w:id="24" w:author="MediaTek Inc." w:date="2020-04-22T18:18:00Z">
          <w:pPr>
            <w:numPr>
              <w:numId w:val="26"/>
            </w:numPr>
            <w:ind w:left="800" w:hanging="400"/>
          </w:pPr>
        </w:pPrChange>
      </w:pPr>
      <w:ins w:id="25" w:author="MediaTek Inc." w:date="2020-04-21T11:08:00Z">
        <w:r w:rsidRPr="001854E9">
          <w:t>Path switching between a 5GC path between two UEs and a direct PC5 path between these two UEs is not in scope.</w:t>
        </w:r>
      </w:ins>
      <w:ins w:id="26" w:author="MediaTek Inc." w:date="2020-04-22T18:18:00Z">
        <w:r w:rsidR="00C94AC6">
          <w:t xml:space="preserve"> </w:t>
        </w:r>
      </w:ins>
    </w:p>
    <w:p w:rsidR="00C94AC6" w:rsidRDefault="00C94AC6" w:rsidP="00C94AC6">
      <w:pPr>
        <w:numPr>
          <w:ilvl w:val="1"/>
          <w:numId w:val="26"/>
        </w:numPr>
        <w:rPr>
          <w:ins w:id="27" w:author="MediaTek Inc." w:date="2020-04-22T18:20:00Z"/>
        </w:rPr>
        <w:pPrChange w:id="28" w:author="MediaTek Inc." w:date="2020-04-22T18:18:00Z">
          <w:pPr>
            <w:numPr>
              <w:numId w:val="26"/>
            </w:numPr>
            <w:ind w:left="800" w:hanging="400"/>
          </w:pPr>
        </w:pPrChange>
      </w:pPr>
      <w:ins w:id="29" w:author="MediaTek Inc." w:date="2020-04-22T18:19:00Z">
        <w:r>
          <w:t xml:space="preserve">Path switching </w:t>
        </w:r>
      </w:ins>
      <w:ins w:id="30" w:author="MediaTek Inc." w:date="2020-04-22T18:21:00Z">
        <w:r>
          <w:t xml:space="preserve">between a path between the UE and the network over </w:t>
        </w:r>
        <w:proofErr w:type="spellStart"/>
        <w:r>
          <w:t>Uu</w:t>
        </w:r>
        <w:proofErr w:type="spellEnd"/>
        <w:r>
          <w:t xml:space="preserve"> interface </w:t>
        </w:r>
      </w:ins>
      <w:ins w:id="31" w:author="MediaTek Inc." w:date="2020-04-22T18:22:00Z">
        <w:r>
          <w:t xml:space="preserve">and a path between this UE and this network via a UE-to-Network relay </w:t>
        </w:r>
      </w:ins>
      <w:ins w:id="32" w:author="MediaTek Inc." w:date="2020-04-22T18:24:00Z">
        <w:r>
          <w:t xml:space="preserve">over </w:t>
        </w:r>
        <w:proofErr w:type="spellStart"/>
        <w:r>
          <w:t>Uu</w:t>
        </w:r>
        <w:proofErr w:type="spellEnd"/>
        <w:r>
          <w:t xml:space="preserve"> and PC5 </w:t>
        </w:r>
      </w:ins>
      <w:ins w:id="33" w:author="MediaTek Inc." w:date="2020-04-22T18:25:00Z">
        <w:r>
          <w:t>interface</w:t>
        </w:r>
      </w:ins>
      <w:ins w:id="34" w:author="MediaTek Inc." w:date="2020-04-22T18:33:00Z">
        <w:r w:rsidR="00BF6323">
          <w:t>s</w:t>
        </w:r>
      </w:ins>
      <w:ins w:id="35" w:author="MediaTek Inc." w:date="2020-04-22T18:25:00Z">
        <w:r>
          <w:t xml:space="preserve"> </w:t>
        </w:r>
      </w:ins>
      <w:bookmarkStart w:id="36" w:name="_GoBack"/>
      <w:bookmarkEnd w:id="36"/>
      <w:ins w:id="37" w:author="MediaTek Inc." w:date="2020-04-22T18:19:00Z">
        <w:r>
          <w:t>is in scope</w:t>
        </w:r>
      </w:ins>
      <w:ins w:id="38" w:author="MediaTek Inc." w:date="2020-04-22T18:32:00Z">
        <w:r w:rsidR="00BF6323">
          <w:t>.</w:t>
        </w:r>
      </w:ins>
    </w:p>
    <w:p w:rsidR="00C94AC6" w:rsidRDefault="00C94AC6" w:rsidP="00C94AC6">
      <w:pPr>
        <w:numPr>
          <w:ilvl w:val="1"/>
          <w:numId w:val="26"/>
        </w:numPr>
        <w:pPrChange w:id="39" w:author="MediaTek Inc." w:date="2020-04-22T18:18:00Z">
          <w:pPr>
            <w:numPr>
              <w:numId w:val="26"/>
            </w:numPr>
            <w:ind w:left="800" w:hanging="400"/>
          </w:pPr>
        </w:pPrChange>
      </w:pPr>
      <w:ins w:id="40" w:author="MediaTek Inc." w:date="2020-04-22T18:25:00Z">
        <w:r>
          <w:t xml:space="preserve">Path switching between a path between the UE and the network via a UE-to-Network relay over </w:t>
        </w:r>
        <w:proofErr w:type="spellStart"/>
        <w:r>
          <w:t>Uu</w:t>
        </w:r>
        <w:proofErr w:type="spellEnd"/>
        <w:r>
          <w:t xml:space="preserve"> and PC5 interfaces and a path between this UE and this network via another UE-to-Network </w:t>
        </w:r>
      </w:ins>
      <w:ins w:id="41" w:author="MediaTek Inc." w:date="2020-04-22T18:26:00Z">
        <w:r>
          <w:t>relay</w:t>
        </w:r>
      </w:ins>
      <w:ins w:id="42" w:author="MediaTek Inc." w:date="2020-04-22T18:25:00Z">
        <w:r>
          <w:t xml:space="preserve"> </w:t>
        </w:r>
      </w:ins>
      <w:ins w:id="43" w:author="MediaTek Inc." w:date="2020-04-22T18:26:00Z">
        <w:r>
          <w:t xml:space="preserve">over </w:t>
        </w:r>
        <w:proofErr w:type="spellStart"/>
        <w:r>
          <w:t>Uu</w:t>
        </w:r>
        <w:proofErr w:type="spellEnd"/>
        <w:r>
          <w:t xml:space="preserve"> </w:t>
        </w:r>
        <w:r w:rsidR="00BF6323">
          <w:t>and PC5 interface</w:t>
        </w:r>
      </w:ins>
      <w:ins w:id="44" w:author="MediaTek Inc." w:date="2020-04-22T18:33:00Z">
        <w:r w:rsidR="00BF6323">
          <w:t>s</w:t>
        </w:r>
      </w:ins>
      <w:ins w:id="45" w:author="MediaTek Inc." w:date="2020-04-22T18:26:00Z">
        <w:r w:rsidR="00BF6323">
          <w:t xml:space="preserve"> </w:t>
        </w:r>
        <w:r>
          <w:t>is in scope</w:t>
        </w:r>
      </w:ins>
      <w:ins w:id="46" w:author="MediaTek Inc." w:date="2020-04-22T18:32:00Z">
        <w:r w:rsidR="00BF6323">
          <w:t>.</w:t>
        </w:r>
      </w:ins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RDefault="00612F48" w:rsidP="00612F48">
      <w:pPr>
        <w:pStyle w:val="B1"/>
        <w:ind w:left="562" w:firstLine="0"/>
        <w:rPr>
          <w:rFonts w:eastAsia="DengXian"/>
        </w:rPr>
      </w:pPr>
      <w:r w:rsidRPr="00612F48">
        <w:t>NOTE:</w:t>
      </w:r>
      <w:r w:rsidRPr="00612F48">
        <w:tab/>
        <w:t xml:space="preserve">The SA1 NCIS normative work is incomplete, and the above objectives for Set B are expected to be further aligned based on Stage 1 </w:t>
      </w:r>
      <w:proofErr w:type="spellStart"/>
      <w:r w:rsidRPr="00612F48">
        <w:t>normartive</w:t>
      </w:r>
      <w:proofErr w:type="spellEnd"/>
      <w:r w:rsidRPr="00612F48">
        <w:t xml:space="preserve"> requirements.</w:t>
      </w:r>
    </w:p>
    <w:bookmarkEnd w:id="20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47" w:author="Rapporteur" w:date="2020-02-09T13:55:00Z">
        <w:r w:rsidRPr="009D74A6" w:rsidDel="00897B40">
          <w:delText xml:space="preserve">should </w:delText>
        </w:r>
      </w:del>
      <w:ins w:id="48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  <w:ins w:id="49" w:author="OPPO" w:date="2020-04-10T15:33:00Z">
        <w:r w:rsidR="008A2ADC">
          <w:t xml:space="preserve"> </w:t>
        </w:r>
      </w:ins>
    </w:p>
    <w:p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50" w:author="LaeYoung (LG Electronics)" w:date="2020-02-12T10:44:00Z">
              <w:r w:rsidR="00E57CB3">
                <w:rPr>
                  <w:i/>
                </w:rPr>
                <w:t>8</w:t>
              </w:r>
            </w:ins>
            <w:ins w:id="51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52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53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54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55" w:name="OLE_LINK45"/>
            <w:bookmarkStart w:id="56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55"/>
            <w:bookmarkEnd w:id="56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57" w:name="OLE_LINK43"/>
      <w:bookmarkStart w:id="58" w:name="OLE_LINK44"/>
      <w:r w:rsidRPr="009D74A6">
        <w:t>primary Rapporteur</w:t>
      </w:r>
      <w:bookmarkEnd w:id="57"/>
      <w:bookmarkEnd w:id="58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4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5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Heading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59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60" w:author="Rapporteur" w:date="2020-02-03T10:10:00Z"/>
              </w:rPr>
            </w:pPr>
            <w:ins w:id="61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62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63" w:author="Rapporteur" w:date="2020-02-09T13:55:00Z"/>
              </w:rPr>
            </w:pPr>
            <w:proofErr w:type="spellStart"/>
            <w:ins w:id="64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65" w:name="_MailEndCompose"/>
      <w:bookmarkEnd w:id="65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B25" w:rsidRDefault="00730B25">
      <w:r>
        <w:separator/>
      </w:r>
    </w:p>
  </w:endnote>
  <w:endnote w:type="continuationSeparator" w:id="0">
    <w:p w:rsidR="00730B25" w:rsidRDefault="00730B25">
      <w:r>
        <w:continuationSeparator/>
      </w:r>
    </w:p>
  </w:endnote>
  <w:endnote w:type="continuationNotice" w:id="1">
    <w:p w:rsidR="00730B25" w:rsidRDefault="00730B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18" w:rsidRDefault="006940CA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82DC4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B25" w:rsidRDefault="00730B25">
      <w:r>
        <w:separator/>
      </w:r>
    </w:p>
  </w:footnote>
  <w:footnote w:type="continuationSeparator" w:id="0">
    <w:p w:rsidR="00730B25" w:rsidRDefault="00730B25">
      <w:r>
        <w:continuationSeparator/>
      </w:r>
    </w:p>
  </w:footnote>
  <w:footnote w:type="continuationNotice" w:id="1">
    <w:p w:rsidR="00730B25" w:rsidRDefault="00730B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3.8pt;height:23.8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286E80C6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BC4EA968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Windows Live" w15:userId="f5cb97cdb386b3cf"/>
  </w15:person>
  <w15:person w15:author="MediaTek Inc.">
    <w15:presenceInfo w15:providerId="None" w15:userId="MediaTek Inc."/>
  </w15:person>
  <w15:person w15:author="OPPO">
    <w15:presenceInfo w15:providerId="Windows Live" w15:userId="f5cb97cdb386b3cf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6BD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4E9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37941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27E6C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2803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25B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98D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0B25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65A1A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2ADC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16AB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C9B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48D"/>
    <w:rsid w:val="00BD263A"/>
    <w:rsid w:val="00BD2EED"/>
    <w:rsid w:val="00BE14C0"/>
    <w:rsid w:val="00BE3B9E"/>
    <w:rsid w:val="00BE487F"/>
    <w:rsid w:val="00BE768D"/>
    <w:rsid w:val="00BF0E84"/>
    <w:rsid w:val="00BF2DB2"/>
    <w:rsid w:val="00BF6323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4AC6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1C23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7F9394-0545-4A03-A9D9-5C8906CE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A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next w:val="Normal"/>
    <w:qFormat/>
    <w:rsid w:val="00C94A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C94A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4A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4A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4A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4AC6"/>
    <w:pPr>
      <w:outlineLvl w:val="5"/>
    </w:pPr>
  </w:style>
  <w:style w:type="paragraph" w:styleId="Heading7">
    <w:name w:val="heading 7"/>
    <w:basedOn w:val="H6"/>
    <w:next w:val="Normal"/>
    <w:qFormat/>
    <w:rsid w:val="00C94AC6"/>
    <w:pPr>
      <w:outlineLvl w:val="6"/>
    </w:pPr>
  </w:style>
  <w:style w:type="paragraph" w:styleId="Heading8">
    <w:name w:val="heading 8"/>
    <w:basedOn w:val="Heading1"/>
    <w:next w:val="Normal"/>
    <w:qFormat/>
    <w:rsid w:val="00C94A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4AC6"/>
    <w:pPr>
      <w:outlineLvl w:val="8"/>
    </w:pPr>
  </w:style>
  <w:style w:type="character" w:default="1" w:styleId="DefaultParagraphFont">
    <w:name w:val="Default Paragraph Font"/>
    <w:semiHidden/>
    <w:rsid w:val="00C94A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4AC6"/>
  </w:style>
  <w:style w:type="paragraph" w:customStyle="1" w:styleId="TAL">
    <w:name w:val="TAL"/>
    <w:basedOn w:val="Normal"/>
    <w:link w:val="TALChar"/>
    <w:rsid w:val="00C94A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C94A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TW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94AC6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94AC6"/>
    <w:pPr>
      <w:spacing w:before="180"/>
      <w:ind w:left="2693" w:hanging="2693"/>
    </w:pPr>
    <w:rPr>
      <w:b/>
    </w:rPr>
  </w:style>
  <w:style w:type="paragraph" w:styleId="TOC1">
    <w:name w:val="toc 1"/>
    <w:semiHidden/>
    <w:rsid w:val="00C94A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TW"/>
    </w:rPr>
  </w:style>
  <w:style w:type="paragraph" w:customStyle="1" w:styleId="ZT">
    <w:name w:val="ZT"/>
    <w:rsid w:val="00C94A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94AC6"/>
    <w:pPr>
      <w:ind w:left="1701" w:hanging="1701"/>
    </w:pPr>
  </w:style>
  <w:style w:type="paragraph" w:styleId="TOC4">
    <w:name w:val="toc 4"/>
    <w:basedOn w:val="TOC3"/>
    <w:semiHidden/>
    <w:rsid w:val="00C94AC6"/>
    <w:pPr>
      <w:ind w:left="1418" w:hanging="1418"/>
    </w:pPr>
  </w:style>
  <w:style w:type="paragraph" w:styleId="TOC3">
    <w:name w:val="toc 3"/>
    <w:basedOn w:val="TOC2"/>
    <w:semiHidden/>
    <w:rsid w:val="00C94AC6"/>
    <w:pPr>
      <w:ind w:left="1134" w:hanging="1134"/>
    </w:pPr>
  </w:style>
  <w:style w:type="paragraph" w:styleId="TOC2">
    <w:name w:val="toc 2"/>
    <w:basedOn w:val="TOC1"/>
    <w:semiHidden/>
    <w:rsid w:val="00C94A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4AC6"/>
    <w:pPr>
      <w:ind w:left="284"/>
    </w:pPr>
  </w:style>
  <w:style w:type="paragraph" w:styleId="Index1">
    <w:name w:val="index 1"/>
    <w:basedOn w:val="Normal"/>
    <w:semiHidden/>
    <w:rsid w:val="00C94AC6"/>
    <w:pPr>
      <w:keepLines/>
      <w:spacing w:after="0"/>
    </w:pPr>
  </w:style>
  <w:style w:type="paragraph" w:customStyle="1" w:styleId="ZH">
    <w:name w:val="ZH"/>
    <w:rsid w:val="00C94A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TT">
    <w:name w:val="TT"/>
    <w:basedOn w:val="Heading1"/>
    <w:next w:val="Normal"/>
    <w:rsid w:val="00C94AC6"/>
    <w:pPr>
      <w:outlineLvl w:val="9"/>
    </w:pPr>
  </w:style>
  <w:style w:type="paragraph" w:styleId="ListNumber2">
    <w:name w:val="List Number 2"/>
    <w:basedOn w:val="ListNumber"/>
    <w:rsid w:val="00C94AC6"/>
    <w:pPr>
      <w:ind w:left="851"/>
    </w:pPr>
  </w:style>
  <w:style w:type="character" w:styleId="FootnoteReference">
    <w:name w:val="footnote reference"/>
    <w:basedOn w:val="DefaultParagraphFont"/>
    <w:semiHidden/>
    <w:rsid w:val="00C94AC6"/>
    <w:rPr>
      <w:b/>
      <w:position w:val="6"/>
      <w:sz w:val="16"/>
    </w:rPr>
  </w:style>
  <w:style w:type="paragraph" w:styleId="FootnoteText">
    <w:name w:val="footnote text"/>
    <w:basedOn w:val="Normal"/>
    <w:semiHidden/>
    <w:rsid w:val="00C94AC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94AC6"/>
    <w:pPr>
      <w:jc w:val="center"/>
    </w:pPr>
  </w:style>
  <w:style w:type="paragraph" w:customStyle="1" w:styleId="TF">
    <w:name w:val="TF"/>
    <w:basedOn w:val="TH"/>
    <w:rsid w:val="00C94AC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94AC6"/>
    <w:pPr>
      <w:keepLines/>
      <w:ind w:left="1135" w:hanging="851"/>
    </w:pPr>
  </w:style>
  <w:style w:type="paragraph" w:styleId="TOC9">
    <w:name w:val="toc 9"/>
    <w:basedOn w:val="TOC8"/>
    <w:semiHidden/>
    <w:rsid w:val="00C94AC6"/>
    <w:pPr>
      <w:ind w:left="1418" w:hanging="1418"/>
    </w:pPr>
  </w:style>
  <w:style w:type="paragraph" w:customStyle="1" w:styleId="EX">
    <w:name w:val="EX"/>
    <w:basedOn w:val="Normal"/>
    <w:rsid w:val="00C94AC6"/>
    <w:pPr>
      <w:keepLines/>
      <w:ind w:left="1702" w:hanging="1418"/>
    </w:pPr>
  </w:style>
  <w:style w:type="paragraph" w:customStyle="1" w:styleId="FP">
    <w:name w:val="FP"/>
    <w:basedOn w:val="Normal"/>
    <w:rsid w:val="00C94AC6"/>
    <w:pPr>
      <w:spacing w:after="0"/>
    </w:pPr>
  </w:style>
  <w:style w:type="paragraph" w:customStyle="1" w:styleId="LD">
    <w:name w:val="LD"/>
    <w:rsid w:val="00C94A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TW"/>
    </w:rPr>
  </w:style>
  <w:style w:type="paragraph" w:customStyle="1" w:styleId="NW">
    <w:name w:val="NW"/>
    <w:basedOn w:val="NO"/>
    <w:rsid w:val="00C94AC6"/>
    <w:pPr>
      <w:spacing w:after="0"/>
    </w:pPr>
  </w:style>
  <w:style w:type="paragraph" w:customStyle="1" w:styleId="EW">
    <w:name w:val="EW"/>
    <w:basedOn w:val="EX"/>
    <w:rsid w:val="00C94AC6"/>
    <w:pPr>
      <w:spacing w:after="0"/>
    </w:pPr>
  </w:style>
  <w:style w:type="paragraph" w:styleId="TOC6">
    <w:name w:val="toc 6"/>
    <w:basedOn w:val="TOC5"/>
    <w:next w:val="Normal"/>
    <w:semiHidden/>
    <w:rsid w:val="00C94AC6"/>
    <w:pPr>
      <w:ind w:left="1985" w:hanging="1985"/>
    </w:pPr>
  </w:style>
  <w:style w:type="paragraph" w:styleId="TOC7">
    <w:name w:val="toc 7"/>
    <w:basedOn w:val="TOC6"/>
    <w:next w:val="Normal"/>
    <w:semiHidden/>
    <w:rsid w:val="00C94AC6"/>
    <w:pPr>
      <w:ind w:left="2268" w:hanging="2268"/>
    </w:pPr>
  </w:style>
  <w:style w:type="paragraph" w:styleId="ListBullet2">
    <w:name w:val="List Bullet 2"/>
    <w:basedOn w:val="ListBullet"/>
    <w:rsid w:val="00C94AC6"/>
    <w:pPr>
      <w:ind w:left="851"/>
    </w:pPr>
  </w:style>
  <w:style w:type="paragraph" w:styleId="ListBullet3">
    <w:name w:val="List Bullet 3"/>
    <w:basedOn w:val="ListBullet2"/>
    <w:rsid w:val="00C94AC6"/>
    <w:pPr>
      <w:ind w:left="1135"/>
    </w:pPr>
  </w:style>
  <w:style w:type="paragraph" w:styleId="ListNumber">
    <w:name w:val="List Number"/>
    <w:basedOn w:val="List"/>
    <w:rsid w:val="00C94AC6"/>
  </w:style>
  <w:style w:type="paragraph" w:customStyle="1" w:styleId="EQ">
    <w:name w:val="EQ"/>
    <w:basedOn w:val="Normal"/>
    <w:next w:val="Normal"/>
    <w:rsid w:val="00C94A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4A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4A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4A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TW"/>
    </w:rPr>
  </w:style>
  <w:style w:type="paragraph" w:customStyle="1" w:styleId="TAR">
    <w:name w:val="TAR"/>
    <w:basedOn w:val="TAL"/>
    <w:rsid w:val="00C94AC6"/>
    <w:pPr>
      <w:jc w:val="right"/>
    </w:pPr>
  </w:style>
  <w:style w:type="paragraph" w:customStyle="1" w:styleId="H6">
    <w:name w:val="H6"/>
    <w:basedOn w:val="Heading5"/>
    <w:next w:val="Normal"/>
    <w:rsid w:val="00C94A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4AC6"/>
    <w:pPr>
      <w:ind w:left="851" w:hanging="851"/>
    </w:pPr>
  </w:style>
  <w:style w:type="paragraph" w:customStyle="1" w:styleId="ZA">
    <w:name w:val="ZA"/>
    <w:rsid w:val="00C94A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TW"/>
    </w:rPr>
  </w:style>
  <w:style w:type="paragraph" w:customStyle="1" w:styleId="ZB">
    <w:name w:val="ZB"/>
    <w:rsid w:val="00C94A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TW"/>
    </w:rPr>
  </w:style>
  <w:style w:type="paragraph" w:customStyle="1" w:styleId="ZD">
    <w:name w:val="ZD"/>
    <w:rsid w:val="00C94A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TW"/>
    </w:rPr>
  </w:style>
  <w:style w:type="paragraph" w:customStyle="1" w:styleId="ZU">
    <w:name w:val="ZU"/>
    <w:rsid w:val="00C94A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ZV">
    <w:name w:val="ZV"/>
    <w:basedOn w:val="ZU"/>
    <w:rsid w:val="00C94AC6"/>
    <w:pPr>
      <w:framePr w:wrap="notBeside" w:y="16161"/>
    </w:pPr>
  </w:style>
  <w:style w:type="character" w:customStyle="1" w:styleId="ZGSM">
    <w:name w:val="ZGSM"/>
    <w:rsid w:val="00C94AC6"/>
  </w:style>
  <w:style w:type="paragraph" w:styleId="List2">
    <w:name w:val="List 2"/>
    <w:basedOn w:val="List"/>
    <w:rsid w:val="00C94AC6"/>
    <w:pPr>
      <w:ind w:left="851"/>
    </w:pPr>
  </w:style>
  <w:style w:type="paragraph" w:customStyle="1" w:styleId="ZG">
    <w:name w:val="ZG"/>
    <w:rsid w:val="00C94A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styleId="List3">
    <w:name w:val="List 3"/>
    <w:basedOn w:val="List2"/>
    <w:rsid w:val="00C94AC6"/>
    <w:pPr>
      <w:ind w:left="1135"/>
    </w:pPr>
  </w:style>
  <w:style w:type="paragraph" w:styleId="List4">
    <w:name w:val="List 4"/>
    <w:basedOn w:val="List3"/>
    <w:rsid w:val="00C94AC6"/>
    <w:pPr>
      <w:ind w:left="1418"/>
    </w:pPr>
  </w:style>
  <w:style w:type="paragraph" w:styleId="List5">
    <w:name w:val="List 5"/>
    <w:basedOn w:val="List4"/>
    <w:rsid w:val="00C94AC6"/>
    <w:pPr>
      <w:ind w:left="1702"/>
    </w:pPr>
  </w:style>
  <w:style w:type="paragraph" w:customStyle="1" w:styleId="EditorsNote">
    <w:name w:val="Editor's Note"/>
    <w:basedOn w:val="NO"/>
    <w:rsid w:val="00C94AC6"/>
    <w:rPr>
      <w:color w:val="FF0000"/>
    </w:rPr>
  </w:style>
  <w:style w:type="paragraph" w:styleId="List">
    <w:name w:val="List"/>
    <w:basedOn w:val="Normal"/>
    <w:rsid w:val="00C94AC6"/>
    <w:pPr>
      <w:ind w:left="568" w:hanging="284"/>
    </w:pPr>
  </w:style>
  <w:style w:type="paragraph" w:styleId="ListBullet">
    <w:name w:val="List Bullet"/>
    <w:basedOn w:val="List"/>
    <w:rsid w:val="00C94AC6"/>
  </w:style>
  <w:style w:type="paragraph" w:styleId="ListBullet4">
    <w:name w:val="List Bullet 4"/>
    <w:basedOn w:val="ListBullet3"/>
    <w:rsid w:val="00C94AC6"/>
    <w:pPr>
      <w:ind w:left="1418"/>
    </w:pPr>
  </w:style>
  <w:style w:type="paragraph" w:styleId="ListBullet5">
    <w:name w:val="List Bullet 5"/>
    <w:basedOn w:val="ListBullet4"/>
    <w:rsid w:val="00C94AC6"/>
    <w:pPr>
      <w:ind w:left="1702"/>
    </w:pPr>
  </w:style>
  <w:style w:type="paragraph" w:customStyle="1" w:styleId="B1">
    <w:name w:val="B1"/>
    <w:basedOn w:val="List"/>
    <w:link w:val="B1Char"/>
    <w:rsid w:val="00C94AC6"/>
  </w:style>
  <w:style w:type="paragraph" w:customStyle="1" w:styleId="B2">
    <w:name w:val="B2"/>
    <w:basedOn w:val="List2"/>
    <w:link w:val="B2Char"/>
    <w:rsid w:val="00C94AC6"/>
  </w:style>
  <w:style w:type="paragraph" w:customStyle="1" w:styleId="B3">
    <w:name w:val="B3"/>
    <w:basedOn w:val="List3"/>
    <w:rsid w:val="00C94AC6"/>
  </w:style>
  <w:style w:type="paragraph" w:customStyle="1" w:styleId="B4">
    <w:name w:val="B4"/>
    <w:basedOn w:val="List4"/>
    <w:rsid w:val="00C94AC6"/>
  </w:style>
  <w:style w:type="paragraph" w:customStyle="1" w:styleId="B5">
    <w:name w:val="B5"/>
    <w:basedOn w:val="List5"/>
    <w:rsid w:val="00C94AC6"/>
  </w:style>
  <w:style w:type="paragraph" w:styleId="Footer">
    <w:name w:val="footer"/>
    <w:basedOn w:val="Header"/>
    <w:rsid w:val="00C94AC6"/>
    <w:pPr>
      <w:jc w:val="center"/>
    </w:pPr>
    <w:rPr>
      <w:i/>
    </w:rPr>
  </w:style>
  <w:style w:type="paragraph" w:customStyle="1" w:styleId="ZTD">
    <w:name w:val="ZTD"/>
    <w:basedOn w:val="ZB"/>
    <w:rsid w:val="00C94A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lang w:val="en-GB" w:eastAsia="zh-TW"/>
    </w:rPr>
  </w:style>
  <w:style w:type="character" w:customStyle="1" w:styleId="B2Char">
    <w:name w:val="B2 Char"/>
    <w:link w:val="B2"/>
    <w:rsid w:val="009764B4"/>
    <w:rPr>
      <w:rFonts w:eastAsia="Times New Roman"/>
      <w:lang w:val="en-GB" w:eastAsia="zh-TW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lang w:val="en-GB" w:eastAsia="zh-TW"/>
    </w:rPr>
  </w:style>
  <w:style w:type="character" w:customStyle="1" w:styleId="THChar">
    <w:name w:val="TH Char"/>
    <w:link w:val="TH"/>
    <w:rsid w:val="000506A7"/>
    <w:rPr>
      <w:rFonts w:ascii="Arial" w:eastAsia="Times New Roman" w:hAnsi="Arial"/>
      <w:b/>
      <w:lang w:val="en-GB" w:eastAsia="zh-TW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zh-TW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sz w:val="18"/>
      <w:lang w:val="en-GB" w:eastAsia="zh-TW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07C696-A367-44FC-9D0F-CD4A8D26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1415</Words>
  <Characters>8071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9468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MediaTek Inc.</cp:lastModifiedBy>
  <cp:revision>3</cp:revision>
  <cp:lastPrinted>2000-02-28T19:31:00Z</cp:lastPrinted>
  <dcterms:created xsi:type="dcterms:W3CDTF">2020-04-22T15:35:00Z</dcterms:created>
  <dcterms:modified xsi:type="dcterms:W3CDTF">2020-04-22T15:42:00Z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