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7043E" w14:textId="66404C24" w:rsidR="00DC4088" w:rsidRDefault="00DC4088" w:rsidP="00DC4088">
      <w:pPr>
        <w:pStyle w:val="CRCoverPage"/>
        <w:tabs>
          <w:tab w:val="right" w:pos="9639"/>
        </w:tabs>
        <w:spacing w:after="0"/>
        <w:rPr>
          <w:b/>
          <w:i/>
          <w:noProof/>
          <w:sz w:val="28"/>
        </w:rPr>
      </w:pPr>
      <w:r>
        <w:rPr>
          <w:rFonts w:cs="Arial"/>
          <w:b/>
          <w:noProof/>
          <w:sz w:val="24"/>
        </w:rPr>
        <w:t>SA WG2 Meeting #13</w:t>
      </w:r>
      <w:r w:rsidR="00473B66">
        <w:rPr>
          <w:rFonts w:cs="Arial"/>
          <w:b/>
          <w:noProof/>
          <w:sz w:val="24"/>
        </w:rPr>
        <w:t>8</w:t>
      </w:r>
      <w:r>
        <w:rPr>
          <w:rFonts w:cs="Arial"/>
          <w:b/>
          <w:noProof/>
          <w:sz w:val="24"/>
        </w:rPr>
        <w:t>E</w:t>
      </w:r>
      <w:r>
        <w:rPr>
          <w:b/>
          <w:i/>
          <w:noProof/>
          <w:sz w:val="28"/>
        </w:rPr>
        <w:tab/>
      </w:r>
      <w:r>
        <w:rPr>
          <w:rFonts w:cs="Arial"/>
          <w:b/>
          <w:noProof/>
          <w:sz w:val="24"/>
        </w:rPr>
        <w:t>S2-20</w:t>
      </w:r>
      <w:r w:rsidR="00771C81">
        <w:rPr>
          <w:rFonts w:cs="Arial"/>
          <w:b/>
          <w:noProof/>
          <w:sz w:val="24"/>
        </w:rPr>
        <w:t>0</w:t>
      </w:r>
      <w:r w:rsidR="005D54A0">
        <w:rPr>
          <w:rFonts w:cs="Arial"/>
          <w:b/>
          <w:noProof/>
          <w:sz w:val="24"/>
          <w:lang w:eastAsia="zh-CN"/>
        </w:rPr>
        <w:t>2858</w:t>
      </w:r>
    </w:p>
    <w:p w14:paraId="41A6288D" w14:textId="1A170284" w:rsidR="001E41F3" w:rsidRDefault="00473B66" w:rsidP="005D54A0">
      <w:pPr>
        <w:pStyle w:val="CRCoverPage"/>
        <w:outlineLvl w:val="0"/>
        <w:rPr>
          <w:b/>
          <w:noProof/>
          <w:sz w:val="24"/>
        </w:rPr>
      </w:pPr>
      <w:r>
        <w:rPr>
          <w:rFonts w:cs="Arial"/>
          <w:b/>
          <w:bCs/>
          <w:sz w:val="24"/>
          <w:szCs w:val="24"/>
        </w:rPr>
        <w:t>April</w:t>
      </w:r>
      <w:r w:rsidR="00DC4088" w:rsidRPr="00B93CAA">
        <w:rPr>
          <w:rFonts w:cs="Arial"/>
          <w:b/>
          <w:bCs/>
          <w:sz w:val="24"/>
          <w:szCs w:val="24"/>
        </w:rPr>
        <w:t xml:space="preserve"> </w:t>
      </w:r>
      <w:r>
        <w:rPr>
          <w:rFonts w:cs="Arial"/>
          <w:b/>
          <w:bCs/>
          <w:sz w:val="24"/>
          <w:szCs w:val="24"/>
        </w:rPr>
        <w:t>20</w:t>
      </w:r>
      <w:r w:rsidR="00DC4088" w:rsidRPr="00B93CAA">
        <w:rPr>
          <w:rFonts w:cs="Arial"/>
          <w:b/>
          <w:bCs/>
          <w:sz w:val="24"/>
          <w:szCs w:val="24"/>
        </w:rPr>
        <w:t xml:space="preserve"> - </w:t>
      </w:r>
      <w:r w:rsidR="00DC4088">
        <w:rPr>
          <w:rFonts w:cs="Arial"/>
          <w:b/>
          <w:bCs/>
          <w:sz w:val="24"/>
          <w:szCs w:val="24"/>
        </w:rPr>
        <w:t>2</w:t>
      </w:r>
      <w:r>
        <w:rPr>
          <w:rFonts w:cs="Arial"/>
          <w:b/>
          <w:bCs/>
          <w:sz w:val="24"/>
          <w:szCs w:val="24"/>
        </w:rPr>
        <w:t>3</w:t>
      </w:r>
      <w:r w:rsidR="00DC4088" w:rsidRPr="00B93CAA">
        <w:rPr>
          <w:rFonts w:cs="Arial"/>
          <w:b/>
          <w:bCs/>
          <w:sz w:val="24"/>
          <w:szCs w:val="24"/>
        </w:rPr>
        <w:t>, 2020</w:t>
      </w:r>
      <w:r w:rsidR="00DC4088">
        <w:rPr>
          <w:rFonts w:cs="Arial"/>
          <w:b/>
          <w:bCs/>
          <w:sz w:val="24"/>
          <w:szCs w:val="24"/>
        </w:rPr>
        <w:t xml:space="preserve"> El</w:t>
      </w:r>
      <w:r w:rsidR="00771C81">
        <w:rPr>
          <w:rFonts w:cs="Arial"/>
          <w:b/>
          <w:bCs/>
          <w:sz w:val="24"/>
          <w:szCs w:val="24"/>
        </w:rPr>
        <w:t>ectronic meeting</w:t>
      </w:r>
      <w:r w:rsidR="00DC4088">
        <w:rPr>
          <w:rFonts w:cs="Arial"/>
          <w:b/>
          <w:bCs/>
          <w:sz w:val="24"/>
          <w:szCs w:val="24"/>
        </w:rPr>
        <w:t xml:space="preserve">    </w:t>
      </w:r>
      <w:r w:rsidR="00DC4088">
        <w:rPr>
          <w:rFonts w:cs="Arial"/>
          <w:b/>
          <w:bCs/>
          <w:sz w:val="24"/>
          <w:szCs w:val="24"/>
        </w:rPr>
        <w:tab/>
      </w:r>
      <w:r w:rsidR="00DC4088">
        <w:rPr>
          <w:rFonts w:cs="Arial"/>
          <w:b/>
          <w:bCs/>
          <w:sz w:val="24"/>
          <w:szCs w:val="24"/>
        </w:rPr>
        <w:tab/>
      </w:r>
      <w:r w:rsidR="00DC4088">
        <w:rPr>
          <w:rFonts w:cs="Arial"/>
          <w:b/>
          <w:noProof/>
          <w:sz w:val="24"/>
        </w:rPr>
        <w:tab/>
      </w:r>
      <w:r w:rsidR="00DC4088">
        <w:rPr>
          <w:rFonts w:cs="Arial"/>
          <w:b/>
          <w:noProof/>
          <w:sz w:val="24"/>
        </w:rPr>
        <w:tab/>
      </w:r>
      <w:r w:rsidR="00DC4088">
        <w:rPr>
          <w:rFonts w:cs="Arial"/>
          <w:b/>
          <w:noProof/>
          <w:sz w:val="24"/>
        </w:rPr>
        <w:tab/>
      </w:r>
      <w:r w:rsidR="00DC4088">
        <w:rPr>
          <w:rFonts w:cs="Arial"/>
          <w:b/>
          <w:noProof/>
          <w:sz w:val="24"/>
        </w:rPr>
        <w:tab/>
      </w:r>
      <w:r w:rsidR="00DC4088">
        <w:rPr>
          <w:rFonts w:cs="Arial"/>
          <w:b/>
          <w:noProof/>
          <w:sz w:val="24"/>
        </w:rPr>
        <w:tab/>
      </w:r>
      <w:r w:rsidR="005D54A0">
        <w:rPr>
          <w:rFonts w:cs="Arial"/>
          <w:b/>
          <w:noProof/>
          <w:sz w:val="24"/>
        </w:rPr>
        <w:tab/>
      </w:r>
      <w:r w:rsidR="005D54A0">
        <w:rPr>
          <w:rFonts w:cs="Arial"/>
          <w:b/>
          <w:noProof/>
          <w:sz w:val="24"/>
        </w:rPr>
        <w:tab/>
        <w:t xml:space="preserve">  </w:t>
      </w:r>
      <w:r w:rsidR="00DC4088">
        <w:rPr>
          <w:rFonts w:cs="Arial"/>
          <w:b/>
          <w:noProof/>
          <w:color w:val="3333FF"/>
          <w:sz w:val="24"/>
        </w:rPr>
        <w:t xml:space="preserve"> </w:t>
      </w:r>
      <w:r w:rsidR="00DC4088">
        <w:rPr>
          <w:b/>
          <w:noProof/>
          <w:color w:val="3333FF"/>
          <w:sz w:val="24"/>
        </w:rPr>
        <w:t>(revision of S2-20</w:t>
      </w:r>
      <w:r w:rsidR="00DC4088">
        <w:rPr>
          <w:b/>
          <w:noProof/>
          <w:color w:val="3333FF"/>
          <w:sz w:val="24"/>
          <w:lang w:eastAsia="zh-CN"/>
        </w:rPr>
        <w:t>xxxx</w:t>
      </w:r>
      <w:r w:rsidR="00DC4088">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AA30E3" w14:textId="77777777" w:rsidTr="00547111">
        <w:tc>
          <w:tcPr>
            <w:tcW w:w="9641" w:type="dxa"/>
            <w:gridSpan w:val="9"/>
            <w:tcBorders>
              <w:top w:val="single" w:sz="4" w:space="0" w:color="auto"/>
              <w:left w:val="single" w:sz="4" w:space="0" w:color="auto"/>
              <w:right w:val="single" w:sz="4" w:space="0" w:color="auto"/>
            </w:tcBorders>
          </w:tcPr>
          <w:p w14:paraId="1E6E6F2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9EF4FB" w14:textId="77777777" w:rsidTr="00547111">
        <w:tc>
          <w:tcPr>
            <w:tcW w:w="9641" w:type="dxa"/>
            <w:gridSpan w:val="9"/>
            <w:tcBorders>
              <w:left w:val="single" w:sz="4" w:space="0" w:color="auto"/>
              <w:right w:val="single" w:sz="4" w:space="0" w:color="auto"/>
            </w:tcBorders>
          </w:tcPr>
          <w:p w14:paraId="55223D85" w14:textId="77777777" w:rsidR="001E41F3" w:rsidRDefault="001E41F3">
            <w:pPr>
              <w:pStyle w:val="CRCoverPage"/>
              <w:spacing w:after="0"/>
              <w:jc w:val="center"/>
              <w:rPr>
                <w:noProof/>
              </w:rPr>
            </w:pPr>
            <w:r>
              <w:rPr>
                <w:b/>
                <w:noProof/>
                <w:sz w:val="32"/>
              </w:rPr>
              <w:t>CHANGE REQUEST</w:t>
            </w:r>
          </w:p>
        </w:tc>
      </w:tr>
      <w:tr w:rsidR="001E41F3" w14:paraId="1C8985B5" w14:textId="77777777" w:rsidTr="00547111">
        <w:tc>
          <w:tcPr>
            <w:tcW w:w="9641" w:type="dxa"/>
            <w:gridSpan w:val="9"/>
            <w:tcBorders>
              <w:left w:val="single" w:sz="4" w:space="0" w:color="auto"/>
              <w:right w:val="single" w:sz="4" w:space="0" w:color="auto"/>
            </w:tcBorders>
          </w:tcPr>
          <w:p w14:paraId="7628F69B" w14:textId="77777777" w:rsidR="001E41F3" w:rsidRDefault="001E41F3">
            <w:pPr>
              <w:pStyle w:val="CRCoverPage"/>
              <w:spacing w:after="0"/>
              <w:rPr>
                <w:noProof/>
                <w:sz w:val="8"/>
                <w:szCs w:val="8"/>
              </w:rPr>
            </w:pPr>
          </w:p>
        </w:tc>
      </w:tr>
      <w:tr w:rsidR="001E41F3" w14:paraId="68E873DF" w14:textId="77777777" w:rsidTr="00547111">
        <w:tc>
          <w:tcPr>
            <w:tcW w:w="142" w:type="dxa"/>
            <w:tcBorders>
              <w:left w:val="single" w:sz="4" w:space="0" w:color="auto"/>
            </w:tcBorders>
          </w:tcPr>
          <w:p w14:paraId="62DB2BB8" w14:textId="77777777" w:rsidR="001E41F3" w:rsidRDefault="001E41F3">
            <w:pPr>
              <w:pStyle w:val="CRCoverPage"/>
              <w:spacing w:after="0"/>
              <w:jc w:val="right"/>
              <w:rPr>
                <w:noProof/>
              </w:rPr>
            </w:pPr>
          </w:p>
        </w:tc>
        <w:tc>
          <w:tcPr>
            <w:tcW w:w="1559" w:type="dxa"/>
            <w:shd w:val="pct30" w:color="FFFF00" w:fill="auto"/>
          </w:tcPr>
          <w:p w14:paraId="0D29302D" w14:textId="135FF0C0" w:rsidR="001E41F3" w:rsidRPr="00410371" w:rsidRDefault="00B775ED" w:rsidP="00E13F3D">
            <w:pPr>
              <w:pStyle w:val="CRCoverPage"/>
              <w:spacing w:after="0"/>
              <w:jc w:val="right"/>
              <w:rPr>
                <w:b/>
                <w:noProof/>
                <w:sz w:val="28"/>
              </w:rPr>
            </w:pPr>
            <w:r>
              <w:rPr>
                <w:b/>
                <w:noProof/>
                <w:sz w:val="28"/>
              </w:rPr>
              <w:t>23.50</w:t>
            </w:r>
            <w:r w:rsidR="00473B66">
              <w:rPr>
                <w:b/>
                <w:noProof/>
                <w:sz w:val="28"/>
              </w:rPr>
              <w:t>2</w:t>
            </w:r>
          </w:p>
        </w:tc>
        <w:tc>
          <w:tcPr>
            <w:tcW w:w="709" w:type="dxa"/>
          </w:tcPr>
          <w:p w14:paraId="0029EB4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335D07" w14:textId="6A7414CA" w:rsidR="001E41F3" w:rsidRPr="00410371" w:rsidRDefault="005D54A0" w:rsidP="00547111">
            <w:pPr>
              <w:pStyle w:val="CRCoverPage"/>
              <w:spacing w:after="0"/>
              <w:rPr>
                <w:noProof/>
              </w:rPr>
            </w:pPr>
            <w:r>
              <w:rPr>
                <w:b/>
                <w:noProof/>
                <w:sz w:val="28"/>
              </w:rPr>
              <w:t>2209</w:t>
            </w:r>
          </w:p>
        </w:tc>
        <w:tc>
          <w:tcPr>
            <w:tcW w:w="709" w:type="dxa"/>
          </w:tcPr>
          <w:p w14:paraId="4484C0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E404A8" w14:textId="15C841CB" w:rsidR="001E41F3" w:rsidRPr="00410371" w:rsidRDefault="001E41F3" w:rsidP="00E13F3D">
            <w:pPr>
              <w:pStyle w:val="CRCoverPage"/>
              <w:spacing w:after="0"/>
              <w:jc w:val="center"/>
              <w:rPr>
                <w:b/>
                <w:noProof/>
              </w:rPr>
            </w:pPr>
          </w:p>
        </w:tc>
        <w:tc>
          <w:tcPr>
            <w:tcW w:w="2410" w:type="dxa"/>
          </w:tcPr>
          <w:p w14:paraId="4D93789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875291" w14:textId="7377C70E" w:rsidR="001E41F3" w:rsidRPr="00410371" w:rsidRDefault="00B775ED">
            <w:pPr>
              <w:pStyle w:val="CRCoverPage"/>
              <w:spacing w:after="0"/>
              <w:jc w:val="center"/>
              <w:rPr>
                <w:noProof/>
                <w:sz w:val="28"/>
              </w:rPr>
            </w:pPr>
            <w:r>
              <w:rPr>
                <w:b/>
                <w:noProof/>
                <w:sz w:val="28"/>
              </w:rPr>
              <w:t>16.</w:t>
            </w:r>
            <w:r w:rsidR="00A3271C">
              <w:rPr>
                <w:b/>
                <w:noProof/>
                <w:sz w:val="28"/>
              </w:rPr>
              <w:t>4</w:t>
            </w:r>
            <w:r>
              <w:rPr>
                <w:b/>
                <w:noProof/>
                <w:sz w:val="28"/>
              </w:rPr>
              <w:t>.0</w:t>
            </w:r>
          </w:p>
        </w:tc>
        <w:tc>
          <w:tcPr>
            <w:tcW w:w="143" w:type="dxa"/>
            <w:tcBorders>
              <w:right w:val="single" w:sz="4" w:space="0" w:color="auto"/>
            </w:tcBorders>
          </w:tcPr>
          <w:p w14:paraId="3B77403F" w14:textId="77777777" w:rsidR="001E41F3" w:rsidRDefault="001E41F3">
            <w:pPr>
              <w:pStyle w:val="CRCoverPage"/>
              <w:spacing w:after="0"/>
              <w:rPr>
                <w:noProof/>
              </w:rPr>
            </w:pPr>
          </w:p>
        </w:tc>
      </w:tr>
      <w:tr w:rsidR="001E41F3" w14:paraId="23B6A243" w14:textId="77777777" w:rsidTr="00547111">
        <w:tc>
          <w:tcPr>
            <w:tcW w:w="9641" w:type="dxa"/>
            <w:gridSpan w:val="9"/>
            <w:tcBorders>
              <w:left w:val="single" w:sz="4" w:space="0" w:color="auto"/>
              <w:right w:val="single" w:sz="4" w:space="0" w:color="auto"/>
            </w:tcBorders>
          </w:tcPr>
          <w:p w14:paraId="38B21AB0" w14:textId="77777777" w:rsidR="001E41F3" w:rsidRDefault="001E41F3">
            <w:pPr>
              <w:pStyle w:val="CRCoverPage"/>
              <w:spacing w:after="0"/>
              <w:rPr>
                <w:noProof/>
              </w:rPr>
            </w:pPr>
          </w:p>
        </w:tc>
      </w:tr>
      <w:tr w:rsidR="001E41F3" w14:paraId="149DCF02" w14:textId="77777777" w:rsidTr="00547111">
        <w:tc>
          <w:tcPr>
            <w:tcW w:w="9641" w:type="dxa"/>
            <w:gridSpan w:val="9"/>
            <w:tcBorders>
              <w:top w:val="single" w:sz="4" w:space="0" w:color="auto"/>
            </w:tcBorders>
          </w:tcPr>
          <w:p w14:paraId="307BB364"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228C54E" w14:textId="77777777" w:rsidTr="00547111">
        <w:tc>
          <w:tcPr>
            <w:tcW w:w="9641" w:type="dxa"/>
            <w:gridSpan w:val="9"/>
          </w:tcPr>
          <w:p w14:paraId="051B44BD" w14:textId="77777777" w:rsidR="001E41F3" w:rsidRDefault="001E41F3">
            <w:pPr>
              <w:pStyle w:val="CRCoverPage"/>
              <w:spacing w:after="0"/>
              <w:rPr>
                <w:noProof/>
                <w:sz w:val="8"/>
                <w:szCs w:val="8"/>
              </w:rPr>
            </w:pPr>
          </w:p>
        </w:tc>
      </w:tr>
    </w:tbl>
    <w:p w14:paraId="7125EF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6AB3EE" w14:textId="77777777" w:rsidTr="00A7671C">
        <w:tc>
          <w:tcPr>
            <w:tcW w:w="2835" w:type="dxa"/>
          </w:tcPr>
          <w:p w14:paraId="57532B1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A7FB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6B0C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C852C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1CFB22" w14:textId="77777777" w:rsidR="00F25D98" w:rsidRDefault="00F25D98" w:rsidP="001E41F3">
            <w:pPr>
              <w:pStyle w:val="CRCoverPage"/>
              <w:spacing w:after="0"/>
              <w:jc w:val="center"/>
              <w:rPr>
                <w:b/>
                <w:caps/>
                <w:noProof/>
              </w:rPr>
            </w:pPr>
          </w:p>
        </w:tc>
        <w:tc>
          <w:tcPr>
            <w:tcW w:w="2126" w:type="dxa"/>
          </w:tcPr>
          <w:p w14:paraId="6EDB029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005B3C" w14:textId="77777777" w:rsidR="00F25D98" w:rsidRDefault="00F25D98" w:rsidP="001E41F3">
            <w:pPr>
              <w:pStyle w:val="CRCoverPage"/>
              <w:spacing w:after="0"/>
              <w:jc w:val="center"/>
              <w:rPr>
                <w:b/>
                <w:caps/>
                <w:noProof/>
              </w:rPr>
            </w:pPr>
          </w:p>
        </w:tc>
        <w:tc>
          <w:tcPr>
            <w:tcW w:w="1418" w:type="dxa"/>
            <w:tcBorders>
              <w:left w:val="nil"/>
            </w:tcBorders>
          </w:tcPr>
          <w:p w14:paraId="1FB906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2C1693" w14:textId="3A8ECAF1" w:rsidR="00F25D98" w:rsidRDefault="00C634F7" w:rsidP="001E41F3">
            <w:pPr>
              <w:pStyle w:val="CRCoverPage"/>
              <w:spacing w:after="0"/>
              <w:jc w:val="center"/>
              <w:rPr>
                <w:b/>
                <w:bCs/>
                <w:caps/>
                <w:noProof/>
              </w:rPr>
            </w:pPr>
            <w:r>
              <w:rPr>
                <w:b/>
                <w:bCs/>
                <w:caps/>
                <w:noProof/>
              </w:rPr>
              <w:t>X</w:t>
            </w:r>
          </w:p>
        </w:tc>
      </w:tr>
    </w:tbl>
    <w:p w14:paraId="0E85A9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78F29C" w14:textId="77777777" w:rsidTr="00547111">
        <w:tc>
          <w:tcPr>
            <w:tcW w:w="9640" w:type="dxa"/>
            <w:gridSpan w:val="11"/>
          </w:tcPr>
          <w:p w14:paraId="38D585C0" w14:textId="77777777" w:rsidR="001E41F3" w:rsidRDefault="001E41F3">
            <w:pPr>
              <w:pStyle w:val="CRCoverPage"/>
              <w:spacing w:after="0"/>
              <w:rPr>
                <w:noProof/>
                <w:sz w:val="8"/>
                <w:szCs w:val="8"/>
              </w:rPr>
            </w:pPr>
          </w:p>
        </w:tc>
      </w:tr>
      <w:tr w:rsidR="001E41F3" w14:paraId="48043BE5" w14:textId="77777777" w:rsidTr="00547111">
        <w:tc>
          <w:tcPr>
            <w:tcW w:w="1843" w:type="dxa"/>
            <w:tcBorders>
              <w:top w:val="single" w:sz="4" w:space="0" w:color="auto"/>
              <w:left w:val="single" w:sz="4" w:space="0" w:color="auto"/>
            </w:tcBorders>
          </w:tcPr>
          <w:p w14:paraId="25003F0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7F198F" w14:textId="490BA764" w:rsidR="001E41F3" w:rsidRDefault="00AB6D2A">
            <w:pPr>
              <w:pStyle w:val="CRCoverPage"/>
              <w:spacing w:after="0"/>
              <w:ind w:left="100"/>
              <w:rPr>
                <w:noProof/>
              </w:rPr>
            </w:pPr>
            <w:r>
              <w:t>Access Network parameter required for SOR support</w:t>
            </w:r>
          </w:p>
        </w:tc>
      </w:tr>
      <w:tr w:rsidR="001E41F3" w14:paraId="71615287" w14:textId="77777777" w:rsidTr="00547111">
        <w:tc>
          <w:tcPr>
            <w:tcW w:w="1843" w:type="dxa"/>
            <w:tcBorders>
              <w:left w:val="single" w:sz="4" w:space="0" w:color="auto"/>
            </w:tcBorders>
          </w:tcPr>
          <w:p w14:paraId="657A9B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B8F37A" w14:textId="77777777" w:rsidR="001E41F3" w:rsidRDefault="001E41F3">
            <w:pPr>
              <w:pStyle w:val="CRCoverPage"/>
              <w:spacing w:after="0"/>
              <w:rPr>
                <w:noProof/>
                <w:sz w:val="8"/>
                <w:szCs w:val="8"/>
              </w:rPr>
            </w:pPr>
          </w:p>
        </w:tc>
      </w:tr>
      <w:tr w:rsidR="001E41F3" w14:paraId="5C00B42A" w14:textId="77777777" w:rsidTr="00547111">
        <w:tc>
          <w:tcPr>
            <w:tcW w:w="1843" w:type="dxa"/>
            <w:tcBorders>
              <w:left w:val="single" w:sz="4" w:space="0" w:color="auto"/>
            </w:tcBorders>
          </w:tcPr>
          <w:p w14:paraId="3DA802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797815" w14:textId="1EE18A83" w:rsidR="001E41F3" w:rsidRDefault="00A3271C">
            <w:pPr>
              <w:pStyle w:val="CRCoverPage"/>
              <w:spacing w:after="0"/>
              <w:ind w:left="100"/>
              <w:rPr>
                <w:noProof/>
              </w:rPr>
            </w:pPr>
            <w:r>
              <w:rPr>
                <w:noProof/>
              </w:rPr>
              <w:t>NTT DOCOMO</w:t>
            </w:r>
          </w:p>
        </w:tc>
      </w:tr>
      <w:tr w:rsidR="001E41F3" w14:paraId="5C26C262" w14:textId="77777777" w:rsidTr="00547111">
        <w:tc>
          <w:tcPr>
            <w:tcW w:w="1843" w:type="dxa"/>
            <w:tcBorders>
              <w:left w:val="single" w:sz="4" w:space="0" w:color="auto"/>
            </w:tcBorders>
          </w:tcPr>
          <w:p w14:paraId="220C96E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053DF5" w14:textId="333BBB0E" w:rsidR="001E41F3" w:rsidRDefault="00B775ED" w:rsidP="00547111">
            <w:pPr>
              <w:pStyle w:val="CRCoverPage"/>
              <w:spacing w:after="0"/>
              <w:ind w:left="100"/>
              <w:rPr>
                <w:noProof/>
              </w:rPr>
            </w:pPr>
            <w:r>
              <w:rPr>
                <w:noProof/>
              </w:rPr>
              <w:t>SA2</w:t>
            </w:r>
          </w:p>
        </w:tc>
      </w:tr>
      <w:tr w:rsidR="001E41F3" w14:paraId="292353F0" w14:textId="77777777" w:rsidTr="00547111">
        <w:tc>
          <w:tcPr>
            <w:tcW w:w="1843" w:type="dxa"/>
            <w:tcBorders>
              <w:left w:val="single" w:sz="4" w:space="0" w:color="auto"/>
            </w:tcBorders>
          </w:tcPr>
          <w:p w14:paraId="55FC1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F41701" w14:textId="77777777" w:rsidR="001E41F3" w:rsidRDefault="001E41F3">
            <w:pPr>
              <w:pStyle w:val="CRCoverPage"/>
              <w:spacing w:after="0"/>
              <w:rPr>
                <w:noProof/>
                <w:sz w:val="8"/>
                <w:szCs w:val="8"/>
              </w:rPr>
            </w:pPr>
          </w:p>
        </w:tc>
      </w:tr>
      <w:tr w:rsidR="001E41F3" w14:paraId="19886158" w14:textId="77777777" w:rsidTr="00547111">
        <w:tc>
          <w:tcPr>
            <w:tcW w:w="1843" w:type="dxa"/>
            <w:tcBorders>
              <w:left w:val="single" w:sz="4" w:space="0" w:color="auto"/>
            </w:tcBorders>
          </w:tcPr>
          <w:p w14:paraId="4B57D81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40A6D50" w14:textId="0A0AF338" w:rsidR="001E41F3" w:rsidRDefault="00D61C34">
            <w:pPr>
              <w:pStyle w:val="CRCoverPage"/>
              <w:spacing w:after="0"/>
              <w:ind w:left="100"/>
              <w:rPr>
                <w:noProof/>
              </w:rPr>
            </w:pPr>
            <w:r w:rsidRPr="00D61C34">
              <w:rPr>
                <w:noProof/>
              </w:rPr>
              <w:t>5GS_Ph1, TEI16</w:t>
            </w:r>
          </w:p>
        </w:tc>
        <w:tc>
          <w:tcPr>
            <w:tcW w:w="567" w:type="dxa"/>
            <w:tcBorders>
              <w:left w:val="nil"/>
            </w:tcBorders>
          </w:tcPr>
          <w:p w14:paraId="1F103FF3" w14:textId="77777777" w:rsidR="001E41F3" w:rsidRDefault="001E41F3">
            <w:pPr>
              <w:pStyle w:val="CRCoverPage"/>
              <w:spacing w:after="0"/>
              <w:ind w:right="100"/>
              <w:rPr>
                <w:noProof/>
              </w:rPr>
            </w:pPr>
          </w:p>
        </w:tc>
        <w:tc>
          <w:tcPr>
            <w:tcW w:w="1417" w:type="dxa"/>
            <w:gridSpan w:val="3"/>
            <w:tcBorders>
              <w:left w:val="nil"/>
            </w:tcBorders>
          </w:tcPr>
          <w:p w14:paraId="4D7215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AA3A39" w14:textId="448100F9" w:rsidR="001E41F3" w:rsidRDefault="00A3271C">
            <w:pPr>
              <w:pStyle w:val="CRCoverPage"/>
              <w:spacing w:after="0"/>
              <w:ind w:left="100"/>
              <w:rPr>
                <w:noProof/>
              </w:rPr>
            </w:pPr>
            <w:r>
              <w:rPr>
                <w:noProof/>
              </w:rPr>
              <w:t>08</w:t>
            </w:r>
            <w:r w:rsidR="00B775ED">
              <w:rPr>
                <w:noProof/>
              </w:rPr>
              <w:t>/0</w:t>
            </w:r>
            <w:r>
              <w:rPr>
                <w:noProof/>
              </w:rPr>
              <w:t>4</w:t>
            </w:r>
            <w:r w:rsidR="00B775ED">
              <w:rPr>
                <w:noProof/>
              </w:rPr>
              <w:t>/2020</w:t>
            </w:r>
          </w:p>
        </w:tc>
      </w:tr>
      <w:tr w:rsidR="001E41F3" w14:paraId="2143F035" w14:textId="77777777" w:rsidTr="00547111">
        <w:tc>
          <w:tcPr>
            <w:tcW w:w="1843" w:type="dxa"/>
            <w:tcBorders>
              <w:left w:val="single" w:sz="4" w:space="0" w:color="auto"/>
            </w:tcBorders>
          </w:tcPr>
          <w:p w14:paraId="200B2F22" w14:textId="77777777" w:rsidR="001E41F3" w:rsidRDefault="001E41F3">
            <w:pPr>
              <w:pStyle w:val="CRCoverPage"/>
              <w:spacing w:after="0"/>
              <w:rPr>
                <w:b/>
                <w:i/>
                <w:noProof/>
                <w:sz w:val="8"/>
                <w:szCs w:val="8"/>
              </w:rPr>
            </w:pPr>
          </w:p>
        </w:tc>
        <w:tc>
          <w:tcPr>
            <w:tcW w:w="1986" w:type="dxa"/>
            <w:gridSpan w:val="4"/>
          </w:tcPr>
          <w:p w14:paraId="681BEDBC" w14:textId="77777777" w:rsidR="001E41F3" w:rsidRDefault="001E41F3">
            <w:pPr>
              <w:pStyle w:val="CRCoverPage"/>
              <w:spacing w:after="0"/>
              <w:rPr>
                <w:noProof/>
                <w:sz w:val="8"/>
                <w:szCs w:val="8"/>
              </w:rPr>
            </w:pPr>
          </w:p>
        </w:tc>
        <w:tc>
          <w:tcPr>
            <w:tcW w:w="2267" w:type="dxa"/>
            <w:gridSpan w:val="2"/>
          </w:tcPr>
          <w:p w14:paraId="127C42F4" w14:textId="77777777" w:rsidR="001E41F3" w:rsidRDefault="001E41F3">
            <w:pPr>
              <w:pStyle w:val="CRCoverPage"/>
              <w:spacing w:after="0"/>
              <w:rPr>
                <w:noProof/>
                <w:sz w:val="8"/>
                <w:szCs w:val="8"/>
              </w:rPr>
            </w:pPr>
          </w:p>
        </w:tc>
        <w:tc>
          <w:tcPr>
            <w:tcW w:w="1417" w:type="dxa"/>
            <w:gridSpan w:val="3"/>
          </w:tcPr>
          <w:p w14:paraId="44215592" w14:textId="77777777" w:rsidR="001E41F3" w:rsidRDefault="001E41F3">
            <w:pPr>
              <w:pStyle w:val="CRCoverPage"/>
              <w:spacing w:after="0"/>
              <w:rPr>
                <w:noProof/>
                <w:sz w:val="8"/>
                <w:szCs w:val="8"/>
              </w:rPr>
            </w:pPr>
          </w:p>
        </w:tc>
        <w:tc>
          <w:tcPr>
            <w:tcW w:w="2127" w:type="dxa"/>
            <w:tcBorders>
              <w:right w:val="single" w:sz="4" w:space="0" w:color="auto"/>
            </w:tcBorders>
          </w:tcPr>
          <w:p w14:paraId="4DDC8E17" w14:textId="77777777" w:rsidR="001E41F3" w:rsidRDefault="001E41F3">
            <w:pPr>
              <w:pStyle w:val="CRCoverPage"/>
              <w:spacing w:after="0"/>
              <w:rPr>
                <w:noProof/>
                <w:sz w:val="8"/>
                <w:szCs w:val="8"/>
              </w:rPr>
            </w:pPr>
          </w:p>
        </w:tc>
      </w:tr>
      <w:tr w:rsidR="001E41F3" w14:paraId="575F1C16" w14:textId="77777777" w:rsidTr="00547111">
        <w:trPr>
          <w:cantSplit/>
        </w:trPr>
        <w:tc>
          <w:tcPr>
            <w:tcW w:w="1843" w:type="dxa"/>
            <w:tcBorders>
              <w:left w:val="single" w:sz="4" w:space="0" w:color="auto"/>
            </w:tcBorders>
          </w:tcPr>
          <w:p w14:paraId="4662F1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DD69AF" w14:textId="375BEA3C" w:rsidR="001E41F3" w:rsidRDefault="000E47B5" w:rsidP="00D24991">
            <w:pPr>
              <w:pStyle w:val="CRCoverPage"/>
              <w:spacing w:after="0"/>
              <w:ind w:left="100" w:right="-609"/>
              <w:rPr>
                <w:b/>
                <w:noProof/>
              </w:rPr>
            </w:pPr>
            <w:r>
              <w:rPr>
                <w:b/>
                <w:noProof/>
              </w:rPr>
              <w:t>F</w:t>
            </w:r>
          </w:p>
        </w:tc>
        <w:tc>
          <w:tcPr>
            <w:tcW w:w="3402" w:type="dxa"/>
            <w:gridSpan w:val="5"/>
            <w:tcBorders>
              <w:left w:val="nil"/>
            </w:tcBorders>
          </w:tcPr>
          <w:p w14:paraId="352C4C7F" w14:textId="77777777" w:rsidR="001E41F3" w:rsidRDefault="001E41F3">
            <w:pPr>
              <w:pStyle w:val="CRCoverPage"/>
              <w:spacing w:after="0"/>
              <w:rPr>
                <w:noProof/>
              </w:rPr>
            </w:pPr>
          </w:p>
        </w:tc>
        <w:tc>
          <w:tcPr>
            <w:tcW w:w="1417" w:type="dxa"/>
            <w:gridSpan w:val="3"/>
            <w:tcBorders>
              <w:left w:val="nil"/>
            </w:tcBorders>
          </w:tcPr>
          <w:p w14:paraId="7F7F69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FFF4CC" w14:textId="5A9D9FE5" w:rsidR="001E41F3" w:rsidRDefault="00B775ED">
            <w:pPr>
              <w:pStyle w:val="CRCoverPage"/>
              <w:spacing w:after="0"/>
              <w:ind w:left="100"/>
              <w:rPr>
                <w:noProof/>
              </w:rPr>
            </w:pPr>
            <w:r>
              <w:rPr>
                <w:noProof/>
              </w:rPr>
              <w:t>Rel-16</w:t>
            </w:r>
          </w:p>
        </w:tc>
      </w:tr>
      <w:tr w:rsidR="001E41F3" w14:paraId="593AEDDA" w14:textId="77777777" w:rsidTr="00547111">
        <w:tc>
          <w:tcPr>
            <w:tcW w:w="1843" w:type="dxa"/>
            <w:tcBorders>
              <w:left w:val="single" w:sz="4" w:space="0" w:color="auto"/>
              <w:bottom w:val="single" w:sz="4" w:space="0" w:color="auto"/>
            </w:tcBorders>
          </w:tcPr>
          <w:p w14:paraId="76C559FF" w14:textId="77777777" w:rsidR="001E41F3" w:rsidRDefault="001E41F3">
            <w:pPr>
              <w:pStyle w:val="CRCoverPage"/>
              <w:spacing w:after="0"/>
              <w:rPr>
                <w:b/>
                <w:i/>
                <w:noProof/>
              </w:rPr>
            </w:pPr>
          </w:p>
        </w:tc>
        <w:tc>
          <w:tcPr>
            <w:tcW w:w="4677" w:type="dxa"/>
            <w:gridSpan w:val="8"/>
            <w:tcBorders>
              <w:bottom w:val="single" w:sz="4" w:space="0" w:color="auto"/>
            </w:tcBorders>
          </w:tcPr>
          <w:p w14:paraId="0C1A7BF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1224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60642B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8C22CF" w14:textId="77777777" w:rsidTr="00547111">
        <w:tc>
          <w:tcPr>
            <w:tcW w:w="1843" w:type="dxa"/>
          </w:tcPr>
          <w:p w14:paraId="44C3AFF1" w14:textId="77777777" w:rsidR="001E41F3" w:rsidRDefault="001E41F3">
            <w:pPr>
              <w:pStyle w:val="CRCoverPage"/>
              <w:spacing w:after="0"/>
              <w:rPr>
                <w:b/>
                <w:i/>
                <w:noProof/>
                <w:sz w:val="8"/>
                <w:szCs w:val="8"/>
              </w:rPr>
            </w:pPr>
          </w:p>
        </w:tc>
        <w:tc>
          <w:tcPr>
            <w:tcW w:w="7797" w:type="dxa"/>
            <w:gridSpan w:val="10"/>
          </w:tcPr>
          <w:p w14:paraId="22419209" w14:textId="77777777" w:rsidR="001E41F3" w:rsidRDefault="001E41F3">
            <w:pPr>
              <w:pStyle w:val="CRCoverPage"/>
              <w:spacing w:after="0"/>
              <w:rPr>
                <w:noProof/>
                <w:sz w:val="8"/>
                <w:szCs w:val="8"/>
              </w:rPr>
            </w:pPr>
          </w:p>
        </w:tc>
      </w:tr>
      <w:tr w:rsidR="00A464A6" w14:paraId="791A55F9" w14:textId="77777777" w:rsidTr="00547111">
        <w:tc>
          <w:tcPr>
            <w:tcW w:w="2694" w:type="dxa"/>
            <w:gridSpan w:val="2"/>
            <w:tcBorders>
              <w:top w:val="single" w:sz="4" w:space="0" w:color="auto"/>
              <w:left w:val="single" w:sz="4" w:space="0" w:color="auto"/>
            </w:tcBorders>
          </w:tcPr>
          <w:p w14:paraId="43203A3D" w14:textId="77777777" w:rsidR="00A464A6" w:rsidRDefault="00A464A6" w:rsidP="00A464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7DD127" w14:textId="4D1265ED" w:rsidR="00275D96" w:rsidRDefault="00834AD5" w:rsidP="00834AD5">
            <w:pPr>
              <w:pStyle w:val="Header"/>
              <w:rPr>
                <w:rFonts w:cs="Arial"/>
                <w:b w:val="0"/>
                <w:noProof w:val="0"/>
                <w:sz w:val="20"/>
              </w:rPr>
            </w:pPr>
            <w:r>
              <w:rPr>
                <w:rFonts w:cs="Arial"/>
                <w:b w:val="0"/>
                <w:noProof w:val="0"/>
                <w:sz w:val="20"/>
              </w:rPr>
              <w:t xml:space="preserve">In current Registration procedure specified in clause 4.2.2.2.2, when step 14a is performed, the AMF provides </w:t>
            </w:r>
            <w:proofErr w:type="spellStart"/>
            <w:r>
              <w:rPr>
                <w:rFonts w:cs="Arial"/>
                <w:b w:val="0"/>
                <w:noProof w:val="0"/>
                <w:sz w:val="20"/>
              </w:rPr>
              <w:t>nessary</w:t>
            </w:r>
            <w:proofErr w:type="spellEnd"/>
            <w:r>
              <w:rPr>
                <w:rFonts w:cs="Arial"/>
                <w:b w:val="0"/>
                <w:noProof w:val="0"/>
                <w:sz w:val="20"/>
              </w:rPr>
              <w:t xml:space="preserve"> information to the UDM. Details of input parameters required for “</w:t>
            </w:r>
            <w:proofErr w:type="spellStart"/>
            <w:r>
              <w:rPr>
                <w:rFonts w:cs="Arial"/>
                <w:b w:val="0"/>
                <w:noProof w:val="0"/>
                <w:sz w:val="20"/>
              </w:rPr>
              <w:t>Nudm_UECM_Registration</w:t>
            </w:r>
            <w:proofErr w:type="spellEnd"/>
            <w:r>
              <w:rPr>
                <w:rFonts w:cs="Arial"/>
                <w:b w:val="0"/>
                <w:noProof w:val="0"/>
                <w:sz w:val="20"/>
              </w:rPr>
              <w:t xml:space="preserve">” service operation </w:t>
            </w:r>
            <w:r w:rsidR="002519E4">
              <w:rPr>
                <w:rFonts w:cs="Arial"/>
                <w:b w:val="0"/>
                <w:noProof w:val="0"/>
                <w:sz w:val="20"/>
              </w:rPr>
              <w:t>are</w:t>
            </w:r>
            <w:r>
              <w:rPr>
                <w:rFonts w:cs="Arial"/>
                <w:b w:val="0"/>
                <w:noProof w:val="0"/>
                <w:sz w:val="20"/>
              </w:rPr>
              <w:t xml:space="preserve"> specified in clause 5.2.3.2.1, which includes the Access Type and the </w:t>
            </w:r>
            <w:r w:rsidR="00275D96">
              <w:rPr>
                <w:rFonts w:cs="Arial"/>
                <w:b w:val="0"/>
                <w:noProof w:val="0"/>
                <w:sz w:val="20"/>
              </w:rPr>
              <w:t xml:space="preserve">RAT Type. </w:t>
            </w:r>
          </w:p>
          <w:p w14:paraId="1B0D2E6E" w14:textId="1D8F16AE" w:rsidR="00834AD5" w:rsidRDefault="00275D96" w:rsidP="00834AD5">
            <w:pPr>
              <w:pStyle w:val="Header"/>
              <w:rPr>
                <w:rFonts w:cs="Arial"/>
                <w:b w:val="0"/>
                <w:noProof w:val="0"/>
                <w:sz w:val="20"/>
              </w:rPr>
            </w:pPr>
            <w:r>
              <w:rPr>
                <w:rFonts w:cs="Arial"/>
                <w:b w:val="0"/>
                <w:noProof w:val="0"/>
                <w:sz w:val="20"/>
              </w:rPr>
              <w:t>These Access Type and RAT Type parameters are further forwarded to the SOR-AF for steering the UE in VPLMN during registration as specified in clause C.2 in TS23.122.</w:t>
            </w:r>
          </w:p>
          <w:p w14:paraId="2D904F91" w14:textId="4D3D9C74" w:rsidR="00260AD1" w:rsidRPr="00232364" w:rsidRDefault="00260AD1" w:rsidP="00260AD1">
            <w:pPr>
              <w:spacing w:after="0"/>
              <w:rPr>
                <w:ins w:id="2" w:author="dcm" w:date="2020-04-20T12:46:00Z"/>
                <w:rFonts w:ascii="Arial" w:hAnsi="Arial" w:cs="Arial"/>
                <w:highlight w:val="lightGray"/>
              </w:rPr>
            </w:pPr>
            <w:ins w:id="3" w:author="dcm" w:date="2020-04-20T12:46:00Z">
              <w:r w:rsidRPr="00232364">
                <w:rPr>
                  <w:rFonts w:ascii="Arial" w:hAnsi="Arial" w:cs="Arial"/>
                  <w:highlight w:val="lightGray"/>
                </w:rPr>
                <w:t>The RAT type cannot be used to steer the UE, where</w:t>
              </w:r>
              <w:r>
                <w:rPr>
                  <w:rFonts w:ascii="Arial" w:hAnsi="Arial" w:cs="Arial"/>
                  <w:highlight w:val="lightGray"/>
                </w:rPr>
                <w:t xml:space="preserve"> the</w:t>
              </w:r>
              <w:r w:rsidRPr="00232364">
                <w:rPr>
                  <w:rFonts w:ascii="Arial" w:hAnsi="Arial" w:cs="Arial"/>
                  <w:highlight w:val="lightGray"/>
                </w:rPr>
                <w:t xml:space="preserve"> Access technology is used as part of the PLMN/Access technology information provided to the UE.</w:t>
              </w:r>
            </w:ins>
          </w:p>
          <w:p w14:paraId="14493D67" w14:textId="77777777" w:rsidR="00260AD1" w:rsidRPr="00232364" w:rsidRDefault="00260AD1" w:rsidP="00260AD1">
            <w:pPr>
              <w:spacing w:after="0"/>
              <w:rPr>
                <w:ins w:id="4" w:author="dcm" w:date="2020-04-20T12:46:00Z"/>
                <w:rFonts w:ascii="Arial" w:hAnsi="Arial" w:cs="Arial"/>
                <w:highlight w:val="lightGray"/>
              </w:rPr>
            </w:pPr>
            <w:ins w:id="5" w:author="dcm" w:date="2020-04-20T12:46:00Z">
              <w:r w:rsidRPr="00232364">
                <w:rPr>
                  <w:rFonts w:ascii="Arial" w:hAnsi="Arial" w:cs="Arial"/>
                  <w:highlight w:val="lightGray"/>
                </w:rPr>
                <w:t xml:space="preserve">In addition, </w:t>
              </w:r>
              <w:bookmarkStart w:id="6" w:name="_Hlk38290474"/>
              <w:r w:rsidRPr="00232364">
                <w:rPr>
                  <w:rFonts w:ascii="Arial" w:hAnsi="Arial" w:cs="Arial"/>
                  <w:highlight w:val="lightGray"/>
                </w:rPr>
                <w:t xml:space="preserve">the business of setting tariffs among operators is based on the user consumption of volume of data counted at the charging system, i.e. the core NW needs to be able to count the volume consumed. Therefore, </w:t>
              </w:r>
              <w:proofErr w:type="spellStart"/>
              <w:r w:rsidRPr="00232364">
                <w:rPr>
                  <w:rFonts w:ascii="Arial" w:hAnsi="Arial" w:cs="Arial"/>
                  <w:highlight w:val="lightGray"/>
                </w:rPr>
                <w:t>SoR</w:t>
              </w:r>
              <w:proofErr w:type="spellEnd"/>
              <w:r w:rsidRPr="00232364">
                <w:rPr>
                  <w:rFonts w:ascii="Arial" w:hAnsi="Arial" w:cs="Arial"/>
                  <w:highlight w:val="lightGray"/>
                </w:rPr>
                <w:t xml:space="preserve"> business logic should be able to “steer” for what helps the ration/volume to be consumed on each PLMN + radio access for what the core network can count</w:t>
              </w:r>
              <w:bookmarkEnd w:id="6"/>
              <w:r w:rsidRPr="00232364">
                <w:rPr>
                  <w:rFonts w:ascii="Arial" w:hAnsi="Arial" w:cs="Arial"/>
                  <w:highlight w:val="lightGray"/>
                </w:rPr>
                <w:t>. The Access technology is mapped to the CN as per TS 23.122:</w:t>
              </w:r>
            </w:ins>
          </w:p>
          <w:p w14:paraId="58C55615" w14:textId="77777777" w:rsidR="00260AD1" w:rsidRPr="00232364" w:rsidRDefault="00260AD1" w:rsidP="00260AD1">
            <w:pPr>
              <w:spacing w:after="0"/>
              <w:ind w:left="284"/>
              <w:rPr>
                <w:ins w:id="7" w:author="dcm" w:date="2020-04-20T12:46:00Z"/>
                <w:highlight w:val="lightGray"/>
                <w:lang w:val="en-US"/>
              </w:rPr>
            </w:pPr>
            <w:ins w:id="8" w:author="dcm" w:date="2020-04-20T12:46:00Z">
              <w:r w:rsidRPr="00232364">
                <w:rPr>
                  <w:b/>
                  <w:bCs/>
                  <w:sz w:val="16"/>
                  <w:szCs w:val="16"/>
                  <w:highlight w:val="lightGray"/>
                </w:rPr>
                <w:t> </w:t>
              </w:r>
            </w:ins>
          </w:p>
          <w:p w14:paraId="25845047" w14:textId="77777777" w:rsidR="00260AD1" w:rsidRPr="00232364" w:rsidRDefault="00260AD1" w:rsidP="00260AD1">
            <w:pPr>
              <w:ind w:left="284"/>
              <w:rPr>
                <w:ins w:id="9" w:author="dcm" w:date="2020-04-20T12:46:00Z"/>
                <w:highlight w:val="lightGray"/>
                <w:lang w:val="en-US"/>
              </w:rPr>
            </w:pPr>
            <w:ins w:id="10" w:author="dcm" w:date="2020-04-20T12:46:00Z">
              <w:r w:rsidRPr="00232364">
                <w:rPr>
                  <w:b/>
                  <w:bCs/>
                  <w:sz w:val="16"/>
                  <w:szCs w:val="16"/>
                  <w:highlight w:val="lightGray"/>
                </w:rPr>
                <w:t xml:space="preserve">Access Technology: </w:t>
              </w:r>
              <w:r w:rsidRPr="00232364">
                <w:rPr>
                  <w:sz w:val="16"/>
                  <w:szCs w:val="16"/>
                  <w:highlight w:val="lightGray"/>
                </w:rPr>
                <w:t>The access technology associated with a PLMN or SNPN. The MS uses this information to determine what type(s) of radio carrier to search for when attempting to select a specific PLMN or SNPN (e.g., GSM, UTRAN, GSM COMPACT, E-UTRAN or NG-RAN). A PLMN may support more than one access technology. SNPNs only support NG-RAN.</w:t>
              </w:r>
            </w:ins>
          </w:p>
          <w:p w14:paraId="1565DB8B" w14:textId="600875CE" w:rsidR="00260AD1" w:rsidRPr="00260AD1" w:rsidRDefault="00260AD1">
            <w:pPr>
              <w:pStyle w:val="NO"/>
              <w:ind w:left="1419"/>
              <w:rPr>
                <w:b/>
                <w:sz w:val="16"/>
                <w:szCs w:val="16"/>
                <w:highlight w:val="lightGray"/>
                <w:lang w:val="en-US"/>
                <w:rPrChange w:id="11" w:author="dcm" w:date="2020-04-20T12:48:00Z">
                  <w:rPr>
                    <w:rFonts w:cs="Arial"/>
                    <w:b w:val="0"/>
                    <w:noProof w:val="0"/>
                    <w:sz w:val="20"/>
                  </w:rPr>
                </w:rPrChange>
              </w:rPr>
              <w:pPrChange w:id="12" w:author="dcm" w:date="2020-04-20T12:48:00Z">
                <w:pPr>
                  <w:pStyle w:val="Header"/>
                </w:pPr>
              </w:pPrChange>
            </w:pPr>
            <w:ins w:id="13" w:author="dcm" w:date="2020-04-20T12:46:00Z">
              <w:r w:rsidRPr="00232364">
                <w:rPr>
                  <w:sz w:val="16"/>
                  <w:szCs w:val="16"/>
                  <w:highlight w:val="lightGray"/>
                  <w:lang w:val="en-US"/>
                </w:rPr>
                <w:t xml:space="preserve">NOTE 2:       </w:t>
              </w:r>
              <w:r w:rsidRPr="00260AD1">
                <w:rPr>
                  <w:sz w:val="16"/>
                  <w:szCs w:val="16"/>
                  <w:highlight w:val="lightGray"/>
                  <w:lang w:val="en-US"/>
                  <w:rPrChange w:id="14" w:author="dcm" w:date="2020-04-20T12:48:00Z">
                    <w:rPr>
                      <w:color w:val="FF0000"/>
                      <w:sz w:val="16"/>
                      <w:szCs w:val="16"/>
                      <w:highlight w:val="lightGray"/>
                      <w:lang w:val="en-US"/>
                    </w:rPr>
                  </w:rPrChange>
                </w:rPr>
                <w:t>Access technology "E-UTRAN" maps to core network type "EPC" and access technology "NG-RAN" maps to core network type "5GCN"</w:t>
              </w:r>
              <w:r w:rsidRPr="00232364">
                <w:rPr>
                  <w:sz w:val="16"/>
                  <w:szCs w:val="16"/>
                  <w:highlight w:val="lightGray"/>
                  <w:lang w:val="en-US"/>
                </w:rPr>
                <w:t xml:space="preserve">, see </w:t>
              </w:r>
              <w:r w:rsidRPr="00260AD1">
                <w:rPr>
                  <w:sz w:val="16"/>
                  <w:szCs w:val="16"/>
                  <w:highlight w:val="lightGray"/>
                  <w:lang w:val="en-US"/>
                  <w:rPrChange w:id="15" w:author="dcm" w:date="2020-04-20T12:48:00Z">
                    <w:rPr>
                      <w:sz w:val="16"/>
                      <w:szCs w:val="16"/>
                      <w:highlight w:val="lightGray"/>
                    </w:rPr>
                  </w:rPrChange>
                </w:rPr>
                <w:t>3GPP TS 24.501 [64].</w:t>
              </w:r>
            </w:ins>
          </w:p>
          <w:p w14:paraId="4667043C" w14:textId="44B8D072" w:rsidR="00A464A6" w:rsidRPr="00F5532C" w:rsidRDefault="00275D96" w:rsidP="00F5532C">
            <w:pPr>
              <w:pStyle w:val="Header"/>
              <w:rPr>
                <w:rFonts w:cs="Arial"/>
                <w:b w:val="0"/>
                <w:noProof w:val="0"/>
                <w:sz w:val="20"/>
              </w:rPr>
            </w:pPr>
            <w:r>
              <w:rPr>
                <w:rFonts w:cs="Arial"/>
                <w:b w:val="0"/>
                <w:noProof w:val="0"/>
                <w:sz w:val="20"/>
              </w:rPr>
              <w:t>Due to the reason</w:t>
            </w:r>
            <w:r w:rsidR="00E1275B">
              <w:rPr>
                <w:rFonts w:cs="Arial"/>
                <w:b w:val="0"/>
                <w:noProof w:val="0"/>
                <w:sz w:val="20"/>
              </w:rPr>
              <w:t xml:space="preserve"> above,</w:t>
            </w:r>
            <w:r>
              <w:rPr>
                <w:rFonts w:cs="Arial"/>
                <w:b w:val="0"/>
                <w:noProof w:val="0"/>
                <w:sz w:val="20"/>
              </w:rPr>
              <w:t xml:space="preserve"> it is </w:t>
            </w:r>
            <w:r w:rsidR="00F952C3">
              <w:rPr>
                <w:rFonts w:cs="Arial"/>
                <w:b w:val="0"/>
                <w:noProof w:val="0"/>
                <w:sz w:val="20"/>
              </w:rPr>
              <w:t xml:space="preserve">necessary to </w:t>
            </w:r>
            <w:r w:rsidR="00E1275B">
              <w:rPr>
                <w:rFonts w:cs="Arial"/>
                <w:b w:val="0"/>
                <w:noProof w:val="0"/>
                <w:sz w:val="20"/>
              </w:rPr>
              <w:t>provide</w:t>
            </w:r>
            <w:r w:rsidR="00834AD5" w:rsidRPr="00347401">
              <w:rPr>
                <w:rFonts w:cs="Arial"/>
                <w:b w:val="0"/>
                <w:noProof w:val="0"/>
                <w:sz w:val="20"/>
              </w:rPr>
              <w:t xml:space="preserve"> </w:t>
            </w:r>
            <w:r w:rsidR="00F952C3">
              <w:rPr>
                <w:rFonts w:cs="Arial"/>
                <w:b w:val="0"/>
                <w:noProof w:val="0"/>
                <w:sz w:val="20"/>
              </w:rPr>
              <w:t>the Access Technology</w:t>
            </w:r>
            <w:r w:rsidR="00E97684">
              <w:rPr>
                <w:rFonts w:cs="Arial"/>
                <w:b w:val="0"/>
                <w:noProof w:val="0"/>
                <w:sz w:val="20"/>
              </w:rPr>
              <w:t xml:space="preserve"> (or Access Network)</w:t>
            </w:r>
            <w:r w:rsidR="00834AD5" w:rsidRPr="00347401">
              <w:rPr>
                <w:rFonts w:cs="Arial"/>
                <w:b w:val="0"/>
                <w:noProof w:val="0"/>
                <w:sz w:val="20"/>
              </w:rPr>
              <w:t xml:space="preserve"> </w:t>
            </w:r>
            <w:r w:rsidR="00834AD5">
              <w:rPr>
                <w:rFonts w:cs="Arial"/>
                <w:b w:val="0"/>
                <w:noProof w:val="0"/>
                <w:sz w:val="20"/>
              </w:rPr>
              <w:t>to the</w:t>
            </w:r>
            <w:r w:rsidR="00834AD5" w:rsidRPr="00347401">
              <w:rPr>
                <w:rFonts w:cs="Arial"/>
                <w:b w:val="0"/>
                <w:noProof w:val="0"/>
                <w:sz w:val="20"/>
              </w:rPr>
              <w:t xml:space="preserve"> </w:t>
            </w:r>
            <w:r w:rsidR="00834AD5">
              <w:rPr>
                <w:rFonts w:cs="Arial"/>
                <w:b w:val="0"/>
                <w:noProof w:val="0"/>
                <w:sz w:val="20"/>
              </w:rPr>
              <w:t>UDM</w:t>
            </w:r>
            <w:r w:rsidR="00E1275B">
              <w:rPr>
                <w:rFonts w:cs="Arial"/>
                <w:b w:val="0"/>
                <w:noProof w:val="0"/>
                <w:sz w:val="20"/>
              </w:rPr>
              <w:t xml:space="preserve"> during the registration</w:t>
            </w:r>
            <w:r w:rsidR="00834AD5" w:rsidRPr="00347401">
              <w:rPr>
                <w:rFonts w:cs="Arial"/>
                <w:b w:val="0"/>
                <w:noProof w:val="0"/>
                <w:sz w:val="20"/>
              </w:rPr>
              <w:t>.</w:t>
            </w:r>
            <w:r w:rsidR="00834AD5">
              <w:rPr>
                <w:rFonts w:cs="Arial"/>
                <w:b w:val="0"/>
                <w:noProof w:val="0"/>
                <w:sz w:val="20"/>
              </w:rPr>
              <w:t xml:space="preserve"> </w:t>
            </w:r>
          </w:p>
        </w:tc>
      </w:tr>
      <w:tr w:rsidR="00A464A6" w14:paraId="014449C6" w14:textId="77777777" w:rsidTr="00547111">
        <w:tc>
          <w:tcPr>
            <w:tcW w:w="2694" w:type="dxa"/>
            <w:gridSpan w:val="2"/>
            <w:tcBorders>
              <w:left w:val="single" w:sz="4" w:space="0" w:color="auto"/>
            </w:tcBorders>
          </w:tcPr>
          <w:p w14:paraId="02612C0B" w14:textId="77777777" w:rsidR="00A464A6" w:rsidRDefault="00A464A6" w:rsidP="00A464A6">
            <w:pPr>
              <w:pStyle w:val="CRCoverPage"/>
              <w:spacing w:after="0"/>
              <w:rPr>
                <w:b/>
                <w:i/>
                <w:noProof/>
                <w:sz w:val="8"/>
                <w:szCs w:val="8"/>
              </w:rPr>
            </w:pPr>
          </w:p>
        </w:tc>
        <w:tc>
          <w:tcPr>
            <w:tcW w:w="6946" w:type="dxa"/>
            <w:gridSpan w:val="9"/>
            <w:tcBorders>
              <w:right w:val="single" w:sz="4" w:space="0" w:color="auto"/>
            </w:tcBorders>
          </w:tcPr>
          <w:p w14:paraId="64E35BC4" w14:textId="77777777" w:rsidR="00A464A6" w:rsidRDefault="00A464A6" w:rsidP="00A464A6">
            <w:pPr>
              <w:pStyle w:val="CRCoverPage"/>
              <w:spacing w:after="0"/>
              <w:rPr>
                <w:noProof/>
                <w:sz w:val="8"/>
                <w:szCs w:val="8"/>
              </w:rPr>
            </w:pPr>
          </w:p>
        </w:tc>
      </w:tr>
      <w:tr w:rsidR="00A464A6" w14:paraId="2428786A" w14:textId="77777777" w:rsidTr="00547111">
        <w:tc>
          <w:tcPr>
            <w:tcW w:w="2694" w:type="dxa"/>
            <w:gridSpan w:val="2"/>
            <w:tcBorders>
              <w:left w:val="single" w:sz="4" w:space="0" w:color="auto"/>
            </w:tcBorders>
          </w:tcPr>
          <w:p w14:paraId="33CED3B3" w14:textId="77777777" w:rsidR="00A464A6" w:rsidRDefault="00A464A6" w:rsidP="00A464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910C29" w14:textId="6D0FA3B7" w:rsidR="00580602" w:rsidRDefault="00F952C3" w:rsidP="00F952C3">
            <w:pPr>
              <w:pStyle w:val="CRCoverPage"/>
              <w:spacing w:after="0"/>
              <w:rPr>
                <w:noProof/>
              </w:rPr>
            </w:pPr>
            <w:r>
              <w:rPr>
                <w:noProof/>
              </w:rPr>
              <w:t xml:space="preserve">1) </w:t>
            </w:r>
            <w:r w:rsidR="00853687">
              <w:rPr>
                <w:noProof/>
              </w:rPr>
              <w:t xml:space="preserve">Adding “Access </w:t>
            </w:r>
            <w:ins w:id="16" w:author="dcm" w:date="2020-04-20T14:56:00Z">
              <w:r w:rsidR="00A91CCA">
                <w:rPr>
                  <w:noProof/>
                </w:rPr>
                <w:t>Technology</w:t>
              </w:r>
            </w:ins>
            <w:r w:rsidR="00853687">
              <w:rPr>
                <w:noProof/>
              </w:rPr>
              <w:t>” to be determined by the AMF</w:t>
            </w:r>
            <w:r w:rsidR="006C647B">
              <w:t xml:space="preserve">. </w:t>
            </w:r>
          </w:p>
          <w:p w14:paraId="44E607DA" w14:textId="3076BFAF" w:rsidR="00A464A6" w:rsidRDefault="000C767B" w:rsidP="00F952C3">
            <w:pPr>
              <w:pStyle w:val="CRCoverPage"/>
              <w:spacing w:after="0"/>
              <w:rPr>
                <w:noProof/>
              </w:rPr>
            </w:pPr>
            <w:r>
              <w:rPr>
                <w:noProof/>
              </w:rPr>
              <w:t>2</w:t>
            </w:r>
            <w:r w:rsidR="00580602">
              <w:rPr>
                <w:noProof/>
              </w:rPr>
              <w:t xml:space="preserve">) </w:t>
            </w:r>
            <w:r w:rsidR="00F952C3">
              <w:rPr>
                <w:noProof/>
              </w:rPr>
              <w:t xml:space="preserve">Adding “Access </w:t>
            </w:r>
            <w:ins w:id="17" w:author="dcm" w:date="2020-04-20T14:56:00Z">
              <w:r w:rsidR="00A91CCA">
                <w:rPr>
                  <w:noProof/>
                </w:rPr>
                <w:t>Technolgy</w:t>
              </w:r>
            </w:ins>
            <w:r w:rsidR="00F952C3">
              <w:rPr>
                <w:noProof/>
              </w:rPr>
              <w:t xml:space="preserve">” for the </w:t>
            </w:r>
            <w:r w:rsidR="00F952C3">
              <w:rPr>
                <w:noProof/>
                <w:lang w:eastAsia="ja-JP"/>
              </w:rPr>
              <w:t>Nudm_UECM_Registration service operation</w:t>
            </w:r>
          </w:p>
          <w:p w14:paraId="209C384C" w14:textId="5C8C1391" w:rsidR="006C647B" w:rsidRDefault="000C767B" w:rsidP="00F952C3">
            <w:pPr>
              <w:pStyle w:val="CRCoverPage"/>
              <w:spacing w:after="0"/>
              <w:rPr>
                <w:noProof/>
                <w:lang w:eastAsia="ja-JP"/>
              </w:rPr>
            </w:pPr>
            <w:r>
              <w:rPr>
                <w:noProof/>
              </w:rPr>
              <w:lastRenderedPageBreak/>
              <w:t>3</w:t>
            </w:r>
            <w:r w:rsidR="00F952C3">
              <w:rPr>
                <w:noProof/>
              </w:rPr>
              <w:t>) Adding “</w:t>
            </w:r>
            <w:ins w:id="18" w:author="dcm" w:date="2020-04-21T10:37:00Z">
              <w:r w:rsidR="00195022">
                <w:rPr>
                  <w:noProof/>
                </w:rPr>
                <w:t xml:space="preserve">UE </w:t>
              </w:r>
            </w:ins>
            <w:r w:rsidR="00F952C3">
              <w:rPr>
                <w:noProof/>
              </w:rPr>
              <w:t xml:space="preserve">Access </w:t>
            </w:r>
            <w:ins w:id="19" w:author="dcm" w:date="2020-04-20T14:56:00Z">
              <w:r w:rsidR="00A91CCA">
                <w:rPr>
                  <w:noProof/>
                </w:rPr>
                <w:t>Technology</w:t>
              </w:r>
            </w:ins>
            <w:r w:rsidR="00F952C3">
              <w:rPr>
                <w:noProof/>
              </w:rPr>
              <w:t xml:space="preserve">” </w:t>
            </w:r>
            <w:r w:rsidR="00F952C3" w:rsidRPr="00CE21DF">
              <w:rPr>
                <w:noProof/>
                <w:lang w:eastAsia="ja-JP"/>
              </w:rPr>
              <w:t xml:space="preserve">as a part of </w:t>
            </w:r>
            <w:r w:rsidR="00F952C3">
              <w:rPr>
                <w:noProof/>
                <w:lang w:eastAsia="ja-JP"/>
              </w:rPr>
              <w:t>“</w:t>
            </w:r>
            <w:ins w:id="20" w:author="dcm" w:date="2020-04-21T10:37:00Z">
              <w:r w:rsidR="00195022">
                <w:rPr>
                  <w:noProof/>
                  <w:lang w:eastAsia="ja-JP"/>
                </w:rPr>
                <w:t>Access and mobility information for exposure data stored in the UDR</w:t>
              </w:r>
            </w:ins>
          </w:p>
        </w:tc>
      </w:tr>
      <w:tr w:rsidR="00A464A6" w14:paraId="137F983D" w14:textId="77777777" w:rsidTr="00547111">
        <w:tc>
          <w:tcPr>
            <w:tcW w:w="2694" w:type="dxa"/>
            <w:gridSpan w:val="2"/>
            <w:tcBorders>
              <w:left w:val="single" w:sz="4" w:space="0" w:color="auto"/>
            </w:tcBorders>
          </w:tcPr>
          <w:p w14:paraId="3FA05090" w14:textId="77777777" w:rsidR="00A464A6" w:rsidRDefault="00A464A6" w:rsidP="00A464A6">
            <w:pPr>
              <w:pStyle w:val="CRCoverPage"/>
              <w:spacing w:after="0"/>
              <w:rPr>
                <w:b/>
                <w:i/>
                <w:noProof/>
                <w:sz w:val="8"/>
                <w:szCs w:val="8"/>
              </w:rPr>
            </w:pPr>
          </w:p>
        </w:tc>
        <w:tc>
          <w:tcPr>
            <w:tcW w:w="6946" w:type="dxa"/>
            <w:gridSpan w:val="9"/>
            <w:tcBorders>
              <w:right w:val="single" w:sz="4" w:space="0" w:color="auto"/>
            </w:tcBorders>
          </w:tcPr>
          <w:p w14:paraId="043F828A" w14:textId="77777777" w:rsidR="00A464A6" w:rsidRDefault="00A464A6" w:rsidP="00A464A6">
            <w:pPr>
              <w:pStyle w:val="CRCoverPage"/>
              <w:spacing w:after="0"/>
              <w:rPr>
                <w:noProof/>
                <w:sz w:val="8"/>
                <w:szCs w:val="8"/>
              </w:rPr>
            </w:pPr>
          </w:p>
        </w:tc>
      </w:tr>
      <w:tr w:rsidR="00A464A6" w14:paraId="66670C85" w14:textId="77777777" w:rsidTr="00547111">
        <w:tc>
          <w:tcPr>
            <w:tcW w:w="2694" w:type="dxa"/>
            <w:gridSpan w:val="2"/>
            <w:tcBorders>
              <w:left w:val="single" w:sz="4" w:space="0" w:color="auto"/>
              <w:bottom w:val="single" w:sz="4" w:space="0" w:color="auto"/>
            </w:tcBorders>
          </w:tcPr>
          <w:p w14:paraId="2100272A" w14:textId="77777777" w:rsidR="00A464A6" w:rsidRDefault="00A464A6" w:rsidP="00A464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EB4948" w14:textId="3CED7CA3" w:rsidR="00A464A6" w:rsidRDefault="007D11FB" w:rsidP="00A464A6">
            <w:pPr>
              <w:pStyle w:val="CRCoverPage"/>
              <w:spacing w:after="0"/>
              <w:ind w:left="100"/>
              <w:rPr>
                <w:noProof/>
              </w:rPr>
            </w:pPr>
            <w:r>
              <w:rPr>
                <w:noProof/>
              </w:rPr>
              <w:t xml:space="preserve">Undefined parameter that may cause confusion and misinterpretation in defining </w:t>
            </w:r>
            <w:r w:rsidR="000C767B">
              <w:rPr>
                <w:noProof/>
              </w:rPr>
              <w:t xml:space="preserve">SOR related </w:t>
            </w:r>
            <w:r>
              <w:rPr>
                <w:noProof/>
              </w:rPr>
              <w:t xml:space="preserve">stage-3 specification, since the RAT Type is not useful for deriving the SoR information by the SOR-AF. </w:t>
            </w:r>
          </w:p>
        </w:tc>
      </w:tr>
      <w:tr w:rsidR="00A464A6" w14:paraId="471E3387" w14:textId="77777777" w:rsidTr="00547111">
        <w:tc>
          <w:tcPr>
            <w:tcW w:w="2694" w:type="dxa"/>
            <w:gridSpan w:val="2"/>
          </w:tcPr>
          <w:p w14:paraId="1A584174" w14:textId="77777777" w:rsidR="00A464A6" w:rsidRDefault="00A464A6" w:rsidP="00A464A6">
            <w:pPr>
              <w:pStyle w:val="CRCoverPage"/>
              <w:spacing w:after="0"/>
              <w:rPr>
                <w:b/>
                <w:i/>
                <w:noProof/>
                <w:sz w:val="8"/>
                <w:szCs w:val="8"/>
              </w:rPr>
            </w:pPr>
          </w:p>
        </w:tc>
        <w:tc>
          <w:tcPr>
            <w:tcW w:w="6946" w:type="dxa"/>
            <w:gridSpan w:val="9"/>
          </w:tcPr>
          <w:p w14:paraId="46D3D1A3" w14:textId="77777777" w:rsidR="00A464A6" w:rsidRDefault="00A464A6" w:rsidP="00A464A6">
            <w:pPr>
              <w:pStyle w:val="CRCoverPage"/>
              <w:spacing w:after="0"/>
              <w:rPr>
                <w:noProof/>
                <w:sz w:val="8"/>
                <w:szCs w:val="8"/>
              </w:rPr>
            </w:pPr>
          </w:p>
        </w:tc>
      </w:tr>
      <w:tr w:rsidR="00A464A6" w14:paraId="4AE2FE9B" w14:textId="77777777" w:rsidTr="00547111">
        <w:tc>
          <w:tcPr>
            <w:tcW w:w="2694" w:type="dxa"/>
            <w:gridSpan w:val="2"/>
            <w:tcBorders>
              <w:top w:val="single" w:sz="4" w:space="0" w:color="auto"/>
              <w:left w:val="single" w:sz="4" w:space="0" w:color="auto"/>
            </w:tcBorders>
          </w:tcPr>
          <w:p w14:paraId="6CABAFA9" w14:textId="77777777" w:rsidR="00A464A6" w:rsidRDefault="00A464A6" w:rsidP="00A464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7EDCA2" w14:textId="10CB106F" w:rsidR="00A464A6" w:rsidRDefault="00580602" w:rsidP="00A464A6">
            <w:pPr>
              <w:pStyle w:val="CRCoverPage"/>
              <w:spacing w:after="0"/>
              <w:ind w:left="100"/>
              <w:rPr>
                <w:noProof/>
              </w:rPr>
            </w:pPr>
            <w:r>
              <w:t>4.2.2.2.1,</w:t>
            </w:r>
            <w:r w:rsidR="006C647B">
              <w:t xml:space="preserve"> </w:t>
            </w:r>
            <w:r w:rsidR="00F952C3">
              <w:t xml:space="preserve">5.2.3.2.1, </w:t>
            </w:r>
            <w:r w:rsidR="00D226AE">
              <w:t>5.2.</w:t>
            </w:r>
            <w:ins w:id="21" w:author="dcm" w:date="2020-04-21T10:38:00Z">
              <w:r w:rsidR="00195022">
                <w:t>12</w:t>
              </w:r>
            </w:ins>
          </w:p>
        </w:tc>
      </w:tr>
      <w:tr w:rsidR="00A464A6" w14:paraId="045EDCF1" w14:textId="77777777" w:rsidTr="00547111">
        <w:tc>
          <w:tcPr>
            <w:tcW w:w="2694" w:type="dxa"/>
            <w:gridSpan w:val="2"/>
            <w:tcBorders>
              <w:left w:val="single" w:sz="4" w:space="0" w:color="auto"/>
            </w:tcBorders>
          </w:tcPr>
          <w:p w14:paraId="014E4C4A" w14:textId="77777777" w:rsidR="00A464A6" w:rsidRDefault="00A464A6" w:rsidP="00A464A6">
            <w:pPr>
              <w:pStyle w:val="CRCoverPage"/>
              <w:spacing w:after="0"/>
              <w:rPr>
                <w:b/>
                <w:i/>
                <w:noProof/>
                <w:sz w:val="8"/>
                <w:szCs w:val="8"/>
              </w:rPr>
            </w:pPr>
          </w:p>
        </w:tc>
        <w:tc>
          <w:tcPr>
            <w:tcW w:w="6946" w:type="dxa"/>
            <w:gridSpan w:val="9"/>
            <w:tcBorders>
              <w:right w:val="single" w:sz="4" w:space="0" w:color="auto"/>
            </w:tcBorders>
          </w:tcPr>
          <w:p w14:paraId="33D16D67" w14:textId="77777777" w:rsidR="00A464A6" w:rsidRDefault="00A464A6" w:rsidP="00A464A6">
            <w:pPr>
              <w:pStyle w:val="CRCoverPage"/>
              <w:spacing w:after="0"/>
              <w:rPr>
                <w:noProof/>
                <w:sz w:val="8"/>
                <w:szCs w:val="8"/>
              </w:rPr>
            </w:pPr>
          </w:p>
        </w:tc>
      </w:tr>
      <w:tr w:rsidR="00A464A6" w14:paraId="5A206BC3" w14:textId="77777777" w:rsidTr="00547111">
        <w:tc>
          <w:tcPr>
            <w:tcW w:w="2694" w:type="dxa"/>
            <w:gridSpan w:val="2"/>
            <w:tcBorders>
              <w:left w:val="single" w:sz="4" w:space="0" w:color="auto"/>
            </w:tcBorders>
          </w:tcPr>
          <w:p w14:paraId="464EC455" w14:textId="77777777" w:rsidR="00A464A6" w:rsidRDefault="00A464A6" w:rsidP="00A464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CECA9B" w14:textId="77777777" w:rsidR="00A464A6" w:rsidRDefault="00A464A6" w:rsidP="00A464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3F76AC" w14:textId="77777777" w:rsidR="00A464A6" w:rsidRDefault="00A464A6" w:rsidP="00A464A6">
            <w:pPr>
              <w:pStyle w:val="CRCoverPage"/>
              <w:spacing w:after="0"/>
              <w:jc w:val="center"/>
              <w:rPr>
                <w:b/>
                <w:caps/>
                <w:noProof/>
              </w:rPr>
            </w:pPr>
            <w:r>
              <w:rPr>
                <w:b/>
                <w:caps/>
                <w:noProof/>
              </w:rPr>
              <w:t>N</w:t>
            </w:r>
          </w:p>
        </w:tc>
        <w:tc>
          <w:tcPr>
            <w:tcW w:w="2977" w:type="dxa"/>
            <w:gridSpan w:val="4"/>
          </w:tcPr>
          <w:p w14:paraId="5BB88092" w14:textId="77777777" w:rsidR="00A464A6" w:rsidRDefault="00A464A6" w:rsidP="00A464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2943F2" w14:textId="77777777" w:rsidR="00A464A6" w:rsidRDefault="00A464A6" w:rsidP="00A464A6">
            <w:pPr>
              <w:pStyle w:val="CRCoverPage"/>
              <w:spacing w:after="0"/>
              <w:ind w:left="99"/>
              <w:rPr>
                <w:noProof/>
              </w:rPr>
            </w:pPr>
          </w:p>
        </w:tc>
      </w:tr>
      <w:tr w:rsidR="00A464A6" w14:paraId="1A662C90" w14:textId="77777777" w:rsidTr="00547111">
        <w:tc>
          <w:tcPr>
            <w:tcW w:w="2694" w:type="dxa"/>
            <w:gridSpan w:val="2"/>
            <w:tcBorders>
              <w:left w:val="single" w:sz="4" w:space="0" w:color="auto"/>
            </w:tcBorders>
          </w:tcPr>
          <w:p w14:paraId="28D2F14E" w14:textId="77777777" w:rsidR="00A464A6" w:rsidRDefault="00A464A6" w:rsidP="00A464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801288" w14:textId="38734E47" w:rsidR="00A464A6" w:rsidRDefault="00C634F7" w:rsidP="00A464A6">
            <w:pPr>
              <w:pStyle w:val="CRCoverPage"/>
              <w:spacing w:after="0"/>
              <w:jc w:val="center"/>
              <w:rPr>
                <w:b/>
                <w:caps/>
                <w:noProof/>
              </w:rPr>
            </w:pPr>
            <w:r>
              <w:rPr>
                <w:b/>
                <w:caps/>
                <w:noProof/>
              </w:rPr>
              <w:t xml:space="preserve"> </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53B30A" w14:textId="332DCFC6" w:rsidR="00A464A6" w:rsidRDefault="00C634F7" w:rsidP="00A464A6">
            <w:pPr>
              <w:pStyle w:val="CRCoverPage"/>
              <w:spacing w:after="0"/>
              <w:jc w:val="center"/>
              <w:rPr>
                <w:b/>
                <w:caps/>
                <w:noProof/>
              </w:rPr>
            </w:pPr>
            <w:r>
              <w:rPr>
                <w:b/>
                <w:caps/>
                <w:noProof/>
              </w:rPr>
              <w:t>X</w:t>
            </w:r>
          </w:p>
        </w:tc>
        <w:tc>
          <w:tcPr>
            <w:tcW w:w="2977" w:type="dxa"/>
            <w:gridSpan w:val="4"/>
          </w:tcPr>
          <w:p w14:paraId="390852FC" w14:textId="77777777" w:rsidR="00A464A6" w:rsidRDefault="00A464A6" w:rsidP="00A464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646AE9" w14:textId="6B1F8492" w:rsidR="00A464A6" w:rsidRDefault="00C634F7" w:rsidP="00A464A6">
            <w:pPr>
              <w:pStyle w:val="CRCoverPage"/>
              <w:spacing w:after="0"/>
              <w:ind w:left="99"/>
              <w:rPr>
                <w:noProof/>
              </w:rPr>
            </w:pPr>
            <w:r>
              <w:rPr>
                <w:noProof/>
              </w:rPr>
              <w:t>TS/TR ... CR ...</w:t>
            </w:r>
          </w:p>
        </w:tc>
      </w:tr>
      <w:tr w:rsidR="00A464A6" w14:paraId="6D74F4E9" w14:textId="77777777" w:rsidTr="00547111">
        <w:tc>
          <w:tcPr>
            <w:tcW w:w="2694" w:type="dxa"/>
            <w:gridSpan w:val="2"/>
            <w:tcBorders>
              <w:left w:val="single" w:sz="4" w:space="0" w:color="auto"/>
            </w:tcBorders>
          </w:tcPr>
          <w:p w14:paraId="5CC84177" w14:textId="77777777" w:rsidR="00A464A6" w:rsidRDefault="00A464A6" w:rsidP="00A464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845211" w14:textId="77777777" w:rsidR="00A464A6" w:rsidRDefault="00A464A6" w:rsidP="00A464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D15DE" w14:textId="4ECDB1E4" w:rsidR="00A464A6" w:rsidRDefault="00A464A6" w:rsidP="00A464A6">
            <w:pPr>
              <w:pStyle w:val="CRCoverPage"/>
              <w:spacing w:after="0"/>
              <w:jc w:val="center"/>
              <w:rPr>
                <w:b/>
                <w:caps/>
                <w:noProof/>
              </w:rPr>
            </w:pPr>
            <w:r>
              <w:rPr>
                <w:b/>
                <w:caps/>
                <w:noProof/>
              </w:rPr>
              <w:t>X</w:t>
            </w:r>
          </w:p>
        </w:tc>
        <w:tc>
          <w:tcPr>
            <w:tcW w:w="2977" w:type="dxa"/>
            <w:gridSpan w:val="4"/>
          </w:tcPr>
          <w:p w14:paraId="0C4CA843" w14:textId="77777777" w:rsidR="00A464A6" w:rsidRDefault="00A464A6" w:rsidP="00A464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DFD82C" w14:textId="77777777" w:rsidR="00A464A6" w:rsidRDefault="00A464A6" w:rsidP="00A464A6">
            <w:pPr>
              <w:pStyle w:val="CRCoverPage"/>
              <w:spacing w:after="0"/>
              <w:ind w:left="99"/>
              <w:rPr>
                <w:noProof/>
              </w:rPr>
            </w:pPr>
            <w:r>
              <w:rPr>
                <w:noProof/>
              </w:rPr>
              <w:t xml:space="preserve">TS/TR ... CR ... </w:t>
            </w:r>
          </w:p>
        </w:tc>
      </w:tr>
      <w:tr w:rsidR="00A464A6" w14:paraId="4C6B52C4" w14:textId="77777777" w:rsidTr="00547111">
        <w:tc>
          <w:tcPr>
            <w:tcW w:w="2694" w:type="dxa"/>
            <w:gridSpan w:val="2"/>
            <w:tcBorders>
              <w:left w:val="single" w:sz="4" w:space="0" w:color="auto"/>
            </w:tcBorders>
          </w:tcPr>
          <w:p w14:paraId="3AE48242" w14:textId="77777777" w:rsidR="00A464A6" w:rsidRDefault="00A464A6" w:rsidP="00A464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66024E" w14:textId="77777777" w:rsidR="00A464A6" w:rsidRDefault="00A464A6" w:rsidP="00A464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34C7E" w14:textId="442E5809" w:rsidR="00A464A6" w:rsidRDefault="00A464A6" w:rsidP="00A464A6">
            <w:pPr>
              <w:pStyle w:val="CRCoverPage"/>
              <w:spacing w:after="0"/>
              <w:jc w:val="center"/>
              <w:rPr>
                <w:b/>
                <w:caps/>
                <w:noProof/>
              </w:rPr>
            </w:pPr>
            <w:r>
              <w:rPr>
                <w:b/>
                <w:caps/>
                <w:noProof/>
              </w:rPr>
              <w:t>X</w:t>
            </w:r>
          </w:p>
        </w:tc>
        <w:tc>
          <w:tcPr>
            <w:tcW w:w="2977" w:type="dxa"/>
            <w:gridSpan w:val="4"/>
          </w:tcPr>
          <w:p w14:paraId="394A55D1" w14:textId="77777777" w:rsidR="00A464A6" w:rsidRDefault="00A464A6" w:rsidP="00A464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CAF6CF" w14:textId="77777777" w:rsidR="00A464A6" w:rsidRDefault="00A464A6" w:rsidP="00A464A6">
            <w:pPr>
              <w:pStyle w:val="CRCoverPage"/>
              <w:spacing w:after="0"/>
              <w:ind w:left="99"/>
              <w:rPr>
                <w:noProof/>
              </w:rPr>
            </w:pPr>
            <w:r>
              <w:rPr>
                <w:noProof/>
              </w:rPr>
              <w:t xml:space="preserve">TS/TR ... CR ... </w:t>
            </w:r>
          </w:p>
        </w:tc>
      </w:tr>
      <w:tr w:rsidR="00A464A6" w14:paraId="0DEC817E" w14:textId="77777777" w:rsidTr="008863B9">
        <w:tc>
          <w:tcPr>
            <w:tcW w:w="2694" w:type="dxa"/>
            <w:gridSpan w:val="2"/>
            <w:tcBorders>
              <w:left w:val="single" w:sz="4" w:space="0" w:color="auto"/>
            </w:tcBorders>
          </w:tcPr>
          <w:p w14:paraId="4C5314E0" w14:textId="77777777" w:rsidR="00A464A6" w:rsidRDefault="00A464A6" w:rsidP="00A464A6">
            <w:pPr>
              <w:pStyle w:val="CRCoverPage"/>
              <w:spacing w:after="0"/>
              <w:rPr>
                <w:b/>
                <w:i/>
                <w:noProof/>
              </w:rPr>
            </w:pPr>
          </w:p>
        </w:tc>
        <w:tc>
          <w:tcPr>
            <w:tcW w:w="6946" w:type="dxa"/>
            <w:gridSpan w:val="9"/>
            <w:tcBorders>
              <w:right w:val="single" w:sz="4" w:space="0" w:color="auto"/>
            </w:tcBorders>
          </w:tcPr>
          <w:p w14:paraId="2A54AFE4" w14:textId="77777777" w:rsidR="00A464A6" w:rsidRDefault="00A464A6" w:rsidP="00A464A6">
            <w:pPr>
              <w:pStyle w:val="CRCoverPage"/>
              <w:spacing w:after="0"/>
              <w:rPr>
                <w:noProof/>
              </w:rPr>
            </w:pPr>
          </w:p>
        </w:tc>
      </w:tr>
      <w:tr w:rsidR="00A464A6" w14:paraId="27FE0DEC" w14:textId="77777777" w:rsidTr="008863B9">
        <w:tc>
          <w:tcPr>
            <w:tcW w:w="2694" w:type="dxa"/>
            <w:gridSpan w:val="2"/>
            <w:tcBorders>
              <w:left w:val="single" w:sz="4" w:space="0" w:color="auto"/>
              <w:bottom w:val="single" w:sz="4" w:space="0" w:color="auto"/>
            </w:tcBorders>
          </w:tcPr>
          <w:p w14:paraId="45307313" w14:textId="77777777" w:rsidR="00A464A6" w:rsidRDefault="00A464A6" w:rsidP="00A464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BB717F" w14:textId="77777777" w:rsidR="00A464A6" w:rsidRDefault="00A464A6" w:rsidP="00A464A6">
            <w:pPr>
              <w:pStyle w:val="CRCoverPage"/>
              <w:spacing w:after="0"/>
              <w:ind w:left="100"/>
              <w:rPr>
                <w:noProof/>
              </w:rPr>
            </w:pPr>
          </w:p>
        </w:tc>
      </w:tr>
      <w:tr w:rsidR="00A464A6" w:rsidRPr="008863B9" w14:paraId="03019A3B" w14:textId="77777777" w:rsidTr="008863B9">
        <w:tc>
          <w:tcPr>
            <w:tcW w:w="2694" w:type="dxa"/>
            <w:gridSpan w:val="2"/>
            <w:tcBorders>
              <w:top w:val="single" w:sz="4" w:space="0" w:color="auto"/>
              <w:bottom w:val="single" w:sz="4" w:space="0" w:color="auto"/>
            </w:tcBorders>
          </w:tcPr>
          <w:p w14:paraId="5868E914" w14:textId="77777777" w:rsidR="00A464A6" w:rsidRPr="008863B9" w:rsidRDefault="00A464A6" w:rsidP="00A464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C29602" w14:textId="77777777" w:rsidR="00A464A6" w:rsidRPr="008863B9" w:rsidRDefault="00A464A6" w:rsidP="00A464A6">
            <w:pPr>
              <w:pStyle w:val="CRCoverPage"/>
              <w:spacing w:after="0"/>
              <w:ind w:left="100"/>
              <w:rPr>
                <w:noProof/>
                <w:sz w:val="8"/>
                <w:szCs w:val="8"/>
              </w:rPr>
            </w:pPr>
          </w:p>
        </w:tc>
      </w:tr>
      <w:tr w:rsidR="00A464A6" w14:paraId="56269574" w14:textId="77777777" w:rsidTr="008863B9">
        <w:tc>
          <w:tcPr>
            <w:tcW w:w="2694" w:type="dxa"/>
            <w:gridSpan w:val="2"/>
            <w:tcBorders>
              <w:top w:val="single" w:sz="4" w:space="0" w:color="auto"/>
              <w:left w:val="single" w:sz="4" w:space="0" w:color="auto"/>
              <w:bottom w:val="single" w:sz="4" w:space="0" w:color="auto"/>
            </w:tcBorders>
          </w:tcPr>
          <w:p w14:paraId="6F867231" w14:textId="77777777" w:rsidR="00A464A6" w:rsidRDefault="00A464A6" w:rsidP="00A464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D7BAD1" w14:textId="77777777" w:rsidR="00A464A6" w:rsidRDefault="00A464A6" w:rsidP="00A464A6">
            <w:pPr>
              <w:pStyle w:val="CRCoverPage"/>
              <w:spacing w:after="0"/>
              <w:ind w:left="100"/>
              <w:rPr>
                <w:noProof/>
              </w:rPr>
            </w:pPr>
          </w:p>
        </w:tc>
      </w:tr>
    </w:tbl>
    <w:p w14:paraId="21405F74" w14:textId="77777777" w:rsidR="001E41F3" w:rsidRDefault="001E41F3">
      <w:pPr>
        <w:pStyle w:val="CRCoverPage"/>
        <w:spacing w:after="0"/>
        <w:rPr>
          <w:noProof/>
          <w:sz w:val="8"/>
          <w:szCs w:val="8"/>
        </w:rPr>
      </w:pPr>
    </w:p>
    <w:p w14:paraId="3D9AB69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72A7F19" w14:textId="77777777" w:rsidR="00501411" w:rsidRPr="0098588B" w:rsidRDefault="00501411" w:rsidP="00501411">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22" w:name="_Toc19197359"/>
      <w:r w:rsidRPr="0098588B">
        <w:rPr>
          <w:rFonts w:ascii="Arial" w:hAnsi="Arial" w:cs="Arial"/>
          <w:color w:val="FF0000"/>
          <w:sz w:val="28"/>
          <w:szCs w:val="28"/>
          <w:lang w:val="en-US"/>
        </w:rPr>
        <w:lastRenderedPageBreak/>
        <w:t xml:space="preserve">* * * * </w:t>
      </w:r>
      <w:r w:rsidRPr="0098588B">
        <w:rPr>
          <w:rFonts w:ascii="Arial" w:hAnsi="Arial" w:cs="Arial" w:hint="eastAsia"/>
          <w:color w:val="FF0000"/>
          <w:sz w:val="28"/>
          <w:szCs w:val="28"/>
          <w:lang w:val="en-US" w:eastAsia="zh-CN"/>
        </w:rPr>
        <w:t>First</w:t>
      </w:r>
      <w:r w:rsidRPr="0098588B">
        <w:rPr>
          <w:rFonts w:ascii="Arial" w:hAnsi="Arial" w:cs="Arial"/>
          <w:color w:val="FF0000"/>
          <w:sz w:val="28"/>
          <w:szCs w:val="28"/>
          <w:lang w:val="en-US"/>
        </w:rPr>
        <w:t xml:space="preserve"> change * * * *</w:t>
      </w:r>
      <w:bookmarkStart w:id="23" w:name="_Toc517082226"/>
    </w:p>
    <w:p w14:paraId="75338E8B" w14:textId="77777777" w:rsidR="00580602" w:rsidRPr="00140E21" w:rsidRDefault="00580602" w:rsidP="00580602">
      <w:pPr>
        <w:pStyle w:val="Heading4"/>
      </w:pPr>
      <w:bookmarkStart w:id="24" w:name="_Toc20203929"/>
      <w:bookmarkStart w:id="25" w:name="_Toc27894614"/>
      <w:bookmarkStart w:id="26" w:name="_Toc36191681"/>
      <w:bookmarkStart w:id="27" w:name="_Toc20204434"/>
      <w:bookmarkStart w:id="28" w:name="_Toc27895133"/>
      <w:bookmarkStart w:id="29" w:name="_Toc36192230"/>
      <w:bookmarkEnd w:id="22"/>
      <w:bookmarkEnd w:id="23"/>
      <w:r w:rsidRPr="00140E21">
        <w:t>4.2.2.2</w:t>
      </w:r>
      <w:r w:rsidRPr="00140E21">
        <w:tab/>
        <w:t>Registration procedures</w:t>
      </w:r>
      <w:bookmarkEnd w:id="24"/>
      <w:bookmarkEnd w:id="25"/>
      <w:bookmarkEnd w:id="26"/>
    </w:p>
    <w:p w14:paraId="55F04FB9" w14:textId="77777777" w:rsidR="00580602" w:rsidRPr="00140E21" w:rsidRDefault="00580602" w:rsidP="00580602">
      <w:pPr>
        <w:pStyle w:val="Heading5"/>
      </w:pPr>
      <w:bookmarkStart w:id="30" w:name="_Toc20203930"/>
      <w:bookmarkStart w:id="31" w:name="_Toc27894615"/>
      <w:bookmarkStart w:id="32" w:name="_Toc36191682"/>
      <w:r w:rsidRPr="00140E21">
        <w:t>4.2.2.2.1</w:t>
      </w:r>
      <w:r w:rsidRPr="00140E21">
        <w:tab/>
        <w:t>General</w:t>
      </w:r>
      <w:bookmarkEnd w:id="30"/>
      <w:bookmarkEnd w:id="31"/>
      <w:bookmarkEnd w:id="32"/>
    </w:p>
    <w:p w14:paraId="7F2F5554" w14:textId="77777777" w:rsidR="00580602" w:rsidRPr="00140E21" w:rsidRDefault="00580602" w:rsidP="00580602">
      <w:r w:rsidRPr="00140E21">
        <w:t>A UE needs to register with the network to get authorized to receive services, to enable mobility tracking and to enable reachability. The UE initiates the Registration procedure using one of the following Registration types:</w:t>
      </w:r>
    </w:p>
    <w:p w14:paraId="55E971A6" w14:textId="77777777" w:rsidR="00580602" w:rsidRPr="00140E21" w:rsidRDefault="00580602" w:rsidP="00580602">
      <w:pPr>
        <w:pStyle w:val="B1"/>
      </w:pPr>
      <w:r w:rsidRPr="00140E21">
        <w:t>-</w:t>
      </w:r>
      <w:r w:rsidRPr="00140E21">
        <w:tab/>
        <w:t>Initial Registration</w:t>
      </w:r>
      <w:r w:rsidRPr="00140E21" w:rsidDel="003C5744">
        <w:t xml:space="preserve"> </w:t>
      </w:r>
      <w:r w:rsidRPr="00140E21">
        <w:t>to the 5GS;</w:t>
      </w:r>
    </w:p>
    <w:p w14:paraId="77B9CA23" w14:textId="77777777" w:rsidR="00580602" w:rsidRPr="00140E21" w:rsidRDefault="00580602" w:rsidP="00580602">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w:t>
      </w:r>
    </w:p>
    <w:p w14:paraId="2D8CA2F1" w14:textId="77777777" w:rsidR="00580602" w:rsidRPr="00140E21" w:rsidRDefault="00580602" w:rsidP="00580602">
      <w:pPr>
        <w:pStyle w:val="B1"/>
      </w:pPr>
      <w:r w:rsidRPr="00140E21">
        <w:t>-</w:t>
      </w:r>
      <w:r w:rsidRPr="00140E21">
        <w:tab/>
        <w:t>Periodic Registration Update (due to a predefined time period of inactivity); or</w:t>
      </w:r>
    </w:p>
    <w:p w14:paraId="0753C5B4" w14:textId="77777777" w:rsidR="00580602" w:rsidRPr="00140E21" w:rsidRDefault="00580602" w:rsidP="00580602">
      <w:pPr>
        <w:pStyle w:val="B1"/>
      </w:pPr>
      <w:r w:rsidRPr="00140E21">
        <w:t>-</w:t>
      </w:r>
      <w:r w:rsidRPr="00140E21">
        <w:tab/>
        <w:t>Emergency Registration.</w:t>
      </w:r>
    </w:p>
    <w:p w14:paraId="33D44F2D" w14:textId="77777777" w:rsidR="00580602" w:rsidRPr="00140E21" w:rsidRDefault="00580602" w:rsidP="00580602">
      <w:r w:rsidRPr="00140E21">
        <w:t>The General Registration call flow in clause 4.2.2.2.2 applies on all these Registration procedures, but the periodic registration need not include all parameters that are used in other registration cases.</w:t>
      </w:r>
    </w:p>
    <w:p w14:paraId="72EE4171" w14:textId="77777777" w:rsidR="00580602" w:rsidRPr="00140E21" w:rsidRDefault="00580602" w:rsidP="00580602">
      <w:r w:rsidRPr="00140E21">
        <w:t>The following are the cleartext IEs, as defined in TS</w:t>
      </w:r>
      <w:r>
        <w:t> </w:t>
      </w:r>
      <w:r w:rsidRPr="00140E21">
        <w:t>24.501</w:t>
      </w:r>
      <w:r>
        <w:t> </w:t>
      </w:r>
      <w:r w:rsidRPr="00140E21">
        <w:t>[25] that can be sent by the UE in the Registration Request message if the UE has no NAS security context:</w:t>
      </w:r>
    </w:p>
    <w:p w14:paraId="395192EC" w14:textId="77777777" w:rsidR="00580602" w:rsidRPr="00140E21" w:rsidRDefault="00580602" w:rsidP="00580602">
      <w:pPr>
        <w:pStyle w:val="B1"/>
      </w:pPr>
      <w:r w:rsidRPr="00140E21">
        <w:t>-</w:t>
      </w:r>
      <w:r w:rsidRPr="00140E21">
        <w:tab/>
        <w:t>Registration type</w:t>
      </w:r>
    </w:p>
    <w:p w14:paraId="097E3FC7" w14:textId="77777777" w:rsidR="00580602" w:rsidRPr="00140E21" w:rsidRDefault="00580602" w:rsidP="00580602">
      <w:pPr>
        <w:pStyle w:val="B1"/>
        <w:rPr>
          <w:lang w:eastAsia="zh-CN"/>
        </w:rPr>
      </w:pPr>
      <w:r w:rsidRPr="00140E21">
        <w:t>-</w:t>
      </w:r>
      <w:r w:rsidRPr="00140E21">
        <w:tab/>
        <w:t xml:space="preserve">SUCI or </w:t>
      </w:r>
      <w:r w:rsidRPr="00140E21">
        <w:rPr>
          <w:lang w:eastAsia="zh-CN"/>
        </w:rPr>
        <w:t>5G-GUTI or PEI</w:t>
      </w:r>
    </w:p>
    <w:p w14:paraId="4B61792D" w14:textId="77777777" w:rsidR="00580602" w:rsidRPr="00140E21" w:rsidRDefault="00580602" w:rsidP="00580602">
      <w:pPr>
        <w:pStyle w:val="B1"/>
      </w:pPr>
      <w:r w:rsidRPr="00140E21">
        <w:rPr>
          <w:lang w:eastAsia="zh-CN"/>
        </w:rPr>
        <w:t>-</w:t>
      </w:r>
      <w:r w:rsidRPr="00140E21">
        <w:rPr>
          <w:lang w:eastAsia="zh-CN"/>
        </w:rPr>
        <w:tab/>
      </w:r>
      <w:r w:rsidRPr="00140E21">
        <w:t>Security parameters</w:t>
      </w:r>
    </w:p>
    <w:p w14:paraId="7572A2EA" w14:textId="77777777" w:rsidR="00580602" w:rsidRPr="00140E21" w:rsidRDefault="00580602" w:rsidP="00580602">
      <w:pPr>
        <w:pStyle w:val="B1"/>
      </w:pPr>
      <w:r w:rsidRPr="00140E21">
        <w:t>-</w:t>
      </w:r>
      <w:r w:rsidRPr="00140E21">
        <w:tab/>
        <w:t>additional GUTI</w:t>
      </w:r>
    </w:p>
    <w:p w14:paraId="49E0D69B" w14:textId="77777777" w:rsidR="00580602" w:rsidRPr="00140E21" w:rsidRDefault="00580602" w:rsidP="00580602">
      <w:pPr>
        <w:pStyle w:val="B1"/>
      </w:pPr>
      <w:r w:rsidRPr="00140E21">
        <w:t>-</w:t>
      </w:r>
      <w:r w:rsidRPr="00140E21">
        <w:tab/>
        <w:t>4G Tracking Area Update</w:t>
      </w:r>
    </w:p>
    <w:p w14:paraId="5195CBDA" w14:textId="77777777" w:rsidR="00580602" w:rsidRPr="00140E21" w:rsidRDefault="00580602" w:rsidP="00580602">
      <w:pPr>
        <w:pStyle w:val="B1"/>
      </w:pPr>
      <w:r w:rsidRPr="00140E21">
        <w:t>-</w:t>
      </w:r>
      <w:r w:rsidRPr="00140E21">
        <w:tab/>
        <w:t>the indication that the UE is moving from EPS.</w:t>
      </w:r>
    </w:p>
    <w:p w14:paraId="7ABA5856" w14:textId="77777777" w:rsidR="00580602" w:rsidRPr="00140E21" w:rsidRDefault="00580602" w:rsidP="00580602">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59DBDBE5" w14:textId="77777777" w:rsidR="00580602" w:rsidRPr="00140E21" w:rsidRDefault="00580602" w:rsidP="00580602">
      <w:r w:rsidRPr="00140E21">
        <w:t>The general Registration call flow in clause 4.2.2.2.2 is also used by UEs in limited service state (see TS</w:t>
      </w:r>
      <w:r>
        <w:t> </w:t>
      </w:r>
      <w:r w:rsidRPr="00140E21">
        <w:t>23.122</w:t>
      </w:r>
      <w:r>
        <w:t> </w:t>
      </w:r>
      <w:r w:rsidRPr="00140E21">
        <w:t>[22]) registering for emergency services only (referred to as Emergency Registration), see TS</w:t>
      </w:r>
      <w:r>
        <w:t> </w:t>
      </w:r>
      <w:r w:rsidRPr="00140E21">
        <w:t>23.501</w:t>
      </w:r>
      <w:r>
        <w:t> </w:t>
      </w:r>
      <w:r w:rsidRPr="00140E21">
        <w:t>[2] clause 5.16.4.</w:t>
      </w:r>
    </w:p>
    <w:p w14:paraId="628FB562" w14:textId="77777777" w:rsidR="00580602" w:rsidRPr="00140E21" w:rsidRDefault="00580602" w:rsidP="00580602">
      <w:r w:rsidRPr="00140E21">
        <w:t>During the initial registration the PEI is obtained from the UE.</w:t>
      </w:r>
      <w:r>
        <w:t xml:space="preserve"> If the AMF needs the PEI in the initial registration, it should retrieve the PEI as it establishes the NAS security context with a Security Mode Command.</w:t>
      </w:r>
      <w:r w:rsidRPr="00140E21">
        <w:t xml:space="preserve"> The AMF operator may check the PEI with an EIR. The AMF passes the PEI to the UDM, to the SMF and the PCF, then UDM may store this data in UDR by </w:t>
      </w:r>
      <w:proofErr w:type="spellStart"/>
      <w:r w:rsidRPr="00140E21">
        <w:t>Nudr_SDM_Update</w:t>
      </w:r>
      <w:proofErr w:type="spellEnd"/>
      <w:r w:rsidRPr="00140E21">
        <w:t>.</w:t>
      </w:r>
    </w:p>
    <w:p w14:paraId="3E2E5E99" w14:textId="77777777" w:rsidR="00580602" w:rsidRPr="00140E21" w:rsidRDefault="00580602" w:rsidP="00580602">
      <w:pPr>
        <w:pStyle w:val="NO"/>
      </w:pPr>
      <w:r w:rsidRPr="00140E21">
        <w:t>NOTE 1:</w:t>
      </w:r>
      <w:r w:rsidRPr="00140E21">
        <w:tab/>
        <w:t>The use of NSI ID in the 5GC is optional and depends on the deployment choices of the operator.</w:t>
      </w:r>
    </w:p>
    <w:p w14:paraId="13EFDFF0" w14:textId="77777777" w:rsidR="00580602" w:rsidRPr="00140E21" w:rsidRDefault="00580602" w:rsidP="00580602">
      <w:r w:rsidRPr="00140E21">
        <w:t>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746EB12F" w14:textId="197E3B31" w:rsidR="00580602" w:rsidRPr="00140E21" w:rsidRDefault="00580602" w:rsidP="00580602">
      <w:r w:rsidRPr="00140E21">
        <w:t xml:space="preserve">The AMF determines Access </w:t>
      </w:r>
      <w:proofErr w:type="gramStart"/>
      <w:r w:rsidRPr="00140E21">
        <w:t>Type</w:t>
      </w:r>
      <w:r>
        <w:t>,</w:t>
      </w:r>
      <w:r w:rsidRPr="00140E21">
        <w:t xml:space="preserve">  RAT</w:t>
      </w:r>
      <w:proofErr w:type="gramEnd"/>
      <w:r w:rsidRPr="00140E21">
        <w:t xml:space="preserve"> Type</w:t>
      </w:r>
      <w:r>
        <w:t xml:space="preserve"> as defined in TS 23.501 [2] clause 5.3.2.3</w:t>
      </w:r>
      <w:ins w:id="33" w:author="dcm" w:date="2020-04-20T14:37:00Z">
        <w:r w:rsidR="00575A2B">
          <w:t>, and the Access Technology</w:t>
        </w:r>
      </w:ins>
      <w:ins w:id="34" w:author="dcm" w:date="2020-04-20T14:38:00Z">
        <w:r w:rsidR="00575A2B">
          <w:t xml:space="preserve"> as defined TS 23.122</w:t>
        </w:r>
      </w:ins>
      <w:ins w:id="35" w:author="dcm" w:date="2020-04-20T14:40:00Z">
        <w:r w:rsidR="00575A2B">
          <w:t xml:space="preserve"> [17]</w:t>
        </w:r>
      </w:ins>
      <w:r w:rsidRPr="00140E21">
        <w:t>.</w:t>
      </w:r>
    </w:p>
    <w:p w14:paraId="7681F19D" w14:textId="77777777" w:rsidR="00580602" w:rsidRDefault="00580602" w:rsidP="00580602">
      <w:pPr>
        <w:rPr>
          <w:noProof/>
        </w:rPr>
      </w:pPr>
    </w:p>
    <w:p w14:paraId="076B26A0" w14:textId="77777777" w:rsidR="00580602" w:rsidRPr="00473B66" w:rsidRDefault="00580602" w:rsidP="00580602">
      <w:pPr>
        <w:rPr>
          <w:rFonts w:eastAsia="SimSun"/>
          <w:lang w:eastAsia="zh-CN"/>
        </w:rPr>
      </w:pPr>
    </w:p>
    <w:p w14:paraId="34B56D84" w14:textId="485F0D0C" w:rsidR="00580602" w:rsidRPr="0098588B" w:rsidRDefault="00580602" w:rsidP="00580602">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sidR="000C767B">
        <w:rPr>
          <w:rFonts w:ascii="Arial" w:hAnsi="Arial" w:cs="Arial"/>
          <w:color w:val="FF0000"/>
          <w:sz w:val="28"/>
          <w:szCs w:val="28"/>
          <w:lang w:val="en-US"/>
        </w:rPr>
        <w:t>2</w:t>
      </w:r>
      <w:r w:rsidR="000C767B" w:rsidRPr="000C767B">
        <w:rPr>
          <w:rFonts w:ascii="Arial" w:hAnsi="Arial" w:cs="Arial"/>
          <w:color w:val="FF0000"/>
          <w:sz w:val="28"/>
          <w:szCs w:val="28"/>
          <w:vertAlign w:val="superscript"/>
          <w:lang w:val="en-US"/>
        </w:rPr>
        <w:t>nd</w:t>
      </w:r>
      <w:r w:rsidR="000C767B">
        <w:rPr>
          <w:rFonts w:ascii="Arial" w:hAnsi="Arial" w:cs="Arial"/>
          <w:color w:val="FF0000"/>
          <w:sz w:val="28"/>
          <w:szCs w:val="28"/>
          <w:lang w:val="en-US"/>
        </w:rPr>
        <w:t xml:space="preserve"> </w:t>
      </w:r>
      <w:r w:rsidRPr="0098588B">
        <w:rPr>
          <w:rFonts w:ascii="Arial" w:hAnsi="Arial" w:cs="Arial"/>
          <w:color w:val="FF0000"/>
          <w:sz w:val="28"/>
          <w:szCs w:val="28"/>
          <w:lang w:val="en-US"/>
        </w:rPr>
        <w:t>change * * * *</w:t>
      </w:r>
    </w:p>
    <w:p w14:paraId="2F372CEF" w14:textId="77777777" w:rsidR="00580602" w:rsidRDefault="00580602" w:rsidP="00580602">
      <w:pPr>
        <w:rPr>
          <w:noProof/>
        </w:rPr>
      </w:pPr>
    </w:p>
    <w:p w14:paraId="63DFCF26" w14:textId="77777777" w:rsidR="00F952C3" w:rsidRPr="00140E21" w:rsidRDefault="00F952C3" w:rsidP="00F952C3">
      <w:pPr>
        <w:pStyle w:val="Heading5"/>
        <w:rPr>
          <w:lang w:eastAsia="zh-CN"/>
        </w:rPr>
      </w:pPr>
      <w:r w:rsidRPr="00140E21">
        <w:rPr>
          <w:lang w:eastAsia="zh-CN"/>
        </w:rPr>
        <w:t>5.2.3.2.1</w:t>
      </w:r>
      <w:r w:rsidRPr="00140E21">
        <w:rPr>
          <w:lang w:eastAsia="zh-CN"/>
        </w:rPr>
        <w:tab/>
      </w:r>
      <w:proofErr w:type="spellStart"/>
      <w:r w:rsidRPr="00140E21">
        <w:rPr>
          <w:lang w:eastAsia="zh-CN"/>
        </w:rPr>
        <w:t>Nudm_</w:t>
      </w:r>
      <w:r w:rsidRPr="00140E21">
        <w:t>UECM</w:t>
      </w:r>
      <w:r w:rsidRPr="00140E21">
        <w:rPr>
          <w:lang w:eastAsia="zh-CN"/>
        </w:rPr>
        <w:t>_Registration</w:t>
      </w:r>
      <w:proofErr w:type="spellEnd"/>
      <w:r w:rsidRPr="00140E21">
        <w:rPr>
          <w:lang w:eastAsia="zh-CN"/>
        </w:rPr>
        <w:t xml:space="preserve"> </w:t>
      </w:r>
      <w:r w:rsidRPr="00140E21">
        <w:t>service operation</w:t>
      </w:r>
      <w:bookmarkEnd w:id="27"/>
      <w:bookmarkEnd w:id="28"/>
      <w:bookmarkEnd w:id="29"/>
    </w:p>
    <w:p w14:paraId="1C1AD486" w14:textId="77777777" w:rsidR="00F952C3" w:rsidRPr="00140E21" w:rsidRDefault="00F952C3" w:rsidP="00F952C3">
      <w:pPr>
        <w:rPr>
          <w:b/>
          <w:lang w:eastAsia="zh-CN"/>
        </w:rPr>
      </w:pPr>
      <w:r w:rsidRPr="00140E21">
        <w:rPr>
          <w:b/>
          <w:lang w:eastAsia="zh-CN"/>
        </w:rPr>
        <w:t xml:space="preserve">Service operation name: </w:t>
      </w:r>
      <w:proofErr w:type="spellStart"/>
      <w:r w:rsidRPr="00140E21">
        <w:rPr>
          <w:lang w:eastAsia="zh-CN"/>
        </w:rPr>
        <w:t>Nudm_</w:t>
      </w:r>
      <w:r w:rsidRPr="00140E21">
        <w:t>UECM</w:t>
      </w:r>
      <w:r w:rsidRPr="00140E21">
        <w:rPr>
          <w:lang w:eastAsia="zh-CN"/>
        </w:rPr>
        <w:t>_Registration</w:t>
      </w:r>
      <w:proofErr w:type="spellEnd"/>
    </w:p>
    <w:p w14:paraId="4C57EBDA" w14:textId="77777777" w:rsidR="00F952C3" w:rsidRPr="00140E21" w:rsidRDefault="00F952C3" w:rsidP="00F952C3">
      <w:pPr>
        <w:rPr>
          <w:lang w:eastAsia="zh-CN"/>
        </w:rPr>
      </w:pPr>
      <w:r w:rsidRPr="00140E21">
        <w:rPr>
          <w:b/>
        </w:rPr>
        <w:t>Description:</w:t>
      </w:r>
      <w:r w:rsidRPr="00140E21">
        <w:t xml:space="preserve"> </w:t>
      </w:r>
      <w:r w:rsidRPr="00140E21">
        <w:rPr>
          <w:lang w:eastAsia="zh-CN"/>
        </w:rPr>
        <w:t>Register UE's serving NF (if NF Type is AMF, SMSF) or Session's serving NF (if NF Type is SMF) on the UDM. This operation implies the following:</w:t>
      </w:r>
    </w:p>
    <w:p w14:paraId="63FFD57F" w14:textId="77777777" w:rsidR="00F952C3" w:rsidRPr="00140E21" w:rsidRDefault="00F952C3" w:rsidP="00F952C3">
      <w:pPr>
        <w:pStyle w:val="B1"/>
        <w:rPr>
          <w:lang w:eastAsia="zh-CN"/>
        </w:rPr>
      </w:pPr>
      <w:r w:rsidRPr="00140E21">
        <w:rPr>
          <w:lang w:eastAsia="zh-CN"/>
        </w:rPr>
        <w:t>-</w:t>
      </w:r>
      <w:r w:rsidRPr="00140E21">
        <w:rPr>
          <w:lang w:eastAsia="zh-CN"/>
        </w:rPr>
        <w:tab/>
        <w:t>The authorization, if applicable, to register the NF service consumer in UDM for the UE (e.g. based on UE roaming/RAT restrictions applicable when NF type is AMF). If this is successful, the NF service consumer is set as a serving NF for the corresponding UE/Session context.</w:t>
      </w:r>
    </w:p>
    <w:p w14:paraId="68AE5807" w14:textId="77777777" w:rsidR="00F952C3" w:rsidRPr="00140E21" w:rsidRDefault="00F952C3" w:rsidP="00F952C3">
      <w:pPr>
        <w:pStyle w:val="B1"/>
        <w:rPr>
          <w:lang w:eastAsia="zh-CN"/>
        </w:rPr>
      </w:pPr>
      <w:r w:rsidRPr="00140E21">
        <w:rPr>
          <w:lang w:eastAsia="zh-CN"/>
        </w:rPr>
        <w:t>-</w:t>
      </w:r>
      <w:r w:rsidRPr="00140E21">
        <w:rPr>
          <w:lang w:eastAsia="zh-CN"/>
        </w:rPr>
        <w:tab/>
        <w:t>When the consumer is AMF</w:t>
      </w:r>
      <w:r>
        <w:rPr>
          <w:lang w:eastAsia="zh-CN"/>
        </w:rPr>
        <w:t xml:space="preserve"> or SMF</w:t>
      </w:r>
      <w:r w:rsidRPr="00140E21">
        <w:rPr>
          <w:lang w:eastAsia="zh-CN"/>
        </w:rPr>
        <w:t xml:space="preserve">, it is implicitly subscribed to be notified when it is deregistered in UDM. This notification is done by means of </w:t>
      </w:r>
      <w:proofErr w:type="spellStart"/>
      <w:r w:rsidRPr="00140E21">
        <w:rPr>
          <w:lang w:eastAsia="zh-CN"/>
        </w:rPr>
        <w:t>Nudm_UECM_DeregistrationNotification</w:t>
      </w:r>
      <w:proofErr w:type="spellEnd"/>
      <w:r w:rsidRPr="00140E21">
        <w:rPr>
          <w:lang w:eastAsia="zh-CN"/>
        </w:rPr>
        <w:t xml:space="preserve"> operation.</w:t>
      </w:r>
    </w:p>
    <w:p w14:paraId="0373FE28" w14:textId="77777777" w:rsidR="00F952C3" w:rsidRPr="00140E21" w:rsidRDefault="00F952C3" w:rsidP="00F952C3">
      <w:pPr>
        <w:pStyle w:val="B1"/>
        <w:rPr>
          <w:lang w:eastAsia="zh-CN"/>
        </w:rPr>
      </w:pPr>
      <w:r w:rsidRPr="00140E21">
        <w:rPr>
          <w:lang w:eastAsia="zh-CN"/>
        </w:rPr>
        <w:t>-</w:t>
      </w:r>
      <w:r w:rsidRPr="00140E21">
        <w:rPr>
          <w:lang w:eastAsia="zh-CN"/>
        </w:rPr>
        <w:tab/>
        <w:t xml:space="preserve">When the consumer is AMF or SMF, it may optionally use this operation to subscribe to be notified of the need for P-CSCF Restoration. This notification is done by means of </w:t>
      </w:r>
      <w:proofErr w:type="spellStart"/>
      <w:r w:rsidRPr="00140E21">
        <w:rPr>
          <w:lang w:eastAsia="zh-CN"/>
        </w:rPr>
        <w:t>Nudm_UECM_PCscfRestoration</w:t>
      </w:r>
      <w:proofErr w:type="spellEnd"/>
      <w:r w:rsidRPr="00140E21">
        <w:rPr>
          <w:lang w:eastAsia="zh-CN"/>
        </w:rPr>
        <w:t xml:space="preserve"> operation. For more information regarding P-CSCF restoration procedures see TS</w:t>
      </w:r>
      <w:r>
        <w:rPr>
          <w:lang w:eastAsia="zh-CN"/>
        </w:rPr>
        <w:t> </w:t>
      </w:r>
      <w:r w:rsidRPr="00140E21">
        <w:rPr>
          <w:lang w:eastAsia="zh-CN"/>
        </w:rPr>
        <w:t>23.380</w:t>
      </w:r>
      <w:r>
        <w:rPr>
          <w:lang w:eastAsia="zh-CN"/>
        </w:rPr>
        <w:t> </w:t>
      </w:r>
      <w:r w:rsidRPr="00140E21">
        <w:rPr>
          <w:lang w:eastAsia="zh-CN"/>
        </w:rPr>
        <w:t>[38].</w:t>
      </w:r>
    </w:p>
    <w:p w14:paraId="13E9F071" w14:textId="666492EC" w:rsidR="00F952C3" w:rsidRPr="00140E21" w:rsidRDefault="00F952C3" w:rsidP="00F952C3">
      <w:r w:rsidRPr="00140E21">
        <w:rPr>
          <w:b/>
        </w:rPr>
        <w:t xml:space="preserve">Inputs, </w:t>
      </w:r>
      <w:proofErr w:type="gramStart"/>
      <w:r w:rsidRPr="00140E21">
        <w:rPr>
          <w:b/>
        </w:rPr>
        <w:t>Required</w:t>
      </w:r>
      <w:proofErr w:type="gramEnd"/>
      <w:r w:rsidRPr="00140E21">
        <w:rPr>
          <w:b/>
        </w:rPr>
        <w:t>:</w:t>
      </w:r>
      <w:r w:rsidRPr="00140E21">
        <w:t xml:space="preserve"> </w:t>
      </w:r>
      <w:r w:rsidRPr="00140E21">
        <w:rPr>
          <w:lang w:eastAsia="zh-CN"/>
        </w:rPr>
        <w:t>NF ID, SUPI, PEI, NF Type,</w:t>
      </w:r>
      <w:r w:rsidRPr="00140E21">
        <w:rPr>
          <w:rFonts w:eastAsia="SimSun"/>
          <w:lang w:eastAsia="zh-CN"/>
        </w:rPr>
        <w:t xml:space="preserve"> </w:t>
      </w:r>
      <w:r w:rsidRPr="00140E21">
        <w:rPr>
          <w:lang w:eastAsia="zh-CN"/>
        </w:rPr>
        <w:t>Access Type (if NF Type is AMF, SMSF),</w:t>
      </w:r>
      <w:r>
        <w:rPr>
          <w:lang w:eastAsia="zh-CN"/>
        </w:rPr>
        <w:t xml:space="preserve"> </w:t>
      </w:r>
      <w:ins w:id="36" w:author="dcm" w:date="2020-04-08T15:40:00Z">
        <w:r>
          <w:rPr>
            <w:lang w:eastAsia="zh-CN"/>
          </w:rPr>
          <w:t xml:space="preserve">Access </w:t>
        </w:r>
      </w:ins>
      <w:ins w:id="37" w:author="dcm" w:date="2020-04-20T14:55:00Z">
        <w:r w:rsidR="00A91CCA">
          <w:rPr>
            <w:lang w:eastAsia="zh-CN"/>
          </w:rPr>
          <w:t>Technology</w:t>
        </w:r>
      </w:ins>
      <w:ins w:id="38" w:author="dcm" w:date="2020-04-08T15:40:00Z">
        <w:r>
          <w:rPr>
            <w:lang w:eastAsia="zh-CN"/>
          </w:rPr>
          <w:t xml:space="preserve"> (if NF Type is AMF)</w:t>
        </w:r>
      </w:ins>
      <w:ins w:id="39" w:author="dcm" w:date="2020-04-20T14:52:00Z">
        <w:r w:rsidR="00A91CCA">
          <w:rPr>
            <w:lang w:eastAsia="zh-CN"/>
          </w:rPr>
          <w:t xml:space="preserve">, </w:t>
        </w:r>
      </w:ins>
      <w:r>
        <w:rPr>
          <w:lang w:eastAsia="zh-CN"/>
        </w:rPr>
        <w:t>RAT Type (if NF Type is AMF),</w:t>
      </w:r>
      <w:r w:rsidRPr="00140E21">
        <w:rPr>
          <w:lang w:eastAsia="zh-CN"/>
        </w:rPr>
        <w:t xml:space="preserve"> PDU Session ID (if NF Type is SMF). If NF Type is SMF: DNN or Indication of Emergency Services,</w:t>
      </w:r>
      <w:r>
        <w:rPr>
          <w:lang w:eastAsia="zh-CN"/>
        </w:rPr>
        <w:t xml:space="preserve"> S-NSSAI,</w:t>
      </w:r>
      <w:r w:rsidRPr="00140E21">
        <w:rPr>
          <w:lang w:eastAsia="zh-CN"/>
        </w:rPr>
        <w:t xml:space="preserve"> PGW-C+SMF FQDN for S5/S8 if the PDU Session supports EPS interworking</w:t>
      </w:r>
      <w:r>
        <w:rPr>
          <w:lang w:eastAsia="zh-CN"/>
        </w:rPr>
        <w:t>, Serving PLMN ID</w:t>
      </w:r>
      <w:r w:rsidRPr="00140E21">
        <w:rPr>
          <w:lang w:eastAsia="zh-CN"/>
        </w:rPr>
        <w:t>. If NF type is AMF and Access Type is 3GPP access: Registration type. If NF type is SMSF: SMSF MAP address and/or Diameter address</w:t>
      </w:r>
      <w:r>
        <w:rPr>
          <w:lang w:eastAsia="zh-CN"/>
        </w:rPr>
        <w:t>, Serving PLMN ID</w:t>
      </w:r>
      <w:r w:rsidRPr="00140E21">
        <w:rPr>
          <w:lang w:eastAsia="zh-CN"/>
        </w:rPr>
        <w:t>.</w:t>
      </w:r>
    </w:p>
    <w:p w14:paraId="10B9E377" w14:textId="77777777" w:rsidR="00F952C3" w:rsidRPr="00140E21" w:rsidRDefault="00F952C3" w:rsidP="00F952C3">
      <w:r w:rsidRPr="00140E21">
        <w:rPr>
          <w:b/>
        </w:rPr>
        <w:t>Inputs, Optional:</w:t>
      </w:r>
      <w:r w:rsidRPr="00140E21">
        <w:t xml:space="preserve"> P-CSCF Restoration notification information, GUAMI</w:t>
      </w:r>
      <w:r>
        <w:t>, NID (e.g. if NF Type is AMF; see clause 5.18 of TS 23.501 [2])</w:t>
      </w:r>
      <w:r w:rsidRPr="00140E21">
        <w:t xml:space="preserve">, backup AMF(s) (if NF Type is AMF), "Homogeneous Support of IMS Voice over PS Sessions" indication (if NF Type is AMF), UE SRVCC capability (if NF Type is AMF), indication that access is from </w:t>
      </w:r>
      <w:proofErr w:type="spellStart"/>
      <w:r w:rsidRPr="00140E21">
        <w:t>ePDG</w:t>
      </w:r>
      <w:proofErr w:type="spellEnd"/>
      <w:r w:rsidRPr="00140E21">
        <w:t xml:space="preserve"> (shall be sent if NF Type is SMF and PDU Session is setup via S2b)</w:t>
      </w:r>
      <w:r>
        <w:t>, VGMLC ID (if NF type is AMF and information is available in AMF)</w:t>
      </w:r>
      <w:r w:rsidRPr="00140E21">
        <w:t>. Backup AMF(s) sent only once by the AMF to the UDM in its first interaction with the UDM.</w:t>
      </w:r>
    </w:p>
    <w:p w14:paraId="4657F97D" w14:textId="77777777" w:rsidR="00F952C3" w:rsidRPr="00140E21" w:rsidRDefault="00F952C3" w:rsidP="00F952C3">
      <w:pPr>
        <w:rPr>
          <w:lang w:eastAsia="zh-CN"/>
        </w:rPr>
      </w:pPr>
      <w:proofErr w:type="gramStart"/>
      <w:r w:rsidRPr="00140E21">
        <w:rPr>
          <w:b/>
        </w:rPr>
        <w:t>Outputs,</w:t>
      </w:r>
      <w:proofErr w:type="gramEnd"/>
      <w:r w:rsidRPr="00140E21">
        <w:rPr>
          <w:b/>
        </w:rPr>
        <w:t xml:space="preserve"> Required:</w:t>
      </w:r>
      <w:r w:rsidRPr="00140E21">
        <w:rPr>
          <w:lang w:eastAsia="zh-CN"/>
        </w:rPr>
        <w:t xml:space="preserve"> Result indication</w:t>
      </w:r>
      <w:r w:rsidRPr="00140E21">
        <w:rPr>
          <w:i/>
        </w:rPr>
        <w:t>.</w:t>
      </w:r>
    </w:p>
    <w:p w14:paraId="380AFF29" w14:textId="77777777" w:rsidR="00F952C3" w:rsidRPr="00140E21" w:rsidRDefault="00F952C3" w:rsidP="00F952C3">
      <w:pPr>
        <w:rPr>
          <w:lang w:eastAsia="zh-CN"/>
        </w:rPr>
      </w:pPr>
      <w:r w:rsidRPr="00140E21">
        <w:rPr>
          <w:b/>
        </w:rPr>
        <w:t>Outputs, Optional:</w:t>
      </w:r>
      <w:r w:rsidRPr="00140E21">
        <w:t xml:space="preserve"> None</w:t>
      </w:r>
      <w:r w:rsidRPr="00140E21">
        <w:rPr>
          <w:lang w:eastAsia="zh-CN"/>
        </w:rPr>
        <w:t>.</w:t>
      </w:r>
    </w:p>
    <w:p w14:paraId="18EB9E11" w14:textId="77777777" w:rsidR="00F952C3" w:rsidRPr="00140E21" w:rsidRDefault="00F952C3" w:rsidP="00F952C3">
      <w:pPr>
        <w:rPr>
          <w:lang w:eastAsia="zh-CN"/>
        </w:rPr>
      </w:pPr>
      <w:r w:rsidRPr="00140E21">
        <w:rPr>
          <w:lang w:eastAsia="zh-CN"/>
        </w:rPr>
        <w:t>See step 14a of clause 4.2.2.2.2 for an example usage of this service operation.</w:t>
      </w:r>
    </w:p>
    <w:p w14:paraId="76CF220B" w14:textId="77777777" w:rsidR="00473B66" w:rsidRPr="00473B66" w:rsidRDefault="00473B66" w:rsidP="00473B66">
      <w:pPr>
        <w:rPr>
          <w:rFonts w:eastAsia="SimSun"/>
          <w:lang w:eastAsia="zh-CN"/>
        </w:rPr>
      </w:pPr>
    </w:p>
    <w:p w14:paraId="035A0107" w14:textId="77C8651A" w:rsidR="00473B66" w:rsidRPr="0098588B" w:rsidRDefault="00473B66" w:rsidP="00473B66">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sidR="000C767B">
        <w:rPr>
          <w:rFonts w:ascii="Arial" w:hAnsi="Arial" w:cs="Arial"/>
          <w:color w:val="FF0000"/>
          <w:sz w:val="28"/>
          <w:szCs w:val="28"/>
          <w:lang w:val="en-US"/>
        </w:rPr>
        <w:t>3</w:t>
      </w:r>
      <w:r w:rsidR="000C767B" w:rsidRPr="000C767B">
        <w:rPr>
          <w:rFonts w:ascii="Arial" w:hAnsi="Arial" w:cs="Arial"/>
          <w:color w:val="FF0000"/>
          <w:sz w:val="28"/>
          <w:szCs w:val="28"/>
          <w:vertAlign w:val="superscript"/>
          <w:lang w:val="en-US"/>
        </w:rPr>
        <w:t>rd</w:t>
      </w:r>
      <w:r w:rsidR="000C767B">
        <w:rPr>
          <w:rFonts w:ascii="Arial" w:hAnsi="Arial" w:cs="Arial"/>
          <w:color w:val="FF0000"/>
          <w:sz w:val="28"/>
          <w:szCs w:val="28"/>
          <w:lang w:val="en-US"/>
        </w:rPr>
        <w:t xml:space="preserve"> </w:t>
      </w:r>
      <w:r w:rsidRPr="0098588B">
        <w:rPr>
          <w:rFonts w:ascii="Arial" w:hAnsi="Arial" w:cs="Arial"/>
          <w:color w:val="FF0000"/>
          <w:sz w:val="28"/>
          <w:szCs w:val="28"/>
          <w:lang w:val="en-US"/>
        </w:rPr>
        <w:t>change * * * *</w:t>
      </w:r>
    </w:p>
    <w:p w14:paraId="4A44DECC" w14:textId="77777777" w:rsidR="00473B66" w:rsidRDefault="00473B66" w:rsidP="00473B66">
      <w:pPr>
        <w:rPr>
          <w:noProof/>
        </w:rPr>
      </w:pPr>
    </w:p>
    <w:p w14:paraId="1F3F6726" w14:textId="77777777" w:rsidR="00195022" w:rsidRPr="00140E21" w:rsidRDefault="00195022" w:rsidP="00195022">
      <w:pPr>
        <w:pStyle w:val="Heading3"/>
        <w:rPr>
          <w:rFonts w:eastAsia="SimSun"/>
          <w:lang w:eastAsia="zh-CN"/>
        </w:rPr>
      </w:pPr>
      <w:bookmarkStart w:id="40" w:name="_Toc20204672"/>
      <w:bookmarkStart w:id="41" w:name="_Toc27895386"/>
      <w:bookmarkStart w:id="42" w:name="_Toc36192489"/>
      <w:bookmarkStart w:id="43" w:name="_Toc20204440"/>
      <w:bookmarkStart w:id="44" w:name="_Toc27895139"/>
      <w:bookmarkStart w:id="45" w:name="_Toc36192236"/>
      <w:r w:rsidRPr="00140E21">
        <w:rPr>
          <w:rFonts w:eastAsia="SimSun"/>
          <w:lang w:eastAsia="zh-CN"/>
        </w:rPr>
        <w:t>5.2.12</w:t>
      </w:r>
      <w:r w:rsidRPr="00140E21">
        <w:rPr>
          <w:rFonts w:eastAsia="SimSun"/>
          <w:lang w:eastAsia="zh-CN"/>
        </w:rPr>
        <w:tab/>
        <w:t>UDR Services</w:t>
      </w:r>
      <w:bookmarkEnd w:id="40"/>
      <w:bookmarkEnd w:id="41"/>
      <w:bookmarkEnd w:id="42"/>
    </w:p>
    <w:p w14:paraId="5E64D7EC" w14:textId="77777777" w:rsidR="00195022" w:rsidRPr="00140E21" w:rsidRDefault="00195022" w:rsidP="00195022">
      <w:pPr>
        <w:pStyle w:val="Heading4"/>
        <w:rPr>
          <w:rFonts w:eastAsia="SimSun"/>
        </w:rPr>
      </w:pPr>
      <w:bookmarkStart w:id="46" w:name="_Toc20204673"/>
      <w:bookmarkStart w:id="47" w:name="_Toc27895387"/>
      <w:bookmarkStart w:id="48" w:name="_Toc36192490"/>
      <w:r w:rsidRPr="00140E21">
        <w:rPr>
          <w:rFonts w:eastAsia="SimSun"/>
        </w:rPr>
        <w:t>5.2.12.1</w:t>
      </w:r>
      <w:r w:rsidRPr="00140E21">
        <w:rPr>
          <w:rFonts w:eastAsia="SimSun"/>
        </w:rPr>
        <w:tab/>
        <w:t>General</w:t>
      </w:r>
      <w:bookmarkEnd w:id="46"/>
      <w:bookmarkEnd w:id="47"/>
      <w:bookmarkEnd w:id="48"/>
    </w:p>
    <w:p w14:paraId="5DBC5EA3" w14:textId="77777777" w:rsidR="00195022" w:rsidRPr="00140E21" w:rsidRDefault="00195022" w:rsidP="00195022">
      <w:pPr>
        <w:rPr>
          <w:rFonts w:eastAsia="SimSun"/>
          <w:lang w:eastAsia="zh-CN"/>
        </w:rPr>
      </w:pPr>
      <w:r w:rsidRPr="00140E21">
        <w:rPr>
          <w:rFonts w:eastAsia="SimSun"/>
          <w:lang w:eastAsia="zh-CN"/>
        </w:rPr>
        <w:t>The following Data Set Identifiers shall be considered in this release: Subscription Data, Policy Data, Application data and Data for Exposure. The corresponding Data Subset Identifiers and Data (Sub)Key(s) are defined in Table 5.2.12.2.1-1.</w:t>
      </w:r>
    </w:p>
    <w:p w14:paraId="1E876E41" w14:textId="77777777" w:rsidR="00195022" w:rsidRPr="00140E21" w:rsidRDefault="00195022" w:rsidP="00195022">
      <w:pPr>
        <w:rPr>
          <w:rFonts w:eastAsia="SimSun"/>
          <w:lang w:eastAsia="zh-CN"/>
        </w:rPr>
      </w:pPr>
      <w:r w:rsidRPr="00140E21">
        <w:rPr>
          <w:rFonts w:eastAsia="SimSun"/>
          <w:lang w:eastAsia="zh-CN"/>
        </w:rPr>
        <w:t>The set of Data Set Identifiers shall be extensible to cater for new identifiers as well as for operator specific identifiers and related data to be consumed.</w:t>
      </w:r>
    </w:p>
    <w:p w14:paraId="4C9D81B0" w14:textId="77777777" w:rsidR="00195022" w:rsidRPr="00140E21" w:rsidRDefault="00195022" w:rsidP="00195022">
      <w:pPr>
        <w:rPr>
          <w:rFonts w:eastAsia="SimSun"/>
        </w:rPr>
      </w:pPr>
      <w:r w:rsidRPr="00140E21">
        <w:rPr>
          <w:rFonts w:eastAsia="SimSun"/>
        </w:rPr>
        <w:t>The following table illustrates the UDR Services.</w:t>
      </w:r>
    </w:p>
    <w:p w14:paraId="5185211E" w14:textId="77777777" w:rsidR="00195022" w:rsidRPr="00140E21" w:rsidRDefault="00195022" w:rsidP="00195022">
      <w:pPr>
        <w:pStyle w:val="TH"/>
        <w:rPr>
          <w:rFonts w:eastAsia="SimSun"/>
        </w:rPr>
      </w:pPr>
      <w:r w:rsidRPr="00140E21">
        <w:rPr>
          <w:rFonts w:eastAsia="SimSun"/>
        </w:rPr>
        <w:lastRenderedPageBreak/>
        <w:t>Table 5.2.12.1-1: NF services provided by UDR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268"/>
        <w:gridCol w:w="2261"/>
        <w:gridCol w:w="2133"/>
      </w:tblGrid>
      <w:tr w:rsidR="00195022" w:rsidRPr="00140E21" w14:paraId="09F78A17" w14:textId="77777777" w:rsidTr="00232364">
        <w:tc>
          <w:tcPr>
            <w:tcW w:w="1384" w:type="dxa"/>
            <w:tcBorders>
              <w:bottom w:val="single" w:sz="4" w:space="0" w:color="auto"/>
            </w:tcBorders>
          </w:tcPr>
          <w:p w14:paraId="7B54501D" w14:textId="77777777" w:rsidR="00195022" w:rsidRPr="00140E21" w:rsidRDefault="00195022" w:rsidP="00232364">
            <w:pPr>
              <w:pStyle w:val="TAH"/>
              <w:rPr>
                <w:rFonts w:eastAsia="SimSun"/>
              </w:rPr>
            </w:pPr>
            <w:r w:rsidRPr="00140E21">
              <w:rPr>
                <w:rFonts w:eastAsia="SimSun"/>
              </w:rPr>
              <w:t>NF service</w:t>
            </w:r>
          </w:p>
        </w:tc>
        <w:tc>
          <w:tcPr>
            <w:tcW w:w="2268" w:type="dxa"/>
          </w:tcPr>
          <w:p w14:paraId="6C926F07" w14:textId="77777777" w:rsidR="00195022" w:rsidRPr="00140E21" w:rsidRDefault="00195022" w:rsidP="00232364">
            <w:pPr>
              <w:pStyle w:val="TAH"/>
              <w:rPr>
                <w:rFonts w:eastAsia="SimSun"/>
              </w:rPr>
            </w:pPr>
            <w:r w:rsidRPr="00140E21">
              <w:rPr>
                <w:rFonts w:eastAsia="SimSun"/>
                <w:lang w:eastAsia="zh-CN"/>
              </w:rPr>
              <w:t>Service Operations</w:t>
            </w:r>
          </w:p>
        </w:tc>
        <w:tc>
          <w:tcPr>
            <w:tcW w:w="2261" w:type="dxa"/>
          </w:tcPr>
          <w:p w14:paraId="48BA618B" w14:textId="77777777" w:rsidR="00195022" w:rsidRPr="00140E21" w:rsidRDefault="00195022" w:rsidP="00232364">
            <w:pPr>
              <w:pStyle w:val="TAH"/>
              <w:rPr>
                <w:rFonts w:eastAsia="SimSun"/>
                <w:lang w:eastAsia="zh-CN"/>
              </w:rPr>
            </w:pPr>
            <w:r w:rsidRPr="00140E21">
              <w:rPr>
                <w:rFonts w:eastAsia="SimSun"/>
                <w:lang w:eastAsia="zh-CN"/>
              </w:rPr>
              <w:t>Operation Semantics</w:t>
            </w:r>
          </w:p>
        </w:tc>
        <w:tc>
          <w:tcPr>
            <w:tcW w:w="2133" w:type="dxa"/>
          </w:tcPr>
          <w:p w14:paraId="313CF108" w14:textId="77777777" w:rsidR="00195022" w:rsidRPr="00140E21" w:rsidRDefault="00195022" w:rsidP="00232364">
            <w:pPr>
              <w:pStyle w:val="TAH"/>
              <w:rPr>
                <w:rFonts w:eastAsia="SimSun"/>
              </w:rPr>
            </w:pPr>
            <w:r w:rsidRPr="00140E21">
              <w:t>Example Consumer(s)</w:t>
            </w:r>
          </w:p>
        </w:tc>
      </w:tr>
      <w:tr w:rsidR="00195022" w:rsidRPr="00140E21" w14:paraId="4FD2EF88" w14:textId="77777777" w:rsidTr="00232364">
        <w:tc>
          <w:tcPr>
            <w:tcW w:w="1384" w:type="dxa"/>
            <w:tcBorders>
              <w:bottom w:val="nil"/>
            </w:tcBorders>
          </w:tcPr>
          <w:p w14:paraId="78794116" w14:textId="77777777" w:rsidR="00195022" w:rsidRPr="00140E21" w:rsidRDefault="00195022" w:rsidP="00232364">
            <w:pPr>
              <w:pStyle w:val="TAL"/>
            </w:pPr>
            <w:r w:rsidRPr="00140E21">
              <w:rPr>
                <w:rFonts w:eastAsia="SimSun"/>
              </w:rPr>
              <w:t>Data Management (DM)</w:t>
            </w:r>
          </w:p>
        </w:tc>
        <w:tc>
          <w:tcPr>
            <w:tcW w:w="2268" w:type="dxa"/>
          </w:tcPr>
          <w:p w14:paraId="5EC2D3B0" w14:textId="77777777" w:rsidR="00195022" w:rsidRPr="00140E21" w:rsidRDefault="00195022" w:rsidP="00232364">
            <w:pPr>
              <w:pStyle w:val="TAL"/>
            </w:pPr>
            <w:r w:rsidRPr="00140E21">
              <w:rPr>
                <w:rFonts w:eastAsia="SimSun"/>
              </w:rPr>
              <w:t>Query</w:t>
            </w:r>
          </w:p>
        </w:tc>
        <w:tc>
          <w:tcPr>
            <w:tcW w:w="2261" w:type="dxa"/>
          </w:tcPr>
          <w:p w14:paraId="733FF9F3" w14:textId="77777777" w:rsidR="00195022" w:rsidRPr="00140E21" w:rsidRDefault="00195022" w:rsidP="00232364">
            <w:pPr>
              <w:pStyle w:val="TAL"/>
              <w:rPr>
                <w:rFonts w:eastAsia="SimSun"/>
              </w:rPr>
            </w:pPr>
            <w:r w:rsidRPr="00140E21">
              <w:rPr>
                <w:rFonts w:eastAsia="SimSun"/>
              </w:rPr>
              <w:t>Request/Response</w:t>
            </w:r>
          </w:p>
        </w:tc>
        <w:tc>
          <w:tcPr>
            <w:tcW w:w="2133" w:type="dxa"/>
          </w:tcPr>
          <w:p w14:paraId="7864D882" w14:textId="77777777" w:rsidR="00195022" w:rsidRPr="00140E21" w:rsidRDefault="00195022" w:rsidP="00232364">
            <w:pPr>
              <w:pStyle w:val="TAL"/>
            </w:pPr>
            <w:r w:rsidRPr="00140E21">
              <w:rPr>
                <w:rFonts w:eastAsia="SimSun"/>
              </w:rPr>
              <w:t>UDM, PCF</w:t>
            </w:r>
            <w:r w:rsidRPr="00140E21">
              <w:t>, NEF</w:t>
            </w:r>
          </w:p>
        </w:tc>
      </w:tr>
      <w:tr w:rsidR="00195022" w:rsidRPr="00140E21" w14:paraId="630B5A13" w14:textId="77777777" w:rsidTr="00232364">
        <w:tc>
          <w:tcPr>
            <w:tcW w:w="1384" w:type="dxa"/>
            <w:tcBorders>
              <w:top w:val="nil"/>
              <w:bottom w:val="nil"/>
            </w:tcBorders>
          </w:tcPr>
          <w:p w14:paraId="6A3C1B6E" w14:textId="77777777" w:rsidR="00195022" w:rsidRPr="00140E21" w:rsidRDefault="00195022" w:rsidP="00232364">
            <w:pPr>
              <w:pStyle w:val="TAL"/>
            </w:pPr>
          </w:p>
        </w:tc>
        <w:tc>
          <w:tcPr>
            <w:tcW w:w="2268" w:type="dxa"/>
          </w:tcPr>
          <w:p w14:paraId="1EF541CD" w14:textId="77777777" w:rsidR="00195022" w:rsidRPr="00140E21" w:rsidRDefault="00195022" w:rsidP="00232364">
            <w:pPr>
              <w:pStyle w:val="TAL"/>
              <w:rPr>
                <w:rFonts w:eastAsia="SimSun"/>
              </w:rPr>
            </w:pPr>
            <w:r w:rsidRPr="00140E21">
              <w:rPr>
                <w:rFonts w:eastAsia="SimSun"/>
              </w:rPr>
              <w:t>Create</w:t>
            </w:r>
          </w:p>
        </w:tc>
        <w:tc>
          <w:tcPr>
            <w:tcW w:w="2261" w:type="dxa"/>
          </w:tcPr>
          <w:p w14:paraId="41EA0C18" w14:textId="77777777" w:rsidR="00195022" w:rsidRPr="00140E21" w:rsidRDefault="00195022" w:rsidP="00232364">
            <w:pPr>
              <w:pStyle w:val="TAL"/>
              <w:rPr>
                <w:rFonts w:eastAsia="SimSun"/>
              </w:rPr>
            </w:pPr>
            <w:r w:rsidRPr="00140E21">
              <w:rPr>
                <w:rFonts w:eastAsia="SimSun"/>
              </w:rPr>
              <w:t>Request/Response</w:t>
            </w:r>
          </w:p>
        </w:tc>
        <w:tc>
          <w:tcPr>
            <w:tcW w:w="2133" w:type="dxa"/>
          </w:tcPr>
          <w:p w14:paraId="4ADEDE84" w14:textId="77777777" w:rsidR="00195022" w:rsidRPr="00140E21" w:rsidRDefault="00195022" w:rsidP="00232364">
            <w:pPr>
              <w:pStyle w:val="TAL"/>
              <w:rPr>
                <w:rFonts w:eastAsia="SimSun"/>
              </w:rPr>
            </w:pPr>
            <w:r w:rsidRPr="00140E21">
              <w:rPr>
                <w:rFonts w:eastAsia="SimSun"/>
              </w:rPr>
              <w:t>NEF</w:t>
            </w:r>
          </w:p>
        </w:tc>
      </w:tr>
      <w:tr w:rsidR="00195022" w:rsidRPr="00140E21" w14:paraId="2FF8451C" w14:textId="77777777" w:rsidTr="00232364">
        <w:tc>
          <w:tcPr>
            <w:tcW w:w="1384" w:type="dxa"/>
            <w:tcBorders>
              <w:top w:val="nil"/>
              <w:bottom w:val="nil"/>
            </w:tcBorders>
          </w:tcPr>
          <w:p w14:paraId="458B68DD" w14:textId="77777777" w:rsidR="00195022" w:rsidRPr="00140E21" w:rsidRDefault="00195022" w:rsidP="00232364">
            <w:pPr>
              <w:pStyle w:val="TAL"/>
            </w:pPr>
          </w:p>
        </w:tc>
        <w:tc>
          <w:tcPr>
            <w:tcW w:w="2268" w:type="dxa"/>
          </w:tcPr>
          <w:p w14:paraId="1042B796" w14:textId="77777777" w:rsidR="00195022" w:rsidRPr="00140E21" w:rsidRDefault="00195022" w:rsidP="00232364">
            <w:pPr>
              <w:pStyle w:val="TAL"/>
              <w:rPr>
                <w:rFonts w:eastAsia="SimSun"/>
              </w:rPr>
            </w:pPr>
            <w:r w:rsidRPr="00140E21">
              <w:rPr>
                <w:rFonts w:eastAsia="SimSun"/>
              </w:rPr>
              <w:t>Delete</w:t>
            </w:r>
          </w:p>
        </w:tc>
        <w:tc>
          <w:tcPr>
            <w:tcW w:w="2261" w:type="dxa"/>
          </w:tcPr>
          <w:p w14:paraId="6A89AC0A" w14:textId="77777777" w:rsidR="00195022" w:rsidRPr="00140E21" w:rsidRDefault="00195022" w:rsidP="00232364">
            <w:pPr>
              <w:pStyle w:val="TAL"/>
              <w:rPr>
                <w:rFonts w:eastAsia="SimSun"/>
              </w:rPr>
            </w:pPr>
            <w:r w:rsidRPr="00140E21">
              <w:rPr>
                <w:rFonts w:eastAsia="SimSun"/>
              </w:rPr>
              <w:t>Request/Response</w:t>
            </w:r>
          </w:p>
        </w:tc>
        <w:tc>
          <w:tcPr>
            <w:tcW w:w="2133" w:type="dxa"/>
          </w:tcPr>
          <w:p w14:paraId="3E99DE77" w14:textId="77777777" w:rsidR="00195022" w:rsidRPr="00140E21" w:rsidRDefault="00195022" w:rsidP="00232364">
            <w:pPr>
              <w:pStyle w:val="TAL"/>
              <w:rPr>
                <w:rFonts w:eastAsia="SimSun"/>
              </w:rPr>
            </w:pPr>
            <w:r w:rsidRPr="00140E21">
              <w:rPr>
                <w:rFonts w:eastAsia="SimSun"/>
              </w:rPr>
              <w:t>NEF</w:t>
            </w:r>
          </w:p>
        </w:tc>
      </w:tr>
      <w:tr w:rsidR="00195022" w:rsidRPr="00140E21" w14:paraId="4BE243BF" w14:textId="77777777" w:rsidTr="00232364">
        <w:tc>
          <w:tcPr>
            <w:tcW w:w="1384" w:type="dxa"/>
            <w:tcBorders>
              <w:top w:val="nil"/>
              <w:bottom w:val="nil"/>
            </w:tcBorders>
          </w:tcPr>
          <w:p w14:paraId="628020C1" w14:textId="77777777" w:rsidR="00195022" w:rsidRPr="00140E21" w:rsidRDefault="00195022" w:rsidP="00232364">
            <w:pPr>
              <w:pStyle w:val="TAL"/>
            </w:pPr>
          </w:p>
        </w:tc>
        <w:tc>
          <w:tcPr>
            <w:tcW w:w="2268" w:type="dxa"/>
          </w:tcPr>
          <w:p w14:paraId="6875874B" w14:textId="77777777" w:rsidR="00195022" w:rsidRPr="00140E21" w:rsidRDefault="00195022" w:rsidP="00232364">
            <w:pPr>
              <w:pStyle w:val="TAL"/>
              <w:rPr>
                <w:rFonts w:eastAsia="SimSun"/>
              </w:rPr>
            </w:pPr>
            <w:r w:rsidRPr="00140E21">
              <w:rPr>
                <w:rFonts w:eastAsia="SimSun"/>
              </w:rPr>
              <w:t>Update</w:t>
            </w:r>
          </w:p>
        </w:tc>
        <w:tc>
          <w:tcPr>
            <w:tcW w:w="2261" w:type="dxa"/>
            <w:tcBorders>
              <w:bottom w:val="single" w:sz="4" w:space="0" w:color="auto"/>
            </w:tcBorders>
          </w:tcPr>
          <w:p w14:paraId="7FD439C2" w14:textId="77777777" w:rsidR="00195022" w:rsidRPr="00140E21" w:rsidRDefault="00195022" w:rsidP="00232364">
            <w:pPr>
              <w:pStyle w:val="TAL"/>
              <w:rPr>
                <w:rFonts w:eastAsia="SimSun"/>
              </w:rPr>
            </w:pPr>
            <w:r w:rsidRPr="00140E21">
              <w:rPr>
                <w:rFonts w:eastAsia="SimSun"/>
              </w:rPr>
              <w:t>Request/Response</w:t>
            </w:r>
          </w:p>
        </w:tc>
        <w:tc>
          <w:tcPr>
            <w:tcW w:w="2133" w:type="dxa"/>
          </w:tcPr>
          <w:p w14:paraId="0BB8CECD" w14:textId="77777777" w:rsidR="00195022" w:rsidRPr="00140E21" w:rsidRDefault="00195022" w:rsidP="00232364">
            <w:pPr>
              <w:pStyle w:val="TAL"/>
              <w:rPr>
                <w:rFonts w:eastAsia="SimSun"/>
              </w:rPr>
            </w:pPr>
            <w:r w:rsidRPr="00140E21">
              <w:rPr>
                <w:rFonts w:eastAsia="SimSun"/>
              </w:rPr>
              <w:t>UDM</w:t>
            </w:r>
            <w:r w:rsidRPr="00140E21">
              <w:t>, PCF, NEF</w:t>
            </w:r>
          </w:p>
        </w:tc>
      </w:tr>
      <w:tr w:rsidR="00195022" w:rsidRPr="00140E21" w14:paraId="1601BCBA" w14:textId="77777777" w:rsidTr="00232364">
        <w:tc>
          <w:tcPr>
            <w:tcW w:w="1384" w:type="dxa"/>
            <w:tcBorders>
              <w:top w:val="nil"/>
              <w:bottom w:val="nil"/>
            </w:tcBorders>
          </w:tcPr>
          <w:p w14:paraId="424DD5D8" w14:textId="77777777" w:rsidR="00195022" w:rsidRPr="00140E21" w:rsidRDefault="00195022" w:rsidP="00232364">
            <w:pPr>
              <w:pStyle w:val="TAL"/>
            </w:pPr>
          </w:p>
        </w:tc>
        <w:tc>
          <w:tcPr>
            <w:tcW w:w="2268" w:type="dxa"/>
          </w:tcPr>
          <w:p w14:paraId="3F11A90B" w14:textId="77777777" w:rsidR="00195022" w:rsidRPr="00140E21" w:rsidRDefault="00195022" w:rsidP="00232364">
            <w:pPr>
              <w:pStyle w:val="TAL"/>
              <w:rPr>
                <w:rFonts w:eastAsia="SimSun"/>
              </w:rPr>
            </w:pPr>
            <w:r w:rsidRPr="00140E21">
              <w:rPr>
                <w:rFonts w:eastAsia="SimSun"/>
              </w:rPr>
              <w:t>Subscribe</w:t>
            </w:r>
          </w:p>
        </w:tc>
        <w:tc>
          <w:tcPr>
            <w:tcW w:w="2261" w:type="dxa"/>
            <w:tcBorders>
              <w:bottom w:val="nil"/>
            </w:tcBorders>
          </w:tcPr>
          <w:p w14:paraId="238EE237" w14:textId="77777777" w:rsidR="00195022" w:rsidRPr="00140E21" w:rsidRDefault="00195022" w:rsidP="00232364">
            <w:pPr>
              <w:pStyle w:val="TAL"/>
              <w:rPr>
                <w:rFonts w:eastAsia="SimSun"/>
              </w:rPr>
            </w:pPr>
            <w:r w:rsidRPr="00140E21">
              <w:rPr>
                <w:rFonts w:eastAsia="SimSun"/>
              </w:rPr>
              <w:t>Subscribe/Notify</w:t>
            </w:r>
          </w:p>
        </w:tc>
        <w:tc>
          <w:tcPr>
            <w:tcW w:w="2133" w:type="dxa"/>
          </w:tcPr>
          <w:p w14:paraId="3B891BF1" w14:textId="77777777" w:rsidR="00195022" w:rsidRPr="00140E21" w:rsidRDefault="00195022" w:rsidP="00232364">
            <w:pPr>
              <w:pStyle w:val="TAL"/>
              <w:rPr>
                <w:rFonts w:eastAsia="SimSun"/>
              </w:rPr>
            </w:pPr>
            <w:r w:rsidRPr="00140E21">
              <w:rPr>
                <w:rFonts w:eastAsia="SimSun"/>
              </w:rPr>
              <w:t>UDM, PCF, NEF</w:t>
            </w:r>
          </w:p>
        </w:tc>
      </w:tr>
      <w:tr w:rsidR="00195022" w:rsidRPr="00140E21" w14:paraId="4B2258A7" w14:textId="77777777" w:rsidTr="00232364">
        <w:tc>
          <w:tcPr>
            <w:tcW w:w="1384" w:type="dxa"/>
            <w:tcBorders>
              <w:top w:val="nil"/>
              <w:bottom w:val="nil"/>
            </w:tcBorders>
          </w:tcPr>
          <w:p w14:paraId="5BB1ECAE" w14:textId="77777777" w:rsidR="00195022" w:rsidRPr="00140E21" w:rsidRDefault="00195022" w:rsidP="00232364">
            <w:pPr>
              <w:pStyle w:val="TAL"/>
            </w:pPr>
          </w:p>
        </w:tc>
        <w:tc>
          <w:tcPr>
            <w:tcW w:w="2268" w:type="dxa"/>
          </w:tcPr>
          <w:p w14:paraId="53D1C97E" w14:textId="77777777" w:rsidR="00195022" w:rsidRPr="00140E21" w:rsidRDefault="00195022" w:rsidP="00232364">
            <w:pPr>
              <w:pStyle w:val="TAL"/>
              <w:rPr>
                <w:rFonts w:eastAsia="SimSun"/>
              </w:rPr>
            </w:pPr>
            <w:r w:rsidRPr="00140E21">
              <w:rPr>
                <w:rFonts w:eastAsia="SimSun"/>
              </w:rPr>
              <w:t>Unsubscribe</w:t>
            </w:r>
          </w:p>
        </w:tc>
        <w:tc>
          <w:tcPr>
            <w:tcW w:w="2261" w:type="dxa"/>
            <w:tcBorders>
              <w:top w:val="nil"/>
              <w:bottom w:val="nil"/>
            </w:tcBorders>
          </w:tcPr>
          <w:p w14:paraId="322BD166" w14:textId="77777777" w:rsidR="00195022" w:rsidRPr="00140E21" w:rsidRDefault="00195022" w:rsidP="00232364">
            <w:pPr>
              <w:pStyle w:val="TAL"/>
              <w:rPr>
                <w:rFonts w:eastAsia="SimSun"/>
              </w:rPr>
            </w:pPr>
          </w:p>
        </w:tc>
        <w:tc>
          <w:tcPr>
            <w:tcW w:w="2133" w:type="dxa"/>
          </w:tcPr>
          <w:p w14:paraId="560CFBBD" w14:textId="77777777" w:rsidR="00195022" w:rsidRPr="00140E21" w:rsidRDefault="00195022" w:rsidP="00232364">
            <w:pPr>
              <w:pStyle w:val="TAL"/>
              <w:rPr>
                <w:rFonts w:eastAsia="SimSun"/>
              </w:rPr>
            </w:pPr>
            <w:r w:rsidRPr="00140E21">
              <w:rPr>
                <w:rFonts w:eastAsia="SimSun"/>
              </w:rPr>
              <w:t>UDM, PCF, NEF</w:t>
            </w:r>
          </w:p>
        </w:tc>
      </w:tr>
      <w:tr w:rsidR="00195022" w:rsidRPr="00140E21" w14:paraId="077525F4" w14:textId="77777777" w:rsidTr="00232364">
        <w:tc>
          <w:tcPr>
            <w:tcW w:w="1384" w:type="dxa"/>
            <w:tcBorders>
              <w:top w:val="nil"/>
              <w:bottom w:val="single" w:sz="4" w:space="0" w:color="auto"/>
            </w:tcBorders>
          </w:tcPr>
          <w:p w14:paraId="7FAFD415" w14:textId="77777777" w:rsidR="00195022" w:rsidRPr="00140E21" w:rsidRDefault="00195022" w:rsidP="00232364">
            <w:pPr>
              <w:pStyle w:val="TAL"/>
            </w:pPr>
          </w:p>
        </w:tc>
        <w:tc>
          <w:tcPr>
            <w:tcW w:w="2268" w:type="dxa"/>
          </w:tcPr>
          <w:p w14:paraId="17682C88" w14:textId="77777777" w:rsidR="00195022" w:rsidRPr="00140E21" w:rsidRDefault="00195022" w:rsidP="00232364">
            <w:pPr>
              <w:pStyle w:val="TAL"/>
              <w:rPr>
                <w:rFonts w:eastAsia="SimSun"/>
              </w:rPr>
            </w:pPr>
            <w:r w:rsidRPr="00140E21">
              <w:rPr>
                <w:rFonts w:eastAsia="SimSun"/>
              </w:rPr>
              <w:t>Notify</w:t>
            </w:r>
          </w:p>
        </w:tc>
        <w:tc>
          <w:tcPr>
            <w:tcW w:w="2261" w:type="dxa"/>
            <w:tcBorders>
              <w:top w:val="nil"/>
            </w:tcBorders>
          </w:tcPr>
          <w:p w14:paraId="12811D79" w14:textId="77777777" w:rsidR="00195022" w:rsidRPr="00140E21" w:rsidRDefault="00195022" w:rsidP="00232364">
            <w:pPr>
              <w:pStyle w:val="TAL"/>
              <w:rPr>
                <w:rFonts w:eastAsia="SimSun"/>
              </w:rPr>
            </w:pPr>
          </w:p>
        </w:tc>
        <w:tc>
          <w:tcPr>
            <w:tcW w:w="2133" w:type="dxa"/>
          </w:tcPr>
          <w:p w14:paraId="7E546A0B" w14:textId="77777777" w:rsidR="00195022" w:rsidRPr="00140E21" w:rsidRDefault="00195022" w:rsidP="00232364">
            <w:pPr>
              <w:pStyle w:val="TAL"/>
              <w:rPr>
                <w:rFonts w:eastAsia="SimSun"/>
              </w:rPr>
            </w:pPr>
            <w:r w:rsidRPr="00140E21">
              <w:rPr>
                <w:rFonts w:eastAsia="SimSun"/>
              </w:rPr>
              <w:t>UDM, PCF, NEF</w:t>
            </w:r>
          </w:p>
        </w:tc>
      </w:tr>
      <w:tr w:rsidR="00195022" w:rsidRPr="00140E21" w14:paraId="1EA6A066" w14:textId="77777777" w:rsidTr="00232364">
        <w:tc>
          <w:tcPr>
            <w:tcW w:w="1384" w:type="dxa"/>
            <w:tcBorders>
              <w:bottom w:val="single" w:sz="4" w:space="0" w:color="auto"/>
            </w:tcBorders>
          </w:tcPr>
          <w:p w14:paraId="343DC228" w14:textId="77777777" w:rsidR="00195022" w:rsidRPr="00140E21" w:rsidRDefault="00195022" w:rsidP="00232364">
            <w:pPr>
              <w:pStyle w:val="TAL"/>
            </w:pPr>
            <w:proofErr w:type="spellStart"/>
            <w:r w:rsidRPr="00140E21">
              <w:t>GroupIDmap</w:t>
            </w:r>
            <w:proofErr w:type="spellEnd"/>
          </w:p>
        </w:tc>
        <w:tc>
          <w:tcPr>
            <w:tcW w:w="2268" w:type="dxa"/>
          </w:tcPr>
          <w:p w14:paraId="404E3B11" w14:textId="77777777" w:rsidR="00195022" w:rsidRPr="00140E21" w:rsidRDefault="00195022" w:rsidP="00232364">
            <w:pPr>
              <w:pStyle w:val="TAL"/>
            </w:pPr>
            <w:r w:rsidRPr="00140E21">
              <w:rPr>
                <w:rFonts w:eastAsia="SimSun"/>
              </w:rPr>
              <w:t>Query</w:t>
            </w:r>
          </w:p>
        </w:tc>
        <w:tc>
          <w:tcPr>
            <w:tcW w:w="2261" w:type="dxa"/>
          </w:tcPr>
          <w:p w14:paraId="143CE068" w14:textId="77777777" w:rsidR="00195022" w:rsidRPr="00140E21" w:rsidRDefault="00195022" w:rsidP="00232364">
            <w:pPr>
              <w:pStyle w:val="TAL"/>
              <w:rPr>
                <w:rFonts w:eastAsia="SimSun"/>
              </w:rPr>
            </w:pPr>
            <w:r w:rsidRPr="00140E21">
              <w:rPr>
                <w:rFonts w:eastAsia="SimSun"/>
              </w:rPr>
              <w:t>Request/Response</w:t>
            </w:r>
          </w:p>
        </w:tc>
        <w:tc>
          <w:tcPr>
            <w:tcW w:w="2133" w:type="dxa"/>
          </w:tcPr>
          <w:p w14:paraId="7E79B877" w14:textId="77777777" w:rsidR="00195022" w:rsidRPr="00140E21" w:rsidRDefault="00195022" w:rsidP="00232364">
            <w:pPr>
              <w:pStyle w:val="TAL"/>
            </w:pPr>
            <w:r w:rsidRPr="00140E21">
              <w:t>NRF</w:t>
            </w:r>
            <w:r>
              <w:t>, SCP</w:t>
            </w:r>
          </w:p>
        </w:tc>
      </w:tr>
    </w:tbl>
    <w:p w14:paraId="79642392" w14:textId="77777777" w:rsidR="00195022" w:rsidRPr="00140E21" w:rsidRDefault="00195022" w:rsidP="00195022">
      <w:pPr>
        <w:pStyle w:val="FP"/>
      </w:pPr>
    </w:p>
    <w:p w14:paraId="11B592ED" w14:textId="77777777" w:rsidR="00195022" w:rsidRPr="00140E21" w:rsidRDefault="00195022" w:rsidP="00195022">
      <w:pPr>
        <w:rPr>
          <w:rFonts w:eastAsia="SimSun"/>
        </w:rPr>
      </w:pPr>
      <w:r w:rsidRPr="00140E21">
        <w:rPr>
          <w:rFonts w:eastAsia="SimSun"/>
        </w:rPr>
        <w:t>The following table shows the Exposure data that may be stored in the UDR along with a time stamp using Data Management (DM) Service:</w:t>
      </w:r>
    </w:p>
    <w:p w14:paraId="7DD23D60" w14:textId="77777777" w:rsidR="00195022" w:rsidRPr="00140E21" w:rsidRDefault="00195022" w:rsidP="00195022">
      <w:pPr>
        <w:pStyle w:val="NO"/>
        <w:rPr>
          <w:rFonts w:eastAsia="SimSun"/>
        </w:rPr>
      </w:pPr>
      <w:r w:rsidRPr="00140E21">
        <w:rPr>
          <w:rFonts w:eastAsia="SimSun"/>
        </w:rPr>
        <w:t>NOTE:</w:t>
      </w:r>
      <w:r w:rsidRPr="00140E21">
        <w:rPr>
          <w:rFonts w:eastAsia="SimSun"/>
        </w:rPr>
        <w:tab/>
        <w:t xml:space="preserve">When the data in Table 5.2.12.1-2 need to be monitored in real time, they should be monitored directly at the originating NF (e.g. registration state changes may be monitored via the </w:t>
      </w:r>
      <w:proofErr w:type="spellStart"/>
      <w:r w:rsidRPr="00140E21">
        <w:rPr>
          <w:rFonts w:eastAsia="SimSun"/>
        </w:rPr>
        <w:t>Namf_EventExposure</w:t>
      </w:r>
      <w:proofErr w:type="spellEnd"/>
      <w:r w:rsidRPr="00140E21">
        <w:rPr>
          <w:rFonts w:eastAsia="SimSun"/>
        </w:rPr>
        <w:t xml:space="preserve"> service) and not use the stored information from UDR if it is not the latest. It is expected that such dynamically changing information (e.g. UE reachability status) is used for statistical purpose and analytics.</w:t>
      </w:r>
    </w:p>
    <w:p w14:paraId="05897D52" w14:textId="77777777" w:rsidR="00195022" w:rsidRPr="00140E21" w:rsidRDefault="00195022" w:rsidP="00195022">
      <w:pPr>
        <w:pStyle w:val="TH"/>
        <w:rPr>
          <w:rFonts w:eastAsia="SimSun"/>
        </w:rPr>
      </w:pPr>
      <w:r w:rsidRPr="00140E21">
        <w:rPr>
          <w:rFonts w:eastAsia="SimSun"/>
        </w:rPr>
        <w:lastRenderedPageBreak/>
        <w:t>Table 5.2.12.1-2: Exposure data stored in the UDR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701"/>
        <w:gridCol w:w="3402"/>
        <w:gridCol w:w="1276"/>
        <w:gridCol w:w="1984"/>
      </w:tblGrid>
      <w:tr w:rsidR="00195022" w:rsidRPr="00140E21" w14:paraId="084A9D96" w14:textId="77777777" w:rsidTr="00232364">
        <w:tc>
          <w:tcPr>
            <w:tcW w:w="1384" w:type="dxa"/>
            <w:tcBorders>
              <w:bottom w:val="single" w:sz="4" w:space="0" w:color="auto"/>
            </w:tcBorders>
          </w:tcPr>
          <w:p w14:paraId="06996691" w14:textId="77777777" w:rsidR="00195022" w:rsidRPr="00140E21" w:rsidRDefault="00195022" w:rsidP="00232364">
            <w:pPr>
              <w:pStyle w:val="TAH"/>
              <w:rPr>
                <w:rFonts w:eastAsia="SimSun"/>
              </w:rPr>
            </w:pPr>
            <w:r w:rsidRPr="00140E21">
              <w:rPr>
                <w:rFonts w:eastAsia="Calibri"/>
              </w:rPr>
              <w:t>Category</w:t>
            </w:r>
          </w:p>
        </w:tc>
        <w:tc>
          <w:tcPr>
            <w:tcW w:w="1701" w:type="dxa"/>
          </w:tcPr>
          <w:p w14:paraId="46008FDC" w14:textId="77777777" w:rsidR="00195022" w:rsidRPr="00140E21" w:rsidRDefault="00195022" w:rsidP="00232364">
            <w:pPr>
              <w:pStyle w:val="TAH"/>
              <w:rPr>
                <w:rFonts w:eastAsia="SimSun"/>
              </w:rPr>
            </w:pPr>
            <w:r w:rsidRPr="00140E21">
              <w:rPr>
                <w:rFonts w:eastAsia="Calibri"/>
              </w:rPr>
              <w:t>Information</w:t>
            </w:r>
          </w:p>
        </w:tc>
        <w:tc>
          <w:tcPr>
            <w:tcW w:w="3402" w:type="dxa"/>
          </w:tcPr>
          <w:p w14:paraId="1E9BB3D4" w14:textId="77777777" w:rsidR="00195022" w:rsidRPr="00140E21" w:rsidRDefault="00195022" w:rsidP="00232364">
            <w:pPr>
              <w:pStyle w:val="TAH"/>
              <w:rPr>
                <w:rFonts w:eastAsia="SimSun"/>
                <w:lang w:eastAsia="zh-CN"/>
              </w:rPr>
            </w:pPr>
            <w:r w:rsidRPr="00140E21">
              <w:rPr>
                <w:rFonts w:eastAsia="Calibri"/>
              </w:rPr>
              <w:t>Description</w:t>
            </w:r>
          </w:p>
        </w:tc>
        <w:tc>
          <w:tcPr>
            <w:tcW w:w="1276" w:type="dxa"/>
          </w:tcPr>
          <w:p w14:paraId="564E9BBD" w14:textId="77777777" w:rsidR="00195022" w:rsidRPr="00140E21" w:rsidRDefault="00195022" w:rsidP="00232364">
            <w:pPr>
              <w:pStyle w:val="TAH"/>
              <w:rPr>
                <w:rFonts w:eastAsia="SimSun"/>
              </w:rPr>
            </w:pPr>
            <w:r w:rsidRPr="00140E21">
              <w:rPr>
                <w:rFonts w:eastAsia="Calibri"/>
              </w:rPr>
              <w:t>Data key</w:t>
            </w:r>
          </w:p>
        </w:tc>
        <w:tc>
          <w:tcPr>
            <w:tcW w:w="1984" w:type="dxa"/>
          </w:tcPr>
          <w:p w14:paraId="20B985B1" w14:textId="77777777" w:rsidR="00195022" w:rsidRPr="00140E21" w:rsidRDefault="00195022" w:rsidP="00232364">
            <w:pPr>
              <w:pStyle w:val="TAH"/>
              <w:rPr>
                <w:rFonts w:eastAsia="SimSun"/>
              </w:rPr>
            </w:pPr>
            <w:r w:rsidRPr="00140E21">
              <w:rPr>
                <w:rFonts w:eastAsia="Calibri"/>
              </w:rPr>
              <w:t>Data Sub key</w:t>
            </w:r>
          </w:p>
        </w:tc>
      </w:tr>
      <w:tr w:rsidR="00195022" w:rsidRPr="00140E21" w14:paraId="54DE1656" w14:textId="77777777" w:rsidTr="00232364">
        <w:tc>
          <w:tcPr>
            <w:tcW w:w="1384" w:type="dxa"/>
            <w:tcBorders>
              <w:bottom w:val="nil"/>
            </w:tcBorders>
          </w:tcPr>
          <w:p w14:paraId="318C4581" w14:textId="77777777" w:rsidR="00195022" w:rsidRPr="00140E21" w:rsidRDefault="00195022" w:rsidP="00232364">
            <w:pPr>
              <w:pStyle w:val="TAL"/>
              <w:rPr>
                <w:b/>
              </w:rPr>
            </w:pPr>
            <w:r w:rsidRPr="00140E21">
              <w:rPr>
                <w:b/>
              </w:rPr>
              <w:t>Access and mobility information</w:t>
            </w:r>
          </w:p>
        </w:tc>
        <w:tc>
          <w:tcPr>
            <w:tcW w:w="1701" w:type="dxa"/>
          </w:tcPr>
          <w:p w14:paraId="6D5340AD" w14:textId="77777777" w:rsidR="00195022" w:rsidRPr="00140E21" w:rsidRDefault="00195022" w:rsidP="00232364">
            <w:pPr>
              <w:pStyle w:val="TAL"/>
            </w:pPr>
            <w:r w:rsidRPr="00140E21">
              <w:rPr>
                <w:rFonts w:eastAsia="Calibri"/>
              </w:rPr>
              <w:t>UE location</w:t>
            </w:r>
          </w:p>
        </w:tc>
        <w:tc>
          <w:tcPr>
            <w:tcW w:w="3402" w:type="dxa"/>
          </w:tcPr>
          <w:p w14:paraId="2DE50C62" w14:textId="77777777" w:rsidR="00195022" w:rsidRPr="00140E21" w:rsidRDefault="00195022" w:rsidP="00232364">
            <w:pPr>
              <w:pStyle w:val="TAL"/>
              <w:rPr>
                <w:rFonts w:eastAsia="SimSun"/>
              </w:rPr>
            </w:pPr>
            <w:r w:rsidRPr="00140E21">
              <w:rPr>
                <w:rFonts w:eastAsia="Calibri"/>
              </w:rPr>
              <w:t>Gives the Location or the last known location of a UE (e.g. Tai, Cell Id… both 3GPP and non-3GPP access location)</w:t>
            </w:r>
          </w:p>
        </w:tc>
        <w:tc>
          <w:tcPr>
            <w:tcW w:w="1276" w:type="dxa"/>
          </w:tcPr>
          <w:p w14:paraId="4718D5DB" w14:textId="77777777" w:rsidR="00195022" w:rsidRPr="00140E21" w:rsidRDefault="00195022" w:rsidP="00232364">
            <w:pPr>
              <w:pStyle w:val="TAL"/>
            </w:pPr>
            <w:r w:rsidRPr="00140E21">
              <w:rPr>
                <w:rFonts w:eastAsia="Calibri"/>
              </w:rPr>
              <w:t>SUPI or GPSI</w:t>
            </w:r>
          </w:p>
        </w:tc>
        <w:tc>
          <w:tcPr>
            <w:tcW w:w="1984" w:type="dxa"/>
          </w:tcPr>
          <w:p w14:paraId="1ED10CA0" w14:textId="77777777" w:rsidR="00195022" w:rsidRPr="00140E21" w:rsidRDefault="00195022" w:rsidP="00232364">
            <w:pPr>
              <w:pStyle w:val="TAL"/>
            </w:pPr>
          </w:p>
        </w:tc>
      </w:tr>
      <w:tr w:rsidR="00195022" w:rsidRPr="00140E21" w14:paraId="4E18B28B" w14:textId="77777777" w:rsidTr="00232364">
        <w:tc>
          <w:tcPr>
            <w:tcW w:w="1384" w:type="dxa"/>
            <w:tcBorders>
              <w:top w:val="nil"/>
              <w:bottom w:val="nil"/>
            </w:tcBorders>
          </w:tcPr>
          <w:p w14:paraId="670BD4A1" w14:textId="77777777" w:rsidR="00195022" w:rsidRPr="00140E21" w:rsidRDefault="00195022" w:rsidP="00232364">
            <w:pPr>
              <w:pStyle w:val="TAL"/>
              <w:rPr>
                <w:b/>
              </w:rPr>
            </w:pPr>
          </w:p>
        </w:tc>
        <w:tc>
          <w:tcPr>
            <w:tcW w:w="1701" w:type="dxa"/>
          </w:tcPr>
          <w:p w14:paraId="4BE91A33" w14:textId="77777777" w:rsidR="00195022" w:rsidRPr="00140E21" w:rsidRDefault="00195022" w:rsidP="00232364">
            <w:pPr>
              <w:pStyle w:val="TAL"/>
              <w:rPr>
                <w:rFonts w:eastAsia="SimSun"/>
              </w:rPr>
            </w:pPr>
            <w:r w:rsidRPr="00140E21">
              <w:rPr>
                <w:rFonts w:eastAsia="Calibri"/>
              </w:rPr>
              <w:t>UE time zone</w:t>
            </w:r>
          </w:p>
        </w:tc>
        <w:tc>
          <w:tcPr>
            <w:tcW w:w="3402" w:type="dxa"/>
          </w:tcPr>
          <w:p w14:paraId="489EFE14" w14:textId="77777777" w:rsidR="00195022" w:rsidRPr="00140E21" w:rsidRDefault="00195022" w:rsidP="00232364">
            <w:pPr>
              <w:pStyle w:val="TAL"/>
              <w:rPr>
                <w:rFonts w:eastAsia="SimSun"/>
              </w:rPr>
            </w:pPr>
            <w:r w:rsidRPr="00140E21">
              <w:rPr>
                <w:rFonts w:eastAsia="Calibri"/>
              </w:rPr>
              <w:t>Current time zone for the UE</w:t>
            </w:r>
          </w:p>
        </w:tc>
        <w:tc>
          <w:tcPr>
            <w:tcW w:w="1276" w:type="dxa"/>
          </w:tcPr>
          <w:p w14:paraId="16862028" w14:textId="77777777" w:rsidR="00195022" w:rsidRPr="00140E21" w:rsidRDefault="00195022" w:rsidP="00232364">
            <w:pPr>
              <w:pStyle w:val="TAL"/>
              <w:rPr>
                <w:rFonts w:eastAsia="SimSun"/>
              </w:rPr>
            </w:pPr>
            <w:r w:rsidRPr="00140E21">
              <w:rPr>
                <w:rFonts w:eastAsia="Calibri"/>
              </w:rPr>
              <w:t>SUPI or GPSI</w:t>
            </w:r>
          </w:p>
        </w:tc>
        <w:tc>
          <w:tcPr>
            <w:tcW w:w="1984" w:type="dxa"/>
          </w:tcPr>
          <w:p w14:paraId="328C5EAC" w14:textId="77777777" w:rsidR="00195022" w:rsidRPr="00140E21" w:rsidRDefault="00195022" w:rsidP="00232364">
            <w:pPr>
              <w:pStyle w:val="TAL"/>
              <w:rPr>
                <w:rFonts w:eastAsia="SimSun"/>
              </w:rPr>
            </w:pPr>
          </w:p>
        </w:tc>
      </w:tr>
      <w:tr w:rsidR="00195022" w:rsidRPr="00140E21" w14:paraId="2D1AAD93" w14:textId="77777777" w:rsidTr="00232364">
        <w:tc>
          <w:tcPr>
            <w:tcW w:w="1384" w:type="dxa"/>
            <w:tcBorders>
              <w:top w:val="nil"/>
              <w:bottom w:val="nil"/>
            </w:tcBorders>
          </w:tcPr>
          <w:p w14:paraId="248651F8" w14:textId="77777777" w:rsidR="00195022" w:rsidRPr="00140E21" w:rsidRDefault="00195022" w:rsidP="00232364">
            <w:pPr>
              <w:pStyle w:val="TAL"/>
              <w:rPr>
                <w:b/>
              </w:rPr>
            </w:pPr>
          </w:p>
        </w:tc>
        <w:tc>
          <w:tcPr>
            <w:tcW w:w="1701" w:type="dxa"/>
          </w:tcPr>
          <w:p w14:paraId="500357E8" w14:textId="77777777" w:rsidR="00195022" w:rsidRPr="00140E21" w:rsidRDefault="00195022" w:rsidP="00232364">
            <w:pPr>
              <w:pStyle w:val="TAL"/>
              <w:rPr>
                <w:rFonts w:eastAsia="SimSun"/>
              </w:rPr>
            </w:pPr>
            <w:r w:rsidRPr="00140E21">
              <w:rPr>
                <w:rFonts w:eastAsia="Calibri"/>
              </w:rPr>
              <w:t>UE Access type</w:t>
            </w:r>
          </w:p>
        </w:tc>
        <w:tc>
          <w:tcPr>
            <w:tcW w:w="3402" w:type="dxa"/>
          </w:tcPr>
          <w:p w14:paraId="2B503DB1" w14:textId="77777777" w:rsidR="00195022" w:rsidRPr="00140E21" w:rsidRDefault="00195022" w:rsidP="00232364">
            <w:pPr>
              <w:pStyle w:val="TAL"/>
              <w:rPr>
                <w:rFonts w:eastAsia="SimSun"/>
              </w:rPr>
            </w:pPr>
            <w:r w:rsidRPr="00140E21">
              <w:rPr>
                <w:rFonts w:eastAsia="Calibri"/>
              </w:rPr>
              <w:t>3GPP access or non-3GPP access</w:t>
            </w:r>
          </w:p>
        </w:tc>
        <w:tc>
          <w:tcPr>
            <w:tcW w:w="1276" w:type="dxa"/>
          </w:tcPr>
          <w:p w14:paraId="405B840C" w14:textId="77777777" w:rsidR="00195022" w:rsidRPr="00140E21" w:rsidRDefault="00195022" w:rsidP="00232364">
            <w:pPr>
              <w:pStyle w:val="TAL"/>
              <w:rPr>
                <w:rFonts w:eastAsia="SimSun"/>
              </w:rPr>
            </w:pPr>
            <w:r w:rsidRPr="00140E21">
              <w:rPr>
                <w:rFonts w:eastAsia="Calibri"/>
              </w:rPr>
              <w:t>SUPI or GPSI</w:t>
            </w:r>
          </w:p>
        </w:tc>
        <w:tc>
          <w:tcPr>
            <w:tcW w:w="1984" w:type="dxa"/>
          </w:tcPr>
          <w:p w14:paraId="11E5848C" w14:textId="77777777" w:rsidR="00195022" w:rsidRPr="00140E21" w:rsidRDefault="00195022" w:rsidP="00232364">
            <w:pPr>
              <w:pStyle w:val="TAL"/>
              <w:rPr>
                <w:rFonts w:eastAsia="SimSun"/>
              </w:rPr>
            </w:pPr>
          </w:p>
        </w:tc>
      </w:tr>
      <w:tr w:rsidR="00195022" w:rsidRPr="00140E21" w14:paraId="3808324C" w14:textId="77777777" w:rsidTr="00232364">
        <w:tc>
          <w:tcPr>
            <w:tcW w:w="1384" w:type="dxa"/>
            <w:tcBorders>
              <w:top w:val="nil"/>
              <w:bottom w:val="nil"/>
            </w:tcBorders>
          </w:tcPr>
          <w:p w14:paraId="7381BB83" w14:textId="77777777" w:rsidR="00195022" w:rsidRPr="00140E21" w:rsidRDefault="00195022" w:rsidP="00232364">
            <w:pPr>
              <w:pStyle w:val="TAL"/>
              <w:rPr>
                <w:b/>
              </w:rPr>
            </w:pPr>
          </w:p>
        </w:tc>
        <w:tc>
          <w:tcPr>
            <w:tcW w:w="1701" w:type="dxa"/>
          </w:tcPr>
          <w:p w14:paraId="53038BFF" w14:textId="77777777" w:rsidR="00195022" w:rsidRPr="00140E21" w:rsidRDefault="00195022" w:rsidP="00232364">
            <w:pPr>
              <w:pStyle w:val="TAL"/>
              <w:rPr>
                <w:rFonts w:eastAsia="SimSun"/>
              </w:rPr>
            </w:pPr>
            <w:r w:rsidRPr="00140E21">
              <w:rPr>
                <w:rFonts w:eastAsia="Calibri"/>
              </w:rPr>
              <w:t>UE RAT type</w:t>
            </w:r>
          </w:p>
        </w:tc>
        <w:tc>
          <w:tcPr>
            <w:tcW w:w="3402" w:type="dxa"/>
          </w:tcPr>
          <w:p w14:paraId="4A1E95C5" w14:textId="77777777" w:rsidR="00195022" w:rsidRDefault="00195022" w:rsidP="00232364">
            <w:pPr>
              <w:pStyle w:val="TAL"/>
              <w:rPr>
                <w:rFonts w:eastAsia="Calibri"/>
              </w:rPr>
            </w:pPr>
            <w:r>
              <w:rPr>
                <w:rFonts w:eastAsia="Calibri"/>
              </w:rPr>
              <w:t>Determined as defined in 23.501 [2] clause 5.3.2.3.</w:t>
            </w:r>
          </w:p>
          <w:p w14:paraId="12648222" w14:textId="77777777" w:rsidR="00195022" w:rsidRPr="005A1DC9" w:rsidRDefault="00195022" w:rsidP="00232364">
            <w:pPr>
              <w:pStyle w:val="TAL"/>
              <w:rPr>
                <w:rFonts w:eastAsia="Calibri"/>
              </w:rPr>
            </w:pPr>
            <w:r>
              <w:rPr>
                <w:rFonts w:eastAsia="Calibri"/>
              </w:rPr>
              <w:t>The values are defined in TS 29.571 [70]</w:t>
            </w:r>
          </w:p>
        </w:tc>
        <w:tc>
          <w:tcPr>
            <w:tcW w:w="1276" w:type="dxa"/>
          </w:tcPr>
          <w:p w14:paraId="34E1047B" w14:textId="77777777" w:rsidR="00195022" w:rsidRPr="00140E21" w:rsidRDefault="00195022" w:rsidP="00232364">
            <w:pPr>
              <w:pStyle w:val="TAL"/>
              <w:rPr>
                <w:rFonts w:eastAsia="SimSun"/>
              </w:rPr>
            </w:pPr>
            <w:r w:rsidRPr="00140E21">
              <w:rPr>
                <w:rFonts w:eastAsia="Calibri"/>
              </w:rPr>
              <w:t>SUPI or GPSI</w:t>
            </w:r>
          </w:p>
        </w:tc>
        <w:tc>
          <w:tcPr>
            <w:tcW w:w="1984" w:type="dxa"/>
          </w:tcPr>
          <w:p w14:paraId="3775AA04" w14:textId="77777777" w:rsidR="00195022" w:rsidRPr="00140E21" w:rsidRDefault="00195022" w:rsidP="00232364">
            <w:pPr>
              <w:pStyle w:val="TAL"/>
              <w:rPr>
                <w:rFonts w:eastAsia="SimSun"/>
              </w:rPr>
            </w:pPr>
          </w:p>
        </w:tc>
      </w:tr>
      <w:tr w:rsidR="00195022" w:rsidRPr="00140E21" w14:paraId="69216C60" w14:textId="77777777" w:rsidTr="00232364">
        <w:tc>
          <w:tcPr>
            <w:tcW w:w="1384" w:type="dxa"/>
            <w:tcBorders>
              <w:top w:val="nil"/>
              <w:bottom w:val="nil"/>
            </w:tcBorders>
          </w:tcPr>
          <w:p w14:paraId="2D7E5518" w14:textId="77777777" w:rsidR="00195022" w:rsidRPr="00140E21" w:rsidRDefault="00195022" w:rsidP="00232364">
            <w:pPr>
              <w:pStyle w:val="TAL"/>
              <w:rPr>
                <w:b/>
              </w:rPr>
            </w:pPr>
          </w:p>
        </w:tc>
        <w:tc>
          <w:tcPr>
            <w:tcW w:w="1701" w:type="dxa"/>
          </w:tcPr>
          <w:p w14:paraId="62933822" w14:textId="100F7B4F" w:rsidR="00195022" w:rsidRPr="00140E21" w:rsidRDefault="00195022" w:rsidP="00232364">
            <w:pPr>
              <w:pStyle w:val="TAL"/>
              <w:rPr>
                <w:rFonts w:eastAsia="Calibri"/>
              </w:rPr>
            </w:pPr>
            <w:ins w:id="49" w:author="dcm" w:date="2020-04-09T10:25:00Z">
              <w:r w:rsidRPr="00140E21">
                <w:rPr>
                  <w:rFonts w:eastAsia="Calibri"/>
                </w:rPr>
                <w:t xml:space="preserve">UE </w:t>
              </w:r>
            </w:ins>
            <w:ins w:id="50" w:author="dcm" w:date="2020-04-09T10:48:00Z">
              <w:r>
                <w:rPr>
                  <w:rFonts w:eastAsia="Calibri"/>
                </w:rPr>
                <w:t>A</w:t>
              </w:r>
            </w:ins>
            <w:ins w:id="51" w:author="dcm" w:date="2020-04-09T10:25:00Z">
              <w:r>
                <w:rPr>
                  <w:rFonts w:eastAsia="Calibri"/>
                </w:rPr>
                <w:t>ccess</w:t>
              </w:r>
              <w:r w:rsidRPr="00140E21">
                <w:rPr>
                  <w:rFonts w:eastAsia="Calibri"/>
                </w:rPr>
                <w:t xml:space="preserve"> </w:t>
              </w:r>
            </w:ins>
            <w:ins w:id="52" w:author="dcm" w:date="2020-04-21T10:32:00Z">
              <w:r>
                <w:rPr>
                  <w:rFonts w:eastAsia="Calibri"/>
                </w:rPr>
                <w:t>Technology</w:t>
              </w:r>
            </w:ins>
          </w:p>
        </w:tc>
        <w:tc>
          <w:tcPr>
            <w:tcW w:w="3402" w:type="dxa"/>
          </w:tcPr>
          <w:p w14:paraId="44DD55F4" w14:textId="72D42D96" w:rsidR="00195022" w:rsidRPr="00580602" w:rsidRDefault="00195022" w:rsidP="00232364">
            <w:pPr>
              <w:pStyle w:val="TAL"/>
              <w:rPr>
                <w:ins w:id="53" w:author="dcm" w:date="2020-04-09T10:25:00Z"/>
                <w:rFonts w:eastAsia="Calibri"/>
              </w:rPr>
            </w:pPr>
            <w:ins w:id="54" w:author="dcm" w:date="2020-04-09T10:25:00Z">
              <w:r w:rsidRPr="00580602">
                <w:rPr>
                  <w:rFonts w:eastAsia="Calibri"/>
                </w:rPr>
                <w:t>Determined as defined in 23.</w:t>
              </w:r>
            </w:ins>
            <w:ins w:id="55" w:author="dcm" w:date="2020-04-21T10:33:00Z">
              <w:r>
                <w:rPr>
                  <w:rFonts w:eastAsia="Calibri"/>
                </w:rPr>
                <w:t>122</w:t>
              </w:r>
            </w:ins>
            <w:ins w:id="56" w:author="dcm" w:date="2020-04-09T10:25:00Z">
              <w:r w:rsidRPr="00580602">
                <w:rPr>
                  <w:rFonts w:eastAsia="Calibri"/>
                </w:rPr>
                <w:t> [</w:t>
              </w:r>
            </w:ins>
            <w:ins w:id="57" w:author="dcm" w:date="2020-04-21T10:34:00Z">
              <w:r>
                <w:rPr>
                  <w:rFonts w:eastAsia="Calibri"/>
                </w:rPr>
                <w:t>17</w:t>
              </w:r>
            </w:ins>
            <w:ins w:id="58" w:author="dcm" w:date="2020-04-09T10:25:00Z">
              <w:r w:rsidRPr="00580602">
                <w:rPr>
                  <w:rFonts w:eastAsia="Calibri"/>
                </w:rPr>
                <w:t>].</w:t>
              </w:r>
            </w:ins>
          </w:p>
          <w:p w14:paraId="7A37572A" w14:textId="77777777" w:rsidR="00195022" w:rsidRPr="00140E21" w:rsidRDefault="00195022" w:rsidP="00232364">
            <w:pPr>
              <w:pStyle w:val="TAL"/>
              <w:rPr>
                <w:rFonts w:eastAsia="Calibri"/>
              </w:rPr>
            </w:pPr>
            <w:ins w:id="59" w:author="dcm" w:date="2020-04-09T10:25:00Z">
              <w:r w:rsidRPr="00580602">
                <w:rPr>
                  <w:rFonts w:eastAsia="Calibri"/>
                </w:rPr>
                <w:t>The values are defined in TS 29.571 [70]</w:t>
              </w:r>
            </w:ins>
            <w:bookmarkStart w:id="60" w:name="_GoBack"/>
            <w:bookmarkEnd w:id="60"/>
          </w:p>
        </w:tc>
        <w:tc>
          <w:tcPr>
            <w:tcW w:w="1276" w:type="dxa"/>
          </w:tcPr>
          <w:p w14:paraId="3817EB2E" w14:textId="77777777" w:rsidR="00195022" w:rsidRPr="00140E21" w:rsidRDefault="00195022" w:rsidP="00232364">
            <w:pPr>
              <w:pStyle w:val="TAL"/>
              <w:rPr>
                <w:rFonts w:eastAsia="Calibri"/>
              </w:rPr>
            </w:pPr>
            <w:ins w:id="61" w:author="dcm" w:date="2020-04-09T10:25:00Z">
              <w:r w:rsidRPr="00140E21">
                <w:rPr>
                  <w:rFonts w:eastAsia="Calibri"/>
                </w:rPr>
                <w:t>SUPI or GPSI</w:t>
              </w:r>
            </w:ins>
          </w:p>
        </w:tc>
        <w:tc>
          <w:tcPr>
            <w:tcW w:w="1984" w:type="dxa"/>
          </w:tcPr>
          <w:p w14:paraId="08A6268C" w14:textId="77777777" w:rsidR="00195022" w:rsidRPr="00140E21" w:rsidRDefault="00195022" w:rsidP="00232364">
            <w:pPr>
              <w:pStyle w:val="TAL"/>
              <w:rPr>
                <w:rFonts w:eastAsia="SimSun"/>
              </w:rPr>
            </w:pPr>
          </w:p>
        </w:tc>
      </w:tr>
      <w:tr w:rsidR="00195022" w:rsidRPr="00140E21" w14:paraId="5D882BBE" w14:textId="77777777" w:rsidTr="00232364">
        <w:tc>
          <w:tcPr>
            <w:tcW w:w="1384" w:type="dxa"/>
            <w:tcBorders>
              <w:top w:val="nil"/>
              <w:bottom w:val="nil"/>
            </w:tcBorders>
          </w:tcPr>
          <w:p w14:paraId="42477C76" w14:textId="77777777" w:rsidR="00195022" w:rsidRPr="00140E21" w:rsidRDefault="00195022" w:rsidP="00232364">
            <w:pPr>
              <w:pStyle w:val="TAL"/>
              <w:rPr>
                <w:b/>
              </w:rPr>
            </w:pPr>
          </w:p>
        </w:tc>
        <w:tc>
          <w:tcPr>
            <w:tcW w:w="1701" w:type="dxa"/>
          </w:tcPr>
          <w:p w14:paraId="4B7E8FB0" w14:textId="77777777" w:rsidR="00195022" w:rsidRPr="00140E21" w:rsidRDefault="00195022" w:rsidP="00232364">
            <w:pPr>
              <w:pStyle w:val="TAL"/>
              <w:rPr>
                <w:rFonts w:eastAsia="Calibri"/>
              </w:rPr>
            </w:pPr>
            <w:r w:rsidRPr="00140E21">
              <w:rPr>
                <w:rFonts w:eastAsia="Calibri"/>
              </w:rPr>
              <w:t>UE registration state</w:t>
            </w:r>
          </w:p>
        </w:tc>
        <w:tc>
          <w:tcPr>
            <w:tcW w:w="3402" w:type="dxa"/>
          </w:tcPr>
          <w:p w14:paraId="515B1E17" w14:textId="77777777" w:rsidR="00195022" w:rsidRPr="00140E21" w:rsidRDefault="00195022" w:rsidP="00232364">
            <w:pPr>
              <w:pStyle w:val="TAL"/>
              <w:rPr>
                <w:rFonts w:eastAsia="Calibri"/>
              </w:rPr>
            </w:pPr>
            <w:r w:rsidRPr="00140E21">
              <w:rPr>
                <w:rFonts w:eastAsia="Calibri"/>
              </w:rPr>
              <w:t>Registered or Deregistered</w:t>
            </w:r>
          </w:p>
        </w:tc>
        <w:tc>
          <w:tcPr>
            <w:tcW w:w="1276" w:type="dxa"/>
          </w:tcPr>
          <w:p w14:paraId="2F9E3950" w14:textId="77777777" w:rsidR="00195022" w:rsidRPr="00140E21" w:rsidRDefault="00195022" w:rsidP="00232364">
            <w:pPr>
              <w:pStyle w:val="TAL"/>
              <w:rPr>
                <w:rFonts w:eastAsia="Calibri"/>
              </w:rPr>
            </w:pPr>
            <w:r w:rsidRPr="00140E21">
              <w:rPr>
                <w:rFonts w:eastAsia="Calibri"/>
              </w:rPr>
              <w:t>SUPI or GPSI</w:t>
            </w:r>
          </w:p>
        </w:tc>
        <w:tc>
          <w:tcPr>
            <w:tcW w:w="1984" w:type="dxa"/>
          </w:tcPr>
          <w:p w14:paraId="64098D8C" w14:textId="77777777" w:rsidR="00195022" w:rsidRPr="00140E21" w:rsidRDefault="00195022" w:rsidP="00232364">
            <w:pPr>
              <w:pStyle w:val="TAL"/>
              <w:rPr>
                <w:rFonts w:eastAsia="SimSun"/>
              </w:rPr>
            </w:pPr>
          </w:p>
        </w:tc>
      </w:tr>
      <w:tr w:rsidR="00195022" w:rsidRPr="00140E21" w14:paraId="66BDCCBC" w14:textId="77777777" w:rsidTr="00232364">
        <w:tc>
          <w:tcPr>
            <w:tcW w:w="1384" w:type="dxa"/>
            <w:tcBorders>
              <w:top w:val="nil"/>
              <w:bottom w:val="nil"/>
            </w:tcBorders>
          </w:tcPr>
          <w:p w14:paraId="4C0309D7" w14:textId="77777777" w:rsidR="00195022" w:rsidRPr="00140E21" w:rsidRDefault="00195022" w:rsidP="00232364">
            <w:pPr>
              <w:pStyle w:val="TAL"/>
              <w:rPr>
                <w:b/>
              </w:rPr>
            </w:pPr>
          </w:p>
        </w:tc>
        <w:tc>
          <w:tcPr>
            <w:tcW w:w="1701" w:type="dxa"/>
          </w:tcPr>
          <w:p w14:paraId="2B9D5393" w14:textId="77777777" w:rsidR="00195022" w:rsidRPr="00140E21" w:rsidRDefault="00195022" w:rsidP="00232364">
            <w:pPr>
              <w:pStyle w:val="TAL"/>
              <w:rPr>
                <w:rFonts w:eastAsia="Calibri"/>
              </w:rPr>
            </w:pPr>
            <w:r w:rsidRPr="00140E21">
              <w:rPr>
                <w:rFonts w:eastAsia="Calibri"/>
              </w:rPr>
              <w:t>UE connectivity state</w:t>
            </w:r>
          </w:p>
        </w:tc>
        <w:tc>
          <w:tcPr>
            <w:tcW w:w="3402" w:type="dxa"/>
          </w:tcPr>
          <w:p w14:paraId="4D9BF968" w14:textId="77777777" w:rsidR="00195022" w:rsidRPr="00140E21" w:rsidRDefault="00195022" w:rsidP="00232364">
            <w:pPr>
              <w:pStyle w:val="TAL"/>
              <w:rPr>
                <w:rFonts w:eastAsia="Calibri"/>
              </w:rPr>
            </w:pPr>
            <w:r w:rsidRPr="00140E21">
              <w:rPr>
                <w:rFonts w:eastAsia="Calibri"/>
              </w:rPr>
              <w:t>IDLE or CONNECTED</w:t>
            </w:r>
          </w:p>
        </w:tc>
        <w:tc>
          <w:tcPr>
            <w:tcW w:w="1276" w:type="dxa"/>
          </w:tcPr>
          <w:p w14:paraId="73BBDDCD" w14:textId="77777777" w:rsidR="00195022" w:rsidRPr="00140E21" w:rsidRDefault="00195022" w:rsidP="00232364">
            <w:pPr>
              <w:pStyle w:val="TAL"/>
              <w:rPr>
                <w:rFonts w:eastAsia="Calibri"/>
              </w:rPr>
            </w:pPr>
            <w:r w:rsidRPr="00140E21">
              <w:rPr>
                <w:rFonts w:eastAsia="Calibri"/>
              </w:rPr>
              <w:t>SUPI or GPSI</w:t>
            </w:r>
          </w:p>
        </w:tc>
        <w:tc>
          <w:tcPr>
            <w:tcW w:w="1984" w:type="dxa"/>
          </w:tcPr>
          <w:p w14:paraId="0938E535" w14:textId="77777777" w:rsidR="00195022" w:rsidRPr="00140E21" w:rsidRDefault="00195022" w:rsidP="00232364">
            <w:pPr>
              <w:pStyle w:val="TAL"/>
              <w:rPr>
                <w:rFonts w:eastAsia="SimSun"/>
              </w:rPr>
            </w:pPr>
          </w:p>
        </w:tc>
      </w:tr>
      <w:tr w:rsidR="00195022" w:rsidRPr="00140E21" w14:paraId="4E71C4F9" w14:textId="77777777" w:rsidTr="00232364">
        <w:tc>
          <w:tcPr>
            <w:tcW w:w="1384" w:type="dxa"/>
            <w:tcBorders>
              <w:top w:val="nil"/>
              <w:bottom w:val="nil"/>
            </w:tcBorders>
          </w:tcPr>
          <w:p w14:paraId="1A644821" w14:textId="77777777" w:rsidR="00195022" w:rsidRPr="00140E21" w:rsidRDefault="00195022" w:rsidP="00232364">
            <w:pPr>
              <w:pStyle w:val="TAL"/>
              <w:rPr>
                <w:b/>
              </w:rPr>
            </w:pPr>
          </w:p>
        </w:tc>
        <w:tc>
          <w:tcPr>
            <w:tcW w:w="1701" w:type="dxa"/>
          </w:tcPr>
          <w:p w14:paraId="142FC8D2" w14:textId="77777777" w:rsidR="00195022" w:rsidRPr="00140E21" w:rsidRDefault="00195022" w:rsidP="00232364">
            <w:pPr>
              <w:pStyle w:val="TAL"/>
              <w:rPr>
                <w:rFonts w:eastAsia="Calibri"/>
              </w:rPr>
            </w:pPr>
            <w:r w:rsidRPr="00140E21">
              <w:rPr>
                <w:rFonts w:eastAsia="Calibri"/>
              </w:rPr>
              <w:t>UE reachability status</w:t>
            </w:r>
          </w:p>
        </w:tc>
        <w:tc>
          <w:tcPr>
            <w:tcW w:w="3402" w:type="dxa"/>
          </w:tcPr>
          <w:p w14:paraId="0837E7ED" w14:textId="77777777" w:rsidR="00195022" w:rsidRPr="00140E21" w:rsidRDefault="00195022" w:rsidP="00232364">
            <w:pPr>
              <w:pStyle w:val="TAL"/>
              <w:rPr>
                <w:rFonts w:eastAsia="Calibri"/>
              </w:rPr>
            </w:pPr>
            <w:r w:rsidRPr="00140E21">
              <w:rPr>
                <w:rFonts w:eastAsia="Calibri"/>
              </w:rPr>
              <w:t>It indicates if the UE is reachable for sending either SMS or downlink data to the UE, which is detected when the UE transitions to CM-CONNECTED state or when the UE will become reachable for paging, e.g., Periodic Registration Update timer</w:t>
            </w:r>
          </w:p>
        </w:tc>
        <w:tc>
          <w:tcPr>
            <w:tcW w:w="1276" w:type="dxa"/>
          </w:tcPr>
          <w:p w14:paraId="63C91516" w14:textId="77777777" w:rsidR="00195022" w:rsidRPr="00140E21" w:rsidRDefault="00195022" w:rsidP="00232364">
            <w:pPr>
              <w:pStyle w:val="TAL"/>
              <w:rPr>
                <w:rFonts w:eastAsia="Calibri"/>
              </w:rPr>
            </w:pPr>
            <w:r w:rsidRPr="00140E21">
              <w:rPr>
                <w:rFonts w:eastAsia="Calibri"/>
              </w:rPr>
              <w:t>SUPI or GPSI</w:t>
            </w:r>
          </w:p>
        </w:tc>
        <w:tc>
          <w:tcPr>
            <w:tcW w:w="1984" w:type="dxa"/>
          </w:tcPr>
          <w:p w14:paraId="343ACA5B" w14:textId="77777777" w:rsidR="00195022" w:rsidRPr="00140E21" w:rsidRDefault="00195022" w:rsidP="00232364">
            <w:pPr>
              <w:pStyle w:val="TAL"/>
              <w:rPr>
                <w:rFonts w:eastAsia="SimSun"/>
              </w:rPr>
            </w:pPr>
          </w:p>
        </w:tc>
      </w:tr>
      <w:tr w:rsidR="00195022" w:rsidRPr="00140E21" w14:paraId="18CB4778" w14:textId="77777777" w:rsidTr="00232364">
        <w:tc>
          <w:tcPr>
            <w:tcW w:w="1384" w:type="dxa"/>
            <w:tcBorders>
              <w:top w:val="nil"/>
              <w:bottom w:val="nil"/>
            </w:tcBorders>
          </w:tcPr>
          <w:p w14:paraId="7D9E5BF8" w14:textId="77777777" w:rsidR="00195022" w:rsidRPr="00140E21" w:rsidRDefault="00195022" w:rsidP="00232364">
            <w:pPr>
              <w:pStyle w:val="TAL"/>
              <w:rPr>
                <w:b/>
              </w:rPr>
            </w:pPr>
          </w:p>
        </w:tc>
        <w:tc>
          <w:tcPr>
            <w:tcW w:w="1701" w:type="dxa"/>
          </w:tcPr>
          <w:p w14:paraId="3F3B3F4A" w14:textId="77777777" w:rsidR="00195022" w:rsidRPr="00140E21" w:rsidRDefault="00195022" w:rsidP="00232364">
            <w:pPr>
              <w:pStyle w:val="TAL"/>
              <w:rPr>
                <w:rFonts w:eastAsia="Calibri"/>
              </w:rPr>
            </w:pPr>
            <w:r w:rsidRPr="00140E21">
              <w:rPr>
                <w:rFonts w:eastAsia="Calibri"/>
              </w:rPr>
              <w:t>UE SMS over NAS service status</w:t>
            </w:r>
          </w:p>
        </w:tc>
        <w:tc>
          <w:tcPr>
            <w:tcW w:w="3402" w:type="dxa"/>
          </w:tcPr>
          <w:p w14:paraId="5EF7E002" w14:textId="77777777" w:rsidR="00195022" w:rsidRPr="00140E21" w:rsidRDefault="00195022" w:rsidP="00232364">
            <w:pPr>
              <w:pStyle w:val="TAL"/>
              <w:rPr>
                <w:rFonts w:eastAsia="Calibri"/>
              </w:rPr>
            </w:pPr>
            <w:r w:rsidRPr="00140E21">
              <w:rPr>
                <w:rFonts w:eastAsia="Calibri"/>
              </w:rPr>
              <w:t>SMS over NAS supported or not in the UE</w:t>
            </w:r>
          </w:p>
        </w:tc>
        <w:tc>
          <w:tcPr>
            <w:tcW w:w="1276" w:type="dxa"/>
          </w:tcPr>
          <w:p w14:paraId="66599CAB" w14:textId="77777777" w:rsidR="00195022" w:rsidRPr="00140E21" w:rsidRDefault="00195022" w:rsidP="00232364">
            <w:pPr>
              <w:pStyle w:val="TAL"/>
              <w:rPr>
                <w:rFonts w:eastAsia="Calibri"/>
              </w:rPr>
            </w:pPr>
            <w:r w:rsidRPr="00140E21">
              <w:rPr>
                <w:rFonts w:eastAsia="Calibri"/>
              </w:rPr>
              <w:t>SUPI or GPSI</w:t>
            </w:r>
          </w:p>
        </w:tc>
        <w:tc>
          <w:tcPr>
            <w:tcW w:w="1984" w:type="dxa"/>
          </w:tcPr>
          <w:p w14:paraId="16DC3433" w14:textId="77777777" w:rsidR="00195022" w:rsidRPr="00140E21" w:rsidRDefault="00195022" w:rsidP="00232364">
            <w:pPr>
              <w:pStyle w:val="TAL"/>
              <w:rPr>
                <w:rFonts w:eastAsia="SimSun"/>
              </w:rPr>
            </w:pPr>
          </w:p>
        </w:tc>
      </w:tr>
      <w:tr w:rsidR="00195022" w:rsidRPr="00140E21" w14:paraId="40588BFA" w14:textId="77777777" w:rsidTr="00232364">
        <w:tc>
          <w:tcPr>
            <w:tcW w:w="1384" w:type="dxa"/>
            <w:tcBorders>
              <w:top w:val="nil"/>
              <w:bottom w:val="nil"/>
            </w:tcBorders>
          </w:tcPr>
          <w:p w14:paraId="4981903F" w14:textId="77777777" w:rsidR="00195022" w:rsidRPr="00140E21" w:rsidRDefault="00195022" w:rsidP="00232364">
            <w:pPr>
              <w:pStyle w:val="TAL"/>
              <w:rPr>
                <w:b/>
              </w:rPr>
            </w:pPr>
          </w:p>
        </w:tc>
        <w:tc>
          <w:tcPr>
            <w:tcW w:w="1701" w:type="dxa"/>
          </w:tcPr>
          <w:p w14:paraId="0A87AFEF" w14:textId="77777777" w:rsidR="00195022" w:rsidRPr="00140E21" w:rsidRDefault="00195022" w:rsidP="00232364">
            <w:pPr>
              <w:pStyle w:val="TAL"/>
              <w:rPr>
                <w:rFonts w:eastAsia="Calibri"/>
              </w:rPr>
            </w:pPr>
            <w:r w:rsidRPr="00140E21">
              <w:rPr>
                <w:rFonts w:eastAsia="Calibri"/>
              </w:rPr>
              <w:t>UE Roaming status</w:t>
            </w:r>
          </w:p>
        </w:tc>
        <w:tc>
          <w:tcPr>
            <w:tcW w:w="3402" w:type="dxa"/>
          </w:tcPr>
          <w:p w14:paraId="12751EA5" w14:textId="77777777" w:rsidR="00195022" w:rsidRPr="00140E21" w:rsidRDefault="00195022" w:rsidP="00232364">
            <w:pPr>
              <w:pStyle w:val="TAL"/>
              <w:rPr>
                <w:rFonts w:eastAsia="Calibri"/>
              </w:rPr>
            </w:pPr>
            <w:r w:rsidRPr="00140E21">
              <w:rPr>
                <w:rFonts w:eastAsia="Calibri"/>
              </w:rPr>
              <w:t>It indicates UE's current roaming status (the serving PLMN and/or whether the UE is in its HPLMN)</w:t>
            </w:r>
          </w:p>
        </w:tc>
        <w:tc>
          <w:tcPr>
            <w:tcW w:w="1276" w:type="dxa"/>
          </w:tcPr>
          <w:p w14:paraId="322569F9" w14:textId="77777777" w:rsidR="00195022" w:rsidRPr="00140E21" w:rsidRDefault="00195022" w:rsidP="00232364">
            <w:pPr>
              <w:pStyle w:val="TAL"/>
              <w:rPr>
                <w:rFonts w:eastAsia="Calibri"/>
              </w:rPr>
            </w:pPr>
            <w:r w:rsidRPr="00140E21">
              <w:rPr>
                <w:rFonts w:eastAsia="Calibri"/>
              </w:rPr>
              <w:t>SUPI or GPSI</w:t>
            </w:r>
          </w:p>
        </w:tc>
        <w:tc>
          <w:tcPr>
            <w:tcW w:w="1984" w:type="dxa"/>
          </w:tcPr>
          <w:p w14:paraId="605F3A9D" w14:textId="77777777" w:rsidR="00195022" w:rsidRPr="00140E21" w:rsidRDefault="00195022" w:rsidP="00232364">
            <w:pPr>
              <w:pStyle w:val="TAL"/>
              <w:rPr>
                <w:rFonts w:eastAsia="SimSun"/>
              </w:rPr>
            </w:pPr>
          </w:p>
        </w:tc>
      </w:tr>
      <w:tr w:rsidR="00195022" w:rsidRPr="00140E21" w14:paraId="1053B3DE" w14:textId="77777777" w:rsidTr="00232364">
        <w:tc>
          <w:tcPr>
            <w:tcW w:w="1384" w:type="dxa"/>
            <w:tcBorders>
              <w:top w:val="nil"/>
              <w:bottom w:val="single" w:sz="4" w:space="0" w:color="auto"/>
            </w:tcBorders>
          </w:tcPr>
          <w:p w14:paraId="1FFEC1BA" w14:textId="77777777" w:rsidR="00195022" w:rsidRPr="00140E21" w:rsidRDefault="00195022" w:rsidP="00232364">
            <w:pPr>
              <w:pStyle w:val="TAL"/>
              <w:rPr>
                <w:b/>
              </w:rPr>
            </w:pPr>
          </w:p>
        </w:tc>
        <w:tc>
          <w:tcPr>
            <w:tcW w:w="1701" w:type="dxa"/>
          </w:tcPr>
          <w:p w14:paraId="0B5AB020" w14:textId="77777777" w:rsidR="00195022" w:rsidRPr="00140E21" w:rsidRDefault="00195022" w:rsidP="00232364">
            <w:pPr>
              <w:pStyle w:val="TAL"/>
              <w:rPr>
                <w:rFonts w:eastAsia="Calibri"/>
              </w:rPr>
            </w:pPr>
            <w:r w:rsidRPr="00140E21">
              <w:rPr>
                <w:rFonts w:eastAsia="Calibri"/>
              </w:rPr>
              <w:t>UE Current PLMN</w:t>
            </w:r>
          </w:p>
        </w:tc>
        <w:tc>
          <w:tcPr>
            <w:tcW w:w="3402" w:type="dxa"/>
          </w:tcPr>
          <w:p w14:paraId="31236DE7" w14:textId="77777777" w:rsidR="00195022" w:rsidRPr="00140E21" w:rsidRDefault="00195022" w:rsidP="00232364">
            <w:pPr>
              <w:pStyle w:val="TAL"/>
              <w:rPr>
                <w:rFonts w:eastAsia="Calibri"/>
              </w:rPr>
            </w:pPr>
            <w:r w:rsidRPr="00140E21">
              <w:rPr>
                <w:rFonts w:eastAsia="Calibri"/>
              </w:rPr>
              <w:t>Current PLMN for the UE</w:t>
            </w:r>
          </w:p>
        </w:tc>
        <w:tc>
          <w:tcPr>
            <w:tcW w:w="1276" w:type="dxa"/>
          </w:tcPr>
          <w:p w14:paraId="373C0C30" w14:textId="77777777" w:rsidR="00195022" w:rsidRPr="00140E21" w:rsidRDefault="00195022" w:rsidP="00232364">
            <w:pPr>
              <w:pStyle w:val="TAL"/>
              <w:rPr>
                <w:rFonts w:eastAsia="Calibri"/>
              </w:rPr>
            </w:pPr>
            <w:r w:rsidRPr="00140E21">
              <w:rPr>
                <w:rFonts w:eastAsia="Calibri"/>
              </w:rPr>
              <w:t>SUPI or GPSI</w:t>
            </w:r>
          </w:p>
        </w:tc>
        <w:tc>
          <w:tcPr>
            <w:tcW w:w="1984" w:type="dxa"/>
          </w:tcPr>
          <w:p w14:paraId="15AC5C0A" w14:textId="77777777" w:rsidR="00195022" w:rsidRPr="00140E21" w:rsidRDefault="00195022" w:rsidP="00232364">
            <w:pPr>
              <w:pStyle w:val="TAL"/>
              <w:rPr>
                <w:rFonts w:eastAsia="SimSun"/>
              </w:rPr>
            </w:pPr>
          </w:p>
        </w:tc>
      </w:tr>
      <w:tr w:rsidR="00195022" w:rsidRPr="00140E21" w14:paraId="51235E10" w14:textId="77777777" w:rsidTr="00232364">
        <w:tc>
          <w:tcPr>
            <w:tcW w:w="1384" w:type="dxa"/>
            <w:tcBorders>
              <w:bottom w:val="nil"/>
            </w:tcBorders>
          </w:tcPr>
          <w:p w14:paraId="76280304" w14:textId="77777777" w:rsidR="00195022" w:rsidRPr="00140E21" w:rsidRDefault="00195022" w:rsidP="00232364">
            <w:pPr>
              <w:pStyle w:val="TAL"/>
              <w:rPr>
                <w:b/>
              </w:rPr>
            </w:pPr>
            <w:r w:rsidRPr="00140E21">
              <w:rPr>
                <w:b/>
              </w:rPr>
              <w:t>Session management</w:t>
            </w:r>
          </w:p>
        </w:tc>
        <w:tc>
          <w:tcPr>
            <w:tcW w:w="1701" w:type="dxa"/>
          </w:tcPr>
          <w:p w14:paraId="7808B992" w14:textId="77777777" w:rsidR="00195022" w:rsidRPr="00140E21" w:rsidRDefault="00195022" w:rsidP="00232364">
            <w:pPr>
              <w:pStyle w:val="TAL"/>
            </w:pPr>
            <w:r w:rsidRPr="00140E21">
              <w:rPr>
                <w:rFonts w:eastAsia="Calibri"/>
              </w:rPr>
              <w:t>UE IP address</w:t>
            </w:r>
          </w:p>
        </w:tc>
        <w:tc>
          <w:tcPr>
            <w:tcW w:w="3402" w:type="dxa"/>
          </w:tcPr>
          <w:p w14:paraId="01C3FF78" w14:textId="77777777" w:rsidR="00195022" w:rsidRPr="00140E21" w:rsidRDefault="00195022" w:rsidP="00232364">
            <w:pPr>
              <w:pStyle w:val="TAL"/>
              <w:rPr>
                <w:rFonts w:eastAsia="SimSun"/>
              </w:rPr>
            </w:pPr>
            <w:r w:rsidRPr="00140E21">
              <w:rPr>
                <w:rFonts w:eastAsia="Calibri"/>
              </w:rPr>
              <w:t>UE IP address</w:t>
            </w:r>
          </w:p>
        </w:tc>
        <w:tc>
          <w:tcPr>
            <w:tcW w:w="1276" w:type="dxa"/>
          </w:tcPr>
          <w:p w14:paraId="572C4196" w14:textId="77777777" w:rsidR="00195022" w:rsidRPr="00140E21" w:rsidRDefault="00195022" w:rsidP="00232364">
            <w:pPr>
              <w:pStyle w:val="TAL"/>
            </w:pPr>
            <w:r w:rsidRPr="00140E21">
              <w:rPr>
                <w:rFonts w:eastAsia="Calibri"/>
              </w:rPr>
              <w:t>SUPI or GPSI</w:t>
            </w:r>
          </w:p>
        </w:tc>
        <w:tc>
          <w:tcPr>
            <w:tcW w:w="1984" w:type="dxa"/>
          </w:tcPr>
          <w:p w14:paraId="57DCEAAA" w14:textId="77777777" w:rsidR="00195022" w:rsidRPr="00140E21" w:rsidRDefault="00195022" w:rsidP="00232364">
            <w:pPr>
              <w:pStyle w:val="TAL"/>
            </w:pPr>
            <w:r w:rsidRPr="00140E21">
              <w:rPr>
                <w:rFonts w:eastAsia="Calibri"/>
              </w:rPr>
              <w:t xml:space="preserve">PDU session ID or DNN </w:t>
            </w:r>
          </w:p>
        </w:tc>
      </w:tr>
      <w:tr w:rsidR="00195022" w:rsidRPr="00140E21" w14:paraId="067885A5" w14:textId="77777777" w:rsidTr="00232364">
        <w:tc>
          <w:tcPr>
            <w:tcW w:w="1384" w:type="dxa"/>
            <w:tcBorders>
              <w:top w:val="nil"/>
              <w:bottom w:val="nil"/>
            </w:tcBorders>
          </w:tcPr>
          <w:p w14:paraId="54DC71A4" w14:textId="77777777" w:rsidR="00195022" w:rsidRPr="00140E21" w:rsidRDefault="00195022" w:rsidP="00232364">
            <w:pPr>
              <w:pStyle w:val="TAL"/>
              <w:rPr>
                <w:b/>
              </w:rPr>
            </w:pPr>
            <w:r w:rsidRPr="00140E21">
              <w:rPr>
                <w:b/>
              </w:rPr>
              <w:t>information</w:t>
            </w:r>
          </w:p>
        </w:tc>
        <w:tc>
          <w:tcPr>
            <w:tcW w:w="1701" w:type="dxa"/>
          </w:tcPr>
          <w:p w14:paraId="280074A6" w14:textId="77777777" w:rsidR="00195022" w:rsidRPr="00140E21" w:rsidRDefault="00195022" w:rsidP="00232364">
            <w:pPr>
              <w:pStyle w:val="TAL"/>
              <w:rPr>
                <w:rFonts w:eastAsia="SimSun"/>
              </w:rPr>
            </w:pPr>
            <w:r w:rsidRPr="00140E21">
              <w:rPr>
                <w:rFonts w:eastAsia="Calibri"/>
              </w:rPr>
              <w:t>PDU session status</w:t>
            </w:r>
          </w:p>
        </w:tc>
        <w:tc>
          <w:tcPr>
            <w:tcW w:w="3402" w:type="dxa"/>
          </w:tcPr>
          <w:p w14:paraId="3487D681" w14:textId="77777777" w:rsidR="00195022" w:rsidRPr="00140E21" w:rsidRDefault="00195022" w:rsidP="00232364">
            <w:pPr>
              <w:pStyle w:val="TAL"/>
              <w:rPr>
                <w:rFonts w:eastAsia="SimSun"/>
              </w:rPr>
            </w:pPr>
            <w:r w:rsidRPr="00140E21">
              <w:rPr>
                <w:rFonts w:eastAsia="Calibri"/>
              </w:rPr>
              <w:t>Active / released</w:t>
            </w:r>
          </w:p>
        </w:tc>
        <w:tc>
          <w:tcPr>
            <w:tcW w:w="1276" w:type="dxa"/>
          </w:tcPr>
          <w:p w14:paraId="5A3CD04E" w14:textId="77777777" w:rsidR="00195022" w:rsidRPr="00140E21" w:rsidRDefault="00195022" w:rsidP="00232364">
            <w:pPr>
              <w:pStyle w:val="TAL"/>
              <w:rPr>
                <w:rFonts w:eastAsia="SimSun"/>
              </w:rPr>
            </w:pPr>
            <w:r w:rsidRPr="00140E21">
              <w:rPr>
                <w:rFonts w:eastAsia="Calibri"/>
              </w:rPr>
              <w:t>SUPI or GPSI</w:t>
            </w:r>
          </w:p>
        </w:tc>
        <w:tc>
          <w:tcPr>
            <w:tcW w:w="1984" w:type="dxa"/>
          </w:tcPr>
          <w:p w14:paraId="6A101813" w14:textId="77777777" w:rsidR="00195022" w:rsidRPr="00140E21" w:rsidRDefault="00195022" w:rsidP="00232364">
            <w:pPr>
              <w:pStyle w:val="TAL"/>
              <w:rPr>
                <w:rFonts w:eastAsia="SimSun"/>
              </w:rPr>
            </w:pPr>
            <w:r w:rsidRPr="00140E21">
              <w:rPr>
                <w:rFonts w:eastAsia="Calibri"/>
              </w:rPr>
              <w:t>PDU session ID or DNN or UE IP address</w:t>
            </w:r>
          </w:p>
        </w:tc>
      </w:tr>
      <w:tr w:rsidR="00195022" w:rsidRPr="00140E21" w14:paraId="1B1F4C41" w14:textId="77777777" w:rsidTr="00232364">
        <w:tc>
          <w:tcPr>
            <w:tcW w:w="1384" w:type="dxa"/>
            <w:tcBorders>
              <w:top w:val="nil"/>
              <w:bottom w:val="nil"/>
            </w:tcBorders>
          </w:tcPr>
          <w:p w14:paraId="58ABBE44" w14:textId="77777777" w:rsidR="00195022" w:rsidRPr="00140E21" w:rsidRDefault="00195022" w:rsidP="00232364">
            <w:pPr>
              <w:pStyle w:val="TAL"/>
              <w:rPr>
                <w:b/>
              </w:rPr>
            </w:pPr>
          </w:p>
        </w:tc>
        <w:tc>
          <w:tcPr>
            <w:tcW w:w="1701" w:type="dxa"/>
          </w:tcPr>
          <w:p w14:paraId="4FAF20CD" w14:textId="77777777" w:rsidR="00195022" w:rsidRPr="00140E21" w:rsidRDefault="00195022" w:rsidP="00232364">
            <w:pPr>
              <w:pStyle w:val="TAL"/>
              <w:rPr>
                <w:rFonts w:eastAsia="SimSun"/>
              </w:rPr>
            </w:pPr>
            <w:r w:rsidRPr="00140E21">
              <w:rPr>
                <w:rFonts w:eastAsia="Calibri"/>
              </w:rPr>
              <w:t>DNAI</w:t>
            </w:r>
          </w:p>
        </w:tc>
        <w:tc>
          <w:tcPr>
            <w:tcW w:w="3402" w:type="dxa"/>
          </w:tcPr>
          <w:p w14:paraId="0C8A3A1C" w14:textId="77777777" w:rsidR="00195022" w:rsidRPr="00140E21" w:rsidRDefault="00195022" w:rsidP="00232364">
            <w:pPr>
              <w:pStyle w:val="TAL"/>
              <w:rPr>
                <w:rFonts w:eastAsia="SimSun"/>
              </w:rPr>
            </w:pPr>
            <w:r w:rsidRPr="00140E21">
              <w:rPr>
                <w:rFonts w:eastAsia="Calibri"/>
              </w:rPr>
              <w:t>DNAI</w:t>
            </w:r>
          </w:p>
        </w:tc>
        <w:tc>
          <w:tcPr>
            <w:tcW w:w="1276" w:type="dxa"/>
          </w:tcPr>
          <w:p w14:paraId="2DE3EB49" w14:textId="77777777" w:rsidR="00195022" w:rsidRPr="00140E21" w:rsidRDefault="00195022" w:rsidP="00232364">
            <w:pPr>
              <w:pStyle w:val="TAL"/>
              <w:rPr>
                <w:rFonts w:eastAsia="SimSun"/>
              </w:rPr>
            </w:pPr>
            <w:r w:rsidRPr="00140E21">
              <w:rPr>
                <w:rFonts w:eastAsia="Calibri"/>
              </w:rPr>
              <w:t>SUPI or GPSI</w:t>
            </w:r>
          </w:p>
        </w:tc>
        <w:tc>
          <w:tcPr>
            <w:tcW w:w="1984" w:type="dxa"/>
          </w:tcPr>
          <w:p w14:paraId="1BC62251" w14:textId="77777777" w:rsidR="00195022" w:rsidRPr="00140E21" w:rsidRDefault="00195022" w:rsidP="00232364">
            <w:pPr>
              <w:pStyle w:val="TAL"/>
              <w:rPr>
                <w:rFonts w:eastAsia="SimSun"/>
              </w:rPr>
            </w:pPr>
            <w:r w:rsidRPr="00140E21">
              <w:rPr>
                <w:rFonts w:eastAsia="Calibri"/>
              </w:rPr>
              <w:t>PDU session ID or DNN or UE IP address</w:t>
            </w:r>
          </w:p>
        </w:tc>
      </w:tr>
      <w:tr w:rsidR="00195022" w:rsidRPr="00140E21" w14:paraId="22337742" w14:textId="77777777" w:rsidTr="00232364">
        <w:tc>
          <w:tcPr>
            <w:tcW w:w="1384" w:type="dxa"/>
            <w:tcBorders>
              <w:top w:val="nil"/>
              <w:bottom w:val="single" w:sz="4" w:space="0" w:color="auto"/>
            </w:tcBorders>
          </w:tcPr>
          <w:p w14:paraId="1ABD1063" w14:textId="77777777" w:rsidR="00195022" w:rsidRPr="00140E21" w:rsidRDefault="00195022" w:rsidP="00232364">
            <w:pPr>
              <w:pStyle w:val="TAL"/>
              <w:rPr>
                <w:b/>
              </w:rPr>
            </w:pPr>
          </w:p>
        </w:tc>
        <w:tc>
          <w:tcPr>
            <w:tcW w:w="1701" w:type="dxa"/>
          </w:tcPr>
          <w:p w14:paraId="622A7756" w14:textId="77777777" w:rsidR="00195022" w:rsidRPr="00140E21" w:rsidRDefault="00195022" w:rsidP="00232364">
            <w:pPr>
              <w:pStyle w:val="TAL"/>
              <w:rPr>
                <w:rFonts w:eastAsia="Calibri"/>
              </w:rPr>
            </w:pPr>
            <w:r w:rsidRPr="00140E21">
              <w:rPr>
                <w:rFonts w:eastAsia="Calibri"/>
              </w:rPr>
              <w:t>N6 traffic routing information</w:t>
            </w:r>
          </w:p>
        </w:tc>
        <w:tc>
          <w:tcPr>
            <w:tcW w:w="3402" w:type="dxa"/>
          </w:tcPr>
          <w:p w14:paraId="12310220" w14:textId="77777777" w:rsidR="00195022" w:rsidRPr="00140E21" w:rsidRDefault="00195022" w:rsidP="00232364">
            <w:pPr>
              <w:pStyle w:val="TAL"/>
              <w:rPr>
                <w:rFonts w:eastAsia="Calibri"/>
              </w:rPr>
            </w:pPr>
            <w:r w:rsidRPr="00140E21">
              <w:rPr>
                <w:rFonts w:eastAsia="Calibri"/>
              </w:rPr>
              <w:t>N6 traffic routing information</w:t>
            </w:r>
          </w:p>
        </w:tc>
        <w:tc>
          <w:tcPr>
            <w:tcW w:w="1276" w:type="dxa"/>
          </w:tcPr>
          <w:p w14:paraId="7D2B3DF8" w14:textId="77777777" w:rsidR="00195022" w:rsidRPr="00140E21" w:rsidRDefault="00195022" w:rsidP="00232364">
            <w:pPr>
              <w:pStyle w:val="TAL"/>
              <w:rPr>
                <w:rFonts w:eastAsia="Calibri"/>
              </w:rPr>
            </w:pPr>
            <w:r w:rsidRPr="00140E21">
              <w:rPr>
                <w:rFonts w:eastAsia="Calibri"/>
              </w:rPr>
              <w:t>SUPI or GPSI</w:t>
            </w:r>
          </w:p>
        </w:tc>
        <w:tc>
          <w:tcPr>
            <w:tcW w:w="1984" w:type="dxa"/>
          </w:tcPr>
          <w:p w14:paraId="7EF543B5" w14:textId="77777777" w:rsidR="00195022" w:rsidRPr="00140E21" w:rsidRDefault="00195022" w:rsidP="00232364">
            <w:pPr>
              <w:pStyle w:val="TAL"/>
              <w:rPr>
                <w:rFonts w:eastAsia="SimSun"/>
              </w:rPr>
            </w:pPr>
            <w:r w:rsidRPr="00140E21">
              <w:rPr>
                <w:rFonts w:eastAsia="Calibri"/>
              </w:rPr>
              <w:t>PDU session ID or DNN or UE IP address</w:t>
            </w:r>
          </w:p>
        </w:tc>
      </w:tr>
    </w:tbl>
    <w:p w14:paraId="2B72E63C" w14:textId="77777777" w:rsidR="00195022" w:rsidRPr="00140E21" w:rsidRDefault="00195022" w:rsidP="00195022">
      <w:pPr>
        <w:pStyle w:val="FP"/>
      </w:pPr>
    </w:p>
    <w:bookmarkEnd w:id="43"/>
    <w:bookmarkEnd w:id="44"/>
    <w:bookmarkEnd w:id="45"/>
    <w:p w14:paraId="7110B38D" w14:textId="77777777" w:rsidR="0093077B" w:rsidRPr="00E97684" w:rsidRDefault="0093077B" w:rsidP="00CB2D29">
      <w:pPr>
        <w:rPr>
          <w:rFonts w:eastAsia="SimSun"/>
          <w:lang w:eastAsia="zh-CN"/>
        </w:rPr>
      </w:pPr>
    </w:p>
    <w:p w14:paraId="6C85040A" w14:textId="11F5629C" w:rsidR="002174B0" w:rsidRPr="0098588B" w:rsidRDefault="002174B0" w:rsidP="002174B0">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sidRPr="0098588B">
        <w:rPr>
          <w:rFonts w:ascii="Arial" w:hAnsi="Arial" w:cs="Arial"/>
          <w:color w:val="FF0000"/>
          <w:sz w:val="28"/>
          <w:szCs w:val="28"/>
          <w:lang w:val="en-US"/>
        </w:rPr>
        <w:t>change * * * *</w:t>
      </w:r>
    </w:p>
    <w:p w14:paraId="735B8356" w14:textId="3A41713D"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413FEE" w14:textId="77777777" w:rsidR="00D051FF" w:rsidRDefault="00D051FF">
      <w:r>
        <w:separator/>
      </w:r>
    </w:p>
  </w:endnote>
  <w:endnote w:type="continuationSeparator" w:id="0">
    <w:p w14:paraId="3C5C1131" w14:textId="77777777" w:rsidR="00D051FF" w:rsidRDefault="00D051FF">
      <w:r>
        <w:continuationSeparator/>
      </w:r>
    </w:p>
  </w:endnote>
  <w:endnote w:type="continuationNotice" w:id="1">
    <w:p w14:paraId="7E7D5564" w14:textId="77777777" w:rsidR="00D051FF" w:rsidRDefault="00D051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5AC9E5" w14:textId="77777777" w:rsidR="00D051FF" w:rsidRDefault="00D051FF">
      <w:r>
        <w:separator/>
      </w:r>
    </w:p>
  </w:footnote>
  <w:footnote w:type="continuationSeparator" w:id="0">
    <w:p w14:paraId="3627C793" w14:textId="77777777" w:rsidR="00D051FF" w:rsidRDefault="00D051FF">
      <w:r>
        <w:continuationSeparator/>
      </w:r>
    </w:p>
  </w:footnote>
  <w:footnote w:type="continuationNotice" w:id="1">
    <w:p w14:paraId="7E097251" w14:textId="77777777" w:rsidR="00D051FF" w:rsidRDefault="00D051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49D05" w14:textId="77777777" w:rsidR="00260AD1" w:rsidRDefault="00260A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70035" w14:textId="77777777" w:rsidR="00260AD1" w:rsidRDefault="00260A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0792B" w14:textId="77777777" w:rsidR="00260AD1" w:rsidRDefault="00260AD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0BA56" w14:textId="77777777" w:rsidR="00260AD1" w:rsidRDefault="00260AD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3F"/>
    <w:rsid w:val="00014D8A"/>
    <w:rsid w:val="00022E4A"/>
    <w:rsid w:val="00037DD8"/>
    <w:rsid w:val="00042718"/>
    <w:rsid w:val="00060C93"/>
    <w:rsid w:val="000A5DB0"/>
    <w:rsid w:val="000A6394"/>
    <w:rsid w:val="000B41E6"/>
    <w:rsid w:val="000B7FED"/>
    <w:rsid w:val="000C038A"/>
    <w:rsid w:val="000C492E"/>
    <w:rsid w:val="000C6598"/>
    <w:rsid w:val="000C767B"/>
    <w:rsid w:val="000D0D2A"/>
    <w:rsid w:val="000E47B5"/>
    <w:rsid w:val="000F6FF3"/>
    <w:rsid w:val="00117C52"/>
    <w:rsid w:val="00131C36"/>
    <w:rsid w:val="00137931"/>
    <w:rsid w:val="00145D43"/>
    <w:rsid w:val="001474F9"/>
    <w:rsid w:val="00151AEA"/>
    <w:rsid w:val="001564BF"/>
    <w:rsid w:val="00166493"/>
    <w:rsid w:val="001775EE"/>
    <w:rsid w:val="00192C46"/>
    <w:rsid w:val="00195022"/>
    <w:rsid w:val="001A08B3"/>
    <w:rsid w:val="001A47B5"/>
    <w:rsid w:val="001A7B60"/>
    <w:rsid w:val="001B52F0"/>
    <w:rsid w:val="001B7A65"/>
    <w:rsid w:val="001D73EA"/>
    <w:rsid w:val="001E41F3"/>
    <w:rsid w:val="00211B0C"/>
    <w:rsid w:val="002174B0"/>
    <w:rsid w:val="0022018A"/>
    <w:rsid w:val="002414CA"/>
    <w:rsid w:val="00243436"/>
    <w:rsid w:val="002519E4"/>
    <w:rsid w:val="00253771"/>
    <w:rsid w:val="0026004D"/>
    <w:rsid w:val="00260AD1"/>
    <w:rsid w:val="002640DD"/>
    <w:rsid w:val="00275D12"/>
    <w:rsid w:val="00275D96"/>
    <w:rsid w:val="00284FEB"/>
    <w:rsid w:val="002860C4"/>
    <w:rsid w:val="0029634F"/>
    <w:rsid w:val="002A464B"/>
    <w:rsid w:val="002B00C6"/>
    <w:rsid w:val="002B5741"/>
    <w:rsid w:val="002B58FF"/>
    <w:rsid w:val="002C4927"/>
    <w:rsid w:val="00305409"/>
    <w:rsid w:val="0033338C"/>
    <w:rsid w:val="00347EDB"/>
    <w:rsid w:val="003609EF"/>
    <w:rsid w:val="0036231A"/>
    <w:rsid w:val="00374DD4"/>
    <w:rsid w:val="003A599B"/>
    <w:rsid w:val="003A5A3E"/>
    <w:rsid w:val="003A615B"/>
    <w:rsid w:val="003D3DFF"/>
    <w:rsid w:val="003E1A36"/>
    <w:rsid w:val="003E4A7A"/>
    <w:rsid w:val="003E4C74"/>
    <w:rsid w:val="00401344"/>
    <w:rsid w:val="00410371"/>
    <w:rsid w:val="00412DD1"/>
    <w:rsid w:val="004242F1"/>
    <w:rsid w:val="00442FA9"/>
    <w:rsid w:val="004434DC"/>
    <w:rsid w:val="0044624D"/>
    <w:rsid w:val="00473B66"/>
    <w:rsid w:val="00484B3D"/>
    <w:rsid w:val="004B2100"/>
    <w:rsid w:val="004B75B7"/>
    <w:rsid w:val="004D28D2"/>
    <w:rsid w:val="00501411"/>
    <w:rsid w:val="005024DF"/>
    <w:rsid w:val="0051580D"/>
    <w:rsid w:val="00547111"/>
    <w:rsid w:val="0054778F"/>
    <w:rsid w:val="0055394E"/>
    <w:rsid w:val="00555680"/>
    <w:rsid w:val="005576A2"/>
    <w:rsid w:val="0056397A"/>
    <w:rsid w:val="00575A2B"/>
    <w:rsid w:val="00580602"/>
    <w:rsid w:val="00582D45"/>
    <w:rsid w:val="00592D74"/>
    <w:rsid w:val="00595390"/>
    <w:rsid w:val="005A7AC7"/>
    <w:rsid w:val="005B710A"/>
    <w:rsid w:val="005C31F8"/>
    <w:rsid w:val="005C6DB5"/>
    <w:rsid w:val="005D42EB"/>
    <w:rsid w:val="005D54A0"/>
    <w:rsid w:val="005E2C44"/>
    <w:rsid w:val="006011FE"/>
    <w:rsid w:val="0060419F"/>
    <w:rsid w:val="0061311B"/>
    <w:rsid w:val="0061336B"/>
    <w:rsid w:val="00614584"/>
    <w:rsid w:val="00621188"/>
    <w:rsid w:val="006257ED"/>
    <w:rsid w:val="00640AA4"/>
    <w:rsid w:val="006414DF"/>
    <w:rsid w:val="00695808"/>
    <w:rsid w:val="006B4109"/>
    <w:rsid w:val="006B46FB"/>
    <w:rsid w:val="006C21B2"/>
    <w:rsid w:val="006C647B"/>
    <w:rsid w:val="006E0F41"/>
    <w:rsid w:val="006E21FB"/>
    <w:rsid w:val="006F26A2"/>
    <w:rsid w:val="007070BB"/>
    <w:rsid w:val="00714E1E"/>
    <w:rsid w:val="00740733"/>
    <w:rsid w:val="00761523"/>
    <w:rsid w:val="00771C81"/>
    <w:rsid w:val="007850DA"/>
    <w:rsid w:val="00792342"/>
    <w:rsid w:val="007977A8"/>
    <w:rsid w:val="007A47AF"/>
    <w:rsid w:val="007B512A"/>
    <w:rsid w:val="007C2097"/>
    <w:rsid w:val="007D11FB"/>
    <w:rsid w:val="007D6A07"/>
    <w:rsid w:val="007E206B"/>
    <w:rsid w:val="007E7C10"/>
    <w:rsid w:val="007F7259"/>
    <w:rsid w:val="0080280F"/>
    <w:rsid w:val="008040A8"/>
    <w:rsid w:val="008166C6"/>
    <w:rsid w:val="00821B1C"/>
    <w:rsid w:val="00824665"/>
    <w:rsid w:val="008279FA"/>
    <w:rsid w:val="00834AD5"/>
    <w:rsid w:val="00853687"/>
    <w:rsid w:val="0085611B"/>
    <w:rsid w:val="008626E7"/>
    <w:rsid w:val="00862708"/>
    <w:rsid w:val="00870EE7"/>
    <w:rsid w:val="00876810"/>
    <w:rsid w:val="00877719"/>
    <w:rsid w:val="008850BA"/>
    <w:rsid w:val="008863B9"/>
    <w:rsid w:val="008A45A6"/>
    <w:rsid w:val="008B3DC4"/>
    <w:rsid w:val="008D167B"/>
    <w:rsid w:val="008D3286"/>
    <w:rsid w:val="008E4929"/>
    <w:rsid w:val="008F686C"/>
    <w:rsid w:val="008F6D80"/>
    <w:rsid w:val="00902D58"/>
    <w:rsid w:val="009148DE"/>
    <w:rsid w:val="0093077B"/>
    <w:rsid w:val="00941E30"/>
    <w:rsid w:val="0094792E"/>
    <w:rsid w:val="009777D9"/>
    <w:rsid w:val="00984E76"/>
    <w:rsid w:val="00991B88"/>
    <w:rsid w:val="00997E1C"/>
    <w:rsid w:val="009A5753"/>
    <w:rsid w:val="009A579D"/>
    <w:rsid w:val="009C3C5F"/>
    <w:rsid w:val="009E3297"/>
    <w:rsid w:val="009F734F"/>
    <w:rsid w:val="00A2322F"/>
    <w:rsid w:val="00A246B6"/>
    <w:rsid w:val="00A26C0B"/>
    <w:rsid w:val="00A3271C"/>
    <w:rsid w:val="00A464A6"/>
    <w:rsid w:val="00A47E70"/>
    <w:rsid w:val="00A50CF0"/>
    <w:rsid w:val="00A71019"/>
    <w:rsid w:val="00A7671C"/>
    <w:rsid w:val="00A91CCA"/>
    <w:rsid w:val="00A94BAC"/>
    <w:rsid w:val="00A95C3F"/>
    <w:rsid w:val="00AA2CBC"/>
    <w:rsid w:val="00AA74CA"/>
    <w:rsid w:val="00AB6D2A"/>
    <w:rsid w:val="00AC22E1"/>
    <w:rsid w:val="00AC5820"/>
    <w:rsid w:val="00AD1CD8"/>
    <w:rsid w:val="00B258BB"/>
    <w:rsid w:val="00B34B40"/>
    <w:rsid w:val="00B45FBB"/>
    <w:rsid w:val="00B47E20"/>
    <w:rsid w:val="00B52BE6"/>
    <w:rsid w:val="00B67B97"/>
    <w:rsid w:val="00B775ED"/>
    <w:rsid w:val="00B92CB0"/>
    <w:rsid w:val="00B968C8"/>
    <w:rsid w:val="00BA3EC5"/>
    <w:rsid w:val="00BA51D9"/>
    <w:rsid w:val="00BB1C88"/>
    <w:rsid w:val="00BB5DFC"/>
    <w:rsid w:val="00BD279D"/>
    <w:rsid w:val="00BD6BB8"/>
    <w:rsid w:val="00BF4517"/>
    <w:rsid w:val="00C33E52"/>
    <w:rsid w:val="00C634F7"/>
    <w:rsid w:val="00C66BA2"/>
    <w:rsid w:val="00C672A9"/>
    <w:rsid w:val="00C7341A"/>
    <w:rsid w:val="00C829C5"/>
    <w:rsid w:val="00C834A7"/>
    <w:rsid w:val="00C95985"/>
    <w:rsid w:val="00CA0ACD"/>
    <w:rsid w:val="00CB2D29"/>
    <w:rsid w:val="00CC5026"/>
    <w:rsid w:val="00CC5E53"/>
    <w:rsid w:val="00CC68D0"/>
    <w:rsid w:val="00CD5A7E"/>
    <w:rsid w:val="00D00B13"/>
    <w:rsid w:val="00D03F9A"/>
    <w:rsid w:val="00D051FF"/>
    <w:rsid w:val="00D06D51"/>
    <w:rsid w:val="00D14F6A"/>
    <w:rsid w:val="00D226AE"/>
    <w:rsid w:val="00D22E94"/>
    <w:rsid w:val="00D24991"/>
    <w:rsid w:val="00D50255"/>
    <w:rsid w:val="00D57872"/>
    <w:rsid w:val="00D6060E"/>
    <w:rsid w:val="00D61C34"/>
    <w:rsid w:val="00D66520"/>
    <w:rsid w:val="00D71EC1"/>
    <w:rsid w:val="00D83E10"/>
    <w:rsid w:val="00DA7AE6"/>
    <w:rsid w:val="00DB0586"/>
    <w:rsid w:val="00DC080C"/>
    <w:rsid w:val="00DC4088"/>
    <w:rsid w:val="00DD21BC"/>
    <w:rsid w:val="00DE34CF"/>
    <w:rsid w:val="00E1275B"/>
    <w:rsid w:val="00E13259"/>
    <w:rsid w:val="00E13F3D"/>
    <w:rsid w:val="00E34898"/>
    <w:rsid w:val="00E56F28"/>
    <w:rsid w:val="00E73950"/>
    <w:rsid w:val="00E75057"/>
    <w:rsid w:val="00E766FE"/>
    <w:rsid w:val="00E854FE"/>
    <w:rsid w:val="00E97684"/>
    <w:rsid w:val="00EA6FF2"/>
    <w:rsid w:val="00EB09B7"/>
    <w:rsid w:val="00EE666F"/>
    <w:rsid w:val="00EE7D7C"/>
    <w:rsid w:val="00F25000"/>
    <w:rsid w:val="00F25D98"/>
    <w:rsid w:val="00F300FB"/>
    <w:rsid w:val="00F5532C"/>
    <w:rsid w:val="00F60DC3"/>
    <w:rsid w:val="00F952C3"/>
    <w:rsid w:val="00FB44B4"/>
    <w:rsid w:val="00FB58D8"/>
    <w:rsid w:val="00FB6386"/>
    <w:rsid w:val="00FB667E"/>
    <w:rsid w:val="00FC43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AFD5C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D73EA"/>
    <w:rPr>
      <w:rFonts w:ascii="Times New Roman" w:hAnsi="Times New Roman"/>
      <w:lang w:val="en-GB" w:eastAsia="en-US"/>
    </w:rPr>
  </w:style>
  <w:style w:type="character" w:customStyle="1" w:styleId="B2Char">
    <w:name w:val="B2 Char"/>
    <w:link w:val="B2"/>
    <w:rsid w:val="001D73EA"/>
    <w:rPr>
      <w:rFonts w:ascii="Times New Roman" w:hAnsi="Times New Roman"/>
      <w:lang w:val="en-GB" w:eastAsia="en-US"/>
    </w:rPr>
  </w:style>
  <w:style w:type="character" w:customStyle="1" w:styleId="NOChar">
    <w:name w:val="NO Char"/>
    <w:link w:val="NO"/>
    <w:rsid w:val="00CC5E53"/>
    <w:rPr>
      <w:rFonts w:ascii="Times New Roman" w:hAnsi="Times New Roman"/>
      <w:lang w:val="en-GB" w:eastAsia="en-US"/>
    </w:rPr>
  </w:style>
  <w:style w:type="character" w:customStyle="1" w:styleId="THChar">
    <w:name w:val="TH Char"/>
    <w:link w:val="TH"/>
    <w:rsid w:val="00CC5E53"/>
    <w:rPr>
      <w:rFonts w:ascii="Arial" w:hAnsi="Arial"/>
      <w:b/>
      <w:lang w:val="en-GB" w:eastAsia="en-US"/>
    </w:rPr>
  </w:style>
  <w:style w:type="character" w:customStyle="1" w:styleId="TFChar">
    <w:name w:val="TF Char"/>
    <w:link w:val="TF"/>
    <w:rsid w:val="00CC5E53"/>
    <w:rPr>
      <w:rFonts w:ascii="Arial" w:hAnsi="Arial"/>
      <w:b/>
      <w:lang w:val="en-GB" w:eastAsia="en-US"/>
    </w:rPr>
  </w:style>
  <w:style w:type="character" w:customStyle="1" w:styleId="Heading4Char">
    <w:name w:val="Heading 4 Char"/>
    <w:link w:val="Heading4"/>
    <w:rsid w:val="00060C93"/>
    <w:rPr>
      <w:rFonts w:ascii="Arial" w:hAnsi="Arial"/>
      <w:sz w:val="24"/>
      <w:lang w:val="en-GB" w:eastAsia="en-US"/>
    </w:rPr>
  </w:style>
  <w:style w:type="character" w:styleId="UnresolvedMention">
    <w:name w:val="Unresolved Mention"/>
    <w:basedOn w:val="DefaultParagraphFont"/>
    <w:uiPriority w:val="99"/>
    <w:unhideWhenUsed/>
    <w:rsid w:val="00C33E52"/>
    <w:rPr>
      <w:color w:val="605E5C"/>
      <w:shd w:val="clear" w:color="auto" w:fill="E1DFDD"/>
    </w:rPr>
  </w:style>
  <w:style w:type="character" w:styleId="Mention">
    <w:name w:val="Mention"/>
    <w:basedOn w:val="DefaultParagraphFont"/>
    <w:uiPriority w:val="99"/>
    <w:unhideWhenUsed/>
    <w:rsid w:val="00C33E52"/>
    <w:rPr>
      <w:color w:val="2B579A"/>
      <w:shd w:val="clear" w:color="auto" w:fill="E1DFDD"/>
    </w:rPr>
  </w:style>
  <w:style w:type="character" w:customStyle="1" w:styleId="TALChar">
    <w:name w:val="TAL Char"/>
    <w:link w:val="TAL"/>
    <w:rsid w:val="00862708"/>
    <w:rPr>
      <w:rFonts w:ascii="Arial" w:hAnsi="Arial"/>
      <w:sz w:val="18"/>
      <w:lang w:val="en-GB" w:eastAsia="en-US"/>
    </w:rPr>
  </w:style>
  <w:style w:type="character" w:customStyle="1" w:styleId="TAHCar">
    <w:name w:val="TAH Car"/>
    <w:link w:val="TAH"/>
    <w:rsid w:val="00862708"/>
    <w:rPr>
      <w:rFonts w:ascii="Arial" w:hAnsi="Arial"/>
      <w:b/>
      <w:sz w:val="18"/>
      <w:lang w:val="en-GB" w:eastAsia="en-US"/>
    </w:rPr>
  </w:style>
  <w:style w:type="character" w:customStyle="1" w:styleId="NOZchn">
    <w:name w:val="NO Zchn"/>
    <w:rsid w:val="00824665"/>
    <w:rPr>
      <w:lang w:eastAsia="en-US"/>
    </w:rPr>
  </w:style>
  <w:style w:type="character" w:customStyle="1" w:styleId="TANChar">
    <w:name w:val="TAN Char"/>
    <w:link w:val="TAN"/>
    <w:rsid w:val="00412DD1"/>
    <w:rPr>
      <w:rFonts w:ascii="Arial" w:hAnsi="Arial"/>
      <w:sz w:val="18"/>
      <w:lang w:val="en-GB" w:eastAsia="en-US"/>
    </w:rPr>
  </w:style>
  <w:style w:type="character" w:customStyle="1" w:styleId="CRCoverPageZchn">
    <w:name w:val="CR Cover Page Zchn"/>
    <w:link w:val="CRCoverPage"/>
    <w:locked/>
    <w:rsid w:val="00DC4088"/>
    <w:rPr>
      <w:rFonts w:ascii="Arial" w:hAnsi="Arial"/>
      <w:lang w:val="en-GB" w:eastAsia="en-US"/>
    </w:rPr>
  </w:style>
  <w:style w:type="character" w:customStyle="1" w:styleId="Heading1Char">
    <w:name w:val="Heading 1 Char"/>
    <w:link w:val="Heading1"/>
    <w:rsid w:val="00473B66"/>
    <w:rPr>
      <w:rFonts w:ascii="Arial" w:hAnsi="Arial"/>
      <w:sz w:val="36"/>
      <w:lang w:val="en-GB" w:eastAsia="en-US"/>
    </w:rPr>
  </w:style>
  <w:style w:type="character" w:customStyle="1" w:styleId="Heading2Char">
    <w:name w:val="Heading 2 Char"/>
    <w:link w:val="Heading2"/>
    <w:rsid w:val="00473B66"/>
    <w:rPr>
      <w:rFonts w:ascii="Arial" w:hAnsi="Arial"/>
      <w:sz w:val="32"/>
      <w:lang w:val="en-GB" w:eastAsia="en-US"/>
    </w:rPr>
  </w:style>
  <w:style w:type="character" w:customStyle="1" w:styleId="Heading3Char">
    <w:name w:val="Heading 3 Char"/>
    <w:link w:val="Heading3"/>
    <w:rsid w:val="00473B66"/>
    <w:rPr>
      <w:rFonts w:ascii="Arial" w:hAnsi="Arial"/>
      <w:sz w:val="28"/>
      <w:lang w:val="en-GB" w:eastAsia="en-US"/>
    </w:rPr>
  </w:style>
  <w:style w:type="character" w:customStyle="1" w:styleId="Heading5Char">
    <w:name w:val="Heading 5 Char"/>
    <w:link w:val="Heading5"/>
    <w:rsid w:val="00473B66"/>
    <w:rPr>
      <w:rFonts w:ascii="Arial" w:hAnsi="Arial"/>
      <w:sz w:val="22"/>
      <w:lang w:val="en-GB" w:eastAsia="en-US"/>
    </w:rPr>
  </w:style>
  <w:style w:type="character" w:customStyle="1" w:styleId="Heading9Char">
    <w:name w:val="Heading 9 Char"/>
    <w:link w:val="Heading9"/>
    <w:rsid w:val="00473B66"/>
    <w:rPr>
      <w:rFonts w:ascii="Arial" w:hAnsi="Arial"/>
      <w:sz w:val="36"/>
      <w:lang w:val="en-GB" w:eastAsia="en-US"/>
    </w:rPr>
  </w:style>
  <w:style w:type="character" w:customStyle="1" w:styleId="HeaderChar">
    <w:name w:val="Header Char"/>
    <w:link w:val="Header"/>
    <w:rsid w:val="00473B66"/>
    <w:rPr>
      <w:rFonts w:ascii="Arial" w:hAnsi="Arial"/>
      <w:b/>
      <w:noProof/>
      <w:sz w:val="18"/>
      <w:lang w:val="en-GB" w:eastAsia="en-US"/>
    </w:rPr>
  </w:style>
  <w:style w:type="character" w:customStyle="1" w:styleId="EXChar">
    <w:name w:val="EX Char"/>
    <w:link w:val="EX"/>
    <w:locked/>
    <w:rsid w:val="00473B66"/>
    <w:rPr>
      <w:rFonts w:ascii="Times New Roman" w:hAnsi="Times New Roman"/>
      <w:lang w:val="en-GB" w:eastAsia="en-US"/>
    </w:rPr>
  </w:style>
  <w:style w:type="character" w:customStyle="1" w:styleId="EditorsNoteChar">
    <w:name w:val="Editor's Note Char"/>
    <w:link w:val="EditorsNote"/>
    <w:rsid w:val="00473B66"/>
    <w:rPr>
      <w:rFonts w:ascii="Times New Roman" w:hAnsi="Times New Roman"/>
      <w:color w:val="FF0000"/>
      <w:lang w:val="en-GB" w:eastAsia="en-US"/>
    </w:rPr>
  </w:style>
  <w:style w:type="paragraph" w:customStyle="1" w:styleId="TAJ">
    <w:name w:val="TAJ"/>
    <w:basedOn w:val="TH"/>
    <w:rsid w:val="00473B66"/>
    <w:pPr>
      <w:overflowPunct w:val="0"/>
      <w:autoSpaceDE w:val="0"/>
      <w:autoSpaceDN w:val="0"/>
      <w:adjustRightInd w:val="0"/>
      <w:textAlignment w:val="baseline"/>
    </w:pPr>
    <w:rPr>
      <w:color w:val="000000"/>
      <w:lang w:eastAsia="ja-JP"/>
    </w:rPr>
  </w:style>
  <w:style w:type="paragraph" w:customStyle="1" w:styleId="HO">
    <w:name w:val="HO"/>
    <w:basedOn w:val="Normal"/>
    <w:rsid w:val="00473B66"/>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473B66"/>
    <w:pPr>
      <w:spacing w:before="100" w:beforeAutospacing="1" w:after="100" w:afterAutospacing="1"/>
    </w:pPr>
    <w:rPr>
      <w:sz w:val="24"/>
      <w:szCs w:val="24"/>
      <w:lang w:val="en-US"/>
    </w:rPr>
  </w:style>
  <w:style w:type="paragraph" w:customStyle="1" w:styleId="AP">
    <w:name w:val="AP"/>
    <w:basedOn w:val="Normal"/>
    <w:rsid w:val="00473B66"/>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73B66"/>
    <w:rPr>
      <w:rFonts w:ascii="Times New Roman" w:hAnsi="Times New Roman"/>
      <w:lang w:val="en-GB" w:eastAsia="en-US"/>
    </w:rPr>
  </w:style>
  <w:style w:type="paragraph" w:styleId="TOCHeading">
    <w:name w:val="TOC Heading"/>
    <w:basedOn w:val="Heading1"/>
    <w:next w:val="Normal"/>
    <w:uiPriority w:val="39"/>
    <w:unhideWhenUsed/>
    <w:qFormat/>
    <w:rsid w:val="00473B66"/>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styleId="TableGrid">
    <w:name w:val="Table Grid"/>
    <w:basedOn w:val="TableNormal"/>
    <w:rsid w:val="00473B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473B6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473B6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473B66"/>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semiHidden/>
    <w:rsid w:val="00473B66"/>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3592652">
      <w:bodyDiv w:val="1"/>
      <w:marLeft w:val="0"/>
      <w:marRight w:val="0"/>
      <w:marTop w:val="0"/>
      <w:marBottom w:val="0"/>
      <w:divBdr>
        <w:top w:val="none" w:sz="0" w:space="0" w:color="auto"/>
        <w:left w:val="none" w:sz="0" w:space="0" w:color="auto"/>
        <w:bottom w:val="none" w:sz="0" w:space="0" w:color="auto"/>
        <w:right w:val="none" w:sz="0" w:space="0" w:color="auto"/>
      </w:divBdr>
    </w:div>
    <w:div w:id="193274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B1415-DC0E-45D5-8338-CCA91791982F}">
  <ds:schemaRefs>
    <ds:schemaRef ds:uri="http://schemas.microsoft.com/sharepoint/v3/contenttype/forms"/>
  </ds:schemaRefs>
</ds:datastoreItem>
</file>

<file path=customXml/itemProps2.xml><?xml version="1.0" encoding="utf-8"?>
<ds:datastoreItem xmlns:ds="http://schemas.openxmlformats.org/officeDocument/2006/customXml" ds:itemID="{3DDECBAF-6B32-4A3F-A467-A3BE4A1071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F552D76-6A47-4E1D-A5F2-2863B4693C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516282-9E8B-424D-B497-711B2FD5F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6</Pages>
  <Words>1855</Words>
  <Characters>10579</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4</cp:revision>
  <cp:lastPrinted>1900-01-01T05:00:00Z</cp:lastPrinted>
  <dcterms:created xsi:type="dcterms:W3CDTF">2020-04-21T08:29:00Z</dcterms:created>
  <dcterms:modified xsi:type="dcterms:W3CDTF">2020-04-21T09:04:00Z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