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89A74D9"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9D4278" w:rsidRPr="00AB173F">
        <w:rPr>
          <w:b/>
          <w:noProof/>
          <w:sz w:val="24"/>
        </w:rPr>
        <w:t>8</w:t>
      </w:r>
      <w:r w:rsidR="001B0738" w:rsidRPr="00AB173F">
        <w:rPr>
          <w:b/>
          <w:noProof/>
          <w:sz w:val="24"/>
        </w:rPr>
        <w:t>E</w:t>
      </w:r>
      <w:r w:rsidR="0023667D" w:rsidRPr="00AB173F">
        <w:tab/>
      </w:r>
      <w:r w:rsidR="008055FC" w:rsidRPr="00AB173F">
        <w:rPr>
          <w:b/>
          <w:bCs/>
        </w:rPr>
        <w:t>S2-200</w:t>
      </w:r>
      <w:r w:rsidR="002974D0" w:rsidRPr="00AB173F">
        <w:rPr>
          <w:b/>
          <w:bCs/>
        </w:rPr>
        <w:t>2843</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 xml:space="preserve">20 - 24 April 2020, </w:t>
      </w:r>
      <w:proofErr w:type="spellStart"/>
      <w:r w:rsidRPr="00AB173F">
        <w:rPr>
          <w:b/>
          <w:sz w:val="24"/>
          <w:lang w:val="en-US"/>
        </w:rPr>
        <w:t>Elbonia</w:t>
      </w:r>
      <w:proofErr w:type="spellEnd"/>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7A39691" w:rsidR="001E41F3" w:rsidRPr="00AB173F" w:rsidRDefault="003B2C22" w:rsidP="00E13F3D">
            <w:pPr>
              <w:pStyle w:val="CRCoverPage"/>
              <w:spacing w:after="0"/>
              <w:jc w:val="center"/>
              <w:rPr>
                <w:b/>
                <w:noProof/>
              </w:rPr>
            </w:pPr>
            <w:r>
              <w:rPr>
                <w:b/>
                <w:noProof/>
                <w:sz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bookmarkStart w:id="1" w:name="_GoBack"/>
        <w:bookmarkEnd w:id="1"/>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48C083D1"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ins w:id="2" w:author="Guanzhou" w:date="2020-04-20T13:18:00Z">
              <w:r w:rsidR="00632E17">
                <w:rPr>
                  <w:noProof/>
                </w:rPr>
                <w:t>, InterDigital</w:t>
              </w:r>
            </w:ins>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10E7CA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446853" w:rsidRPr="00AB173F">
              <w:rPr>
                <w:noProof/>
              </w:rPr>
              <w:t>4</w:t>
            </w:r>
            <w:r w:rsidRPr="00AB173F">
              <w:rPr>
                <w:noProof/>
              </w:rPr>
              <w:t>-</w:t>
            </w:r>
            <w:r w:rsidR="00814E53" w:rsidRPr="00AB173F">
              <w:rPr>
                <w:noProof/>
              </w:rPr>
              <w:t>0</w:t>
            </w:r>
            <w:r w:rsidR="000C7873" w:rsidRPr="00AB173F">
              <w:rPr>
                <w:noProof/>
              </w:rPr>
              <w:t>7</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3" w:name="OLE_LINK1"/>
            <w:r w:rsidR="0051580D" w:rsidRPr="00AB173F">
              <w:rPr>
                <w:i/>
                <w:noProof/>
                <w:sz w:val="18"/>
              </w:rPr>
              <w:t>Rel-13</w:t>
            </w:r>
            <w:r w:rsidR="0051580D" w:rsidRPr="00AB173F">
              <w:rPr>
                <w:i/>
                <w:noProof/>
                <w:sz w:val="18"/>
              </w:rPr>
              <w:tab/>
              <w:t>(Release 13)</w:t>
            </w:r>
            <w:bookmarkEnd w:id="3"/>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05EE517B" w:rsidR="00803E90" w:rsidRPr="00AB173F"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Heading3"/>
        <w:rPr>
          <w:lang w:eastAsia="zh-CN"/>
        </w:rPr>
      </w:pPr>
      <w:bookmarkStart w:id="4" w:name="_Toc20149746"/>
      <w:bookmarkStart w:id="5" w:name="_Toc27846537"/>
      <w:bookmarkStart w:id="6" w:name="_Toc36187661"/>
      <w:bookmarkStart w:id="7" w:name="_Toc36188026"/>
      <w:bookmarkStart w:id="8" w:name="_Toc20150096"/>
      <w:bookmarkStart w:id="9" w:name="_Toc27846895"/>
      <w:r w:rsidRPr="00AB173F">
        <w:rPr>
          <w:lang w:eastAsia="zh-CN"/>
        </w:rPr>
        <w:t>5.4.4a</w:t>
      </w:r>
      <w:r w:rsidRPr="00AB173F">
        <w:rPr>
          <w:lang w:eastAsia="zh-CN"/>
        </w:rPr>
        <w:tab/>
        <w:t>UE MM Core Network Capability handling</w:t>
      </w:r>
      <w:bookmarkEnd w:id="4"/>
      <w:bookmarkEnd w:id="5"/>
      <w:bookmarkEnd w:id="6"/>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10"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1" w:author="PH" w:date="2020-04-16T15:33:00Z">
        <w:r w:rsidR="000B07DE">
          <w:rPr>
            <w:lang w:eastAsia="zh-CN"/>
          </w:rPr>
          <w:t xml:space="preserve">UE </w:t>
        </w:r>
      </w:ins>
      <w:r w:rsidRPr="00AB173F">
        <w:rPr>
          <w:lang w:eastAsia="zh-CN"/>
        </w:rPr>
        <w:t xml:space="preserve">5GMM </w:t>
      </w:r>
      <w:ins w:id="12" w:author="PH" w:date="2020-04-16T15:33:00Z">
        <w:r w:rsidR="000B07DE">
          <w:rPr>
            <w:lang w:eastAsia="zh-CN"/>
          </w:rPr>
          <w:t xml:space="preserve">Core Network </w:t>
        </w:r>
      </w:ins>
      <w:del w:id="13" w:author="PH" w:date="2020-04-16T15:34:00Z">
        <w:r w:rsidRPr="00AB173F" w:rsidDel="000B07DE">
          <w:rPr>
            <w:lang w:eastAsia="zh-CN"/>
          </w:rPr>
          <w:delText>c</w:delText>
        </w:r>
      </w:del>
      <w:ins w:id="14"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 xml:space="preserve">If the UE's UE MM Core Network Capability information changes (in either CM-CONNECTED or in CM-IDLE state), the UE shall perform a Mobility Registration Update procedure when </w:t>
      </w:r>
      <w:proofErr w:type="gramStart"/>
      <w:r w:rsidRPr="00AB173F">
        <w:rPr>
          <w:lang w:eastAsia="zh-CN"/>
        </w:rPr>
        <w:t>it</w:t>
      </w:r>
      <w:proofErr w:type="gramEnd"/>
      <w:r w:rsidRPr="00AB173F">
        <w:rPr>
          <w:lang w:eastAsia="zh-CN"/>
        </w:rPr>
        <w:t xml:space="preserve">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 xml:space="preserve">Parameters in Supported Network Behaviour for 5G </w:t>
      </w:r>
      <w:proofErr w:type="spellStart"/>
      <w:r w:rsidRPr="00AB173F">
        <w:rPr>
          <w:lang w:eastAsia="zh-CN"/>
        </w:rPr>
        <w:t>CIoT</w:t>
      </w:r>
      <w:proofErr w:type="spellEnd"/>
      <w:r w:rsidRPr="00AB173F">
        <w:rPr>
          <w:lang w:eastAsia="zh-CN"/>
        </w:rPr>
        <w:t xml:space="preserve"> as described in clause 5.31.2.</w:t>
      </w:r>
    </w:p>
    <w:p w14:paraId="474B6F9B" w14:textId="68E107DB" w:rsidR="0057467B" w:rsidRPr="00AB173F" w:rsidRDefault="0057467B" w:rsidP="0057467B">
      <w:pPr>
        <w:pStyle w:val="B1"/>
        <w:rPr>
          <w:ins w:id="15"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6" w:author="PH" w:date="2020-04-10T10:12:00Z">
        <w:r w:rsidRPr="00AB173F">
          <w:rPr>
            <w:lang w:eastAsia="zh-CN"/>
          </w:rPr>
          <w:t>-</w:t>
        </w:r>
        <w:r w:rsidRPr="00AB173F">
          <w:rPr>
            <w:lang w:eastAsia="zh-CN"/>
          </w:rPr>
          <w:tab/>
          <w:t>CAG</w:t>
        </w:r>
      </w:ins>
      <w:ins w:id="17" w:author="PH" w:date="2020-04-10T10:13:00Z">
        <w:r w:rsidR="00EC7168" w:rsidRPr="00AB173F">
          <w:rPr>
            <w:lang w:eastAsia="zh-CN"/>
          </w:rPr>
          <w:t>, see clause</w:t>
        </w:r>
        <w:r w:rsidR="00803E90" w:rsidRPr="00AB173F">
          <w:rPr>
            <w:lang w:eastAsia="zh-CN"/>
          </w:rPr>
          <w:t xml:space="preserve"> 5.30.3.3</w:t>
        </w:r>
      </w:ins>
      <w:ins w:id="18"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Heading4"/>
      </w:pPr>
      <w:r w:rsidRPr="00AB173F">
        <w:lastRenderedPageBreak/>
        <w:t>5.30.3.3</w:t>
      </w:r>
      <w:r w:rsidRPr="00AB173F">
        <w:tab/>
        <w:t>UE configuration, subscription aspects and storage</w:t>
      </w:r>
      <w:bookmarkEnd w:id="7"/>
    </w:p>
    <w:p w14:paraId="30D595F3" w14:textId="2AFCDD6F" w:rsidR="00EE436F" w:rsidRPr="00AB173F" w:rsidRDefault="00EE436F" w:rsidP="00EE436F">
      <w:r w:rsidRPr="00AB173F">
        <w:t>To use CAG, the UE</w:t>
      </w:r>
      <w:ins w:id="19" w:author="PH" w:date="2020-04-10T10:10:00Z">
        <w:r w:rsidR="00F61ACD" w:rsidRPr="00AB173F">
          <w:t xml:space="preserve">, that supports CAG as </w:t>
        </w:r>
        <w:r w:rsidR="00B51A5D" w:rsidRPr="00AB173F">
          <w:t xml:space="preserve">indicated as part of the </w:t>
        </w:r>
      </w:ins>
      <w:ins w:id="20" w:author="PH" w:date="2020-04-10T10:11:00Z">
        <w:r w:rsidR="00CB2323" w:rsidRPr="00AB173F">
          <w:t>UE 5GMM Core Network Capability,</w:t>
        </w:r>
      </w:ins>
      <w:r w:rsidRPr="00AB173F">
        <w:t xml:space="preserve"> may be pre-configured </w:t>
      </w:r>
      <w:proofErr w:type="gramStart"/>
      <w:r w:rsidRPr="00AB173F">
        <w:t>or  (</w:t>
      </w:r>
      <w:proofErr w:type="gramEnd"/>
      <w:r w:rsidRPr="00AB173F">
        <w:t>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 xml:space="preserve">an Allowed CAG list i.e. a list of CAG Identifiers the UE </w:t>
      </w:r>
      <w:proofErr w:type="gramStart"/>
      <w:r w:rsidRPr="00AB173F">
        <w:t>is allowed to</w:t>
      </w:r>
      <w:proofErr w:type="gramEnd"/>
      <w:r w:rsidRPr="00AB173F">
        <w:t xml:space="preserve">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p>
    <w:p w14:paraId="0BC289A7" w14:textId="51199664" w:rsidR="00EE436F" w:rsidRPr="00AB173F" w:rsidRDefault="00EE436F" w:rsidP="00EE436F">
      <w:pPr>
        <w:rPr>
          <w:ins w:id="21"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2" w:author="PH" w:date="2020-04-06T06:06:00Z"/>
        </w:rPr>
      </w:pPr>
      <w:ins w:id="23"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6586C32" w:rsidR="0015532E" w:rsidRPr="00AB173F" w:rsidRDefault="0015532E" w:rsidP="0015532E">
      <w:pPr>
        <w:rPr>
          <w:ins w:id="24" w:author="PH" w:date="2020-04-06T06:07:00Z"/>
        </w:rPr>
      </w:pPr>
      <w:ins w:id="25" w:author="PH" w:date="2020-04-06T06:05:00Z">
        <w:r w:rsidRPr="00AB173F">
          <w:t xml:space="preserve">The AMF may update the UE using either the UE Configuration Update procedure, </w:t>
        </w:r>
        <w:del w:id="26" w:author="Guanzhou" w:date="2020-04-20T13:17:00Z">
          <w:r w:rsidRPr="00AB173F" w:rsidDel="00252918">
            <w:delText xml:space="preserve">e.g. if a Registration request is to be rejected, </w:delText>
          </w:r>
        </w:del>
        <w:r w:rsidRPr="00AB173F">
          <w:t>or by including the new CAG information in the Registration Accept</w:t>
        </w:r>
      </w:ins>
      <w:ins w:id="27" w:author="Guanzhou" w:date="2020-04-20T13:17:00Z">
        <w:r w:rsidR="00252918">
          <w:t xml:space="preserve"> or Registration Reject</w:t>
        </w:r>
      </w:ins>
      <w:ins w:id="28" w:author="PH" w:date="2020-04-06T06:05:00Z">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8"/>
    <w:bookmarkEnd w:id="9"/>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0135" w14:textId="77777777" w:rsidR="00821C79" w:rsidRDefault="00821C79">
      <w:r>
        <w:separator/>
      </w:r>
    </w:p>
  </w:endnote>
  <w:endnote w:type="continuationSeparator" w:id="0">
    <w:p w14:paraId="31319208" w14:textId="77777777" w:rsidR="00821C79" w:rsidRDefault="0082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DE3DC" w14:textId="77777777" w:rsidR="00821C79" w:rsidRDefault="00821C79">
      <w:r>
        <w:separator/>
      </w:r>
    </w:p>
  </w:footnote>
  <w:footnote w:type="continuationSeparator" w:id="0">
    <w:p w14:paraId="0E3ACAB7" w14:textId="77777777" w:rsidR="00821C79" w:rsidRDefault="0082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15:presenceInfo w15:providerId="None" w15:userId="Guanzhou"/>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20513"/>
    <w:rsid w:val="00022E4A"/>
    <w:rsid w:val="000245CB"/>
    <w:rsid w:val="000366CA"/>
    <w:rsid w:val="00076F35"/>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2041BE"/>
    <w:rsid w:val="00204BD6"/>
    <w:rsid w:val="00205272"/>
    <w:rsid w:val="00215BBC"/>
    <w:rsid w:val="0023667D"/>
    <w:rsid w:val="00246428"/>
    <w:rsid w:val="00252918"/>
    <w:rsid w:val="0026004D"/>
    <w:rsid w:val="002640DD"/>
    <w:rsid w:val="0027052B"/>
    <w:rsid w:val="00275D12"/>
    <w:rsid w:val="00277D51"/>
    <w:rsid w:val="0028321A"/>
    <w:rsid w:val="00284FEB"/>
    <w:rsid w:val="002860C4"/>
    <w:rsid w:val="002974D0"/>
    <w:rsid w:val="002A405C"/>
    <w:rsid w:val="002B5741"/>
    <w:rsid w:val="002C48B6"/>
    <w:rsid w:val="002C6E55"/>
    <w:rsid w:val="002D2252"/>
    <w:rsid w:val="002E0803"/>
    <w:rsid w:val="002E19AB"/>
    <w:rsid w:val="003006DB"/>
    <w:rsid w:val="00305409"/>
    <w:rsid w:val="00324FA7"/>
    <w:rsid w:val="0032759E"/>
    <w:rsid w:val="00327D54"/>
    <w:rsid w:val="00333CC8"/>
    <w:rsid w:val="003609EF"/>
    <w:rsid w:val="0036231A"/>
    <w:rsid w:val="00374DD4"/>
    <w:rsid w:val="00376FB2"/>
    <w:rsid w:val="00381D2F"/>
    <w:rsid w:val="003823B9"/>
    <w:rsid w:val="00385226"/>
    <w:rsid w:val="00393086"/>
    <w:rsid w:val="003A047C"/>
    <w:rsid w:val="003A104E"/>
    <w:rsid w:val="003A2AD3"/>
    <w:rsid w:val="003B2C22"/>
    <w:rsid w:val="003B63EA"/>
    <w:rsid w:val="003C7865"/>
    <w:rsid w:val="003D150C"/>
    <w:rsid w:val="003D25D4"/>
    <w:rsid w:val="003E1A36"/>
    <w:rsid w:val="003F5CDC"/>
    <w:rsid w:val="004013A7"/>
    <w:rsid w:val="00404CCB"/>
    <w:rsid w:val="00410371"/>
    <w:rsid w:val="004242F1"/>
    <w:rsid w:val="00425568"/>
    <w:rsid w:val="00426972"/>
    <w:rsid w:val="0043632F"/>
    <w:rsid w:val="00440281"/>
    <w:rsid w:val="00446853"/>
    <w:rsid w:val="00447DDE"/>
    <w:rsid w:val="004509AF"/>
    <w:rsid w:val="0047421B"/>
    <w:rsid w:val="00491E47"/>
    <w:rsid w:val="00493C60"/>
    <w:rsid w:val="0049636E"/>
    <w:rsid w:val="004B75B7"/>
    <w:rsid w:val="004F7631"/>
    <w:rsid w:val="0051580D"/>
    <w:rsid w:val="00523716"/>
    <w:rsid w:val="0053225B"/>
    <w:rsid w:val="00536A85"/>
    <w:rsid w:val="005405CD"/>
    <w:rsid w:val="00547111"/>
    <w:rsid w:val="0055341A"/>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32E17"/>
    <w:rsid w:val="00645948"/>
    <w:rsid w:val="00646705"/>
    <w:rsid w:val="00650818"/>
    <w:rsid w:val="006729CD"/>
    <w:rsid w:val="00695808"/>
    <w:rsid w:val="006A6295"/>
    <w:rsid w:val="006A7E3F"/>
    <w:rsid w:val="006B46FB"/>
    <w:rsid w:val="006C2F86"/>
    <w:rsid w:val="006D222D"/>
    <w:rsid w:val="006E21FB"/>
    <w:rsid w:val="006F480E"/>
    <w:rsid w:val="0070782E"/>
    <w:rsid w:val="0070791A"/>
    <w:rsid w:val="007110CF"/>
    <w:rsid w:val="00713C63"/>
    <w:rsid w:val="00742F40"/>
    <w:rsid w:val="00745C2E"/>
    <w:rsid w:val="00756585"/>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1C79"/>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C6941"/>
    <w:rsid w:val="008D4E41"/>
    <w:rsid w:val="008E5715"/>
    <w:rsid w:val="008F686C"/>
    <w:rsid w:val="009148DE"/>
    <w:rsid w:val="00936976"/>
    <w:rsid w:val="00941E30"/>
    <w:rsid w:val="00942DAD"/>
    <w:rsid w:val="009518B6"/>
    <w:rsid w:val="0096568A"/>
    <w:rsid w:val="00970935"/>
    <w:rsid w:val="00973DD6"/>
    <w:rsid w:val="0097572F"/>
    <w:rsid w:val="009777D9"/>
    <w:rsid w:val="00984C7A"/>
    <w:rsid w:val="00991B88"/>
    <w:rsid w:val="00994CB6"/>
    <w:rsid w:val="009A5753"/>
    <w:rsid w:val="009A579D"/>
    <w:rsid w:val="009D00FB"/>
    <w:rsid w:val="009D4278"/>
    <w:rsid w:val="009E2639"/>
    <w:rsid w:val="009E3297"/>
    <w:rsid w:val="009E742F"/>
    <w:rsid w:val="009F681C"/>
    <w:rsid w:val="009F734F"/>
    <w:rsid w:val="00A0510F"/>
    <w:rsid w:val="00A05D34"/>
    <w:rsid w:val="00A246B6"/>
    <w:rsid w:val="00A32FBB"/>
    <w:rsid w:val="00A359CF"/>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DF6"/>
    <w:rsid w:val="00B76190"/>
    <w:rsid w:val="00B82053"/>
    <w:rsid w:val="00B86AC0"/>
    <w:rsid w:val="00B93ED9"/>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D48E9"/>
    <w:rsid w:val="00CD4C6F"/>
    <w:rsid w:val="00CD5280"/>
    <w:rsid w:val="00CE6ED4"/>
    <w:rsid w:val="00CF01B1"/>
    <w:rsid w:val="00CF289D"/>
    <w:rsid w:val="00CF5971"/>
    <w:rsid w:val="00CF5CE3"/>
    <w:rsid w:val="00D00F59"/>
    <w:rsid w:val="00D03F9A"/>
    <w:rsid w:val="00D04543"/>
    <w:rsid w:val="00D06D51"/>
    <w:rsid w:val="00D127B7"/>
    <w:rsid w:val="00D2496B"/>
    <w:rsid w:val="00D24991"/>
    <w:rsid w:val="00D2713A"/>
    <w:rsid w:val="00D30EE7"/>
    <w:rsid w:val="00D50255"/>
    <w:rsid w:val="00D502B4"/>
    <w:rsid w:val="00D66520"/>
    <w:rsid w:val="00D70ED1"/>
    <w:rsid w:val="00D756AC"/>
    <w:rsid w:val="00D872C4"/>
    <w:rsid w:val="00D87741"/>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B6386"/>
    <w:rsid w:val="00FC46AD"/>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CC98F-F46F-4E9F-AA91-6563B9A6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cp:lastModifiedBy>
  <cp:revision>4</cp:revision>
  <cp:lastPrinted>1900-01-01T08:00:00Z</cp:lastPrinted>
  <dcterms:created xsi:type="dcterms:W3CDTF">2020-04-20T17:18:00Z</dcterms:created>
  <dcterms:modified xsi:type="dcterms:W3CDTF">2020-04-20T17:21:00Z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