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D80" w:rsidRPr="00471B80" w:rsidRDefault="00693BB4" w:rsidP="006412E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#S2-13</w:t>
      </w:r>
      <w:r w:rsidR="000E23F9"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20</w:t>
      </w:r>
      <w:r w:rsidR="000E23F9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4D0C87">
        <w:rPr>
          <w:rFonts w:ascii="Arial" w:hAnsi="Arial" w:cs="Arial" w:hint="eastAsia"/>
          <w:b/>
          <w:noProof/>
          <w:sz w:val="24"/>
          <w:szCs w:val="24"/>
          <w:lang w:eastAsia="zh-CN"/>
        </w:rPr>
        <w:t>2821</w:t>
      </w:r>
      <w:ins w:id="0" w:author="revision" w:date="2020-04-22T15:56:00Z">
        <w:r w:rsidR="00330833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t>r01</w:t>
        </w:r>
      </w:ins>
    </w:p>
    <w:p w:rsidR="008F6D80" w:rsidRPr="00471B80" w:rsidRDefault="000E23F9" w:rsidP="00641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April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20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proofErr w:type="spellStart"/>
      <w:r w:rsidR="00693BB4" w:rsidRPr="00693BB4">
        <w:rPr>
          <w:rFonts w:ascii="Arial" w:hAnsi="Arial" w:cs="Arial"/>
          <w:b/>
          <w:bCs/>
          <w:sz w:val="24"/>
        </w:rPr>
        <w:t>Elbonia</w:t>
      </w:r>
      <w:proofErr w:type="spellEnd"/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6A7D78">
        <w:rPr>
          <w:rFonts w:ascii="Arial" w:hAnsi="Arial" w:cs="Arial" w:hint="eastAsia"/>
          <w:b/>
          <w:noProof/>
          <w:color w:val="0000FF"/>
          <w:lang w:eastAsia="zh-CN"/>
        </w:rPr>
        <w:t>20</w:t>
      </w:r>
      <w:r>
        <w:rPr>
          <w:rFonts w:ascii="Arial" w:hAnsi="Arial" w:cs="Arial" w:hint="eastAsia"/>
          <w:b/>
          <w:noProof/>
          <w:color w:val="0000FF"/>
          <w:lang w:eastAsia="zh-CN"/>
        </w:rPr>
        <w:t>0xxxx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E27D5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E27D5B"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C77DC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664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6645"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E27D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2A040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F0CC3" w:rsidRDefault="00BF0C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04A" w:rsidP="00AE2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larification on Source L2 ID assignment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297920">
              <w:rPr>
                <w:rFonts w:hint="eastAsia"/>
                <w:noProof/>
                <w:lang w:eastAsia="zh-CN"/>
              </w:rPr>
              <w:t>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7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05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C0465E">
              <w:rPr>
                <w:rFonts w:hint="eastAsia"/>
                <w:noProof/>
                <w:lang w:eastAsia="zh-CN"/>
              </w:rPr>
              <w:t>4</w:t>
            </w:r>
            <w:r w:rsidR="00D65F41">
              <w:rPr>
                <w:rFonts w:hint="eastAsia"/>
                <w:noProof/>
                <w:lang w:eastAsia="zh-CN"/>
              </w:rPr>
              <w:t>-</w:t>
            </w:r>
            <w:r w:rsidR="00C0465E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F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104A" w:rsidRDefault="00052D4D" w:rsidP="00FA104A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egarding to the source L2 ID assignment, there are some aspects </w:t>
            </w:r>
            <w:r w:rsidR="00B92F67">
              <w:rPr>
                <w:rFonts w:hint="eastAsia"/>
                <w:noProof/>
                <w:lang w:eastAsia="zh-CN"/>
              </w:rPr>
              <w:t>require further clarification</w:t>
            </w:r>
            <w:r>
              <w:rPr>
                <w:rFonts w:hint="eastAsia"/>
                <w:noProof/>
                <w:lang w:eastAsia="zh-CN"/>
              </w:rPr>
              <w:t xml:space="preserve"> in the spec:</w:t>
            </w:r>
          </w:p>
          <w:p w:rsidR="00052D4D" w:rsidRDefault="00052D4D" w:rsidP="00FA104A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B92F67" w:rsidRPr="00490934">
              <w:rPr>
                <w:lang w:eastAsia="ko-KR"/>
              </w:rPr>
              <w:t>Source Layer-2 IDs are always self-assigned by the UE originating the corresponding layer-2 frames</w:t>
            </w:r>
            <w:r w:rsidR="00B92F67">
              <w:rPr>
                <w:rFonts w:hint="eastAsia"/>
                <w:lang w:eastAsia="zh-CN"/>
              </w:rPr>
              <w:t>, however the provisioned Layer-2 IDs should not be assigned as source Layer-2 IDs.</w:t>
            </w:r>
          </w:p>
          <w:p w:rsidR="00640432" w:rsidRPr="005945CB" w:rsidRDefault="005945CB" w:rsidP="005945CB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2. Conflicts may be unavoidable since the source L2 ID is self-assigned by each UE, so clarification on how to handle this is needed.</w:t>
            </w:r>
          </w:p>
        </w:tc>
      </w:tr>
      <w:tr w:rsidR="004602ED" w:rsidTr="00E96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323D" w:rsidRPr="000A323D" w:rsidRDefault="005945CB" w:rsidP="00F10690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larification on the source L2 ID assignment and conflicts handling.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5CB" w:rsidP="003308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del w:id="3" w:author="revision" w:date="2020-04-22T15:57:00Z">
              <w:r w:rsidDel="00330833">
                <w:rPr>
                  <w:rFonts w:hint="eastAsia"/>
                  <w:noProof/>
                  <w:lang w:eastAsia="zh-CN"/>
                </w:rPr>
                <w:delText xml:space="preserve">Incomplete specification on source </w:delText>
              </w:r>
            </w:del>
            <w:r>
              <w:rPr>
                <w:rFonts w:hint="eastAsia"/>
                <w:noProof/>
                <w:lang w:eastAsia="zh-CN"/>
              </w:rPr>
              <w:t xml:space="preserve">L2 ID </w:t>
            </w:r>
            <w:del w:id="4" w:author="revision" w:date="2020-04-22T15:57:00Z">
              <w:r w:rsidDel="00330833">
                <w:rPr>
                  <w:rFonts w:hint="eastAsia"/>
                  <w:noProof/>
                  <w:lang w:eastAsia="zh-CN"/>
                </w:rPr>
                <w:delText>assignment</w:delText>
              </w:r>
            </w:del>
            <w:ins w:id="5" w:author="revision" w:date="2020-04-22T15:57:00Z">
              <w:r w:rsidR="00330833">
                <w:rPr>
                  <w:rFonts w:hint="eastAsia"/>
                  <w:noProof/>
                  <w:lang w:eastAsia="zh-CN"/>
                </w:rPr>
                <w:t>conflict is not resolved</w:t>
              </w:r>
            </w:ins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5CB" w:rsidP="00EB1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6</w:t>
            </w:r>
            <w:r w:rsidR="00CF2063" w:rsidRPr="00C17B7C">
              <w:rPr>
                <w:lang w:eastAsia="zh-CN"/>
              </w:rPr>
              <w:t>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2217C9" w:rsidRPr="00490934" w:rsidRDefault="002217C9" w:rsidP="002217C9">
      <w:pPr>
        <w:pStyle w:val="Heading4"/>
      </w:pPr>
      <w:bookmarkStart w:id="6" w:name="_Toc19199117"/>
      <w:bookmarkStart w:id="7" w:name="_Toc27821907"/>
      <w:bookmarkStart w:id="8" w:name="_Toc36126261"/>
      <w:r w:rsidRPr="00490934">
        <w:t>5.6.1.1</w:t>
      </w:r>
      <w:r w:rsidRPr="00490934">
        <w:tab/>
        <w:t>General</w:t>
      </w:r>
      <w:bookmarkEnd w:id="6"/>
      <w:bookmarkEnd w:id="7"/>
      <w:bookmarkEnd w:id="8"/>
    </w:p>
    <w:p w:rsidR="002217C9" w:rsidRPr="00490934" w:rsidRDefault="002217C9" w:rsidP="002217C9">
      <w:pPr>
        <w:rPr>
          <w:lang w:eastAsia="ko-KR"/>
        </w:rPr>
      </w:pPr>
      <w:r w:rsidRPr="00490934">
        <w:t xml:space="preserve">Each UE has one or more Layer-2 IDs for </w:t>
      </w:r>
      <w:r w:rsidRPr="00490934">
        <w:rPr>
          <w:lang w:eastAsia="ko-KR"/>
        </w:rPr>
        <w:t>V2X communication over PC5 reference point, consisting of:</w:t>
      </w:r>
    </w:p>
    <w:p w:rsidR="002217C9" w:rsidRPr="00490934" w:rsidRDefault="002217C9" w:rsidP="002217C9">
      <w:pPr>
        <w:pStyle w:val="B1"/>
      </w:pPr>
      <w:r w:rsidRPr="00490934">
        <w:t>-</w:t>
      </w:r>
      <w:r w:rsidRPr="00490934">
        <w:tab/>
        <w:t>Source Layer-2 ID(s); and</w:t>
      </w:r>
    </w:p>
    <w:p w:rsidR="002217C9" w:rsidRPr="00490934" w:rsidRDefault="002217C9" w:rsidP="002217C9">
      <w:pPr>
        <w:pStyle w:val="B1"/>
      </w:pPr>
      <w:r w:rsidRPr="00490934">
        <w:t>-</w:t>
      </w:r>
      <w:r w:rsidRPr="00490934">
        <w:tab/>
        <w:t>Destination Layer-2 ID(s).</w:t>
      </w:r>
    </w:p>
    <w:p w:rsidR="009F6918" w:rsidRDefault="002217C9" w:rsidP="002217C9">
      <w:pPr>
        <w:rPr>
          <w:ins w:id="9" w:author="Shan, Chang Hong" w:date="2020-04-22T16:19:00Z"/>
          <w:lang w:eastAsia="zh-CN"/>
        </w:rPr>
      </w:pPr>
      <w:r w:rsidRPr="00490934">
        <w:rPr>
          <w:lang w:eastAsia="ko-KR"/>
        </w:rPr>
        <w:t>Source and destination Layer-2 IDs are included in layer-2 frames sent on the layer-2 link of the PC5 reference point identifying the layer-2 source and destination of these frames. Source Layer-2 IDs are always self-assigned by the UE originating the corresponding layer-2 frames.</w:t>
      </w:r>
      <w:ins w:id="10" w:author="CATT" w:date="2020-04-02T16:03:00Z">
        <w:r w:rsidR="00D1002E">
          <w:rPr>
            <w:rFonts w:hint="eastAsia"/>
            <w:lang w:eastAsia="zh-CN"/>
          </w:rPr>
          <w:t xml:space="preserve"> </w:t>
        </w:r>
      </w:ins>
    </w:p>
    <w:p w:rsidR="002217C9" w:rsidDel="009F6918" w:rsidRDefault="009F6918" w:rsidP="009F6918">
      <w:pPr>
        <w:pStyle w:val="EditorsNote"/>
        <w:rPr>
          <w:ins w:id="11" w:author="CATT" w:date="2020-04-02T16:06:00Z"/>
          <w:del w:id="12" w:author="Shan, Chang Hong" w:date="2020-04-22T16:20:00Z"/>
          <w:lang w:eastAsia="zh-CN"/>
        </w:rPr>
      </w:pPr>
      <w:ins w:id="13" w:author="Shan, Chang Hong" w:date="2020-04-22T16:19:00Z">
        <w:r>
          <w:rPr>
            <w:lang w:eastAsia="zh-CN"/>
          </w:rPr>
          <w:t>NOTE</w:t>
        </w:r>
      </w:ins>
      <w:ins w:id="14" w:author="Shan, Chang Hong" w:date="2020-04-22T16:20:00Z">
        <w:r>
          <w:rPr>
            <w:lang w:eastAsia="zh-CN"/>
          </w:rPr>
          <w:t xml:space="preserve">: </w:t>
        </w:r>
      </w:ins>
      <w:ins w:id="15" w:author="CATT" w:date="2020-04-02T16:03:00Z">
        <w:r w:rsidR="00D1002E">
          <w:rPr>
            <w:lang w:eastAsia="zh-CN"/>
          </w:rPr>
          <w:t>T</w:t>
        </w:r>
        <w:r w:rsidR="00D1002E">
          <w:rPr>
            <w:rFonts w:hint="eastAsia"/>
            <w:lang w:eastAsia="zh-CN"/>
          </w:rPr>
          <w:t xml:space="preserve">he provisioned Layer-2 IDs as defined in clause </w:t>
        </w:r>
      </w:ins>
      <w:ins w:id="16" w:author="CATT" w:date="2020-04-02T16:04:00Z">
        <w:r w:rsidR="00D1002E">
          <w:rPr>
            <w:rFonts w:hint="eastAsia"/>
            <w:lang w:eastAsia="zh-CN"/>
          </w:rPr>
          <w:t>5.1.2.1 should not be assigned as Source Layer-2 IDs.</w:t>
        </w:r>
      </w:ins>
      <w:ins w:id="17" w:author="Shan, Chang Hong" w:date="2020-04-22T16:20:00Z">
        <w:r>
          <w:rPr>
            <w:lang w:eastAsia="zh-CN"/>
          </w:rPr>
          <w:t xml:space="preserve"> </w:t>
        </w:r>
      </w:ins>
    </w:p>
    <w:p w:rsidR="00F0237E" w:rsidRPr="00F0237E" w:rsidRDefault="00F0237E" w:rsidP="009F6918">
      <w:pPr>
        <w:pStyle w:val="EditorsNote"/>
        <w:rPr>
          <w:lang w:eastAsia="zh-CN"/>
        </w:rPr>
      </w:pPr>
      <w:ins w:id="18" w:author="CATT" w:date="2020-04-02T16:06:00Z">
        <w:r>
          <w:t xml:space="preserve">Assuming that global uniqueness of </w:t>
        </w:r>
        <w:r>
          <w:rPr>
            <w:rFonts w:hint="eastAsia"/>
            <w:lang w:eastAsia="zh-CN"/>
          </w:rPr>
          <w:t>Source Layer-2</w:t>
        </w:r>
        <w:r>
          <w:t xml:space="preserve"> ID cannot be ensured, the UE should be prepared to handle conflicts of </w:t>
        </w:r>
      </w:ins>
      <w:ins w:id="19" w:author="CATT" w:date="2020-04-02T16:07:00Z">
        <w:r>
          <w:rPr>
            <w:rFonts w:hint="eastAsia"/>
            <w:lang w:eastAsia="zh-CN"/>
          </w:rPr>
          <w:t>Source Layer-2</w:t>
        </w:r>
      </w:ins>
      <w:ins w:id="20" w:author="CATT" w:date="2020-04-02T16:06:00Z">
        <w:r>
          <w:t xml:space="preserve"> IDs using mechanisms that are out of scope of this release of the specification (e.g. by self-assigning a new </w:t>
        </w:r>
      </w:ins>
      <w:ins w:id="21" w:author="CATT" w:date="2020-04-02T16:07:00Z">
        <w:r>
          <w:rPr>
            <w:rFonts w:hint="eastAsia"/>
            <w:lang w:eastAsia="zh-CN"/>
          </w:rPr>
          <w:t>Source Layer-2</w:t>
        </w:r>
      </w:ins>
      <w:ins w:id="22" w:author="CATT" w:date="2020-04-02T16:06:00Z">
        <w:r>
          <w:t xml:space="preserve"> ID when a conflict is detected).</w:t>
        </w:r>
      </w:ins>
    </w:p>
    <w:p w:rsidR="002217C9" w:rsidRPr="00490934" w:rsidRDefault="002217C9" w:rsidP="002217C9">
      <w:pPr>
        <w:rPr>
          <w:lang w:eastAsia="ko-KR"/>
        </w:rPr>
      </w:pPr>
      <w:r w:rsidRPr="00490934">
        <w:rPr>
          <w:lang w:eastAsia="ko-KR"/>
        </w:rPr>
        <w:t xml:space="preserve">The selection of the source and destination Layer-2 ID(s) by a UE depends on </w:t>
      </w:r>
      <w:r w:rsidRPr="00490934">
        <w:t>the communication mode of V2X communication over PC5 reference point for this layer-2 link, as described in clauses</w:t>
      </w:r>
      <w:r w:rsidRPr="00490934">
        <w:rPr>
          <w:lang w:eastAsia="ko-KR"/>
        </w:rPr>
        <w:t> </w:t>
      </w:r>
      <w:r w:rsidRPr="00490934">
        <w:t>5.6.1.2, 5.6.1.3, and 5.6.1.4. The source Layer-2 IDs may differ between different communication modes.</w:t>
      </w:r>
      <w:bookmarkStart w:id="23" w:name="_GoBack"/>
      <w:bookmarkEnd w:id="23"/>
    </w:p>
    <w:p w:rsidR="002217C9" w:rsidRDefault="002217C9" w:rsidP="002217C9">
      <w:r>
        <w:t>When IP-based V2X communication is supported for broadcast and groupcast modes of V2X communication over PC5 reference point, the source IP address is allocated as described in clause 5.2.1.5.</w:t>
      </w:r>
    </w:p>
    <w:p w:rsidR="00C53842" w:rsidRPr="002217C9" w:rsidRDefault="002217C9" w:rsidP="00C53842">
      <w:pPr>
        <w:rPr>
          <w:lang w:eastAsia="zh-CN"/>
        </w:rPr>
      </w:pPr>
      <w:r w:rsidRPr="00490934">
        <w:t xml:space="preserve">If the UE has an active V2X application that requires privacy support in the current Geographical Area, as identified by configuration described in clause 5.1.2.1, in order </w:t>
      </w:r>
      <w:r w:rsidRPr="00490934">
        <w:rPr>
          <w:lang w:eastAsia="ko-KR"/>
        </w:rPr>
        <w:t xml:space="preserve">to </w:t>
      </w:r>
      <w:r w:rsidRPr="00490934">
        <w:t>ensur</w:t>
      </w:r>
      <w:r w:rsidRPr="00490934">
        <w:rPr>
          <w:lang w:eastAsia="ko-KR"/>
        </w:rPr>
        <w:t>e</w:t>
      </w:r>
      <w:r w:rsidRPr="00490934">
        <w:t xml:space="preserve"> that a source UE (e.g. vehicle) cannot be tracked or identified by any other UEs (e.g. vehicles) beyond a certain short time-period required by the application</w:t>
      </w:r>
      <w:r w:rsidRPr="00490934">
        <w:rPr>
          <w:lang w:eastAsia="ko-KR"/>
        </w:rPr>
        <w:t xml:space="preserve">, the source Layer-2 ID shall be changed over time and shall be randomized. For IP-based V2X communication over PC5 reference point, the source IP address shall also be changed over time and shall be randomized. The change of the identifiers of a source UE must be synchronized across layers used for PC5, </w:t>
      </w:r>
      <w:r>
        <w:rPr>
          <w:lang w:eastAsia="ko-KR"/>
        </w:rPr>
        <w:t>(</w:t>
      </w:r>
      <w:r w:rsidRPr="00490934">
        <w:rPr>
          <w:lang w:eastAsia="ko-KR"/>
        </w:rPr>
        <w:t>e.g. when the Application Layer ID changes, the source Layer-2 ID and the source IP address need to be changed</w:t>
      </w:r>
      <w:r>
        <w:rPr>
          <w:lang w:eastAsia="ko-KR"/>
        </w:rPr>
        <w:t>)</w:t>
      </w:r>
      <w:r w:rsidRPr="00490934">
        <w:rPr>
          <w:lang w:eastAsia="ko-KR"/>
        </w:rPr>
        <w:t>.</w:t>
      </w:r>
    </w:p>
    <w:p w:rsidR="00E9598C" w:rsidRPr="0006772E" w:rsidRDefault="00E9598C" w:rsidP="00E959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********************</w:t>
      </w:r>
    </w:p>
    <w:p w:rsidR="00625F2B" w:rsidRPr="001F131A" w:rsidRDefault="00625F2B">
      <w:pPr>
        <w:rPr>
          <w:noProof/>
          <w:sz w:val="36"/>
          <w:szCs w:val="36"/>
          <w:lang w:eastAsia="zh-CN"/>
        </w:rPr>
      </w:pPr>
    </w:p>
    <w:sectPr w:rsidR="00625F2B" w:rsidRPr="001F131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EBA" w:rsidRDefault="00FE0EBA">
      <w:r>
        <w:separator/>
      </w:r>
    </w:p>
  </w:endnote>
  <w:endnote w:type="continuationSeparator" w:id="0">
    <w:p w:rsidR="00FE0EBA" w:rsidRDefault="00FE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EBA" w:rsidRDefault="00FE0EBA">
      <w:r>
        <w:separator/>
      </w:r>
    </w:p>
  </w:footnote>
  <w:footnote w:type="continuationSeparator" w:id="0">
    <w:p w:rsidR="00FE0EBA" w:rsidRDefault="00FE0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2E4" w:rsidRDefault="006412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2E4" w:rsidRDefault="006412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2E4" w:rsidRDefault="006412E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2E4" w:rsidRDefault="00641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A009B2"/>
    <w:multiLevelType w:val="hybridMultilevel"/>
    <w:tmpl w:val="E3EEB0C0"/>
    <w:lvl w:ilvl="0" w:tplc="0D0CE5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 w15:restartNumberingAfterBreak="0">
    <w:nsid w:val="16FE4692"/>
    <w:multiLevelType w:val="hybridMultilevel"/>
    <w:tmpl w:val="59DCA96C"/>
    <w:lvl w:ilvl="0" w:tplc="0D640C9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51BE33AA"/>
    <w:multiLevelType w:val="hybridMultilevel"/>
    <w:tmpl w:val="B994DFCC"/>
    <w:lvl w:ilvl="0" w:tplc="D532849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9156A6B"/>
    <w:multiLevelType w:val="hybridMultilevel"/>
    <w:tmpl w:val="3A2897FC"/>
    <w:lvl w:ilvl="0" w:tplc="03C275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EDB"/>
    <w:rsid w:val="00013D65"/>
    <w:rsid w:val="00022E4A"/>
    <w:rsid w:val="00027390"/>
    <w:rsid w:val="00037514"/>
    <w:rsid w:val="00037961"/>
    <w:rsid w:val="000528C4"/>
    <w:rsid w:val="00052D4D"/>
    <w:rsid w:val="00061FD5"/>
    <w:rsid w:val="00065EA1"/>
    <w:rsid w:val="00073A2C"/>
    <w:rsid w:val="000A0796"/>
    <w:rsid w:val="000A323D"/>
    <w:rsid w:val="000A6394"/>
    <w:rsid w:val="000A63A3"/>
    <w:rsid w:val="000B40F8"/>
    <w:rsid w:val="000B43D3"/>
    <w:rsid w:val="000B7FED"/>
    <w:rsid w:val="000C038A"/>
    <w:rsid w:val="000C6598"/>
    <w:rsid w:val="000E23F9"/>
    <w:rsid w:val="00100634"/>
    <w:rsid w:val="0010642A"/>
    <w:rsid w:val="00123FAD"/>
    <w:rsid w:val="00135B72"/>
    <w:rsid w:val="00145D43"/>
    <w:rsid w:val="00161F0D"/>
    <w:rsid w:val="001668BA"/>
    <w:rsid w:val="00166999"/>
    <w:rsid w:val="00171C02"/>
    <w:rsid w:val="00176436"/>
    <w:rsid w:val="00176F59"/>
    <w:rsid w:val="00191CC8"/>
    <w:rsid w:val="00192C46"/>
    <w:rsid w:val="001A08B3"/>
    <w:rsid w:val="001A3EB7"/>
    <w:rsid w:val="001A7B60"/>
    <w:rsid w:val="001B1304"/>
    <w:rsid w:val="001B52F0"/>
    <w:rsid w:val="001B7A65"/>
    <w:rsid w:val="001B7CEB"/>
    <w:rsid w:val="001C0775"/>
    <w:rsid w:val="001D2719"/>
    <w:rsid w:val="001D481C"/>
    <w:rsid w:val="001E41F3"/>
    <w:rsid w:val="001F131A"/>
    <w:rsid w:val="0020511F"/>
    <w:rsid w:val="002114CF"/>
    <w:rsid w:val="002217C9"/>
    <w:rsid w:val="0023595F"/>
    <w:rsid w:val="00244768"/>
    <w:rsid w:val="00247978"/>
    <w:rsid w:val="00252265"/>
    <w:rsid w:val="00252F0D"/>
    <w:rsid w:val="00257380"/>
    <w:rsid w:val="00257F91"/>
    <w:rsid w:val="0026004D"/>
    <w:rsid w:val="002640DD"/>
    <w:rsid w:val="0027322B"/>
    <w:rsid w:val="00273FA6"/>
    <w:rsid w:val="00275D12"/>
    <w:rsid w:val="00284B2C"/>
    <w:rsid w:val="00284FEB"/>
    <w:rsid w:val="002860C4"/>
    <w:rsid w:val="00293EEB"/>
    <w:rsid w:val="00293F1B"/>
    <w:rsid w:val="00297920"/>
    <w:rsid w:val="002A040C"/>
    <w:rsid w:val="002A586F"/>
    <w:rsid w:val="002A675A"/>
    <w:rsid w:val="002B5741"/>
    <w:rsid w:val="002D405D"/>
    <w:rsid w:val="00305409"/>
    <w:rsid w:val="00315C03"/>
    <w:rsid w:val="0032729F"/>
    <w:rsid w:val="00330833"/>
    <w:rsid w:val="00331AD0"/>
    <w:rsid w:val="00333246"/>
    <w:rsid w:val="003351BF"/>
    <w:rsid w:val="00340F9D"/>
    <w:rsid w:val="00342945"/>
    <w:rsid w:val="00350DA0"/>
    <w:rsid w:val="00355997"/>
    <w:rsid w:val="003568BF"/>
    <w:rsid w:val="003571F4"/>
    <w:rsid w:val="003609EF"/>
    <w:rsid w:val="0036231A"/>
    <w:rsid w:val="00363CDE"/>
    <w:rsid w:val="00374DD4"/>
    <w:rsid w:val="00385F1B"/>
    <w:rsid w:val="00393E52"/>
    <w:rsid w:val="003C74AF"/>
    <w:rsid w:val="003E1A36"/>
    <w:rsid w:val="00402A92"/>
    <w:rsid w:val="00410371"/>
    <w:rsid w:val="0042092D"/>
    <w:rsid w:val="004242F1"/>
    <w:rsid w:val="00447A34"/>
    <w:rsid w:val="00447B0E"/>
    <w:rsid w:val="004602ED"/>
    <w:rsid w:val="00471434"/>
    <w:rsid w:val="004730A5"/>
    <w:rsid w:val="0048061C"/>
    <w:rsid w:val="00482257"/>
    <w:rsid w:val="00483736"/>
    <w:rsid w:val="00496B60"/>
    <w:rsid w:val="004B6D93"/>
    <w:rsid w:val="004B75B7"/>
    <w:rsid w:val="004B7DF5"/>
    <w:rsid w:val="004C0346"/>
    <w:rsid w:val="004C1FD3"/>
    <w:rsid w:val="004D0C87"/>
    <w:rsid w:val="00506FAE"/>
    <w:rsid w:val="0051580D"/>
    <w:rsid w:val="00523928"/>
    <w:rsid w:val="00547111"/>
    <w:rsid w:val="00567C7C"/>
    <w:rsid w:val="00576DF2"/>
    <w:rsid w:val="00585454"/>
    <w:rsid w:val="00592D74"/>
    <w:rsid w:val="005945CB"/>
    <w:rsid w:val="005A0339"/>
    <w:rsid w:val="005B2DCA"/>
    <w:rsid w:val="005B3BBE"/>
    <w:rsid w:val="005B45B9"/>
    <w:rsid w:val="005B589B"/>
    <w:rsid w:val="005E2C44"/>
    <w:rsid w:val="00612D3E"/>
    <w:rsid w:val="00621188"/>
    <w:rsid w:val="006257ED"/>
    <w:rsid w:val="00625F2B"/>
    <w:rsid w:val="00640432"/>
    <w:rsid w:val="006412E4"/>
    <w:rsid w:val="00650B79"/>
    <w:rsid w:val="006550F9"/>
    <w:rsid w:val="00665866"/>
    <w:rsid w:val="00675635"/>
    <w:rsid w:val="00675A83"/>
    <w:rsid w:val="00677BE4"/>
    <w:rsid w:val="00680C2A"/>
    <w:rsid w:val="006861C5"/>
    <w:rsid w:val="00693BB4"/>
    <w:rsid w:val="00695808"/>
    <w:rsid w:val="00697B80"/>
    <w:rsid w:val="006A4392"/>
    <w:rsid w:val="006A5FC0"/>
    <w:rsid w:val="006A7D78"/>
    <w:rsid w:val="006B1BF0"/>
    <w:rsid w:val="006B46FB"/>
    <w:rsid w:val="006C1495"/>
    <w:rsid w:val="006C261F"/>
    <w:rsid w:val="006C3D87"/>
    <w:rsid w:val="006E21FB"/>
    <w:rsid w:val="00706E9A"/>
    <w:rsid w:val="00752815"/>
    <w:rsid w:val="00760A31"/>
    <w:rsid w:val="0077054C"/>
    <w:rsid w:val="00777987"/>
    <w:rsid w:val="00791B9E"/>
    <w:rsid w:val="00792342"/>
    <w:rsid w:val="007977A8"/>
    <w:rsid w:val="007A07F8"/>
    <w:rsid w:val="007A6F40"/>
    <w:rsid w:val="007A71CC"/>
    <w:rsid w:val="007B5056"/>
    <w:rsid w:val="007B512A"/>
    <w:rsid w:val="007B63D7"/>
    <w:rsid w:val="007C2097"/>
    <w:rsid w:val="007D452A"/>
    <w:rsid w:val="007D6A07"/>
    <w:rsid w:val="007F00B5"/>
    <w:rsid w:val="007F281E"/>
    <w:rsid w:val="007F7259"/>
    <w:rsid w:val="008040A8"/>
    <w:rsid w:val="008042B9"/>
    <w:rsid w:val="0082039E"/>
    <w:rsid w:val="008279FA"/>
    <w:rsid w:val="00846FBA"/>
    <w:rsid w:val="00852045"/>
    <w:rsid w:val="00861EAE"/>
    <w:rsid w:val="008626E7"/>
    <w:rsid w:val="00870EE7"/>
    <w:rsid w:val="00885774"/>
    <w:rsid w:val="008863B9"/>
    <w:rsid w:val="00891A82"/>
    <w:rsid w:val="00896645"/>
    <w:rsid w:val="008A45A6"/>
    <w:rsid w:val="008B48B3"/>
    <w:rsid w:val="008E39C8"/>
    <w:rsid w:val="008E6186"/>
    <w:rsid w:val="008F686C"/>
    <w:rsid w:val="008F6D80"/>
    <w:rsid w:val="009049D3"/>
    <w:rsid w:val="009148DE"/>
    <w:rsid w:val="009236FC"/>
    <w:rsid w:val="00924D18"/>
    <w:rsid w:val="00941E30"/>
    <w:rsid w:val="0094792E"/>
    <w:rsid w:val="00953B3A"/>
    <w:rsid w:val="00964298"/>
    <w:rsid w:val="009674C8"/>
    <w:rsid w:val="009777D9"/>
    <w:rsid w:val="0099050F"/>
    <w:rsid w:val="00991B88"/>
    <w:rsid w:val="009A1AB7"/>
    <w:rsid w:val="009A5753"/>
    <w:rsid w:val="009A579D"/>
    <w:rsid w:val="009A592A"/>
    <w:rsid w:val="009B2707"/>
    <w:rsid w:val="009B69FA"/>
    <w:rsid w:val="009C243A"/>
    <w:rsid w:val="009E3297"/>
    <w:rsid w:val="009E45A5"/>
    <w:rsid w:val="009F6918"/>
    <w:rsid w:val="009F734F"/>
    <w:rsid w:val="00A12FC1"/>
    <w:rsid w:val="00A246B6"/>
    <w:rsid w:val="00A25267"/>
    <w:rsid w:val="00A47E70"/>
    <w:rsid w:val="00A50CF0"/>
    <w:rsid w:val="00A66C52"/>
    <w:rsid w:val="00A71F4D"/>
    <w:rsid w:val="00A7671C"/>
    <w:rsid w:val="00A77351"/>
    <w:rsid w:val="00AA2CBC"/>
    <w:rsid w:val="00AB11F5"/>
    <w:rsid w:val="00AB5AFB"/>
    <w:rsid w:val="00AC5820"/>
    <w:rsid w:val="00AD1CD8"/>
    <w:rsid w:val="00AD53D2"/>
    <w:rsid w:val="00AE1DCB"/>
    <w:rsid w:val="00AE2E75"/>
    <w:rsid w:val="00B018E7"/>
    <w:rsid w:val="00B01A70"/>
    <w:rsid w:val="00B01CD0"/>
    <w:rsid w:val="00B0430E"/>
    <w:rsid w:val="00B258BB"/>
    <w:rsid w:val="00B327A1"/>
    <w:rsid w:val="00B3719C"/>
    <w:rsid w:val="00B45ADA"/>
    <w:rsid w:val="00B53C24"/>
    <w:rsid w:val="00B546B3"/>
    <w:rsid w:val="00B67B97"/>
    <w:rsid w:val="00B751FE"/>
    <w:rsid w:val="00B9213C"/>
    <w:rsid w:val="00B92F67"/>
    <w:rsid w:val="00B940B2"/>
    <w:rsid w:val="00B968C8"/>
    <w:rsid w:val="00BA3EC5"/>
    <w:rsid w:val="00BA51D9"/>
    <w:rsid w:val="00BB5DFC"/>
    <w:rsid w:val="00BC05D1"/>
    <w:rsid w:val="00BC6A7A"/>
    <w:rsid w:val="00BD279D"/>
    <w:rsid w:val="00BD6BB8"/>
    <w:rsid w:val="00BF0CC3"/>
    <w:rsid w:val="00C0138C"/>
    <w:rsid w:val="00C0465E"/>
    <w:rsid w:val="00C17B7C"/>
    <w:rsid w:val="00C212E4"/>
    <w:rsid w:val="00C310FF"/>
    <w:rsid w:val="00C44D4C"/>
    <w:rsid w:val="00C53842"/>
    <w:rsid w:val="00C54414"/>
    <w:rsid w:val="00C655B3"/>
    <w:rsid w:val="00C66BA2"/>
    <w:rsid w:val="00C72164"/>
    <w:rsid w:val="00C77867"/>
    <w:rsid w:val="00C77DC8"/>
    <w:rsid w:val="00C87DE5"/>
    <w:rsid w:val="00C95985"/>
    <w:rsid w:val="00C9712A"/>
    <w:rsid w:val="00CA48B0"/>
    <w:rsid w:val="00CA77F3"/>
    <w:rsid w:val="00CB0CEF"/>
    <w:rsid w:val="00CB36B7"/>
    <w:rsid w:val="00CC5026"/>
    <w:rsid w:val="00CC68D0"/>
    <w:rsid w:val="00CD0D7C"/>
    <w:rsid w:val="00CF2063"/>
    <w:rsid w:val="00D03F9A"/>
    <w:rsid w:val="00D05515"/>
    <w:rsid w:val="00D06D51"/>
    <w:rsid w:val="00D1002E"/>
    <w:rsid w:val="00D13C1C"/>
    <w:rsid w:val="00D2005F"/>
    <w:rsid w:val="00D227EC"/>
    <w:rsid w:val="00D24991"/>
    <w:rsid w:val="00D24C62"/>
    <w:rsid w:val="00D27409"/>
    <w:rsid w:val="00D35891"/>
    <w:rsid w:val="00D50255"/>
    <w:rsid w:val="00D62FFF"/>
    <w:rsid w:val="00D65F41"/>
    <w:rsid w:val="00D66520"/>
    <w:rsid w:val="00D86EF0"/>
    <w:rsid w:val="00DA0537"/>
    <w:rsid w:val="00DD22FE"/>
    <w:rsid w:val="00DE34CF"/>
    <w:rsid w:val="00DF0A7D"/>
    <w:rsid w:val="00DF0FB5"/>
    <w:rsid w:val="00E13F3D"/>
    <w:rsid w:val="00E20234"/>
    <w:rsid w:val="00E221B4"/>
    <w:rsid w:val="00E27D5B"/>
    <w:rsid w:val="00E34898"/>
    <w:rsid w:val="00E37C82"/>
    <w:rsid w:val="00E65A0E"/>
    <w:rsid w:val="00E678F7"/>
    <w:rsid w:val="00E845AA"/>
    <w:rsid w:val="00E871C0"/>
    <w:rsid w:val="00E943B9"/>
    <w:rsid w:val="00E9598C"/>
    <w:rsid w:val="00EA0BDF"/>
    <w:rsid w:val="00EB09B7"/>
    <w:rsid w:val="00EB11B5"/>
    <w:rsid w:val="00EB16C4"/>
    <w:rsid w:val="00EB4388"/>
    <w:rsid w:val="00EB4939"/>
    <w:rsid w:val="00EC4B80"/>
    <w:rsid w:val="00ED734E"/>
    <w:rsid w:val="00EE100C"/>
    <w:rsid w:val="00EE3D41"/>
    <w:rsid w:val="00EE7D7C"/>
    <w:rsid w:val="00EF7BC1"/>
    <w:rsid w:val="00F0237E"/>
    <w:rsid w:val="00F03591"/>
    <w:rsid w:val="00F10690"/>
    <w:rsid w:val="00F12EC3"/>
    <w:rsid w:val="00F17193"/>
    <w:rsid w:val="00F25D98"/>
    <w:rsid w:val="00F264A8"/>
    <w:rsid w:val="00F300FB"/>
    <w:rsid w:val="00F459F0"/>
    <w:rsid w:val="00F52F29"/>
    <w:rsid w:val="00F55654"/>
    <w:rsid w:val="00F572EB"/>
    <w:rsid w:val="00F60F47"/>
    <w:rsid w:val="00F676B9"/>
    <w:rsid w:val="00F90B6C"/>
    <w:rsid w:val="00FA104A"/>
    <w:rsid w:val="00FB6386"/>
    <w:rsid w:val="00FD69D7"/>
    <w:rsid w:val="00FE0EBA"/>
    <w:rsid w:val="00FE180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5CA75B"/>
  <w15:docId w15:val="{2A2D2B13-C656-4E6D-84A9-14E5594A3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rsid w:val="00C17B7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C53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5E014-C8B8-4D5A-A62A-A93F755DD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657</Words>
  <Characters>3537</Characters>
  <Application>Microsoft Office Word</Application>
  <DocSecurity>0</DocSecurity>
  <Lines>168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Shan, Chang Hong</cp:lastModifiedBy>
  <cp:revision>3</cp:revision>
  <cp:lastPrinted>1900-12-31T16:00:00Z</cp:lastPrinted>
  <dcterms:created xsi:type="dcterms:W3CDTF">2020-04-22T08:19:00Z</dcterms:created>
  <dcterms:modified xsi:type="dcterms:W3CDTF">2020-04-22T08:21:00Z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d89e76d9-be2a-40c3-b714-d92dee708546</vt:lpwstr>
  </property>
  <property fmtid="{D5CDD505-2E9C-101B-9397-08002B2CF9AE}" pid="22" name="CTP_TimeStamp">
    <vt:lpwstr>2020-04-22 08:21:38Z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